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72"/>
      </w:tblGrid>
      <w:tr w:rsidR="00E65397" w14:paraId="3713BAD1" w14:textId="77777777">
        <w:trPr>
          <w:trHeight w:val="11907"/>
        </w:trPr>
        <w:tc>
          <w:tcPr>
            <w:tcW w:w="9072" w:type="dxa"/>
          </w:tcPr>
          <w:p w14:paraId="3F62AF01" w14:textId="77777777"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14:paraId="47E08497" w14:textId="77777777"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14:paraId="0B4B7CC9" w14:textId="77777777" w:rsidR="00E65397" w:rsidRDefault="00761A45">
            <w:pPr>
              <w:tabs>
                <w:tab w:val="clear" w:pos="567"/>
              </w:tabs>
              <w:autoSpaceDE w:val="0"/>
              <w:autoSpaceDN w:val="0"/>
              <w:adjustRightInd w:val="0"/>
              <w:spacing w:after="240" w:line="240" w:lineRule="auto"/>
              <w:jc w:val="center"/>
              <w:rPr>
                <w:rFonts w:eastAsia="Times New Roman"/>
                <w:b/>
                <w:sz w:val="28"/>
                <w:szCs w:val="28"/>
                <w:lang w:eastAsia="en-GB"/>
              </w:rPr>
            </w:pPr>
            <w:r>
              <w:rPr>
                <w:rFonts w:eastAsia="Times New Roman"/>
                <w:b/>
                <w:sz w:val="28"/>
                <w:szCs w:val="28"/>
                <w:lang w:eastAsia="en-GB"/>
              </w:rPr>
              <w:t>Balancing and Settlement Code</w:t>
            </w:r>
          </w:p>
          <w:p w14:paraId="69FEDC05" w14:textId="77777777"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14:paraId="714BA413" w14:textId="77777777" w:rsidR="00E65397" w:rsidRDefault="00761A45">
            <w:pPr>
              <w:tabs>
                <w:tab w:val="clear" w:pos="567"/>
              </w:tabs>
              <w:autoSpaceDE w:val="0"/>
              <w:autoSpaceDN w:val="0"/>
              <w:adjustRightInd w:val="0"/>
              <w:spacing w:after="240" w:line="240" w:lineRule="auto"/>
              <w:jc w:val="center"/>
              <w:rPr>
                <w:rFonts w:eastAsia="Times New Roman"/>
                <w:b/>
                <w:sz w:val="28"/>
                <w:szCs w:val="28"/>
                <w:lang w:eastAsia="en-GB"/>
              </w:rPr>
            </w:pPr>
            <w:r>
              <w:rPr>
                <w:rFonts w:eastAsia="Times New Roman"/>
                <w:b/>
                <w:sz w:val="28"/>
                <w:szCs w:val="28"/>
                <w:lang w:eastAsia="en-GB"/>
              </w:rPr>
              <w:t>Code of Practice Four</w:t>
            </w:r>
          </w:p>
          <w:p w14:paraId="7DE25B31" w14:textId="77777777"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14:paraId="6FD17563" w14:textId="77777777"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14:paraId="51914A47" w14:textId="77777777" w:rsidR="00E65397" w:rsidRDefault="00761A45">
            <w:pPr>
              <w:tabs>
                <w:tab w:val="clear" w:pos="567"/>
              </w:tabs>
              <w:autoSpaceDE w:val="0"/>
              <w:autoSpaceDN w:val="0"/>
              <w:adjustRightInd w:val="0"/>
              <w:spacing w:after="240" w:line="240" w:lineRule="auto"/>
              <w:jc w:val="center"/>
              <w:rPr>
                <w:rFonts w:eastAsia="Times New Roman"/>
                <w:b/>
                <w:sz w:val="28"/>
                <w:szCs w:val="28"/>
                <w:lang w:eastAsia="en-GB"/>
              </w:rPr>
            </w:pPr>
            <w:r>
              <w:rPr>
                <w:rFonts w:eastAsia="Times New Roman"/>
                <w:b/>
                <w:sz w:val="28"/>
                <w:szCs w:val="28"/>
                <w:lang w:eastAsia="en-GB"/>
              </w:rPr>
              <w:t>CODE OF PRACTICE FOR THE CALIBRATION, TESTING AND COMMISSIONING REQUIREMENTS OF METERING EQUIPMENT FOR SETTLEMENT PURPOSES</w:t>
            </w:r>
          </w:p>
          <w:p w14:paraId="4DDB749D" w14:textId="77777777"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14:paraId="7715774F" w14:textId="77777777"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14:paraId="0D8F0E75" w14:textId="77777777" w:rsidR="00E65397" w:rsidRDefault="00761A45">
            <w:pPr>
              <w:tabs>
                <w:tab w:val="clear" w:pos="567"/>
              </w:tabs>
              <w:autoSpaceDE w:val="0"/>
              <w:autoSpaceDN w:val="0"/>
              <w:adjustRightInd w:val="0"/>
              <w:spacing w:after="240" w:line="240" w:lineRule="auto"/>
              <w:jc w:val="center"/>
              <w:rPr>
                <w:rFonts w:eastAsia="Times New Roman"/>
                <w:b/>
                <w:sz w:val="28"/>
                <w:szCs w:val="28"/>
                <w:lang w:eastAsia="en-GB"/>
              </w:rPr>
            </w:pPr>
            <w:r>
              <w:rPr>
                <w:rFonts w:eastAsia="Times New Roman"/>
                <w:b/>
                <w:sz w:val="28"/>
                <w:szCs w:val="28"/>
                <w:lang w:eastAsia="en-GB"/>
              </w:rPr>
              <w:t>Issue 6</w:t>
            </w:r>
          </w:p>
          <w:p w14:paraId="442A629D" w14:textId="77777777"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14:paraId="2915FF26" w14:textId="77777777"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14:paraId="4BEA0DAD" w14:textId="1CDB491B" w:rsidR="00E65397" w:rsidRDefault="00FA4EF7">
            <w:pPr>
              <w:tabs>
                <w:tab w:val="clear" w:pos="567"/>
              </w:tabs>
              <w:autoSpaceDE w:val="0"/>
              <w:autoSpaceDN w:val="0"/>
              <w:adjustRightInd w:val="0"/>
              <w:spacing w:after="240" w:line="240" w:lineRule="auto"/>
              <w:jc w:val="center"/>
              <w:rPr>
                <w:rFonts w:eastAsia="Times New Roman"/>
                <w:b/>
                <w:sz w:val="28"/>
                <w:szCs w:val="28"/>
                <w:lang w:eastAsia="en-GB"/>
              </w:rPr>
            </w:pPr>
            <w:r>
              <w:rPr>
                <w:rFonts w:eastAsia="Times New Roman"/>
                <w:b/>
                <w:sz w:val="28"/>
                <w:szCs w:val="28"/>
                <w:lang w:eastAsia="en-GB"/>
              </w:rPr>
              <w:fldChar w:fldCharType="begin"/>
            </w:r>
            <w:r>
              <w:rPr>
                <w:rFonts w:eastAsia="Times New Roman"/>
                <w:b/>
                <w:sz w:val="28"/>
                <w:szCs w:val="28"/>
                <w:lang w:eastAsia="en-GB"/>
              </w:rPr>
              <w:instrText xml:space="preserve"> DOCPROPERTY  "Version Number"  \* MERGEFORMAT </w:instrText>
            </w:r>
            <w:r>
              <w:rPr>
                <w:rFonts w:eastAsia="Times New Roman"/>
                <w:b/>
                <w:sz w:val="28"/>
                <w:szCs w:val="28"/>
                <w:lang w:eastAsia="en-GB"/>
              </w:rPr>
              <w:fldChar w:fldCharType="separate"/>
            </w:r>
            <w:r w:rsidR="003F59EF">
              <w:rPr>
                <w:rFonts w:eastAsia="Times New Roman"/>
                <w:b/>
                <w:sz w:val="28"/>
                <w:szCs w:val="28"/>
                <w:lang w:eastAsia="en-GB"/>
              </w:rPr>
              <w:t>Version 13.</w:t>
            </w:r>
            <w:bookmarkStart w:id="0" w:name="_GoBack"/>
            <w:ins w:id="1" w:author="Iain Nicoll" w:date="2021-04-19T17:07:00Z">
              <w:r w:rsidR="00372AB3">
                <w:rPr>
                  <w:rFonts w:eastAsia="Times New Roman"/>
                  <w:b/>
                  <w:sz w:val="28"/>
                  <w:szCs w:val="28"/>
                  <w:lang w:eastAsia="en-GB"/>
                </w:rPr>
                <w:t>1</w:t>
              </w:r>
            </w:ins>
            <w:bookmarkEnd w:id="0"/>
            <w:del w:id="2" w:author="Iain Nicoll" w:date="2021-04-19T17:07:00Z">
              <w:r w:rsidR="003F59EF" w:rsidDel="00372AB3">
                <w:rPr>
                  <w:rFonts w:eastAsia="Times New Roman"/>
                  <w:b/>
                  <w:sz w:val="28"/>
                  <w:szCs w:val="28"/>
                  <w:lang w:eastAsia="en-GB"/>
                </w:rPr>
                <w:delText>0</w:delText>
              </w:r>
            </w:del>
            <w:r>
              <w:rPr>
                <w:rFonts w:eastAsia="Times New Roman"/>
                <w:b/>
                <w:sz w:val="28"/>
                <w:szCs w:val="28"/>
                <w:lang w:eastAsia="en-GB"/>
              </w:rPr>
              <w:fldChar w:fldCharType="end"/>
            </w:r>
          </w:p>
          <w:p w14:paraId="6D1B7A84" w14:textId="77777777"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14:paraId="5237FD88" w14:textId="77777777"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14:paraId="490633AE" w14:textId="02C009D0" w:rsidR="00E65397" w:rsidRDefault="00761A45">
            <w:pPr>
              <w:tabs>
                <w:tab w:val="clear" w:pos="567"/>
              </w:tabs>
              <w:autoSpaceDE w:val="0"/>
              <w:autoSpaceDN w:val="0"/>
              <w:adjustRightInd w:val="0"/>
              <w:spacing w:after="240" w:line="240" w:lineRule="auto"/>
              <w:jc w:val="center"/>
              <w:rPr>
                <w:rFonts w:eastAsia="Times New Roman"/>
                <w:b/>
                <w:sz w:val="28"/>
                <w:szCs w:val="28"/>
                <w:lang w:eastAsia="en-GB"/>
              </w:rPr>
            </w:pPr>
            <w:r>
              <w:rPr>
                <w:rFonts w:eastAsia="Times New Roman"/>
                <w:b/>
                <w:sz w:val="28"/>
                <w:szCs w:val="28"/>
                <w:lang w:eastAsia="en-GB"/>
              </w:rPr>
              <w:t xml:space="preserve">Date: </w:t>
            </w:r>
            <w:del w:id="3" w:author="Iain Nicoll" w:date="2021-04-19T17:07:00Z">
              <w:r w:rsidR="008F644B" w:rsidDel="00372AB3">
                <w:rPr>
                  <w:rFonts w:eastAsia="Times New Roman"/>
                  <w:b/>
                  <w:sz w:val="28"/>
                  <w:szCs w:val="28"/>
                  <w:lang w:eastAsia="en-GB"/>
                </w:rPr>
                <w:fldChar w:fldCharType="begin"/>
              </w:r>
              <w:r w:rsidR="008F644B" w:rsidDel="00372AB3">
                <w:rPr>
                  <w:rFonts w:eastAsia="Times New Roman"/>
                  <w:b/>
                  <w:sz w:val="28"/>
                  <w:szCs w:val="28"/>
                  <w:lang w:eastAsia="en-GB"/>
                </w:rPr>
                <w:delInstrText xml:space="preserve"> DOCPROPERTY  "Effective Date"  \* MERGEFORMAT </w:delInstrText>
              </w:r>
              <w:r w:rsidR="008F644B" w:rsidDel="00372AB3">
                <w:rPr>
                  <w:rFonts w:eastAsia="Times New Roman"/>
                  <w:b/>
                  <w:sz w:val="28"/>
                  <w:szCs w:val="28"/>
                  <w:lang w:eastAsia="en-GB"/>
                </w:rPr>
                <w:fldChar w:fldCharType="separate"/>
              </w:r>
              <w:r w:rsidR="008F644B" w:rsidDel="00372AB3">
                <w:rPr>
                  <w:rFonts w:eastAsia="Times New Roman"/>
                  <w:b/>
                  <w:sz w:val="28"/>
                  <w:szCs w:val="28"/>
                  <w:lang w:eastAsia="en-GB"/>
                </w:rPr>
                <w:delText>5 November 2020</w:delText>
              </w:r>
              <w:r w:rsidR="008F644B" w:rsidDel="00372AB3">
                <w:rPr>
                  <w:rFonts w:eastAsia="Times New Roman"/>
                  <w:b/>
                  <w:sz w:val="28"/>
                  <w:szCs w:val="28"/>
                  <w:lang w:eastAsia="en-GB"/>
                </w:rPr>
                <w:fldChar w:fldCharType="end"/>
              </w:r>
            </w:del>
          </w:p>
          <w:p w14:paraId="0DF97BEC" w14:textId="77777777"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tc>
      </w:tr>
    </w:tbl>
    <w:p w14:paraId="0AF2B29B" w14:textId="77777777"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14:paraId="1BBA8D26" w14:textId="77777777" w:rsidR="00E65397" w:rsidRDefault="00761A45">
      <w:pPr>
        <w:pageBreakBefore/>
        <w:tabs>
          <w:tab w:val="clear" w:pos="567"/>
        </w:tabs>
        <w:autoSpaceDE w:val="0"/>
        <w:autoSpaceDN w:val="0"/>
        <w:adjustRightInd w:val="0"/>
        <w:spacing w:after="360" w:line="240" w:lineRule="auto"/>
        <w:jc w:val="center"/>
        <w:rPr>
          <w:rFonts w:eastAsia="Times New Roman"/>
          <w:b/>
          <w:bCs/>
          <w:sz w:val="28"/>
          <w:szCs w:val="28"/>
          <w:lang w:eastAsia="en-GB"/>
        </w:rPr>
      </w:pPr>
      <w:r>
        <w:rPr>
          <w:rFonts w:eastAsia="Times New Roman"/>
          <w:b/>
          <w:bCs/>
          <w:sz w:val="28"/>
          <w:szCs w:val="28"/>
          <w:lang w:eastAsia="en-GB"/>
        </w:rPr>
        <w:lastRenderedPageBreak/>
        <w:t>Code of Practice Four</w:t>
      </w:r>
    </w:p>
    <w:p w14:paraId="5EC59E0E" w14:textId="77777777" w:rsidR="00E65397" w:rsidRDefault="00761A45">
      <w:pPr>
        <w:tabs>
          <w:tab w:val="clear" w:pos="567"/>
        </w:tabs>
        <w:autoSpaceDE w:val="0"/>
        <w:autoSpaceDN w:val="0"/>
        <w:adjustRightInd w:val="0"/>
        <w:spacing w:after="240" w:line="240" w:lineRule="auto"/>
        <w:jc w:val="center"/>
        <w:rPr>
          <w:rFonts w:eastAsia="Times New Roman"/>
          <w:b/>
          <w:bCs/>
          <w:sz w:val="24"/>
          <w:szCs w:val="24"/>
          <w:lang w:eastAsia="en-GB"/>
        </w:rPr>
      </w:pPr>
      <w:r>
        <w:rPr>
          <w:rFonts w:eastAsia="Times New Roman"/>
          <w:b/>
          <w:bCs/>
          <w:sz w:val="24"/>
          <w:szCs w:val="24"/>
          <w:lang w:eastAsia="en-GB"/>
        </w:rPr>
        <w:t>CODE OF PRACTICE FOR THE CALIBRATION, TESTING AND COMMISSIONING REQUIREMENTS OF METERING EQUIPMENT FOR SETTLEMENT PURPOSES</w:t>
      </w:r>
    </w:p>
    <w:p w14:paraId="5E4D6237" w14:textId="77777777" w:rsidR="00E65397" w:rsidRDefault="00E65397">
      <w:pPr>
        <w:tabs>
          <w:tab w:val="clear" w:pos="567"/>
        </w:tabs>
        <w:autoSpaceDE w:val="0"/>
        <w:autoSpaceDN w:val="0"/>
        <w:adjustRightInd w:val="0"/>
        <w:spacing w:after="240" w:line="240" w:lineRule="auto"/>
        <w:rPr>
          <w:rFonts w:eastAsia="Times New Roman"/>
          <w:bCs/>
          <w:sz w:val="24"/>
          <w:szCs w:val="24"/>
          <w:lang w:eastAsia="en-GB"/>
        </w:rPr>
      </w:pPr>
    </w:p>
    <w:p w14:paraId="59BDBDBB" w14:textId="77777777" w:rsidR="00E65397" w:rsidRDefault="00E65397">
      <w:pPr>
        <w:tabs>
          <w:tab w:val="clear" w:pos="567"/>
        </w:tabs>
        <w:autoSpaceDE w:val="0"/>
        <w:autoSpaceDN w:val="0"/>
        <w:adjustRightInd w:val="0"/>
        <w:spacing w:after="240" w:line="240" w:lineRule="auto"/>
        <w:rPr>
          <w:rFonts w:eastAsia="Times New Roman"/>
          <w:bCs/>
          <w:sz w:val="24"/>
          <w:szCs w:val="24"/>
          <w:lang w:eastAsia="en-GB"/>
        </w:rPr>
      </w:pPr>
    </w:p>
    <w:p w14:paraId="5F24A266" w14:textId="77777777" w:rsidR="00E65397" w:rsidRDefault="00761A45">
      <w:pPr>
        <w:tabs>
          <w:tab w:val="clear" w:pos="567"/>
        </w:tabs>
        <w:autoSpaceDE w:val="0"/>
        <w:autoSpaceDN w:val="0"/>
        <w:adjustRightInd w:val="0"/>
        <w:spacing w:after="240" w:line="240" w:lineRule="auto"/>
        <w:ind w:left="851" w:hanging="851"/>
        <w:rPr>
          <w:rFonts w:eastAsia="Times New Roman"/>
          <w:sz w:val="24"/>
          <w:szCs w:val="24"/>
          <w:lang w:eastAsia="en-GB"/>
        </w:rPr>
      </w:pPr>
      <w:r>
        <w:rPr>
          <w:rFonts w:eastAsia="Times New Roman"/>
          <w:sz w:val="24"/>
          <w:szCs w:val="24"/>
          <w:lang w:eastAsia="en-GB"/>
        </w:rPr>
        <w:t>1.</w:t>
      </w:r>
      <w:r>
        <w:rPr>
          <w:rFonts w:eastAsia="Times New Roman"/>
          <w:sz w:val="24"/>
          <w:szCs w:val="24"/>
          <w:lang w:eastAsia="en-GB"/>
        </w:rPr>
        <w:tab/>
        <w:t>Reference is made to the Balancing and Settlement Code for the Electricity Industry in Great Britain and, in particular, to the definition of "Code of Practice" in Annex X-1 thereof.</w:t>
      </w:r>
    </w:p>
    <w:p w14:paraId="1B76F960" w14:textId="6C3C446D" w:rsidR="00E65397" w:rsidRDefault="00761A45">
      <w:pPr>
        <w:tabs>
          <w:tab w:val="clear" w:pos="567"/>
        </w:tabs>
        <w:autoSpaceDE w:val="0"/>
        <w:autoSpaceDN w:val="0"/>
        <w:adjustRightInd w:val="0"/>
        <w:spacing w:after="240" w:line="240" w:lineRule="auto"/>
        <w:ind w:left="851" w:hanging="851"/>
        <w:rPr>
          <w:rFonts w:eastAsia="Times New Roman"/>
          <w:sz w:val="24"/>
          <w:szCs w:val="24"/>
          <w:lang w:eastAsia="en-GB"/>
        </w:rPr>
      </w:pPr>
      <w:r>
        <w:rPr>
          <w:rFonts w:eastAsia="Times New Roman"/>
          <w:sz w:val="24"/>
          <w:szCs w:val="24"/>
          <w:lang w:eastAsia="en-GB"/>
        </w:rPr>
        <w:t>2.</w:t>
      </w:r>
      <w:r>
        <w:rPr>
          <w:rFonts w:eastAsia="Times New Roman"/>
          <w:sz w:val="24"/>
          <w:szCs w:val="24"/>
          <w:lang w:eastAsia="en-GB"/>
        </w:rPr>
        <w:tab/>
        <w:t xml:space="preserve">This is Code of Practice Four, Issue 6, </w:t>
      </w:r>
      <w:r w:rsidR="00FA4EF7">
        <w:rPr>
          <w:rFonts w:eastAsia="Times New Roman"/>
          <w:sz w:val="24"/>
          <w:szCs w:val="24"/>
          <w:lang w:eastAsia="en-GB"/>
        </w:rPr>
        <w:fldChar w:fldCharType="begin"/>
      </w:r>
      <w:r w:rsidR="00FA4EF7">
        <w:rPr>
          <w:rFonts w:eastAsia="Times New Roman"/>
          <w:sz w:val="24"/>
          <w:szCs w:val="24"/>
          <w:lang w:eastAsia="en-GB"/>
        </w:rPr>
        <w:instrText xml:space="preserve"> DOCPROPERTY  "Version Number"  \* MERGEFORMAT </w:instrText>
      </w:r>
      <w:r w:rsidR="00FA4EF7">
        <w:rPr>
          <w:rFonts w:eastAsia="Times New Roman"/>
          <w:sz w:val="24"/>
          <w:szCs w:val="24"/>
          <w:lang w:eastAsia="en-GB"/>
        </w:rPr>
        <w:fldChar w:fldCharType="separate"/>
      </w:r>
      <w:r w:rsidR="00D804F2">
        <w:rPr>
          <w:rFonts w:eastAsia="Times New Roman"/>
          <w:sz w:val="24"/>
          <w:szCs w:val="24"/>
          <w:lang w:eastAsia="en-GB"/>
        </w:rPr>
        <w:t>Version 13.</w:t>
      </w:r>
      <w:ins w:id="4" w:author="Iain Nicoll" w:date="2021-04-19T17:07:00Z">
        <w:r w:rsidR="00372AB3">
          <w:rPr>
            <w:rFonts w:eastAsia="Times New Roman"/>
            <w:sz w:val="24"/>
            <w:szCs w:val="24"/>
            <w:lang w:eastAsia="en-GB"/>
          </w:rPr>
          <w:t>1</w:t>
        </w:r>
      </w:ins>
      <w:del w:id="5" w:author="Iain Nicoll" w:date="2021-04-19T17:07:00Z">
        <w:r w:rsidR="00D804F2" w:rsidDel="00372AB3">
          <w:rPr>
            <w:rFonts w:eastAsia="Times New Roman"/>
            <w:sz w:val="24"/>
            <w:szCs w:val="24"/>
            <w:lang w:eastAsia="en-GB"/>
          </w:rPr>
          <w:delText>0</w:delText>
        </w:r>
      </w:del>
      <w:r w:rsidR="00FA4EF7">
        <w:rPr>
          <w:rFonts w:eastAsia="Times New Roman"/>
          <w:sz w:val="24"/>
          <w:szCs w:val="24"/>
          <w:lang w:eastAsia="en-GB"/>
        </w:rPr>
        <w:fldChar w:fldCharType="end"/>
      </w:r>
      <w:r>
        <w:t>.</w:t>
      </w:r>
    </w:p>
    <w:p w14:paraId="3E4994F1" w14:textId="77777777" w:rsidR="00E65397" w:rsidRDefault="00761A45">
      <w:pPr>
        <w:tabs>
          <w:tab w:val="clear" w:pos="567"/>
        </w:tabs>
        <w:autoSpaceDE w:val="0"/>
        <w:autoSpaceDN w:val="0"/>
        <w:adjustRightInd w:val="0"/>
        <w:spacing w:after="240" w:line="240" w:lineRule="auto"/>
        <w:ind w:left="851" w:hanging="851"/>
        <w:rPr>
          <w:rFonts w:eastAsia="Times New Roman"/>
          <w:sz w:val="24"/>
          <w:szCs w:val="24"/>
          <w:lang w:eastAsia="en-GB"/>
        </w:rPr>
      </w:pPr>
      <w:r>
        <w:rPr>
          <w:rFonts w:eastAsia="Times New Roman"/>
          <w:sz w:val="24"/>
          <w:szCs w:val="24"/>
          <w:lang w:eastAsia="en-GB"/>
        </w:rPr>
        <w:t>3.</w:t>
      </w:r>
      <w:r>
        <w:rPr>
          <w:rFonts w:eastAsia="Times New Roman"/>
          <w:sz w:val="24"/>
          <w:szCs w:val="24"/>
          <w:lang w:eastAsia="en-GB"/>
        </w:rPr>
        <w:tab/>
        <w:t>This Code of Practice shall apply to Metering Systems comprising Metering Equipment that are subject to the requirements of Section L of the Balancing and Settlement Code.</w:t>
      </w:r>
    </w:p>
    <w:p w14:paraId="27E3BCD1" w14:textId="1388AB70" w:rsidR="00E65397" w:rsidRDefault="00761A45">
      <w:pPr>
        <w:tabs>
          <w:tab w:val="clear" w:pos="567"/>
        </w:tabs>
        <w:autoSpaceDE w:val="0"/>
        <w:autoSpaceDN w:val="0"/>
        <w:adjustRightInd w:val="0"/>
        <w:spacing w:after="240" w:line="240" w:lineRule="auto"/>
        <w:ind w:left="851" w:hanging="851"/>
        <w:rPr>
          <w:rFonts w:eastAsia="Times New Roman"/>
          <w:sz w:val="24"/>
          <w:szCs w:val="24"/>
          <w:lang w:eastAsia="en-GB"/>
        </w:rPr>
      </w:pPr>
      <w:r>
        <w:rPr>
          <w:rFonts w:eastAsia="Times New Roman"/>
          <w:sz w:val="24"/>
          <w:szCs w:val="24"/>
          <w:lang w:eastAsia="en-GB"/>
        </w:rPr>
        <w:t>4.</w:t>
      </w:r>
      <w:r>
        <w:rPr>
          <w:rFonts w:eastAsia="Times New Roman"/>
          <w:sz w:val="24"/>
          <w:szCs w:val="24"/>
          <w:lang w:eastAsia="en-GB"/>
        </w:rPr>
        <w:tab/>
        <w:t>This Code of Practice is effective from</w:t>
      </w:r>
      <w:del w:id="6" w:author="Iain Nicoll" w:date="2021-04-19T17:07:00Z">
        <w:r w:rsidDel="00372AB3">
          <w:rPr>
            <w:rFonts w:eastAsia="Times New Roman"/>
            <w:sz w:val="24"/>
            <w:szCs w:val="24"/>
            <w:lang w:eastAsia="en-GB"/>
          </w:rPr>
          <w:delText xml:space="preserve"> </w:delText>
        </w:r>
        <w:r w:rsidR="00A0456B" w:rsidDel="00372AB3">
          <w:rPr>
            <w:rFonts w:eastAsia="Times New Roman"/>
            <w:sz w:val="24"/>
            <w:szCs w:val="24"/>
            <w:lang w:eastAsia="en-GB"/>
          </w:rPr>
          <w:fldChar w:fldCharType="begin"/>
        </w:r>
        <w:r w:rsidR="00A0456B" w:rsidDel="00372AB3">
          <w:rPr>
            <w:rFonts w:eastAsia="Times New Roman"/>
            <w:sz w:val="24"/>
            <w:szCs w:val="24"/>
            <w:lang w:eastAsia="en-GB"/>
          </w:rPr>
          <w:delInstrText xml:space="preserve"> DOCPROPERTY  "Effective Date"  \* MERGEFORMAT </w:delInstrText>
        </w:r>
        <w:r w:rsidR="00A0456B" w:rsidDel="00372AB3">
          <w:rPr>
            <w:rFonts w:eastAsia="Times New Roman"/>
            <w:sz w:val="24"/>
            <w:szCs w:val="24"/>
            <w:lang w:eastAsia="en-GB"/>
          </w:rPr>
          <w:fldChar w:fldCharType="separate"/>
        </w:r>
        <w:r w:rsidR="00A0456B" w:rsidDel="00372AB3">
          <w:rPr>
            <w:rFonts w:eastAsia="Times New Roman"/>
            <w:sz w:val="24"/>
            <w:szCs w:val="24"/>
            <w:lang w:eastAsia="en-GB"/>
          </w:rPr>
          <w:delText>5 November 2020</w:delText>
        </w:r>
        <w:r w:rsidR="00A0456B" w:rsidDel="00372AB3">
          <w:rPr>
            <w:rFonts w:eastAsia="Times New Roman"/>
            <w:sz w:val="24"/>
            <w:szCs w:val="24"/>
            <w:lang w:eastAsia="en-GB"/>
          </w:rPr>
          <w:fldChar w:fldCharType="end"/>
        </w:r>
      </w:del>
      <w:r w:rsidRPr="00C8662A">
        <w:rPr>
          <w:rFonts w:eastAsia="Times New Roman"/>
          <w:sz w:val="24"/>
          <w:szCs w:val="24"/>
          <w:lang w:eastAsia="en-GB"/>
        </w:rPr>
        <w:t>.</w:t>
      </w:r>
    </w:p>
    <w:p w14:paraId="66CF5A8A" w14:textId="77777777" w:rsidR="00E65397" w:rsidRDefault="00761A45">
      <w:pPr>
        <w:tabs>
          <w:tab w:val="clear" w:pos="567"/>
        </w:tabs>
        <w:autoSpaceDE w:val="0"/>
        <w:autoSpaceDN w:val="0"/>
        <w:adjustRightInd w:val="0"/>
        <w:spacing w:after="240" w:line="240" w:lineRule="auto"/>
        <w:ind w:left="851" w:hanging="851"/>
        <w:rPr>
          <w:rFonts w:eastAsia="Times New Roman"/>
          <w:sz w:val="24"/>
          <w:szCs w:val="24"/>
          <w:lang w:eastAsia="en-GB"/>
        </w:rPr>
      </w:pPr>
      <w:r>
        <w:rPr>
          <w:rFonts w:eastAsia="Times New Roman"/>
          <w:sz w:val="24"/>
          <w:szCs w:val="24"/>
          <w:lang w:eastAsia="en-GB"/>
        </w:rPr>
        <w:t>5.</w:t>
      </w:r>
      <w:r>
        <w:rPr>
          <w:rFonts w:eastAsia="Times New Roman"/>
          <w:sz w:val="24"/>
          <w:szCs w:val="24"/>
          <w:lang w:eastAsia="en-GB"/>
        </w:rPr>
        <w:tab/>
        <w:t>This Code of Practice has been approved by the Panel.</w:t>
      </w:r>
    </w:p>
    <w:p w14:paraId="3BD15E50" w14:textId="77777777" w:rsidR="00E65397" w:rsidRDefault="00E65397">
      <w:pPr>
        <w:tabs>
          <w:tab w:val="clear" w:pos="567"/>
        </w:tabs>
        <w:autoSpaceDE w:val="0"/>
        <w:autoSpaceDN w:val="0"/>
        <w:adjustRightInd w:val="0"/>
        <w:spacing w:after="240" w:line="240" w:lineRule="auto"/>
        <w:ind w:left="851" w:hanging="851"/>
        <w:rPr>
          <w:rFonts w:eastAsia="Times New Roman"/>
          <w:sz w:val="24"/>
          <w:szCs w:val="24"/>
          <w:lang w:eastAsia="en-GB"/>
        </w:rPr>
      </w:pPr>
    </w:p>
    <w:tbl>
      <w:tblPr>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E65397" w14:paraId="2E9C3E26" w14:textId="77777777">
        <w:tc>
          <w:tcPr>
            <w:tcW w:w="9752" w:type="dxa"/>
            <w:shd w:val="clear" w:color="auto" w:fill="auto"/>
          </w:tcPr>
          <w:p w14:paraId="6A1BF867" w14:textId="77777777" w:rsidR="00E65397" w:rsidRDefault="00761A45">
            <w:pPr>
              <w:pStyle w:val="CoverHeading"/>
              <w:jc w:val="both"/>
              <w:rPr>
                <w:rFonts w:ascii="Times New Roman" w:eastAsia="Times New Roman" w:hAnsi="Times New Roman"/>
                <w:sz w:val="18"/>
                <w:szCs w:val="18"/>
              </w:rPr>
            </w:pPr>
            <w:r>
              <w:rPr>
                <w:rFonts w:ascii="Times New Roman" w:eastAsia="Times New Roman" w:hAnsi="Times New Roman"/>
                <w:sz w:val="18"/>
                <w:szCs w:val="18"/>
              </w:rPr>
              <w:t>Intellectual Property Rights, Copyright and Disclaimer</w:t>
            </w:r>
          </w:p>
          <w:p w14:paraId="4E158359" w14:textId="77777777" w:rsidR="00E65397" w:rsidRDefault="00761A45">
            <w:pPr>
              <w:pStyle w:val="Disclaimer"/>
              <w:jc w:val="both"/>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BD7CCE">
              <w:rPr>
                <w:rFonts w:ascii="Times New Roman" w:hAnsi="Times New Roman"/>
                <w:sz w:val="18"/>
                <w:szCs w:val="18"/>
              </w:rPr>
              <w:t>Elexon</w:t>
            </w:r>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2A5CD7CF" w14:textId="77777777" w:rsidR="00E65397" w:rsidRDefault="00761A45">
            <w:pPr>
              <w:pStyle w:val="Disclaimer"/>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46CFD7F2" w14:textId="77777777" w:rsidR="00E65397" w:rsidRDefault="00761A45" w:rsidP="008B488F">
            <w:pPr>
              <w:pStyle w:val="Disclaimer"/>
              <w:spacing w:after="0"/>
              <w:jc w:val="both"/>
              <w:rPr>
                <w:rFonts w:ascii="Times New Roman" w:hAnsi="Times New Roman"/>
                <w:szCs w:val="16"/>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BD7CCE">
              <w:rPr>
                <w:rFonts w:ascii="Times New Roman" w:hAnsi="Times New Roman"/>
                <w:sz w:val="18"/>
                <w:szCs w:val="18"/>
              </w:rPr>
              <w:t>Elexon</w:t>
            </w:r>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3B090C79" w14:textId="77777777" w:rsidR="00E65397" w:rsidRDefault="00761A45">
      <w:pPr>
        <w:pageBreakBefore/>
        <w:tabs>
          <w:tab w:val="clear" w:pos="567"/>
        </w:tabs>
        <w:autoSpaceDE w:val="0"/>
        <w:autoSpaceDN w:val="0"/>
        <w:adjustRightInd w:val="0"/>
        <w:spacing w:after="240" w:line="240" w:lineRule="auto"/>
        <w:jc w:val="center"/>
        <w:rPr>
          <w:rFonts w:eastAsia="Times New Roman"/>
          <w:b/>
          <w:sz w:val="24"/>
          <w:szCs w:val="24"/>
          <w:u w:val="single"/>
          <w:lang w:eastAsia="en-GB"/>
        </w:rPr>
      </w:pPr>
      <w:r>
        <w:rPr>
          <w:rFonts w:eastAsia="Times New Roman"/>
          <w:b/>
          <w:sz w:val="24"/>
          <w:szCs w:val="24"/>
          <w:u w:val="single"/>
          <w:lang w:eastAsia="en-GB"/>
        </w:rPr>
        <w:lastRenderedPageBreak/>
        <w:t>AMENDMENT RECORD</w:t>
      </w:r>
    </w:p>
    <w:tbl>
      <w:tblPr>
        <w:tblW w:w="9072" w:type="dxa"/>
        <w:tblInd w:w="120" w:type="dxa"/>
        <w:tblLayout w:type="fixed"/>
        <w:tblCellMar>
          <w:left w:w="120" w:type="dxa"/>
          <w:right w:w="120" w:type="dxa"/>
        </w:tblCellMar>
        <w:tblLook w:val="0000" w:firstRow="0" w:lastRow="0" w:firstColumn="0" w:lastColumn="0" w:noHBand="0" w:noVBand="0"/>
      </w:tblPr>
      <w:tblGrid>
        <w:gridCol w:w="958"/>
        <w:gridCol w:w="1417"/>
        <w:gridCol w:w="1134"/>
        <w:gridCol w:w="2693"/>
        <w:gridCol w:w="1210"/>
        <w:gridCol w:w="1660"/>
      </w:tblGrid>
      <w:tr w:rsidR="00E65397" w14:paraId="5EF3C307" w14:textId="77777777">
        <w:trPr>
          <w:tblHeader/>
        </w:trPr>
        <w:tc>
          <w:tcPr>
            <w:tcW w:w="958" w:type="dxa"/>
            <w:tcBorders>
              <w:top w:val="single" w:sz="4" w:space="0" w:color="auto"/>
              <w:left w:val="single" w:sz="4" w:space="0" w:color="auto"/>
            </w:tcBorders>
            <w:tcMar>
              <w:top w:w="85" w:type="dxa"/>
              <w:left w:w="85" w:type="dxa"/>
              <w:bottom w:w="85" w:type="dxa"/>
              <w:right w:w="85" w:type="dxa"/>
            </w:tcMar>
          </w:tcPr>
          <w:p w14:paraId="65306189" w14:textId="77777777" w:rsidR="00E65397" w:rsidRDefault="00761A45">
            <w:pPr>
              <w:tabs>
                <w:tab w:val="clear" w:pos="567"/>
              </w:tabs>
              <w:suppressAutoHyphens/>
              <w:spacing w:after="0" w:line="240" w:lineRule="auto"/>
              <w:jc w:val="center"/>
            </w:pPr>
            <w:r>
              <w:rPr>
                <w:b/>
              </w:rPr>
              <w:t>Issue</w:t>
            </w:r>
          </w:p>
        </w:tc>
        <w:tc>
          <w:tcPr>
            <w:tcW w:w="1417" w:type="dxa"/>
            <w:tcBorders>
              <w:top w:val="single" w:sz="4" w:space="0" w:color="auto"/>
              <w:left w:val="single" w:sz="6" w:space="0" w:color="auto"/>
            </w:tcBorders>
            <w:tcMar>
              <w:top w:w="85" w:type="dxa"/>
              <w:left w:w="85" w:type="dxa"/>
              <w:bottom w:w="85" w:type="dxa"/>
              <w:right w:w="85" w:type="dxa"/>
            </w:tcMar>
          </w:tcPr>
          <w:p w14:paraId="0C1AADF9" w14:textId="77777777" w:rsidR="00E65397" w:rsidRDefault="00761A45">
            <w:pPr>
              <w:tabs>
                <w:tab w:val="clear" w:pos="567"/>
              </w:tabs>
              <w:suppressAutoHyphens/>
              <w:spacing w:after="0" w:line="240" w:lineRule="auto"/>
              <w:jc w:val="center"/>
            </w:pPr>
            <w:r>
              <w:rPr>
                <w:b/>
              </w:rPr>
              <w:t>Date</w:t>
            </w:r>
          </w:p>
        </w:tc>
        <w:tc>
          <w:tcPr>
            <w:tcW w:w="1134" w:type="dxa"/>
            <w:tcBorders>
              <w:top w:val="single" w:sz="4" w:space="0" w:color="auto"/>
              <w:left w:val="single" w:sz="6" w:space="0" w:color="auto"/>
            </w:tcBorders>
            <w:tcMar>
              <w:top w:w="85" w:type="dxa"/>
              <w:left w:w="85" w:type="dxa"/>
              <w:bottom w:w="85" w:type="dxa"/>
              <w:right w:w="85" w:type="dxa"/>
            </w:tcMar>
          </w:tcPr>
          <w:p w14:paraId="7690DDD4" w14:textId="77777777" w:rsidR="00E65397" w:rsidRDefault="00761A45">
            <w:pPr>
              <w:tabs>
                <w:tab w:val="clear" w:pos="567"/>
              </w:tabs>
              <w:suppressAutoHyphens/>
              <w:spacing w:after="0" w:line="240" w:lineRule="auto"/>
              <w:jc w:val="center"/>
            </w:pPr>
            <w:r>
              <w:rPr>
                <w:b/>
              </w:rPr>
              <w:t>Version</w:t>
            </w:r>
          </w:p>
        </w:tc>
        <w:tc>
          <w:tcPr>
            <w:tcW w:w="2693" w:type="dxa"/>
            <w:tcBorders>
              <w:top w:val="single" w:sz="4" w:space="0" w:color="auto"/>
              <w:left w:val="single" w:sz="6" w:space="0" w:color="auto"/>
            </w:tcBorders>
            <w:tcMar>
              <w:top w:w="85" w:type="dxa"/>
              <w:left w:w="85" w:type="dxa"/>
              <w:bottom w:w="85" w:type="dxa"/>
              <w:right w:w="85" w:type="dxa"/>
            </w:tcMar>
          </w:tcPr>
          <w:p w14:paraId="2E9B0CF2" w14:textId="77777777" w:rsidR="00E65397" w:rsidRDefault="00761A45">
            <w:pPr>
              <w:tabs>
                <w:tab w:val="clear" w:pos="567"/>
              </w:tabs>
              <w:suppressAutoHyphens/>
              <w:spacing w:after="0" w:line="240" w:lineRule="auto"/>
              <w:jc w:val="center"/>
            </w:pPr>
            <w:r>
              <w:rPr>
                <w:b/>
              </w:rPr>
              <w:t>Description of Changes</w:t>
            </w:r>
          </w:p>
        </w:tc>
        <w:tc>
          <w:tcPr>
            <w:tcW w:w="1210" w:type="dxa"/>
            <w:tcBorders>
              <w:top w:val="single" w:sz="4" w:space="0" w:color="auto"/>
              <w:left w:val="single" w:sz="6" w:space="0" w:color="auto"/>
            </w:tcBorders>
            <w:tcMar>
              <w:top w:w="85" w:type="dxa"/>
              <w:left w:w="85" w:type="dxa"/>
              <w:bottom w:w="85" w:type="dxa"/>
              <w:right w:w="85" w:type="dxa"/>
            </w:tcMar>
          </w:tcPr>
          <w:p w14:paraId="0D4C6E5E" w14:textId="77777777" w:rsidR="00E65397" w:rsidRDefault="00761A45">
            <w:pPr>
              <w:tabs>
                <w:tab w:val="clear" w:pos="567"/>
              </w:tabs>
              <w:suppressAutoHyphens/>
              <w:spacing w:after="0" w:line="240" w:lineRule="auto"/>
              <w:jc w:val="center"/>
            </w:pPr>
            <w:r>
              <w:rPr>
                <w:b/>
              </w:rPr>
              <w:t>Changes Included</w:t>
            </w:r>
          </w:p>
        </w:tc>
        <w:tc>
          <w:tcPr>
            <w:tcW w:w="1660" w:type="dxa"/>
            <w:tcBorders>
              <w:top w:val="single" w:sz="4" w:space="0" w:color="auto"/>
              <w:left w:val="single" w:sz="6" w:space="0" w:color="auto"/>
              <w:right w:val="single" w:sz="4" w:space="0" w:color="auto"/>
            </w:tcBorders>
            <w:tcMar>
              <w:top w:w="85" w:type="dxa"/>
              <w:left w:w="85" w:type="dxa"/>
              <w:bottom w:w="85" w:type="dxa"/>
              <w:right w:w="85" w:type="dxa"/>
            </w:tcMar>
          </w:tcPr>
          <w:p w14:paraId="4832C671" w14:textId="77777777" w:rsidR="00E65397" w:rsidRDefault="00761A45">
            <w:pPr>
              <w:tabs>
                <w:tab w:val="clear" w:pos="567"/>
              </w:tabs>
              <w:suppressAutoHyphens/>
              <w:spacing w:after="0" w:line="240" w:lineRule="auto"/>
              <w:jc w:val="center"/>
            </w:pPr>
            <w:r>
              <w:rPr>
                <w:b/>
              </w:rPr>
              <w:t>Mods/ Panel/ Committee Refs</w:t>
            </w:r>
          </w:p>
        </w:tc>
      </w:tr>
      <w:tr w:rsidR="00E65397" w14:paraId="5832C350" w14:textId="77777777">
        <w:tc>
          <w:tcPr>
            <w:tcW w:w="958" w:type="dxa"/>
            <w:tcBorders>
              <w:top w:val="single" w:sz="6" w:space="0" w:color="auto"/>
              <w:left w:val="single" w:sz="4" w:space="0" w:color="auto"/>
            </w:tcBorders>
            <w:tcMar>
              <w:top w:w="85" w:type="dxa"/>
              <w:left w:w="85" w:type="dxa"/>
              <w:bottom w:w="85" w:type="dxa"/>
              <w:right w:w="85" w:type="dxa"/>
            </w:tcMar>
          </w:tcPr>
          <w:p w14:paraId="488DC58D" w14:textId="77777777" w:rsidR="00E65397" w:rsidRDefault="00761A45">
            <w:pPr>
              <w:tabs>
                <w:tab w:val="clear" w:pos="567"/>
              </w:tabs>
              <w:suppressAutoHyphens/>
              <w:spacing w:after="0" w:line="240" w:lineRule="auto"/>
              <w:jc w:val="center"/>
            </w:pPr>
            <w:r>
              <w:t>1</w:t>
            </w:r>
          </w:p>
        </w:tc>
        <w:tc>
          <w:tcPr>
            <w:tcW w:w="1417" w:type="dxa"/>
            <w:tcBorders>
              <w:top w:val="single" w:sz="6" w:space="0" w:color="auto"/>
              <w:left w:val="single" w:sz="6" w:space="0" w:color="auto"/>
            </w:tcBorders>
            <w:tcMar>
              <w:top w:w="85" w:type="dxa"/>
              <w:left w:w="85" w:type="dxa"/>
              <w:bottom w:w="85" w:type="dxa"/>
              <w:right w:w="85" w:type="dxa"/>
            </w:tcMar>
          </w:tcPr>
          <w:p w14:paraId="01E07C2E" w14:textId="77777777" w:rsidR="00E65397" w:rsidRDefault="00761A45">
            <w:pPr>
              <w:tabs>
                <w:tab w:val="clear" w:pos="567"/>
              </w:tabs>
              <w:suppressAutoHyphens/>
              <w:spacing w:after="0" w:line="240" w:lineRule="auto"/>
              <w:jc w:val="center"/>
            </w:pPr>
            <w:r>
              <w:t>3/1/92</w:t>
            </w:r>
          </w:p>
        </w:tc>
        <w:tc>
          <w:tcPr>
            <w:tcW w:w="1134" w:type="dxa"/>
            <w:tcBorders>
              <w:top w:val="single" w:sz="6" w:space="0" w:color="auto"/>
              <w:left w:val="single" w:sz="6" w:space="0" w:color="auto"/>
            </w:tcBorders>
            <w:tcMar>
              <w:top w:w="85" w:type="dxa"/>
              <w:left w:w="85" w:type="dxa"/>
              <w:bottom w:w="85" w:type="dxa"/>
              <w:right w:w="85" w:type="dxa"/>
            </w:tcMar>
          </w:tcPr>
          <w:p w14:paraId="1C08AEE7" w14:textId="77777777" w:rsidR="00E65397" w:rsidRDefault="00E65397">
            <w:pPr>
              <w:tabs>
                <w:tab w:val="clear" w:pos="567"/>
              </w:tabs>
              <w:suppressAutoHyphens/>
              <w:spacing w:after="0" w:line="240" w:lineRule="auto"/>
              <w:jc w:val="center"/>
            </w:pPr>
          </w:p>
        </w:tc>
        <w:tc>
          <w:tcPr>
            <w:tcW w:w="2693" w:type="dxa"/>
            <w:tcBorders>
              <w:top w:val="single" w:sz="6" w:space="0" w:color="auto"/>
              <w:left w:val="single" w:sz="6" w:space="0" w:color="auto"/>
            </w:tcBorders>
            <w:tcMar>
              <w:top w:w="85" w:type="dxa"/>
              <w:left w:w="85" w:type="dxa"/>
              <w:bottom w:w="85" w:type="dxa"/>
              <w:right w:w="85" w:type="dxa"/>
            </w:tcMar>
          </w:tcPr>
          <w:p w14:paraId="142AA49F" w14:textId="77777777" w:rsidR="00E65397" w:rsidRDefault="00761A45">
            <w:pPr>
              <w:tabs>
                <w:tab w:val="clear" w:pos="567"/>
              </w:tabs>
              <w:suppressAutoHyphens/>
              <w:spacing w:after="0" w:line="240" w:lineRule="auto"/>
              <w:jc w:val="center"/>
            </w:pPr>
            <w:r>
              <w:t>Approved by MSC; 5/3/92</w:t>
            </w:r>
          </w:p>
        </w:tc>
        <w:tc>
          <w:tcPr>
            <w:tcW w:w="1210" w:type="dxa"/>
            <w:tcBorders>
              <w:top w:val="single" w:sz="6" w:space="0" w:color="auto"/>
              <w:left w:val="single" w:sz="6" w:space="0" w:color="auto"/>
            </w:tcBorders>
            <w:tcMar>
              <w:top w:w="85" w:type="dxa"/>
              <w:left w:w="85" w:type="dxa"/>
              <w:bottom w:w="85" w:type="dxa"/>
              <w:right w:w="85" w:type="dxa"/>
            </w:tcMar>
          </w:tcPr>
          <w:p w14:paraId="42FA23EE" w14:textId="77777777" w:rsidR="00E65397" w:rsidRDefault="00761A45">
            <w:pPr>
              <w:tabs>
                <w:tab w:val="clear" w:pos="567"/>
              </w:tabs>
              <w:suppressAutoHyphens/>
              <w:spacing w:after="0" w:line="240" w:lineRule="auto"/>
              <w:jc w:val="center"/>
            </w:pPr>
            <w:r>
              <w:t>CoP4 WG</w:t>
            </w:r>
          </w:p>
        </w:tc>
        <w:tc>
          <w:tcPr>
            <w:tcW w:w="1660" w:type="dxa"/>
            <w:tcBorders>
              <w:top w:val="single" w:sz="6" w:space="0" w:color="auto"/>
              <w:left w:val="single" w:sz="6" w:space="0" w:color="auto"/>
              <w:right w:val="single" w:sz="4" w:space="0" w:color="auto"/>
            </w:tcBorders>
            <w:tcMar>
              <w:top w:w="85" w:type="dxa"/>
              <w:left w:w="85" w:type="dxa"/>
              <w:bottom w:w="85" w:type="dxa"/>
              <w:right w:w="85" w:type="dxa"/>
            </w:tcMar>
          </w:tcPr>
          <w:p w14:paraId="114135D5" w14:textId="77777777" w:rsidR="00E65397" w:rsidRDefault="00761A45">
            <w:pPr>
              <w:tabs>
                <w:tab w:val="clear" w:pos="567"/>
              </w:tabs>
              <w:suppressAutoHyphens/>
              <w:spacing w:after="0" w:line="240" w:lineRule="auto"/>
              <w:jc w:val="center"/>
            </w:pPr>
            <w:r>
              <w:t xml:space="preserve">19/3/92; </w:t>
            </w:r>
          </w:p>
          <w:p w14:paraId="0DBAF417" w14:textId="77777777" w:rsidR="00E65397" w:rsidRDefault="00761A45">
            <w:pPr>
              <w:tabs>
                <w:tab w:val="clear" w:pos="567"/>
              </w:tabs>
              <w:suppressAutoHyphens/>
              <w:spacing w:after="0" w:line="240" w:lineRule="auto"/>
              <w:jc w:val="center"/>
            </w:pPr>
            <w:r>
              <w:t>PEC 49/3695</w:t>
            </w:r>
          </w:p>
        </w:tc>
      </w:tr>
      <w:tr w:rsidR="00E65397" w14:paraId="47929284" w14:textId="77777777">
        <w:tc>
          <w:tcPr>
            <w:tcW w:w="958" w:type="dxa"/>
            <w:tcBorders>
              <w:top w:val="single" w:sz="6" w:space="0" w:color="auto"/>
              <w:left w:val="single" w:sz="4" w:space="0" w:color="auto"/>
            </w:tcBorders>
            <w:tcMar>
              <w:top w:w="85" w:type="dxa"/>
              <w:left w:w="85" w:type="dxa"/>
              <w:bottom w:w="85" w:type="dxa"/>
              <w:right w:w="85" w:type="dxa"/>
            </w:tcMar>
          </w:tcPr>
          <w:p w14:paraId="2E7BAD4E" w14:textId="77777777" w:rsidR="00E65397" w:rsidRDefault="00761A45">
            <w:pPr>
              <w:tabs>
                <w:tab w:val="clear" w:pos="567"/>
              </w:tabs>
              <w:suppressAutoHyphens/>
              <w:spacing w:after="0" w:line="240" w:lineRule="auto"/>
              <w:jc w:val="center"/>
            </w:pPr>
            <w:r>
              <w:t>2</w:t>
            </w:r>
          </w:p>
        </w:tc>
        <w:tc>
          <w:tcPr>
            <w:tcW w:w="1417" w:type="dxa"/>
            <w:tcBorders>
              <w:top w:val="single" w:sz="6" w:space="0" w:color="auto"/>
              <w:left w:val="single" w:sz="6" w:space="0" w:color="auto"/>
            </w:tcBorders>
            <w:tcMar>
              <w:top w:w="85" w:type="dxa"/>
              <w:left w:w="85" w:type="dxa"/>
              <w:bottom w:w="85" w:type="dxa"/>
              <w:right w:w="85" w:type="dxa"/>
            </w:tcMar>
          </w:tcPr>
          <w:p w14:paraId="59B449A0" w14:textId="77777777" w:rsidR="00E65397" w:rsidRDefault="00761A45">
            <w:pPr>
              <w:tabs>
                <w:tab w:val="clear" w:pos="567"/>
              </w:tabs>
              <w:suppressAutoHyphens/>
              <w:spacing w:after="0" w:line="240" w:lineRule="auto"/>
              <w:jc w:val="center"/>
            </w:pPr>
            <w:r>
              <w:t>15/4/93</w:t>
            </w:r>
          </w:p>
        </w:tc>
        <w:tc>
          <w:tcPr>
            <w:tcW w:w="1134" w:type="dxa"/>
            <w:tcBorders>
              <w:top w:val="single" w:sz="6" w:space="0" w:color="auto"/>
              <w:left w:val="single" w:sz="6" w:space="0" w:color="auto"/>
            </w:tcBorders>
            <w:tcMar>
              <w:top w:w="85" w:type="dxa"/>
              <w:left w:w="85" w:type="dxa"/>
              <w:bottom w:w="85" w:type="dxa"/>
              <w:right w:w="85" w:type="dxa"/>
            </w:tcMar>
          </w:tcPr>
          <w:p w14:paraId="7479531E" w14:textId="77777777" w:rsidR="00E65397" w:rsidRDefault="00761A45">
            <w:pPr>
              <w:tabs>
                <w:tab w:val="clear" w:pos="567"/>
              </w:tabs>
              <w:suppressAutoHyphens/>
              <w:spacing w:after="0" w:line="240" w:lineRule="auto"/>
              <w:jc w:val="center"/>
            </w:pPr>
            <w:r>
              <w:t>1.00</w:t>
            </w:r>
          </w:p>
        </w:tc>
        <w:tc>
          <w:tcPr>
            <w:tcW w:w="2693" w:type="dxa"/>
            <w:tcBorders>
              <w:top w:val="single" w:sz="6" w:space="0" w:color="auto"/>
              <w:left w:val="single" w:sz="6" w:space="0" w:color="auto"/>
            </w:tcBorders>
            <w:tcMar>
              <w:top w:w="85" w:type="dxa"/>
              <w:left w:w="85" w:type="dxa"/>
              <w:bottom w:w="85" w:type="dxa"/>
              <w:right w:w="85" w:type="dxa"/>
            </w:tcMar>
          </w:tcPr>
          <w:p w14:paraId="6D76977D" w14:textId="77777777" w:rsidR="00E65397" w:rsidRDefault="00761A45">
            <w:pPr>
              <w:tabs>
                <w:tab w:val="clear" w:pos="567"/>
              </w:tabs>
              <w:suppressAutoHyphens/>
              <w:spacing w:after="0" w:line="240" w:lineRule="auto"/>
              <w:jc w:val="center"/>
            </w:pPr>
            <w:r>
              <w:t>Endorsed by PEC</w:t>
            </w:r>
          </w:p>
        </w:tc>
        <w:tc>
          <w:tcPr>
            <w:tcW w:w="1210" w:type="dxa"/>
            <w:tcBorders>
              <w:top w:val="single" w:sz="6" w:space="0" w:color="auto"/>
              <w:left w:val="single" w:sz="6" w:space="0" w:color="auto"/>
            </w:tcBorders>
            <w:tcMar>
              <w:top w:w="85" w:type="dxa"/>
              <w:left w:w="85" w:type="dxa"/>
              <w:bottom w:w="85" w:type="dxa"/>
              <w:right w:w="85" w:type="dxa"/>
            </w:tcMar>
          </w:tcPr>
          <w:p w14:paraId="799E7E55" w14:textId="77777777" w:rsidR="00E65397" w:rsidRDefault="00761A45">
            <w:pPr>
              <w:tabs>
                <w:tab w:val="clear" w:pos="567"/>
              </w:tabs>
              <w:suppressAutoHyphens/>
              <w:spacing w:after="0" w:line="240" w:lineRule="auto"/>
              <w:jc w:val="center"/>
            </w:pPr>
            <w:r>
              <w:t>MSC</w:t>
            </w:r>
          </w:p>
        </w:tc>
        <w:tc>
          <w:tcPr>
            <w:tcW w:w="1660" w:type="dxa"/>
            <w:tcBorders>
              <w:top w:val="single" w:sz="6" w:space="0" w:color="auto"/>
              <w:left w:val="single" w:sz="6" w:space="0" w:color="auto"/>
              <w:right w:val="single" w:sz="4" w:space="0" w:color="auto"/>
            </w:tcBorders>
            <w:tcMar>
              <w:top w:w="85" w:type="dxa"/>
              <w:left w:w="85" w:type="dxa"/>
              <w:bottom w:w="85" w:type="dxa"/>
              <w:right w:w="85" w:type="dxa"/>
            </w:tcMar>
          </w:tcPr>
          <w:p w14:paraId="506180AF" w14:textId="77777777" w:rsidR="00E65397" w:rsidRDefault="00E65397">
            <w:pPr>
              <w:tabs>
                <w:tab w:val="clear" w:pos="567"/>
              </w:tabs>
              <w:suppressAutoHyphens/>
              <w:spacing w:after="0" w:line="240" w:lineRule="auto"/>
              <w:jc w:val="center"/>
            </w:pPr>
          </w:p>
        </w:tc>
      </w:tr>
      <w:tr w:rsidR="00E65397" w14:paraId="1EB7E01A" w14:textId="77777777">
        <w:tc>
          <w:tcPr>
            <w:tcW w:w="958" w:type="dxa"/>
            <w:tcBorders>
              <w:top w:val="single" w:sz="6" w:space="0" w:color="auto"/>
              <w:left w:val="single" w:sz="4" w:space="0" w:color="auto"/>
            </w:tcBorders>
            <w:tcMar>
              <w:top w:w="85" w:type="dxa"/>
              <w:left w:w="85" w:type="dxa"/>
              <w:bottom w:w="85" w:type="dxa"/>
              <w:right w:w="85" w:type="dxa"/>
            </w:tcMar>
          </w:tcPr>
          <w:p w14:paraId="5D0B9CBB" w14:textId="77777777" w:rsidR="00E65397" w:rsidRDefault="00761A45">
            <w:pPr>
              <w:tabs>
                <w:tab w:val="clear" w:pos="567"/>
              </w:tabs>
              <w:suppressAutoHyphens/>
              <w:spacing w:after="0" w:line="240" w:lineRule="auto"/>
              <w:jc w:val="center"/>
            </w:pPr>
            <w:r>
              <w:t>3</w:t>
            </w:r>
          </w:p>
        </w:tc>
        <w:tc>
          <w:tcPr>
            <w:tcW w:w="1417" w:type="dxa"/>
            <w:tcBorders>
              <w:top w:val="single" w:sz="6" w:space="0" w:color="auto"/>
              <w:left w:val="single" w:sz="6" w:space="0" w:color="auto"/>
            </w:tcBorders>
            <w:tcMar>
              <w:top w:w="85" w:type="dxa"/>
              <w:left w:w="85" w:type="dxa"/>
              <w:bottom w:w="85" w:type="dxa"/>
              <w:right w:w="85" w:type="dxa"/>
            </w:tcMar>
          </w:tcPr>
          <w:p w14:paraId="2188966A" w14:textId="77777777" w:rsidR="00E65397" w:rsidRDefault="00761A45">
            <w:pPr>
              <w:tabs>
                <w:tab w:val="clear" w:pos="567"/>
              </w:tabs>
              <w:suppressAutoHyphens/>
              <w:spacing w:after="0" w:line="240" w:lineRule="auto"/>
              <w:jc w:val="center"/>
            </w:pPr>
            <w:r>
              <w:t>26/7/94</w:t>
            </w:r>
          </w:p>
        </w:tc>
        <w:tc>
          <w:tcPr>
            <w:tcW w:w="1134" w:type="dxa"/>
            <w:tcBorders>
              <w:top w:val="single" w:sz="6" w:space="0" w:color="auto"/>
              <w:left w:val="single" w:sz="6" w:space="0" w:color="auto"/>
            </w:tcBorders>
            <w:tcMar>
              <w:top w:w="85" w:type="dxa"/>
              <w:left w:w="85" w:type="dxa"/>
              <w:bottom w:w="85" w:type="dxa"/>
              <w:right w:w="85" w:type="dxa"/>
            </w:tcMar>
          </w:tcPr>
          <w:p w14:paraId="0FFF2A3E" w14:textId="77777777" w:rsidR="00E65397" w:rsidRDefault="00761A45">
            <w:pPr>
              <w:tabs>
                <w:tab w:val="clear" w:pos="567"/>
              </w:tabs>
              <w:suppressAutoHyphens/>
              <w:spacing w:after="0" w:line="240" w:lineRule="auto"/>
              <w:jc w:val="center"/>
            </w:pPr>
            <w:r>
              <w:t>1.11</w:t>
            </w:r>
          </w:p>
        </w:tc>
        <w:tc>
          <w:tcPr>
            <w:tcW w:w="2693" w:type="dxa"/>
            <w:tcBorders>
              <w:top w:val="single" w:sz="6" w:space="0" w:color="auto"/>
              <w:left w:val="single" w:sz="6" w:space="0" w:color="auto"/>
            </w:tcBorders>
            <w:tcMar>
              <w:top w:w="85" w:type="dxa"/>
              <w:left w:w="85" w:type="dxa"/>
              <w:bottom w:w="85" w:type="dxa"/>
              <w:right w:w="85" w:type="dxa"/>
            </w:tcMar>
          </w:tcPr>
          <w:p w14:paraId="4B0435CF" w14:textId="77777777" w:rsidR="00E65397" w:rsidRDefault="00761A45">
            <w:pPr>
              <w:tabs>
                <w:tab w:val="clear" w:pos="567"/>
              </w:tabs>
              <w:suppressAutoHyphens/>
              <w:spacing w:after="0" w:line="240" w:lineRule="auto"/>
              <w:jc w:val="center"/>
            </w:pPr>
            <w:r>
              <w:t>MSC CoP Sub Group</w:t>
            </w:r>
          </w:p>
        </w:tc>
        <w:tc>
          <w:tcPr>
            <w:tcW w:w="1210" w:type="dxa"/>
            <w:tcBorders>
              <w:top w:val="single" w:sz="6" w:space="0" w:color="auto"/>
              <w:left w:val="single" w:sz="6" w:space="0" w:color="auto"/>
            </w:tcBorders>
            <w:tcMar>
              <w:top w:w="85" w:type="dxa"/>
              <w:left w:w="85" w:type="dxa"/>
              <w:bottom w:w="85" w:type="dxa"/>
              <w:right w:w="85" w:type="dxa"/>
            </w:tcMar>
          </w:tcPr>
          <w:p w14:paraId="7B912342" w14:textId="77777777" w:rsidR="00E65397" w:rsidRDefault="00761A45">
            <w:pPr>
              <w:tabs>
                <w:tab w:val="clear" w:pos="567"/>
              </w:tabs>
              <w:suppressAutoHyphens/>
              <w:spacing w:after="0" w:line="240" w:lineRule="auto"/>
              <w:jc w:val="center"/>
            </w:pPr>
            <w:r>
              <w:t>MSC</w:t>
            </w:r>
          </w:p>
        </w:tc>
        <w:tc>
          <w:tcPr>
            <w:tcW w:w="1660" w:type="dxa"/>
            <w:tcBorders>
              <w:top w:val="single" w:sz="6" w:space="0" w:color="auto"/>
              <w:left w:val="single" w:sz="6" w:space="0" w:color="auto"/>
              <w:right w:val="single" w:sz="4" w:space="0" w:color="auto"/>
            </w:tcBorders>
            <w:tcMar>
              <w:top w:w="85" w:type="dxa"/>
              <w:left w:w="85" w:type="dxa"/>
              <w:bottom w:w="85" w:type="dxa"/>
              <w:right w:w="85" w:type="dxa"/>
            </w:tcMar>
          </w:tcPr>
          <w:p w14:paraId="0A028BBF" w14:textId="77777777" w:rsidR="00E65397" w:rsidRDefault="00E65397">
            <w:pPr>
              <w:tabs>
                <w:tab w:val="clear" w:pos="567"/>
              </w:tabs>
              <w:suppressAutoHyphens/>
              <w:spacing w:after="0" w:line="240" w:lineRule="auto"/>
              <w:jc w:val="center"/>
            </w:pPr>
          </w:p>
        </w:tc>
      </w:tr>
      <w:tr w:rsidR="00E65397" w14:paraId="21E9EEED" w14:textId="77777777">
        <w:tc>
          <w:tcPr>
            <w:tcW w:w="958" w:type="dxa"/>
            <w:tcBorders>
              <w:top w:val="single" w:sz="6" w:space="0" w:color="auto"/>
              <w:left w:val="single" w:sz="4" w:space="0" w:color="auto"/>
            </w:tcBorders>
            <w:tcMar>
              <w:top w:w="85" w:type="dxa"/>
              <w:left w:w="85" w:type="dxa"/>
              <w:bottom w:w="85" w:type="dxa"/>
              <w:right w:w="85" w:type="dxa"/>
            </w:tcMar>
          </w:tcPr>
          <w:p w14:paraId="0F1D0463" w14:textId="77777777" w:rsidR="00E65397" w:rsidRDefault="00761A45">
            <w:pPr>
              <w:tabs>
                <w:tab w:val="clear" w:pos="567"/>
              </w:tabs>
              <w:suppressAutoHyphens/>
              <w:spacing w:after="0" w:line="240" w:lineRule="auto"/>
              <w:jc w:val="center"/>
            </w:pPr>
            <w:r>
              <w:t>4</w:t>
            </w:r>
          </w:p>
        </w:tc>
        <w:tc>
          <w:tcPr>
            <w:tcW w:w="1417" w:type="dxa"/>
            <w:tcBorders>
              <w:top w:val="single" w:sz="6" w:space="0" w:color="auto"/>
              <w:left w:val="single" w:sz="6" w:space="0" w:color="auto"/>
            </w:tcBorders>
            <w:tcMar>
              <w:top w:w="85" w:type="dxa"/>
              <w:left w:w="85" w:type="dxa"/>
              <w:bottom w:w="85" w:type="dxa"/>
              <w:right w:w="85" w:type="dxa"/>
            </w:tcMar>
          </w:tcPr>
          <w:p w14:paraId="673E139E" w14:textId="77777777" w:rsidR="00E65397" w:rsidRDefault="00761A45">
            <w:pPr>
              <w:tabs>
                <w:tab w:val="clear" w:pos="567"/>
              </w:tabs>
              <w:suppressAutoHyphens/>
              <w:spacing w:after="0" w:line="240" w:lineRule="auto"/>
              <w:jc w:val="center"/>
            </w:pPr>
            <w:r>
              <w:t>8/6/95</w:t>
            </w:r>
          </w:p>
        </w:tc>
        <w:tc>
          <w:tcPr>
            <w:tcW w:w="1134" w:type="dxa"/>
            <w:tcBorders>
              <w:top w:val="single" w:sz="6" w:space="0" w:color="auto"/>
              <w:left w:val="single" w:sz="6" w:space="0" w:color="auto"/>
            </w:tcBorders>
            <w:tcMar>
              <w:top w:w="85" w:type="dxa"/>
              <w:left w:w="85" w:type="dxa"/>
              <w:bottom w:w="85" w:type="dxa"/>
              <w:right w:w="85" w:type="dxa"/>
            </w:tcMar>
          </w:tcPr>
          <w:p w14:paraId="53838371" w14:textId="77777777" w:rsidR="00E65397" w:rsidRDefault="00761A45">
            <w:pPr>
              <w:tabs>
                <w:tab w:val="clear" w:pos="567"/>
              </w:tabs>
              <w:suppressAutoHyphens/>
              <w:spacing w:after="0" w:line="240" w:lineRule="auto"/>
              <w:jc w:val="center"/>
            </w:pPr>
            <w:r>
              <w:t>2.00</w:t>
            </w:r>
          </w:p>
        </w:tc>
        <w:tc>
          <w:tcPr>
            <w:tcW w:w="2693" w:type="dxa"/>
            <w:tcBorders>
              <w:top w:val="single" w:sz="6" w:space="0" w:color="auto"/>
              <w:left w:val="single" w:sz="6" w:space="0" w:color="auto"/>
            </w:tcBorders>
            <w:tcMar>
              <w:top w:w="85" w:type="dxa"/>
              <w:left w:w="85" w:type="dxa"/>
              <w:bottom w:w="85" w:type="dxa"/>
              <w:right w:w="85" w:type="dxa"/>
            </w:tcMar>
          </w:tcPr>
          <w:p w14:paraId="7756673B" w14:textId="77777777" w:rsidR="00E65397" w:rsidRDefault="00761A45">
            <w:pPr>
              <w:tabs>
                <w:tab w:val="clear" w:pos="567"/>
              </w:tabs>
              <w:suppressAutoHyphens/>
              <w:spacing w:after="0" w:line="240" w:lineRule="auto"/>
              <w:jc w:val="center"/>
            </w:pPr>
            <w:r>
              <w:t>MDC Endorsed</w:t>
            </w:r>
          </w:p>
        </w:tc>
        <w:tc>
          <w:tcPr>
            <w:tcW w:w="1210" w:type="dxa"/>
            <w:tcBorders>
              <w:top w:val="single" w:sz="6" w:space="0" w:color="auto"/>
              <w:left w:val="single" w:sz="6" w:space="0" w:color="auto"/>
            </w:tcBorders>
            <w:tcMar>
              <w:top w:w="85" w:type="dxa"/>
              <w:left w:w="85" w:type="dxa"/>
              <w:bottom w:w="85" w:type="dxa"/>
              <w:right w:w="85" w:type="dxa"/>
            </w:tcMar>
          </w:tcPr>
          <w:p w14:paraId="48C332D3" w14:textId="77777777" w:rsidR="00E65397" w:rsidRDefault="00761A45">
            <w:pPr>
              <w:tabs>
                <w:tab w:val="clear" w:pos="567"/>
              </w:tabs>
              <w:suppressAutoHyphens/>
              <w:spacing w:after="0" w:line="240" w:lineRule="auto"/>
              <w:jc w:val="center"/>
            </w:pPr>
            <w:r>
              <w:t>MDC</w:t>
            </w:r>
          </w:p>
        </w:tc>
        <w:tc>
          <w:tcPr>
            <w:tcW w:w="1660" w:type="dxa"/>
            <w:tcBorders>
              <w:top w:val="single" w:sz="6" w:space="0" w:color="auto"/>
              <w:left w:val="single" w:sz="6" w:space="0" w:color="auto"/>
              <w:right w:val="single" w:sz="4" w:space="0" w:color="auto"/>
            </w:tcBorders>
            <w:tcMar>
              <w:top w:w="85" w:type="dxa"/>
              <w:left w:w="85" w:type="dxa"/>
              <w:bottom w:w="85" w:type="dxa"/>
              <w:right w:w="85" w:type="dxa"/>
            </w:tcMar>
          </w:tcPr>
          <w:p w14:paraId="0381B42E" w14:textId="77777777" w:rsidR="00E65397" w:rsidRDefault="00E65397">
            <w:pPr>
              <w:tabs>
                <w:tab w:val="clear" w:pos="567"/>
              </w:tabs>
              <w:suppressAutoHyphens/>
              <w:spacing w:after="0" w:line="240" w:lineRule="auto"/>
              <w:jc w:val="center"/>
            </w:pPr>
          </w:p>
        </w:tc>
      </w:tr>
      <w:tr w:rsidR="00E65397" w14:paraId="3920FDD3" w14:textId="77777777">
        <w:tc>
          <w:tcPr>
            <w:tcW w:w="958" w:type="dxa"/>
            <w:tcBorders>
              <w:top w:val="single" w:sz="6" w:space="0" w:color="auto"/>
              <w:left w:val="single" w:sz="4" w:space="0" w:color="auto"/>
            </w:tcBorders>
            <w:tcMar>
              <w:top w:w="85" w:type="dxa"/>
              <w:left w:w="85" w:type="dxa"/>
              <w:bottom w:w="85" w:type="dxa"/>
              <w:right w:w="85" w:type="dxa"/>
            </w:tcMar>
          </w:tcPr>
          <w:p w14:paraId="267FC600" w14:textId="77777777" w:rsidR="00E65397" w:rsidRDefault="00761A45">
            <w:pPr>
              <w:tabs>
                <w:tab w:val="clear" w:pos="567"/>
              </w:tabs>
              <w:suppressAutoHyphens/>
              <w:spacing w:after="0" w:line="240" w:lineRule="auto"/>
              <w:jc w:val="center"/>
            </w:pPr>
            <w:r>
              <w:t>5</w:t>
            </w:r>
          </w:p>
        </w:tc>
        <w:tc>
          <w:tcPr>
            <w:tcW w:w="1417" w:type="dxa"/>
            <w:tcBorders>
              <w:top w:val="single" w:sz="6" w:space="0" w:color="auto"/>
              <w:left w:val="single" w:sz="6" w:space="0" w:color="auto"/>
            </w:tcBorders>
            <w:tcMar>
              <w:top w:w="85" w:type="dxa"/>
              <w:left w:w="85" w:type="dxa"/>
              <w:bottom w:w="85" w:type="dxa"/>
              <w:right w:w="85" w:type="dxa"/>
            </w:tcMar>
          </w:tcPr>
          <w:p w14:paraId="0EDBC7EB" w14:textId="77777777" w:rsidR="00E65397" w:rsidRDefault="00761A45">
            <w:pPr>
              <w:tabs>
                <w:tab w:val="clear" w:pos="567"/>
              </w:tabs>
              <w:suppressAutoHyphens/>
              <w:spacing w:after="0" w:line="240" w:lineRule="auto"/>
              <w:jc w:val="center"/>
            </w:pPr>
            <w:r>
              <w:t>27/3/96</w:t>
            </w:r>
          </w:p>
        </w:tc>
        <w:tc>
          <w:tcPr>
            <w:tcW w:w="1134" w:type="dxa"/>
            <w:tcBorders>
              <w:top w:val="single" w:sz="6" w:space="0" w:color="auto"/>
              <w:left w:val="single" w:sz="6" w:space="0" w:color="auto"/>
            </w:tcBorders>
            <w:tcMar>
              <w:top w:w="85" w:type="dxa"/>
              <w:left w:w="85" w:type="dxa"/>
              <w:bottom w:w="85" w:type="dxa"/>
              <w:right w:w="85" w:type="dxa"/>
            </w:tcMar>
          </w:tcPr>
          <w:p w14:paraId="209134A6" w14:textId="77777777" w:rsidR="00E65397" w:rsidRDefault="00761A45">
            <w:pPr>
              <w:tabs>
                <w:tab w:val="clear" w:pos="567"/>
              </w:tabs>
              <w:suppressAutoHyphens/>
              <w:spacing w:after="0" w:line="240" w:lineRule="auto"/>
              <w:jc w:val="center"/>
            </w:pPr>
            <w:r>
              <w:t>3.00</w:t>
            </w:r>
          </w:p>
        </w:tc>
        <w:tc>
          <w:tcPr>
            <w:tcW w:w="2693" w:type="dxa"/>
            <w:tcBorders>
              <w:top w:val="single" w:sz="6" w:space="0" w:color="auto"/>
              <w:left w:val="single" w:sz="6" w:space="0" w:color="auto"/>
            </w:tcBorders>
            <w:tcMar>
              <w:top w:w="85" w:type="dxa"/>
              <w:left w:w="85" w:type="dxa"/>
              <w:bottom w:w="85" w:type="dxa"/>
              <w:right w:w="85" w:type="dxa"/>
            </w:tcMar>
          </w:tcPr>
          <w:p w14:paraId="7D9D9992" w14:textId="77777777" w:rsidR="00E65397" w:rsidRDefault="00761A45">
            <w:pPr>
              <w:tabs>
                <w:tab w:val="clear" w:pos="567"/>
              </w:tabs>
              <w:suppressAutoHyphens/>
              <w:spacing w:after="0" w:line="240" w:lineRule="auto"/>
              <w:jc w:val="center"/>
            </w:pPr>
            <w:r>
              <w:t>MDC Endorsed</w:t>
            </w:r>
          </w:p>
        </w:tc>
        <w:tc>
          <w:tcPr>
            <w:tcW w:w="1210" w:type="dxa"/>
            <w:tcBorders>
              <w:top w:val="single" w:sz="6" w:space="0" w:color="auto"/>
              <w:left w:val="single" w:sz="6" w:space="0" w:color="auto"/>
            </w:tcBorders>
            <w:tcMar>
              <w:top w:w="85" w:type="dxa"/>
              <w:left w:w="85" w:type="dxa"/>
              <w:bottom w:w="85" w:type="dxa"/>
              <w:right w:w="85" w:type="dxa"/>
            </w:tcMar>
          </w:tcPr>
          <w:p w14:paraId="22196B01" w14:textId="77777777" w:rsidR="00E65397" w:rsidRDefault="00761A45">
            <w:pPr>
              <w:tabs>
                <w:tab w:val="clear" w:pos="567"/>
              </w:tabs>
              <w:suppressAutoHyphens/>
              <w:spacing w:after="0" w:line="240" w:lineRule="auto"/>
              <w:jc w:val="center"/>
            </w:pPr>
            <w:r>
              <w:t>CoP4 WG</w:t>
            </w:r>
          </w:p>
        </w:tc>
        <w:tc>
          <w:tcPr>
            <w:tcW w:w="1660" w:type="dxa"/>
            <w:tcBorders>
              <w:top w:val="single" w:sz="6" w:space="0" w:color="auto"/>
              <w:left w:val="single" w:sz="6" w:space="0" w:color="auto"/>
              <w:right w:val="single" w:sz="4" w:space="0" w:color="auto"/>
            </w:tcBorders>
            <w:tcMar>
              <w:top w:w="85" w:type="dxa"/>
              <w:left w:w="85" w:type="dxa"/>
              <w:bottom w:w="85" w:type="dxa"/>
              <w:right w:w="85" w:type="dxa"/>
            </w:tcMar>
          </w:tcPr>
          <w:p w14:paraId="442ACDAB" w14:textId="77777777" w:rsidR="00E65397" w:rsidRDefault="00E65397">
            <w:pPr>
              <w:tabs>
                <w:tab w:val="clear" w:pos="567"/>
              </w:tabs>
              <w:suppressAutoHyphens/>
              <w:spacing w:after="0" w:line="240" w:lineRule="auto"/>
              <w:jc w:val="center"/>
            </w:pPr>
          </w:p>
        </w:tc>
      </w:tr>
      <w:tr w:rsidR="00E65397" w14:paraId="620AB799" w14:textId="77777777">
        <w:tc>
          <w:tcPr>
            <w:tcW w:w="958" w:type="dxa"/>
            <w:tcBorders>
              <w:top w:val="single" w:sz="6" w:space="0" w:color="auto"/>
              <w:left w:val="single" w:sz="4" w:space="0" w:color="auto"/>
              <w:bottom w:val="single" w:sz="6" w:space="0" w:color="auto"/>
            </w:tcBorders>
            <w:tcMar>
              <w:top w:w="85" w:type="dxa"/>
              <w:left w:w="85" w:type="dxa"/>
              <w:bottom w:w="85" w:type="dxa"/>
              <w:right w:w="85" w:type="dxa"/>
            </w:tcMar>
          </w:tcPr>
          <w:p w14:paraId="41B66649" w14:textId="77777777" w:rsidR="00E65397" w:rsidRDefault="00761A45">
            <w:pPr>
              <w:tabs>
                <w:tab w:val="clear" w:pos="567"/>
              </w:tabs>
              <w:suppressAutoHyphens/>
              <w:spacing w:after="0" w:line="240" w:lineRule="auto"/>
              <w:jc w:val="center"/>
            </w:pPr>
            <w:r>
              <w:t>5</w:t>
            </w:r>
          </w:p>
        </w:tc>
        <w:tc>
          <w:tcPr>
            <w:tcW w:w="1417" w:type="dxa"/>
            <w:tcBorders>
              <w:top w:val="single" w:sz="6" w:space="0" w:color="auto"/>
              <w:left w:val="single" w:sz="6" w:space="0" w:color="auto"/>
              <w:bottom w:val="single" w:sz="6" w:space="0" w:color="auto"/>
            </w:tcBorders>
            <w:tcMar>
              <w:top w:w="85" w:type="dxa"/>
              <w:left w:w="85" w:type="dxa"/>
              <w:bottom w:w="85" w:type="dxa"/>
              <w:right w:w="85" w:type="dxa"/>
            </w:tcMar>
          </w:tcPr>
          <w:p w14:paraId="0D7EE82C" w14:textId="77777777" w:rsidR="00E65397" w:rsidRDefault="00761A45">
            <w:pPr>
              <w:tabs>
                <w:tab w:val="clear" w:pos="567"/>
              </w:tabs>
              <w:suppressAutoHyphens/>
              <w:spacing w:after="0" w:line="240" w:lineRule="auto"/>
              <w:jc w:val="center"/>
            </w:pPr>
            <w:r>
              <w:t>Code Effective Date</w:t>
            </w:r>
            <w:r>
              <w:rPr>
                <w:rStyle w:val="FootnoteReference"/>
              </w:rPr>
              <w:footnoteReference w:id="1"/>
            </w:r>
          </w:p>
        </w:tc>
        <w:tc>
          <w:tcPr>
            <w:tcW w:w="1134" w:type="dxa"/>
            <w:tcBorders>
              <w:top w:val="single" w:sz="6" w:space="0" w:color="auto"/>
              <w:left w:val="single" w:sz="6" w:space="0" w:color="auto"/>
              <w:bottom w:val="single" w:sz="6" w:space="0" w:color="auto"/>
            </w:tcBorders>
            <w:tcMar>
              <w:top w:w="85" w:type="dxa"/>
              <w:left w:w="85" w:type="dxa"/>
              <w:bottom w:w="85" w:type="dxa"/>
              <w:right w:w="85" w:type="dxa"/>
            </w:tcMar>
          </w:tcPr>
          <w:p w14:paraId="589D97CE" w14:textId="77777777" w:rsidR="00E65397" w:rsidRDefault="00761A45">
            <w:pPr>
              <w:tabs>
                <w:tab w:val="clear" w:pos="567"/>
              </w:tabs>
              <w:suppressAutoHyphens/>
              <w:spacing w:after="0" w:line="240" w:lineRule="auto"/>
              <w:jc w:val="center"/>
            </w:pPr>
            <w:r>
              <w:t>3.00</w:t>
            </w:r>
          </w:p>
        </w:tc>
        <w:tc>
          <w:tcPr>
            <w:tcW w:w="2693" w:type="dxa"/>
            <w:tcBorders>
              <w:top w:val="single" w:sz="6" w:space="0" w:color="auto"/>
              <w:left w:val="single" w:sz="6" w:space="0" w:color="auto"/>
              <w:bottom w:val="single" w:sz="6" w:space="0" w:color="auto"/>
            </w:tcBorders>
            <w:tcMar>
              <w:top w:w="85" w:type="dxa"/>
              <w:left w:w="85" w:type="dxa"/>
              <w:bottom w:w="85" w:type="dxa"/>
              <w:right w:w="85" w:type="dxa"/>
            </w:tcMar>
          </w:tcPr>
          <w:p w14:paraId="30D5A00A" w14:textId="77777777" w:rsidR="00E65397" w:rsidRDefault="00761A45">
            <w:pPr>
              <w:tabs>
                <w:tab w:val="clear" w:pos="567"/>
              </w:tabs>
              <w:suppressAutoHyphens/>
              <w:spacing w:after="0" w:line="240" w:lineRule="auto"/>
              <w:jc w:val="center"/>
            </w:pPr>
            <w:r>
              <w:t>Re-badging of Code of Practice Four for the implementation of the Balancing and Settlement Code.</w:t>
            </w:r>
          </w:p>
        </w:tc>
        <w:tc>
          <w:tcPr>
            <w:tcW w:w="1210" w:type="dxa"/>
            <w:tcBorders>
              <w:top w:val="single" w:sz="6" w:space="0" w:color="auto"/>
              <w:left w:val="single" w:sz="6" w:space="0" w:color="auto"/>
              <w:bottom w:val="single" w:sz="6" w:space="0" w:color="auto"/>
            </w:tcBorders>
            <w:tcMar>
              <w:top w:w="85" w:type="dxa"/>
              <w:left w:w="85" w:type="dxa"/>
              <w:bottom w:w="85" w:type="dxa"/>
              <w:right w:w="85" w:type="dxa"/>
            </w:tcMar>
          </w:tcPr>
          <w:p w14:paraId="0E69702F" w14:textId="77777777" w:rsidR="00E65397" w:rsidRDefault="00761A45">
            <w:pPr>
              <w:tabs>
                <w:tab w:val="clear" w:pos="567"/>
              </w:tabs>
              <w:suppressAutoHyphens/>
              <w:spacing w:after="0" w:line="240" w:lineRule="auto"/>
              <w:jc w:val="center"/>
            </w:pPr>
            <w:r>
              <w:t>BSCCo</w:t>
            </w:r>
          </w:p>
        </w:tc>
        <w:tc>
          <w:tcPr>
            <w:tcW w:w="1660" w:type="dxa"/>
            <w:tcBorders>
              <w:top w:val="single" w:sz="6" w:space="0" w:color="auto"/>
              <w:left w:val="single" w:sz="6" w:space="0" w:color="auto"/>
              <w:bottom w:val="single" w:sz="6" w:space="0" w:color="auto"/>
              <w:right w:val="single" w:sz="4" w:space="0" w:color="auto"/>
            </w:tcBorders>
            <w:tcMar>
              <w:top w:w="85" w:type="dxa"/>
              <w:left w:w="85" w:type="dxa"/>
              <w:bottom w:w="85" w:type="dxa"/>
              <w:right w:w="85" w:type="dxa"/>
            </w:tcMar>
          </w:tcPr>
          <w:p w14:paraId="7E0178A9" w14:textId="77777777" w:rsidR="00E65397" w:rsidRDefault="00761A45">
            <w:pPr>
              <w:tabs>
                <w:tab w:val="clear" w:pos="567"/>
              </w:tabs>
              <w:suppressAutoHyphens/>
              <w:spacing w:after="0" w:line="240" w:lineRule="auto"/>
              <w:jc w:val="center"/>
            </w:pPr>
            <w:r>
              <w:t>Panel</w:t>
            </w:r>
          </w:p>
          <w:p w14:paraId="197EF770" w14:textId="77777777" w:rsidR="00E65397" w:rsidRDefault="00761A45">
            <w:pPr>
              <w:tabs>
                <w:tab w:val="clear" w:pos="567"/>
              </w:tabs>
              <w:suppressAutoHyphens/>
              <w:spacing w:after="0" w:line="240" w:lineRule="auto"/>
              <w:jc w:val="center"/>
            </w:pPr>
            <w:r>
              <w:t>16/11/00</w:t>
            </w:r>
          </w:p>
          <w:p w14:paraId="36E749E5" w14:textId="77777777" w:rsidR="00E65397" w:rsidRDefault="00761A45">
            <w:pPr>
              <w:pStyle w:val="Document1"/>
              <w:keepNext w:val="0"/>
              <w:keepLines w:val="0"/>
              <w:tabs>
                <w:tab w:val="clear" w:pos="-720"/>
              </w:tabs>
              <w:jc w:val="center"/>
              <w:rPr>
                <w:rFonts w:ascii="Times New Roman" w:hAnsi="Times New Roman"/>
                <w:sz w:val="20"/>
                <w:lang w:val="en-GB"/>
              </w:rPr>
            </w:pPr>
            <w:r>
              <w:rPr>
                <w:rFonts w:ascii="Times New Roman" w:hAnsi="Times New Roman"/>
                <w:sz w:val="20"/>
                <w:lang w:val="en-GB"/>
              </w:rPr>
              <w:t>(Paper 07/003)</w:t>
            </w:r>
          </w:p>
        </w:tc>
      </w:tr>
      <w:tr w:rsidR="00E65397" w14:paraId="1A524F4C" w14:textId="77777777">
        <w:tc>
          <w:tcPr>
            <w:tcW w:w="958" w:type="dxa"/>
            <w:tcBorders>
              <w:top w:val="single" w:sz="6" w:space="0" w:color="auto"/>
              <w:left w:val="single" w:sz="4" w:space="0" w:color="auto"/>
              <w:bottom w:val="single" w:sz="6" w:space="0" w:color="auto"/>
            </w:tcBorders>
            <w:tcMar>
              <w:top w:w="85" w:type="dxa"/>
              <w:left w:w="85" w:type="dxa"/>
              <w:bottom w:w="85" w:type="dxa"/>
              <w:right w:w="85" w:type="dxa"/>
            </w:tcMar>
          </w:tcPr>
          <w:p w14:paraId="50324784" w14:textId="77777777" w:rsidR="00E65397" w:rsidRDefault="00761A45">
            <w:pPr>
              <w:tabs>
                <w:tab w:val="clear" w:pos="567"/>
              </w:tabs>
              <w:suppressAutoHyphens/>
              <w:spacing w:after="0" w:line="240" w:lineRule="auto"/>
              <w:jc w:val="center"/>
            </w:pPr>
            <w:r>
              <w:t>5</w:t>
            </w:r>
          </w:p>
        </w:tc>
        <w:tc>
          <w:tcPr>
            <w:tcW w:w="1417" w:type="dxa"/>
            <w:tcBorders>
              <w:top w:val="single" w:sz="6" w:space="0" w:color="auto"/>
              <w:left w:val="single" w:sz="6" w:space="0" w:color="auto"/>
              <w:bottom w:val="single" w:sz="6" w:space="0" w:color="auto"/>
            </w:tcBorders>
            <w:tcMar>
              <w:top w:w="85" w:type="dxa"/>
              <w:left w:w="85" w:type="dxa"/>
              <w:bottom w:w="85" w:type="dxa"/>
              <w:right w:w="85" w:type="dxa"/>
            </w:tcMar>
          </w:tcPr>
          <w:p w14:paraId="33EE721D" w14:textId="77777777" w:rsidR="00E65397" w:rsidRDefault="00761A45">
            <w:pPr>
              <w:tabs>
                <w:tab w:val="clear" w:pos="567"/>
              </w:tabs>
              <w:suppressAutoHyphens/>
              <w:spacing w:after="0" w:line="240" w:lineRule="auto"/>
              <w:jc w:val="center"/>
            </w:pPr>
            <w:r>
              <w:t>BETTA Effective Date</w:t>
            </w:r>
          </w:p>
        </w:tc>
        <w:tc>
          <w:tcPr>
            <w:tcW w:w="1134" w:type="dxa"/>
            <w:tcBorders>
              <w:top w:val="single" w:sz="6" w:space="0" w:color="auto"/>
              <w:left w:val="single" w:sz="6" w:space="0" w:color="auto"/>
              <w:bottom w:val="single" w:sz="6" w:space="0" w:color="auto"/>
            </w:tcBorders>
            <w:tcMar>
              <w:top w:w="85" w:type="dxa"/>
              <w:left w:w="85" w:type="dxa"/>
              <w:bottom w:w="85" w:type="dxa"/>
              <w:right w:w="85" w:type="dxa"/>
            </w:tcMar>
          </w:tcPr>
          <w:p w14:paraId="5D9C903C" w14:textId="77777777" w:rsidR="00E65397" w:rsidRDefault="00761A45">
            <w:pPr>
              <w:tabs>
                <w:tab w:val="clear" w:pos="567"/>
              </w:tabs>
              <w:suppressAutoHyphens/>
              <w:spacing w:after="0" w:line="240" w:lineRule="auto"/>
              <w:jc w:val="center"/>
            </w:pPr>
            <w:r>
              <w:t>4.0</w:t>
            </w:r>
          </w:p>
        </w:tc>
        <w:tc>
          <w:tcPr>
            <w:tcW w:w="2693" w:type="dxa"/>
            <w:tcBorders>
              <w:top w:val="single" w:sz="6" w:space="0" w:color="auto"/>
              <w:left w:val="single" w:sz="6" w:space="0" w:color="auto"/>
              <w:bottom w:val="single" w:sz="6" w:space="0" w:color="auto"/>
            </w:tcBorders>
            <w:tcMar>
              <w:top w:w="85" w:type="dxa"/>
              <w:left w:w="85" w:type="dxa"/>
              <w:bottom w:w="85" w:type="dxa"/>
              <w:right w:w="85" w:type="dxa"/>
            </w:tcMar>
          </w:tcPr>
          <w:p w14:paraId="5A56357F" w14:textId="77777777" w:rsidR="00E65397" w:rsidRDefault="00761A45">
            <w:pPr>
              <w:tabs>
                <w:tab w:val="clear" w:pos="567"/>
              </w:tabs>
              <w:suppressAutoHyphens/>
              <w:spacing w:after="0" w:line="240" w:lineRule="auto"/>
              <w:jc w:val="center"/>
            </w:pPr>
            <w:r>
              <w:t>BETTA 6.3 rebadging changes for the CVA Feb 05 Release</w:t>
            </w:r>
          </w:p>
        </w:tc>
        <w:tc>
          <w:tcPr>
            <w:tcW w:w="1210" w:type="dxa"/>
            <w:tcBorders>
              <w:top w:val="single" w:sz="6" w:space="0" w:color="auto"/>
              <w:left w:val="single" w:sz="6" w:space="0" w:color="auto"/>
              <w:bottom w:val="single" w:sz="6" w:space="0" w:color="auto"/>
            </w:tcBorders>
            <w:tcMar>
              <w:top w:w="85" w:type="dxa"/>
              <w:left w:w="85" w:type="dxa"/>
              <w:bottom w:w="85" w:type="dxa"/>
              <w:right w:w="85" w:type="dxa"/>
            </w:tcMar>
          </w:tcPr>
          <w:p w14:paraId="384F31F6" w14:textId="77777777" w:rsidR="00E65397" w:rsidRDefault="00761A45">
            <w:pPr>
              <w:tabs>
                <w:tab w:val="clear" w:pos="567"/>
              </w:tabs>
              <w:suppressAutoHyphens/>
              <w:spacing w:after="0" w:line="240" w:lineRule="auto"/>
              <w:jc w:val="center"/>
            </w:pPr>
            <w:r>
              <w:t>BSCCo</w:t>
            </w:r>
          </w:p>
        </w:tc>
        <w:tc>
          <w:tcPr>
            <w:tcW w:w="1660" w:type="dxa"/>
            <w:tcBorders>
              <w:top w:val="single" w:sz="6" w:space="0" w:color="auto"/>
              <w:left w:val="single" w:sz="6" w:space="0" w:color="auto"/>
              <w:bottom w:val="single" w:sz="6" w:space="0" w:color="auto"/>
              <w:right w:val="single" w:sz="4" w:space="0" w:color="auto"/>
            </w:tcBorders>
            <w:tcMar>
              <w:top w:w="85" w:type="dxa"/>
              <w:left w:w="85" w:type="dxa"/>
              <w:bottom w:w="85" w:type="dxa"/>
              <w:right w:w="85" w:type="dxa"/>
            </w:tcMar>
          </w:tcPr>
          <w:p w14:paraId="513C88A0" w14:textId="77777777" w:rsidR="00E65397" w:rsidRDefault="00E65397">
            <w:pPr>
              <w:tabs>
                <w:tab w:val="clear" w:pos="567"/>
              </w:tabs>
              <w:suppressAutoHyphens/>
              <w:spacing w:after="0" w:line="240" w:lineRule="auto"/>
              <w:jc w:val="center"/>
            </w:pPr>
          </w:p>
        </w:tc>
      </w:tr>
      <w:tr w:rsidR="00E65397" w14:paraId="01C301B9" w14:textId="77777777">
        <w:tc>
          <w:tcPr>
            <w:tcW w:w="958" w:type="dxa"/>
            <w:tcBorders>
              <w:top w:val="single" w:sz="6" w:space="0" w:color="auto"/>
              <w:left w:val="single" w:sz="4" w:space="0" w:color="auto"/>
            </w:tcBorders>
            <w:tcMar>
              <w:top w:w="85" w:type="dxa"/>
              <w:left w:w="85" w:type="dxa"/>
              <w:bottom w:w="85" w:type="dxa"/>
              <w:right w:w="85" w:type="dxa"/>
            </w:tcMar>
          </w:tcPr>
          <w:p w14:paraId="62B8E309" w14:textId="77777777" w:rsidR="00E65397" w:rsidRDefault="00761A45">
            <w:pPr>
              <w:tabs>
                <w:tab w:val="clear" w:pos="567"/>
              </w:tabs>
              <w:suppressAutoHyphens/>
              <w:spacing w:after="0" w:line="240" w:lineRule="auto"/>
              <w:jc w:val="center"/>
            </w:pPr>
            <w:r>
              <w:t>6</w:t>
            </w:r>
          </w:p>
        </w:tc>
        <w:tc>
          <w:tcPr>
            <w:tcW w:w="1417" w:type="dxa"/>
            <w:tcBorders>
              <w:top w:val="single" w:sz="6" w:space="0" w:color="auto"/>
              <w:left w:val="single" w:sz="6" w:space="0" w:color="auto"/>
            </w:tcBorders>
            <w:tcMar>
              <w:top w:w="85" w:type="dxa"/>
              <w:left w:w="85" w:type="dxa"/>
              <w:bottom w:w="85" w:type="dxa"/>
              <w:right w:w="85" w:type="dxa"/>
            </w:tcMar>
          </w:tcPr>
          <w:p w14:paraId="69EAB499" w14:textId="77777777" w:rsidR="00E65397" w:rsidRDefault="00761A45">
            <w:pPr>
              <w:tabs>
                <w:tab w:val="clear" w:pos="567"/>
              </w:tabs>
              <w:suppressAutoHyphens/>
              <w:spacing w:after="0" w:line="240" w:lineRule="auto"/>
              <w:jc w:val="center"/>
            </w:pPr>
            <w:r>
              <w:t>06/11/08</w:t>
            </w:r>
          </w:p>
        </w:tc>
        <w:tc>
          <w:tcPr>
            <w:tcW w:w="1134" w:type="dxa"/>
            <w:tcBorders>
              <w:top w:val="single" w:sz="6" w:space="0" w:color="auto"/>
              <w:left w:val="single" w:sz="6" w:space="0" w:color="auto"/>
            </w:tcBorders>
            <w:tcMar>
              <w:top w:w="85" w:type="dxa"/>
              <w:left w:w="85" w:type="dxa"/>
              <w:bottom w:w="85" w:type="dxa"/>
              <w:right w:w="85" w:type="dxa"/>
            </w:tcMar>
          </w:tcPr>
          <w:p w14:paraId="6C1F33BC" w14:textId="77777777" w:rsidR="00E65397" w:rsidRDefault="00761A45">
            <w:pPr>
              <w:tabs>
                <w:tab w:val="clear" w:pos="567"/>
              </w:tabs>
              <w:suppressAutoHyphens/>
              <w:spacing w:after="0" w:line="240" w:lineRule="auto"/>
              <w:jc w:val="center"/>
            </w:pPr>
            <w:r>
              <w:t>5.0</w:t>
            </w:r>
          </w:p>
        </w:tc>
        <w:tc>
          <w:tcPr>
            <w:tcW w:w="2693" w:type="dxa"/>
            <w:tcBorders>
              <w:top w:val="single" w:sz="6" w:space="0" w:color="auto"/>
              <w:left w:val="single" w:sz="6" w:space="0" w:color="auto"/>
            </w:tcBorders>
            <w:tcMar>
              <w:top w:w="85" w:type="dxa"/>
              <w:left w:w="85" w:type="dxa"/>
              <w:bottom w:w="85" w:type="dxa"/>
              <w:right w:w="85" w:type="dxa"/>
            </w:tcMar>
            <w:vAlign w:val="center"/>
          </w:tcPr>
          <w:p w14:paraId="0410B18E" w14:textId="77777777" w:rsidR="00E65397" w:rsidRDefault="00761A45">
            <w:pPr>
              <w:tabs>
                <w:tab w:val="clear" w:pos="567"/>
              </w:tabs>
              <w:suppressAutoHyphens/>
              <w:spacing w:after="0" w:line="240" w:lineRule="auto"/>
              <w:jc w:val="center"/>
            </w:pPr>
            <w:r>
              <w:t>November 08 Release</w:t>
            </w:r>
          </w:p>
        </w:tc>
        <w:tc>
          <w:tcPr>
            <w:tcW w:w="1210" w:type="dxa"/>
            <w:tcBorders>
              <w:top w:val="single" w:sz="6" w:space="0" w:color="auto"/>
              <w:left w:val="single" w:sz="6" w:space="0" w:color="auto"/>
            </w:tcBorders>
            <w:tcMar>
              <w:top w:w="85" w:type="dxa"/>
              <w:left w:w="85" w:type="dxa"/>
              <w:bottom w:w="85" w:type="dxa"/>
              <w:right w:w="85" w:type="dxa"/>
            </w:tcMar>
            <w:vAlign w:val="center"/>
          </w:tcPr>
          <w:p w14:paraId="0F784A9D" w14:textId="77777777" w:rsidR="00E65397" w:rsidRDefault="00761A45">
            <w:pPr>
              <w:tabs>
                <w:tab w:val="clear" w:pos="567"/>
              </w:tabs>
              <w:suppressAutoHyphens/>
              <w:spacing w:after="0" w:line="240" w:lineRule="auto"/>
              <w:jc w:val="center"/>
            </w:pPr>
            <w:r>
              <w:t>CP1224</w:t>
            </w:r>
          </w:p>
        </w:tc>
        <w:tc>
          <w:tcPr>
            <w:tcW w:w="1660" w:type="dxa"/>
            <w:tcBorders>
              <w:top w:val="single" w:sz="6" w:space="0" w:color="auto"/>
              <w:left w:val="single" w:sz="6" w:space="0" w:color="auto"/>
              <w:right w:val="single" w:sz="4" w:space="0" w:color="auto"/>
            </w:tcBorders>
            <w:tcMar>
              <w:top w:w="85" w:type="dxa"/>
              <w:left w:w="85" w:type="dxa"/>
              <w:bottom w:w="85" w:type="dxa"/>
              <w:right w:w="85" w:type="dxa"/>
            </w:tcMar>
          </w:tcPr>
          <w:p w14:paraId="14D31B17" w14:textId="77777777" w:rsidR="00E65397" w:rsidRDefault="00761A45">
            <w:pPr>
              <w:tabs>
                <w:tab w:val="clear" w:pos="567"/>
              </w:tabs>
              <w:suppressAutoHyphens/>
              <w:spacing w:after="0" w:line="240" w:lineRule="auto"/>
              <w:jc w:val="center"/>
            </w:pPr>
            <w:r>
              <w:t>Panel 138/13</w:t>
            </w:r>
          </w:p>
        </w:tc>
      </w:tr>
      <w:tr w:rsidR="00E65397" w14:paraId="12717A13" w14:textId="77777777">
        <w:tc>
          <w:tcPr>
            <w:tcW w:w="958" w:type="dxa"/>
            <w:tcBorders>
              <w:left w:val="single" w:sz="4" w:space="0" w:color="auto"/>
              <w:bottom w:val="single" w:sz="4" w:space="0" w:color="auto"/>
            </w:tcBorders>
            <w:tcMar>
              <w:top w:w="85" w:type="dxa"/>
              <w:left w:w="85" w:type="dxa"/>
              <w:bottom w:w="85" w:type="dxa"/>
              <w:right w:w="85" w:type="dxa"/>
            </w:tcMar>
          </w:tcPr>
          <w:p w14:paraId="3125CACF" w14:textId="77777777" w:rsidR="00E65397" w:rsidRDefault="00E65397">
            <w:pPr>
              <w:tabs>
                <w:tab w:val="clear" w:pos="567"/>
              </w:tabs>
              <w:suppressAutoHyphens/>
              <w:spacing w:after="0" w:line="240" w:lineRule="auto"/>
              <w:jc w:val="center"/>
            </w:pPr>
          </w:p>
        </w:tc>
        <w:tc>
          <w:tcPr>
            <w:tcW w:w="1417" w:type="dxa"/>
            <w:tcBorders>
              <w:left w:val="single" w:sz="6" w:space="0" w:color="auto"/>
              <w:bottom w:val="single" w:sz="4" w:space="0" w:color="auto"/>
            </w:tcBorders>
            <w:tcMar>
              <w:top w:w="85" w:type="dxa"/>
              <w:left w:w="85" w:type="dxa"/>
              <w:bottom w:w="85" w:type="dxa"/>
              <w:right w:w="85" w:type="dxa"/>
            </w:tcMar>
          </w:tcPr>
          <w:p w14:paraId="11E22E50" w14:textId="77777777" w:rsidR="00E65397" w:rsidRDefault="00E65397">
            <w:pPr>
              <w:tabs>
                <w:tab w:val="clear" w:pos="567"/>
              </w:tabs>
              <w:suppressAutoHyphens/>
              <w:spacing w:after="0" w:line="240" w:lineRule="auto"/>
              <w:jc w:val="center"/>
            </w:pPr>
          </w:p>
        </w:tc>
        <w:tc>
          <w:tcPr>
            <w:tcW w:w="1134" w:type="dxa"/>
            <w:tcBorders>
              <w:left w:val="single" w:sz="6" w:space="0" w:color="auto"/>
              <w:bottom w:val="single" w:sz="4" w:space="0" w:color="auto"/>
            </w:tcBorders>
            <w:tcMar>
              <w:top w:w="85" w:type="dxa"/>
              <w:left w:w="85" w:type="dxa"/>
              <w:bottom w:w="85" w:type="dxa"/>
              <w:right w:w="85" w:type="dxa"/>
            </w:tcMar>
          </w:tcPr>
          <w:p w14:paraId="2D1765A4" w14:textId="77777777" w:rsidR="00E65397" w:rsidRDefault="00E65397">
            <w:pPr>
              <w:tabs>
                <w:tab w:val="clear" w:pos="567"/>
              </w:tabs>
              <w:suppressAutoHyphens/>
              <w:spacing w:after="0" w:line="240" w:lineRule="auto"/>
              <w:jc w:val="center"/>
            </w:pPr>
          </w:p>
        </w:tc>
        <w:tc>
          <w:tcPr>
            <w:tcW w:w="2693" w:type="dxa"/>
            <w:tcBorders>
              <w:left w:val="single" w:sz="6" w:space="0" w:color="auto"/>
              <w:bottom w:val="single" w:sz="4" w:space="0" w:color="auto"/>
            </w:tcBorders>
            <w:tcMar>
              <w:top w:w="85" w:type="dxa"/>
              <w:left w:w="85" w:type="dxa"/>
              <w:bottom w:w="85" w:type="dxa"/>
              <w:right w:w="85" w:type="dxa"/>
            </w:tcMar>
            <w:vAlign w:val="center"/>
          </w:tcPr>
          <w:p w14:paraId="75A30F5B" w14:textId="77777777" w:rsidR="00E65397" w:rsidRDefault="00E65397">
            <w:pPr>
              <w:tabs>
                <w:tab w:val="clear" w:pos="567"/>
              </w:tabs>
              <w:suppressAutoHyphens/>
              <w:spacing w:after="0" w:line="240" w:lineRule="auto"/>
              <w:jc w:val="center"/>
            </w:pPr>
          </w:p>
        </w:tc>
        <w:tc>
          <w:tcPr>
            <w:tcW w:w="1210" w:type="dxa"/>
            <w:tcBorders>
              <w:left w:val="single" w:sz="6" w:space="0" w:color="auto"/>
              <w:bottom w:val="single" w:sz="4" w:space="0" w:color="auto"/>
            </w:tcBorders>
            <w:tcMar>
              <w:top w:w="85" w:type="dxa"/>
              <w:left w:w="85" w:type="dxa"/>
              <w:bottom w:w="85" w:type="dxa"/>
              <w:right w:w="85" w:type="dxa"/>
            </w:tcMar>
            <w:vAlign w:val="center"/>
          </w:tcPr>
          <w:p w14:paraId="0B90FA8A" w14:textId="77777777" w:rsidR="00E65397" w:rsidRDefault="00761A45">
            <w:pPr>
              <w:tabs>
                <w:tab w:val="clear" w:pos="567"/>
              </w:tabs>
              <w:suppressAutoHyphens/>
              <w:spacing w:after="0" w:line="240" w:lineRule="auto"/>
              <w:jc w:val="center"/>
            </w:pPr>
            <w:r>
              <w:t>CP1242</w:t>
            </w:r>
          </w:p>
        </w:tc>
        <w:tc>
          <w:tcPr>
            <w:tcW w:w="1660" w:type="dxa"/>
            <w:tcBorders>
              <w:left w:val="single" w:sz="6" w:space="0" w:color="auto"/>
              <w:bottom w:val="single" w:sz="4" w:space="0" w:color="auto"/>
              <w:right w:val="single" w:sz="4" w:space="0" w:color="auto"/>
            </w:tcBorders>
            <w:tcMar>
              <w:top w:w="85" w:type="dxa"/>
              <w:left w:w="85" w:type="dxa"/>
              <w:bottom w:w="85" w:type="dxa"/>
              <w:right w:w="85" w:type="dxa"/>
            </w:tcMar>
          </w:tcPr>
          <w:p w14:paraId="53E849F0" w14:textId="77777777" w:rsidR="00E65397" w:rsidRDefault="00761A45">
            <w:pPr>
              <w:tabs>
                <w:tab w:val="clear" w:pos="567"/>
              </w:tabs>
              <w:spacing w:after="0" w:line="240" w:lineRule="auto"/>
              <w:jc w:val="center"/>
            </w:pPr>
            <w:r>
              <w:t>ISG88/01</w:t>
            </w:r>
          </w:p>
          <w:p w14:paraId="116952CF" w14:textId="77777777" w:rsidR="00E65397" w:rsidRDefault="00761A45">
            <w:pPr>
              <w:tabs>
                <w:tab w:val="clear" w:pos="567"/>
              </w:tabs>
              <w:spacing w:after="0" w:line="240" w:lineRule="auto"/>
              <w:jc w:val="center"/>
            </w:pPr>
            <w:r>
              <w:t>SVG88/02</w:t>
            </w:r>
          </w:p>
          <w:p w14:paraId="109A81C7" w14:textId="77777777" w:rsidR="00E65397" w:rsidRDefault="00761A45">
            <w:pPr>
              <w:tabs>
                <w:tab w:val="clear" w:pos="567"/>
              </w:tabs>
              <w:spacing w:after="0" w:line="240" w:lineRule="auto"/>
              <w:jc w:val="center"/>
            </w:pPr>
            <w:r>
              <w:t>PAB88/03</w:t>
            </w:r>
          </w:p>
        </w:tc>
      </w:tr>
      <w:tr w:rsidR="00E65397" w14:paraId="03A0E5EE" w14:textId="77777777">
        <w:tc>
          <w:tcPr>
            <w:tcW w:w="958" w:type="dxa"/>
            <w:tcBorders>
              <w:top w:val="single" w:sz="4" w:space="0" w:color="auto"/>
              <w:left w:val="single" w:sz="4" w:space="0" w:color="auto"/>
              <w:bottom w:val="single" w:sz="4" w:space="0" w:color="auto"/>
            </w:tcBorders>
            <w:tcMar>
              <w:top w:w="85" w:type="dxa"/>
              <w:left w:w="85" w:type="dxa"/>
              <w:bottom w:w="85" w:type="dxa"/>
              <w:right w:w="85" w:type="dxa"/>
            </w:tcMar>
          </w:tcPr>
          <w:p w14:paraId="2664E905" w14:textId="77777777" w:rsidR="00E65397" w:rsidRDefault="00761A45">
            <w:pPr>
              <w:tabs>
                <w:tab w:val="clear" w:pos="567"/>
              </w:tabs>
              <w:suppressAutoHyphens/>
              <w:spacing w:after="0" w:line="240" w:lineRule="auto"/>
              <w:jc w:val="center"/>
            </w:pPr>
            <w:r>
              <w:t>6</w:t>
            </w:r>
          </w:p>
        </w:tc>
        <w:tc>
          <w:tcPr>
            <w:tcW w:w="1417" w:type="dxa"/>
            <w:tcBorders>
              <w:top w:val="single" w:sz="4" w:space="0" w:color="auto"/>
              <w:left w:val="single" w:sz="6" w:space="0" w:color="auto"/>
              <w:bottom w:val="single" w:sz="4" w:space="0" w:color="auto"/>
            </w:tcBorders>
            <w:tcMar>
              <w:top w:w="85" w:type="dxa"/>
              <w:left w:w="85" w:type="dxa"/>
              <w:bottom w:w="85" w:type="dxa"/>
              <w:right w:w="85" w:type="dxa"/>
            </w:tcMar>
          </w:tcPr>
          <w:p w14:paraId="084C2E8D" w14:textId="77777777" w:rsidR="00E65397" w:rsidRDefault="00761A45">
            <w:pPr>
              <w:tabs>
                <w:tab w:val="clear" w:pos="567"/>
              </w:tabs>
              <w:suppressAutoHyphens/>
              <w:spacing w:after="0" w:line="240" w:lineRule="auto"/>
              <w:jc w:val="center"/>
            </w:pPr>
            <w:r>
              <w:t>26/02/09</w:t>
            </w:r>
          </w:p>
        </w:tc>
        <w:tc>
          <w:tcPr>
            <w:tcW w:w="1134" w:type="dxa"/>
            <w:tcBorders>
              <w:top w:val="single" w:sz="4" w:space="0" w:color="auto"/>
              <w:left w:val="single" w:sz="6" w:space="0" w:color="auto"/>
              <w:bottom w:val="single" w:sz="4" w:space="0" w:color="auto"/>
            </w:tcBorders>
            <w:tcMar>
              <w:top w:w="85" w:type="dxa"/>
              <w:left w:w="85" w:type="dxa"/>
              <w:bottom w:w="85" w:type="dxa"/>
              <w:right w:w="85" w:type="dxa"/>
            </w:tcMar>
          </w:tcPr>
          <w:p w14:paraId="6DA28081" w14:textId="77777777" w:rsidR="00E65397" w:rsidRDefault="00761A45">
            <w:pPr>
              <w:tabs>
                <w:tab w:val="clear" w:pos="567"/>
              </w:tabs>
              <w:suppressAutoHyphens/>
              <w:spacing w:after="0" w:line="240" w:lineRule="auto"/>
              <w:jc w:val="center"/>
            </w:pPr>
            <w:r>
              <w:t>6.0</w:t>
            </w:r>
          </w:p>
        </w:tc>
        <w:tc>
          <w:tcPr>
            <w:tcW w:w="2693" w:type="dxa"/>
            <w:tcBorders>
              <w:top w:val="single" w:sz="4" w:space="0" w:color="auto"/>
              <w:left w:val="single" w:sz="6" w:space="0" w:color="auto"/>
              <w:bottom w:val="single" w:sz="4" w:space="0" w:color="auto"/>
            </w:tcBorders>
            <w:tcMar>
              <w:top w:w="85" w:type="dxa"/>
              <w:left w:w="85" w:type="dxa"/>
              <w:bottom w:w="85" w:type="dxa"/>
              <w:right w:w="85" w:type="dxa"/>
            </w:tcMar>
          </w:tcPr>
          <w:p w14:paraId="0E28D84A" w14:textId="77777777" w:rsidR="00E65397" w:rsidRDefault="00761A45">
            <w:pPr>
              <w:tabs>
                <w:tab w:val="clear" w:pos="567"/>
              </w:tabs>
              <w:suppressAutoHyphens/>
              <w:spacing w:after="0" w:line="240" w:lineRule="auto"/>
              <w:jc w:val="center"/>
            </w:pPr>
            <w:r>
              <w:t>February 09 Release</w:t>
            </w:r>
          </w:p>
        </w:tc>
        <w:tc>
          <w:tcPr>
            <w:tcW w:w="1210" w:type="dxa"/>
            <w:tcBorders>
              <w:top w:val="single" w:sz="4" w:space="0" w:color="auto"/>
              <w:left w:val="single" w:sz="6" w:space="0" w:color="auto"/>
              <w:bottom w:val="single" w:sz="4" w:space="0" w:color="auto"/>
            </w:tcBorders>
            <w:tcMar>
              <w:top w:w="85" w:type="dxa"/>
              <w:left w:w="85" w:type="dxa"/>
              <w:bottom w:w="85" w:type="dxa"/>
              <w:right w:w="85" w:type="dxa"/>
            </w:tcMar>
          </w:tcPr>
          <w:p w14:paraId="4FFE5970" w14:textId="77777777" w:rsidR="00E65397" w:rsidRDefault="00761A45">
            <w:pPr>
              <w:tabs>
                <w:tab w:val="clear" w:pos="567"/>
              </w:tabs>
              <w:suppressAutoHyphens/>
              <w:spacing w:after="0" w:line="240" w:lineRule="auto"/>
              <w:jc w:val="center"/>
            </w:pPr>
            <w:r>
              <w:t>CP1261</w:t>
            </w:r>
          </w:p>
        </w:tc>
        <w:tc>
          <w:tcPr>
            <w:tcW w:w="1660" w:type="dxa"/>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tcPr>
          <w:p w14:paraId="6BB9ED42" w14:textId="77777777" w:rsidR="00E65397" w:rsidRDefault="00761A45">
            <w:pPr>
              <w:tabs>
                <w:tab w:val="clear" w:pos="567"/>
              </w:tabs>
              <w:spacing w:after="0" w:line="240" w:lineRule="auto"/>
              <w:jc w:val="center"/>
            </w:pPr>
            <w:r>
              <w:t>ISG93/02</w:t>
            </w:r>
          </w:p>
          <w:p w14:paraId="56CFF96E" w14:textId="77777777" w:rsidR="00E65397" w:rsidRDefault="00761A45">
            <w:pPr>
              <w:tabs>
                <w:tab w:val="clear" w:pos="567"/>
              </w:tabs>
              <w:spacing w:after="0" w:line="240" w:lineRule="auto"/>
              <w:jc w:val="center"/>
            </w:pPr>
            <w:r>
              <w:t>SVG93/02</w:t>
            </w:r>
          </w:p>
        </w:tc>
      </w:tr>
      <w:tr w:rsidR="00E65397" w14:paraId="2C358A71" w14:textId="77777777">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A17D54" w14:textId="77777777" w:rsidR="00E65397" w:rsidRDefault="00761A45">
            <w:pPr>
              <w:tabs>
                <w:tab w:val="clear" w:pos="567"/>
              </w:tabs>
              <w:suppressAutoHyphens/>
              <w:spacing w:after="0" w:line="240" w:lineRule="auto"/>
              <w:jc w:val="center"/>
            </w:pPr>
            <w:r>
              <w:t>6</w:t>
            </w:r>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451DD41" w14:textId="77777777" w:rsidR="00E65397" w:rsidRDefault="00761A45">
            <w:pPr>
              <w:tabs>
                <w:tab w:val="clear" w:pos="567"/>
              </w:tabs>
              <w:suppressAutoHyphens/>
              <w:spacing w:after="0" w:line="240" w:lineRule="auto"/>
              <w:jc w:val="center"/>
            </w:pPr>
            <w:r>
              <w:t>5/11/09</w:t>
            </w:r>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3A1C301" w14:textId="77777777" w:rsidR="00E65397" w:rsidRDefault="00761A45">
            <w:pPr>
              <w:tabs>
                <w:tab w:val="clear" w:pos="567"/>
              </w:tabs>
              <w:suppressAutoHyphens/>
              <w:spacing w:after="0" w:line="240" w:lineRule="auto"/>
              <w:jc w:val="center"/>
            </w:pPr>
            <w:r>
              <w:t>7.0</w:t>
            </w:r>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FC2E6A4" w14:textId="77777777" w:rsidR="00E65397" w:rsidRDefault="00761A45">
            <w:pPr>
              <w:tabs>
                <w:tab w:val="clear" w:pos="567"/>
              </w:tabs>
              <w:suppressAutoHyphens/>
              <w:spacing w:after="0" w:line="240" w:lineRule="auto"/>
              <w:jc w:val="center"/>
            </w:pPr>
            <w:r>
              <w:t>November 09 Release</w:t>
            </w:r>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316DD00" w14:textId="77777777" w:rsidR="00E65397" w:rsidRDefault="00761A45">
            <w:pPr>
              <w:tabs>
                <w:tab w:val="clear" w:pos="567"/>
              </w:tabs>
              <w:suppressAutoHyphens/>
              <w:spacing w:after="0" w:line="240" w:lineRule="auto"/>
              <w:jc w:val="center"/>
            </w:pPr>
            <w:r>
              <w:t>CP1288</w:t>
            </w:r>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28FE0C" w14:textId="77777777" w:rsidR="00E65397" w:rsidRDefault="00761A45">
            <w:pPr>
              <w:tabs>
                <w:tab w:val="clear" w:pos="567"/>
              </w:tabs>
              <w:spacing w:after="0" w:line="240" w:lineRule="auto"/>
              <w:jc w:val="center"/>
            </w:pPr>
            <w:r>
              <w:t>ISG102/01</w:t>
            </w:r>
          </w:p>
          <w:p w14:paraId="12A70348" w14:textId="77777777" w:rsidR="00E65397" w:rsidRDefault="00761A45">
            <w:pPr>
              <w:tabs>
                <w:tab w:val="clear" w:pos="567"/>
              </w:tabs>
              <w:spacing w:after="0" w:line="240" w:lineRule="auto"/>
              <w:jc w:val="center"/>
            </w:pPr>
            <w:r>
              <w:t>SVG102/01</w:t>
            </w:r>
          </w:p>
        </w:tc>
      </w:tr>
      <w:tr w:rsidR="00E65397" w14:paraId="4A1DD9CD" w14:textId="77777777">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D0CEE1D" w14:textId="77777777" w:rsidR="00E65397" w:rsidRDefault="00761A45">
            <w:pPr>
              <w:tabs>
                <w:tab w:val="clear" w:pos="567"/>
              </w:tabs>
              <w:suppressAutoHyphens/>
              <w:spacing w:after="0" w:line="240" w:lineRule="auto"/>
              <w:jc w:val="center"/>
            </w:pPr>
            <w:r>
              <w:t>6</w:t>
            </w:r>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41798F1" w14:textId="77777777" w:rsidR="00E65397" w:rsidRDefault="00761A45">
            <w:pPr>
              <w:tabs>
                <w:tab w:val="clear" w:pos="567"/>
              </w:tabs>
              <w:suppressAutoHyphens/>
              <w:spacing w:after="0" w:line="240" w:lineRule="auto"/>
              <w:jc w:val="center"/>
            </w:pPr>
            <w:r>
              <w:t>8/12/09</w:t>
            </w:r>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8531730" w14:textId="77777777" w:rsidR="00E65397" w:rsidRDefault="00761A45">
            <w:pPr>
              <w:tabs>
                <w:tab w:val="clear" w:pos="567"/>
              </w:tabs>
              <w:suppressAutoHyphens/>
              <w:spacing w:after="0" w:line="240" w:lineRule="auto"/>
              <w:jc w:val="center"/>
            </w:pPr>
            <w:r>
              <w:t>8.0</w:t>
            </w:r>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6AD6AC5" w14:textId="77777777" w:rsidR="00E65397" w:rsidRDefault="00761A45">
            <w:pPr>
              <w:tabs>
                <w:tab w:val="clear" w:pos="567"/>
              </w:tabs>
              <w:suppressAutoHyphens/>
              <w:spacing w:after="0" w:line="240" w:lineRule="auto"/>
              <w:jc w:val="center"/>
            </w:pPr>
            <w:r>
              <w:t>December 09 -Standalone Release (Housekeeping)</w:t>
            </w:r>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5E5FBB4" w14:textId="77777777" w:rsidR="00E65397" w:rsidRDefault="00761A45">
            <w:pPr>
              <w:tabs>
                <w:tab w:val="clear" w:pos="567"/>
              </w:tabs>
              <w:suppressAutoHyphens/>
              <w:spacing w:after="0" w:line="240" w:lineRule="auto"/>
              <w:jc w:val="center"/>
            </w:pPr>
            <w:r>
              <w:t>CP1319</w:t>
            </w:r>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2F6170F" w14:textId="77777777" w:rsidR="00E65397" w:rsidRDefault="00761A45">
            <w:pPr>
              <w:tabs>
                <w:tab w:val="clear" w:pos="567"/>
              </w:tabs>
              <w:spacing w:after="0" w:line="240" w:lineRule="auto"/>
              <w:jc w:val="center"/>
            </w:pPr>
            <w:r>
              <w:t>ISG106/01</w:t>
            </w:r>
          </w:p>
          <w:p w14:paraId="65DF7F27" w14:textId="77777777" w:rsidR="00E65397" w:rsidRDefault="00761A45">
            <w:pPr>
              <w:tabs>
                <w:tab w:val="clear" w:pos="567"/>
              </w:tabs>
              <w:spacing w:after="0" w:line="240" w:lineRule="auto"/>
              <w:jc w:val="center"/>
            </w:pPr>
            <w:r>
              <w:t>SVG106/01</w:t>
            </w:r>
          </w:p>
        </w:tc>
      </w:tr>
      <w:tr w:rsidR="00E65397" w14:paraId="40AA5705" w14:textId="77777777">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639771E" w14:textId="77777777" w:rsidR="00E65397" w:rsidRDefault="00761A45">
            <w:pPr>
              <w:tabs>
                <w:tab w:val="clear" w:pos="567"/>
              </w:tabs>
              <w:suppressAutoHyphens/>
              <w:spacing w:after="0" w:line="240" w:lineRule="auto"/>
              <w:jc w:val="center"/>
            </w:pPr>
            <w:r>
              <w:t>6</w:t>
            </w:r>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59BBE73" w14:textId="77777777" w:rsidR="00E65397" w:rsidRDefault="00761A45">
            <w:pPr>
              <w:tabs>
                <w:tab w:val="clear" w:pos="567"/>
              </w:tabs>
              <w:suppressAutoHyphens/>
              <w:spacing w:after="0" w:line="240" w:lineRule="auto"/>
              <w:jc w:val="center"/>
            </w:pPr>
            <w:r>
              <w:t>06/11/2014</w:t>
            </w:r>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2E601B2" w14:textId="77777777" w:rsidR="00E65397" w:rsidRDefault="00761A45">
            <w:pPr>
              <w:tabs>
                <w:tab w:val="clear" w:pos="567"/>
              </w:tabs>
              <w:suppressAutoHyphens/>
              <w:spacing w:after="0" w:line="240" w:lineRule="auto"/>
              <w:jc w:val="center"/>
            </w:pPr>
            <w:r>
              <w:t>9.0</w:t>
            </w:r>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CDBBAD2" w14:textId="77777777" w:rsidR="00E65397" w:rsidRDefault="00761A45">
            <w:pPr>
              <w:tabs>
                <w:tab w:val="clear" w:pos="567"/>
              </w:tabs>
              <w:suppressAutoHyphens/>
              <w:spacing w:after="0" w:line="240" w:lineRule="auto"/>
              <w:jc w:val="center"/>
            </w:pPr>
            <w:r>
              <w:t>November 2014 Release</w:t>
            </w:r>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49AC3C3" w14:textId="77777777" w:rsidR="00E65397" w:rsidRDefault="00761A45">
            <w:pPr>
              <w:tabs>
                <w:tab w:val="clear" w:pos="567"/>
              </w:tabs>
              <w:suppressAutoHyphens/>
              <w:spacing w:after="0" w:line="240" w:lineRule="auto"/>
              <w:jc w:val="center"/>
            </w:pPr>
            <w:r>
              <w:t>P283</w:t>
            </w:r>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054CF88" w14:textId="77777777" w:rsidR="00E65397" w:rsidRDefault="00761A45">
            <w:pPr>
              <w:tabs>
                <w:tab w:val="clear" w:pos="567"/>
              </w:tabs>
              <w:spacing w:after="0" w:line="240" w:lineRule="auto"/>
              <w:jc w:val="center"/>
            </w:pPr>
            <w:r>
              <w:t>P214/06</w:t>
            </w:r>
          </w:p>
        </w:tc>
      </w:tr>
      <w:tr w:rsidR="00E65397" w14:paraId="1175436A" w14:textId="77777777">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1D920A6" w14:textId="77777777" w:rsidR="00E65397" w:rsidRDefault="00761A45">
            <w:pPr>
              <w:tabs>
                <w:tab w:val="clear" w:pos="567"/>
              </w:tabs>
              <w:suppressAutoHyphens/>
              <w:spacing w:after="0" w:line="240" w:lineRule="auto"/>
              <w:jc w:val="center"/>
            </w:pPr>
            <w:r>
              <w:t>6</w:t>
            </w:r>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1C6653B" w14:textId="77777777" w:rsidR="00E65397" w:rsidRDefault="00761A45">
            <w:pPr>
              <w:tabs>
                <w:tab w:val="clear" w:pos="567"/>
              </w:tabs>
              <w:suppressAutoHyphens/>
              <w:spacing w:after="0" w:line="240" w:lineRule="auto"/>
              <w:jc w:val="center"/>
            </w:pPr>
            <w:r>
              <w:t>05/11/2015</w:t>
            </w:r>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3267BFA" w14:textId="77777777" w:rsidR="00E65397" w:rsidRDefault="00761A45">
            <w:pPr>
              <w:tabs>
                <w:tab w:val="clear" w:pos="567"/>
              </w:tabs>
              <w:suppressAutoHyphens/>
              <w:spacing w:after="0" w:line="240" w:lineRule="auto"/>
              <w:jc w:val="center"/>
            </w:pPr>
            <w:r>
              <w:t>10.0</w:t>
            </w:r>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66EDCBE" w14:textId="77777777" w:rsidR="00E65397" w:rsidRDefault="00761A45">
            <w:pPr>
              <w:tabs>
                <w:tab w:val="clear" w:pos="567"/>
              </w:tabs>
              <w:suppressAutoHyphens/>
              <w:spacing w:after="0" w:line="240" w:lineRule="auto"/>
              <w:jc w:val="center"/>
            </w:pPr>
            <w:r>
              <w:t>November 2015 Release</w:t>
            </w:r>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6174456" w14:textId="77777777" w:rsidR="00E65397" w:rsidRDefault="00761A45">
            <w:pPr>
              <w:tabs>
                <w:tab w:val="clear" w:pos="567"/>
              </w:tabs>
              <w:suppressAutoHyphens/>
              <w:spacing w:after="0" w:line="240" w:lineRule="auto"/>
              <w:jc w:val="center"/>
            </w:pPr>
            <w:r>
              <w:t>CP1440</w:t>
            </w:r>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5A54C84" w14:textId="77777777" w:rsidR="00E65397" w:rsidRDefault="00761A45">
            <w:pPr>
              <w:tabs>
                <w:tab w:val="clear" w:pos="567"/>
              </w:tabs>
              <w:spacing w:after="0" w:line="240" w:lineRule="auto"/>
              <w:jc w:val="center"/>
            </w:pPr>
            <w:r>
              <w:t>SVG173/05</w:t>
            </w:r>
          </w:p>
        </w:tc>
      </w:tr>
      <w:tr w:rsidR="00E65397" w14:paraId="0F55134D" w14:textId="77777777">
        <w:tc>
          <w:tcPr>
            <w:tcW w:w="958" w:type="dxa"/>
            <w:tcBorders>
              <w:top w:val="single" w:sz="4" w:space="0" w:color="auto"/>
              <w:left w:val="single" w:sz="4" w:space="0" w:color="auto"/>
              <w:right w:val="single" w:sz="4" w:space="0" w:color="auto"/>
            </w:tcBorders>
            <w:tcMar>
              <w:top w:w="85" w:type="dxa"/>
              <w:left w:w="85" w:type="dxa"/>
              <w:bottom w:w="85" w:type="dxa"/>
              <w:right w:w="85" w:type="dxa"/>
            </w:tcMar>
          </w:tcPr>
          <w:p w14:paraId="5AA7FCB8" w14:textId="77777777" w:rsidR="00E65397" w:rsidRDefault="00761A45">
            <w:pPr>
              <w:tabs>
                <w:tab w:val="clear" w:pos="567"/>
              </w:tabs>
              <w:suppressAutoHyphens/>
              <w:spacing w:after="0" w:line="240" w:lineRule="auto"/>
              <w:jc w:val="center"/>
            </w:pPr>
            <w:r>
              <w:t>6</w:t>
            </w:r>
          </w:p>
        </w:tc>
        <w:tc>
          <w:tcPr>
            <w:tcW w:w="1417" w:type="dxa"/>
            <w:tcBorders>
              <w:top w:val="single" w:sz="4" w:space="0" w:color="auto"/>
              <w:left w:val="single" w:sz="4" w:space="0" w:color="auto"/>
              <w:right w:val="single" w:sz="4" w:space="0" w:color="auto"/>
            </w:tcBorders>
            <w:tcMar>
              <w:top w:w="85" w:type="dxa"/>
              <w:left w:w="85" w:type="dxa"/>
              <w:bottom w:w="85" w:type="dxa"/>
              <w:right w:w="85" w:type="dxa"/>
            </w:tcMar>
          </w:tcPr>
          <w:p w14:paraId="7996F60F" w14:textId="77777777" w:rsidR="00E65397" w:rsidRDefault="00761A45">
            <w:pPr>
              <w:tabs>
                <w:tab w:val="clear" w:pos="567"/>
              </w:tabs>
              <w:suppressAutoHyphens/>
              <w:spacing w:after="0" w:line="240" w:lineRule="auto"/>
              <w:jc w:val="center"/>
            </w:pPr>
            <w:r>
              <w:t>01/11/2018</w:t>
            </w:r>
          </w:p>
        </w:tc>
        <w:tc>
          <w:tcPr>
            <w:tcW w:w="1134" w:type="dxa"/>
            <w:tcBorders>
              <w:top w:val="single" w:sz="4" w:space="0" w:color="auto"/>
              <w:left w:val="single" w:sz="4" w:space="0" w:color="auto"/>
              <w:right w:val="single" w:sz="4" w:space="0" w:color="auto"/>
            </w:tcBorders>
            <w:tcMar>
              <w:top w:w="85" w:type="dxa"/>
              <w:left w:w="85" w:type="dxa"/>
              <w:bottom w:w="85" w:type="dxa"/>
              <w:right w:w="85" w:type="dxa"/>
            </w:tcMar>
          </w:tcPr>
          <w:p w14:paraId="2F6A87C6" w14:textId="77777777" w:rsidR="00E65397" w:rsidRDefault="00761A45">
            <w:pPr>
              <w:tabs>
                <w:tab w:val="clear" w:pos="567"/>
              </w:tabs>
              <w:suppressAutoHyphens/>
              <w:spacing w:after="0" w:line="240" w:lineRule="auto"/>
              <w:jc w:val="center"/>
            </w:pPr>
            <w:r>
              <w:t>11.0</w:t>
            </w:r>
          </w:p>
        </w:tc>
        <w:tc>
          <w:tcPr>
            <w:tcW w:w="2693" w:type="dxa"/>
            <w:tcBorders>
              <w:top w:val="single" w:sz="4" w:space="0" w:color="auto"/>
              <w:left w:val="single" w:sz="4" w:space="0" w:color="auto"/>
              <w:right w:val="single" w:sz="4" w:space="0" w:color="auto"/>
            </w:tcBorders>
            <w:tcMar>
              <w:top w:w="85" w:type="dxa"/>
              <w:left w:w="85" w:type="dxa"/>
              <w:bottom w:w="85" w:type="dxa"/>
              <w:right w:w="85" w:type="dxa"/>
            </w:tcMar>
          </w:tcPr>
          <w:p w14:paraId="24E7872E" w14:textId="77777777" w:rsidR="00E65397" w:rsidRDefault="00761A45">
            <w:pPr>
              <w:tabs>
                <w:tab w:val="clear" w:pos="567"/>
              </w:tabs>
              <w:suppressAutoHyphens/>
              <w:spacing w:after="0" w:line="240" w:lineRule="auto"/>
              <w:jc w:val="center"/>
            </w:pPr>
            <w:r>
              <w:t>November 2018 Release</w:t>
            </w:r>
          </w:p>
        </w:tc>
        <w:tc>
          <w:tcPr>
            <w:tcW w:w="1210" w:type="dxa"/>
            <w:tcBorders>
              <w:top w:val="single" w:sz="4" w:space="0" w:color="auto"/>
              <w:left w:val="single" w:sz="4" w:space="0" w:color="auto"/>
              <w:right w:val="single" w:sz="4" w:space="0" w:color="auto"/>
            </w:tcBorders>
            <w:tcMar>
              <w:top w:w="85" w:type="dxa"/>
              <w:left w:w="85" w:type="dxa"/>
              <w:bottom w:w="85" w:type="dxa"/>
              <w:right w:w="85" w:type="dxa"/>
            </w:tcMar>
          </w:tcPr>
          <w:p w14:paraId="6139B7CA" w14:textId="77777777" w:rsidR="00E65397" w:rsidRDefault="00761A45">
            <w:pPr>
              <w:tabs>
                <w:tab w:val="clear" w:pos="567"/>
              </w:tabs>
              <w:suppressAutoHyphens/>
              <w:spacing w:after="0" w:line="240" w:lineRule="auto"/>
              <w:jc w:val="center"/>
            </w:pPr>
            <w:r>
              <w:t>CP1496</w:t>
            </w:r>
          </w:p>
        </w:tc>
        <w:tc>
          <w:tcPr>
            <w:tcW w:w="1660" w:type="dxa"/>
            <w:tcBorders>
              <w:top w:val="single" w:sz="4" w:space="0" w:color="auto"/>
              <w:left w:val="single" w:sz="4" w:space="0" w:color="auto"/>
              <w:right w:val="single" w:sz="4" w:space="0" w:color="auto"/>
            </w:tcBorders>
            <w:tcMar>
              <w:top w:w="85" w:type="dxa"/>
              <w:left w:w="85" w:type="dxa"/>
              <w:bottom w:w="85" w:type="dxa"/>
              <w:right w:w="85" w:type="dxa"/>
            </w:tcMar>
          </w:tcPr>
          <w:p w14:paraId="7E4CB68B" w14:textId="77777777" w:rsidR="00E65397" w:rsidRDefault="00761A45">
            <w:pPr>
              <w:tabs>
                <w:tab w:val="clear" w:pos="567"/>
              </w:tabs>
              <w:spacing w:after="0" w:line="240" w:lineRule="auto"/>
              <w:jc w:val="center"/>
            </w:pPr>
            <w:r>
              <w:t>ISG201/01</w:t>
            </w:r>
          </w:p>
          <w:p w14:paraId="6003DD7E" w14:textId="77777777" w:rsidR="00E65397" w:rsidRDefault="00761A45">
            <w:pPr>
              <w:tabs>
                <w:tab w:val="clear" w:pos="567"/>
              </w:tabs>
              <w:spacing w:after="0" w:line="240" w:lineRule="auto"/>
              <w:jc w:val="center"/>
            </w:pPr>
            <w:r>
              <w:t>SVG204/05</w:t>
            </w:r>
          </w:p>
        </w:tc>
      </w:tr>
      <w:tr w:rsidR="00E65397" w14:paraId="43D6664A" w14:textId="77777777" w:rsidTr="001A603C">
        <w:tc>
          <w:tcPr>
            <w:tcW w:w="958" w:type="dxa"/>
            <w:tcBorders>
              <w:left w:val="single" w:sz="4" w:space="0" w:color="auto"/>
              <w:bottom w:val="single" w:sz="4" w:space="0" w:color="auto"/>
              <w:right w:val="single" w:sz="4" w:space="0" w:color="auto"/>
            </w:tcBorders>
            <w:tcMar>
              <w:top w:w="85" w:type="dxa"/>
              <w:left w:w="85" w:type="dxa"/>
              <w:bottom w:w="85" w:type="dxa"/>
              <w:right w:w="85" w:type="dxa"/>
            </w:tcMar>
          </w:tcPr>
          <w:p w14:paraId="4DD2335C" w14:textId="77777777" w:rsidR="00E65397" w:rsidRDefault="00E65397">
            <w:pPr>
              <w:tabs>
                <w:tab w:val="clear" w:pos="567"/>
              </w:tabs>
              <w:suppressAutoHyphens/>
              <w:spacing w:after="0" w:line="240" w:lineRule="auto"/>
              <w:jc w:val="center"/>
            </w:pPr>
          </w:p>
        </w:tc>
        <w:tc>
          <w:tcPr>
            <w:tcW w:w="1417" w:type="dxa"/>
            <w:tcBorders>
              <w:left w:val="single" w:sz="4" w:space="0" w:color="auto"/>
              <w:bottom w:val="single" w:sz="4" w:space="0" w:color="auto"/>
              <w:right w:val="single" w:sz="4" w:space="0" w:color="auto"/>
            </w:tcBorders>
            <w:tcMar>
              <w:top w:w="85" w:type="dxa"/>
              <w:left w:w="85" w:type="dxa"/>
              <w:bottom w:w="85" w:type="dxa"/>
              <w:right w:w="85" w:type="dxa"/>
            </w:tcMar>
          </w:tcPr>
          <w:p w14:paraId="140927B7" w14:textId="77777777" w:rsidR="00E65397" w:rsidRDefault="00E65397">
            <w:pPr>
              <w:tabs>
                <w:tab w:val="clear" w:pos="567"/>
              </w:tabs>
              <w:suppressAutoHyphens/>
              <w:spacing w:after="0" w:line="240" w:lineRule="auto"/>
              <w:jc w:val="center"/>
            </w:pPr>
          </w:p>
        </w:tc>
        <w:tc>
          <w:tcPr>
            <w:tcW w:w="1134" w:type="dxa"/>
            <w:tcBorders>
              <w:left w:val="single" w:sz="4" w:space="0" w:color="auto"/>
              <w:bottom w:val="single" w:sz="4" w:space="0" w:color="auto"/>
              <w:right w:val="single" w:sz="4" w:space="0" w:color="auto"/>
            </w:tcBorders>
            <w:tcMar>
              <w:top w:w="85" w:type="dxa"/>
              <w:left w:w="85" w:type="dxa"/>
              <w:bottom w:w="85" w:type="dxa"/>
              <w:right w:w="85" w:type="dxa"/>
            </w:tcMar>
          </w:tcPr>
          <w:p w14:paraId="3E456269" w14:textId="77777777" w:rsidR="00E65397" w:rsidRDefault="00E65397">
            <w:pPr>
              <w:tabs>
                <w:tab w:val="clear" w:pos="567"/>
              </w:tabs>
              <w:suppressAutoHyphens/>
              <w:spacing w:after="0" w:line="240" w:lineRule="auto"/>
              <w:jc w:val="center"/>
            </w:pPr>
          </w:p>
        </w:tc>
        <w:tc>
          <w:tcPr>
            <w:tcW w:w="2693" w:type="dxa"/>
            <w:tcBorders>
              <w:left w:val="single" w:sz="4" w:space="0" w:color="auto"/>
              <w:bottom w:val="single" w:sz="4" w:space="0" w:color="auto"/>
              <w:right w:val="single" w:sz="4" w:space="0" w:color="auto"/>
            </w:tcBorders>
            <w:tcMar>
              <w:top w:w="85" w:type="dxa"/>
              <w:left w:w="85" w:type="dxa"/>
              <w:bottom w:w="85" w:type="dxa"/>
              <w:right w:w="85" w:type="dxa"/>
            </w:tcMar>
          </w:tcPr>
          <w:p w14:paraId="06DD2233" w14:textId="77777777" w:rsidR="00E65397" w:rsidRDefault="00E65397">
            <w:pPr>
              <w:tabs>
                <w:tab w:val="clear" w:pos="567"/>
              </w:tabs>
              <w:suppressAutoHyphens/>
              <w:spacing w:after="0" w:line="240" w:lineRule="auto"/>
              <w:jc w:val="center"/>
            </w:pPr>
          </w:p>
        </w:tc>
        <w:tc>
          <w:tcPr>
            <w:tcW w:w="1210" w:type="dxa"/>
            <w:tcBorders>
              <w:left w:val="single" w:sz="4" w:space="0" w:color="auto"/>
              <w:bottom w:val="single" w:sz="4" w:space="0" w:color="auto"/>
              <w:right w:val="single" w:sz="4" w:space="0" w:color="auto"/>
            </w:tcBorders>
            <w:tcMar>
              <w:top w:w="85" w:type="dxa"/>
              <w:left w:w="85" w:type="dxa"/>
              <w:bottom w:w="85" w:type="dxa"/>
              <w:right w:w="85" w:type="dxa"/>
            </w:tcMar>
          </w:tcPr>
          <w:p w14:paraId="6C75C003" w14:textId="77777777" w:rsidR="00E65397" w:rsidRDefault="00761A45">
            <w:pPr>
              <w:tabs>
                <w:tab w:val="clear" w:pos="567"/>
              </w:tabs>
              <w:suppressAutoHyphens/>
              <w:spacing w:after="0" w:line="240" w:lineRule="auto"/>
              <w:jc w:val="center"/>
            </w:pPr>
            <w:r>
              <w:t>CP1505</w:t>
            </w:r>
          </w:p>
        </w:tc>
        <w:tc>
          <w:tcPr>
            <w:tcW w:w="1660" w:type="dxa"/>
            <w:tcBorders>
              <w:left w:val="single" w:sz="4" w:space="0" w:color="auto"/>
              <w:bottom w:val="single" w:sz="4" w:space="0" w:color="auto"/>
              <w:right w:val="single" w:sz="4" w:space="0" w:color="auto"/>
            </w:tcBorders>
            <w:tcMar>
              <w:top w:w="85" w:type="dxa"/>
              <w:left w:w="85" w:type="dxa"/>
              <w:bottom w:w="85" w:type="dxa"/>
              <w:right w:w="85" w:type="dxa"/>
            </w:tcMar>
          </w:tcPr>
          <w:p w14:paraId="7C5429D9" w14:textId="77777777" w:rsidR="00E65397" w:rsidRDefault="00761A45">
            <w:pPr>
              <w:tabs>
                <w:tab w:val="clear" w:pos="567"/>
              </w:tabs>
              <w:spacing w:after="0" w:line="240" w:lineRule="auto"/>
              <w:jc w:val="center"/>
            </w:pPr>
            <w:r>
              <w:t>Panel 282/06</w:t>
            </w:r>
          </w:p>
        </w:tc>
      </w:tr>
      <w:tr w:rsidR="008A3161" w14:paraId="7E66D71D" w14:textId="77777777" w:rsidTr="001A603C">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31EF37C" w14:textId="77777777" w:rsidR="008A3161" w:rsidRDefault="008A3161">
            <w:pPr>
              <w:tabs>
                <w:tab w:val="clear" w:pos="567"/>
              </w:tabs>
              <w:suppressAutoHyphens/>
              <w:spacing w:after="0" w:line="240" w:lineRule="auto"/>
              <w:jc w:val="center"/>
            </w:pPr>
            <w:r>
              <w:t>6</w:t>
            </w:r>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56FA448" w14:textId="77777777" w:rsidR="008A3161" w:rsidRDefault="008A3161">
            <w:pPr>
              <w:tabs>
                <w:tab w:val="clear" w:pos="567"/>
              </w:tabs>
              <w:suppressAutoHyphens/>
              <w:spacing w:after="0" w:line="240" w:lineRule="auto"/>
              <w:jc w:val="center"/>
            </w:pPr>
            <w:r>
              <w:t>27/06</w:t>
            </w:r>
            <w:r w:rsidR="008374B3">
              <w:t>/</w:t>
            </w:r>
            <w:r>
              <w:t>19</w:t>
            </w:r>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6FE1587" w14:textId="77777777" w:rsidR="008A3161" w:rsidRDefault="008A3161">
            <w:pPr>
              <w:tabs>
                <w:tab w:val="clear" w:pos="567"/>
              </w:tabs>
              <w:suppressAutoHyphens/>
              <w:spacing w:after="0" w:line="240" w:lineRule="auto"/>
              <w:jc w:val="center"/>
            </w:pPr>
            <w:r>
              <w:t>12.0</w:t>
            </w:r>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C8CBECD" w14:textId="77777777" w:rsidR="008A3161" w:rsidRDefault="008A3161">
            <w:pPr>
              <w:tabs>
                <w:tab w:val="clear" w:pos="567"/>
              </w:tabs>
              <w:suppressAutoHyphens/>
              <w:spacing w:after="0" w:line="240" w:lineRule="auto"/>
              <w:jc w:val="center"/>
            </w:pPr>
            <w:r>
              <w:t>June 2019 Release</w:t>
            </w:r>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E808162" w14:textId="77777777" w:rsidR="008A3161" w:rsidRDefault="008A3161">
            <w:pPr>
              <w:tabs>
                <w:tab w:val="clear" w:pos="567"/>
              </w:tabs>
              <w:suppressAutoHyphens/>
              <w:spacing w:after="0" w:line="240" w:lineRule="auto"/>
              <w:jc w:val="center"/>
            </w:pPr>
            <w:r>
              <w:t>CP1508</w:t>
            </w:r>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2F06E50" w14:textId="77777777" w:rsidR="008A3161" w:rsidRDefault="001F627F">
            <w:pPr>
              <w:tabs>
                <w:tab w:val="clear" w:pos="567"/>
              </w:tabs>
              <w:spacing w:after="0" w:line="240" w:lineRule="auto"/>
              <w:jc w:val="center"/>
            </w:pPr>
            <w:r>
              <w:t>SVG213/04</w:t>
            </w:r>
          </w:p>
          <w:p w14:paraId="5CC4A124" w14:textId="77777777" w:rsidR="001F627F" w:rsidRDefault="001F627F">
            <w:pPr>
              <w:tabs>
                <w:tab w:val="clear" w:pos="567"/>
              </w:tabs>
              <w:spacing w:after="0" w:line="240" w:lineRule="auto"/>
              <w:jc w:val="center"/>
            </w:pPr>
            <w:r>
              <w:t>ISG210/02</w:t>
            </w:r>
          </w:p>
        </w:tc>
      </w:tr>
      <w:tr w:rsidR="00EF422C" w14:paraId="746E7338" w14:textId="77777777" w:rsidTr="001A603C">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A57801A" w14:textId="77777777" w:rsidR="00EF422C" w:rsidRDefault="008374B3">
            <w:pPr>
              <w:tabs>
                <w:tab w:val="clear" w:pos="567"/>
              </w:tabs>
              <w:suppressAutoHyphens/>
              <w:spacing w:after="0" w:line="240" w:lineRule="auto"/>
              <w:jc w:val="center"/>
            </w:pPr>
            <w:r>
              <w:t>6</w:t>
            </w:r>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9DA35FF" w14:textId="77777777" w:rsidR="00EF422C" w:rsidRDefault="008374B3">
            <w:pPr>
              <w:tabs>
                <w:tab w:val="clear" w:pos="567"/>
              </w:tabs>
              <w:suppressAutoHyphens/>
              <w:spacing w:after="0" w:line="240" w:lineRule="auto"/>
              <w:jc w:val="center"/>
            </w:pPr>
            <w:r>
              <w:t>05/11/20</w:t>
            </w:r>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356353A" w14:textId="77777777" w:rsidR="00EF422C" w:rsidRDefault="00A0456B">
            <w:pPr>
              <w:tabs>
                <w:tab w:val="clear" w:pos="567"/>
              </w:tabs>
              <w:suppressAutoHyphens/>
              <w:spacing w:after="0" w:line="240" w:lineRule="auto"/>
              <w:jc w:val="center"/>
            </w:pPr>
            <w:r>
              <w:t>13.0</w:t>
            </w:r>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D44D7BF" w14:textId="77777777" w:rsidR="00EF422C" w:rsidRDefault="008374B3">
            <w:pPr>
              <w:tabs>
                <w:tab w:val="clear" w:pos="567"/>
              </w:tabs>
              <w:suppressAutoHyphens/>
              <w:spacing w:after="0" w:line="240" w:lineRule="auto"/>
              <w:jc w:val="center"/>
            </w:pPr>
            <w:r>
              <w:t>November 2020 Release</w:t>
            </w:r>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515A6E2" w14:textId="77777777" w:rsidR="00EF422C" w:rsidRDefault="008374B3">
            <w:pPr>
              <w:tabs>
                <w:tab w:val="clear" w:pos="567"/>
              </w:tabs>
              <w:suppressAutoHyphens/>
              <w:spacing w:after="0" w:line="240" w:lineRule="auto"/>
              <w:jc w:val="center"/>
            </w:pPr>
            <w:r>
              <w:t>CP1528</w:t>
            </w:r>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AB0068A" w14:textId="77777777" w:rsidR="00EF422C" w:rsidRDefault="008374B3">
            <w:pPr>
              <w:tabs>
                <w:tab w:val="clear" w:pos="567"/>
              </w:tabs>
              <w:spacing w:after="0" w:line="240" w:lineRule="auto"/>
              <w:jc w:val="center"/>
            </w:pPr>
            <w:r>
              <w:t>ISG228/04</w:t>
            </w:r>
          </w:p>
          <w:p w14:paraId="0DF7BF31" w14:textId="77777777" w:rsidR="008374B3" w:rsidRDefault="008374B3">
            <w:pPr>
              <w:tabs>
                <w:tab w:val="clear" w:pos="567"/>
              </w:tabs>
              <w:spacing w:after="0" w:line="240" w:lineRule="auto"/>
              <w:jc w:val="center"/>
            </w:pPr>
            <w:r>
              <w:t>SVG230/03</w:t>
            </w:r>
          </w:p>
        </w:tc>
      </w:tr>
      <w:tr w:rsidR="00372AB3" w14:paraId="675C9A07" w14:textId="77777777" w:rsidTr="001A603C">
        <w:trPr>
          <w:ins w:id="7" w:author="Iain Nicoll" w:date="2021-04-19T17:08:00Z"/>
        </w:trPr>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4E583BF" w14:textId="30CB4007" w:rsidR="00372AB3" w:rsidRDefault="00372AB3">
            <w:pPr>
              <w:tabs>
                <w:tab w:val="clear" w:pos="567"/>
              </w:tabs>
              <w:suppressAutoHyphens/>
              <w:spacing w:after="0" w:line="240" w:lineRule="auto"/>
              <w:jc w:val="center"/>
              <w:rPr>
                <w:ins w:id="8" w:author="Iain Nicoll" w:date="2021-04-19T17:08:00Z"/>
              </w:rPr>
            </w:pPr>
            <w:ins w:id="9" w:author="Iain Nicoll" w:date="2021-04-19T17:08:00Z">
              <w:r>
                <w:t>6</w:t>
              </w:r>
            </w:ins>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3FBE584" w14:textId="77777777" w:rsidR="00372AB3" w:rsidRDefault="00372AB3">
            <w:pPr>
              <w:tabs>
                <w:tab w:val="clear" w:pos="567"/>
              </w:tabs>
              <w:suppressAutoHyphens/>
              <w:spacing w:after="0" w:line="240" w:lineRule="auto"/>
              <w:jc w:val="center"/>
              <w:rPr>
                <w:ins w:id="10" w:author="Iain Nicoll" w:date="2021-04-19T17:08:00Z"/>
              </w:rPr>
            </w:pPr>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1A0DC76" w14:textId="2B37BBBD" w:rsidR="00372AB3" w:rsidRDefault="00372AB3">
            <w:pPr>
              <w:tabs>
                <w:tab w:val="clear" w:pos="567"/>
              </w:tabs>
              <w:suppressAutoHyphens/>
              <w:spacing w:after="0" w:line="240" w:lineRule="auto"/>
              <w:jc w:val="center"/>
              <w:rPr>
                <w:ins w:id="11" w:author="Iain Nicoll" w:date="2021-04-19T17:08:00Z"/>
              </w:rPr>
            </w:pPr>
            <w:ins w:id="12" w:author="Iain Nicoll" w:date="2021-04-19T17:08:00Z">
              <w:r>
                <w:t>13.1</w:t>
              </w:r>
            </w:ins>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33656BC" w14:textId="687770FA" w:rsidR="00372AB3" w:rsidRDefault="00372AB3">
            <w:pPr>
              <w:tabs>
                <w:tab w:val="clear" w:pos="567"/>
              </w:tabs>
              <w:suppressAutoHyphens/>
              <w:spacing w:after="0" w:line="240" w:lineRule="auto"/>
              <w:jc w:val="center"/>
              <w:rPr>
                <w:ins w:id="13" w:author="Iain Nicoll" w:date="2021-04-19T17:08:00Z"/>
              </w:rPr>
            </w:pPr>
            <w:ins w:id="14" w:author="Iain Nicoll" w:date="2021-04-19T17:08:00Z">
              <w:r>
                <w:t>REC Transition</w:t>
              </w:r>
            </w:ins>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6AA4928" w14:textId="77777777" w:rsidR="00372AB3" w:rsidRDefault="00372AB3">
            <w:pPr>
              <w:tabs>
                <w:tab w:val="clear" w:pos="567"/>
              </w:tabs>
              <w:suppressAutoHyphens/>
              <w:spacing w:after="0" w:line="240" w:lineRule="auto"/>
              <w:jc w:val="center"/>
              <w:rPr>
                <w:ins w:id="15" w:author="Iain Nicoll" w:date="2021-04-19T17:08:00Z"/>
              </w:rPr>
            </w:pPr>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DC55BBA" w14:textId="77777777" w:rsidR="00372AB3" w:rsidRDefault="00372AB3">
            <w:pPr>
              <w:tabs>
                <w:tab w:val="clear" w:pos="567"/>
              </w:tabs>
              <w:spacing w:after="0" w:line="240" w:lineRule="auto"/>
              <w:jc w:val="center"/>
              <w:rPr>
                <w:ins w:id="16" w:author="Iain Nicoll" w:date="2021-04-19T17:08:00Z"/>
              </w:rPr>
            </w:pPr>
          </w:p>
        </w:tc>
      </w:tr>
    </w:tbl>
    <w:p w14:paraId="4C4722EE" w14:textId="77777777" w:rsidR="00E65397" w:rsidRDefault="00E65397">
      <w:pPr>
        <w:tabs>
          <w:tab w:val="clear" w:pos="567"/>
        </w:tabs>
        <w:suppressAutoHyphens/>
        <w:spacing w:after="240" w:line="240" w:lineRule="auto"/>
        <w:rPr>
          <w:sz w:val="24"/>
          <w:szCs w:val="24"/>
        </w:rPr>
      </w:pPr>
    </w:p>
    <w:p w14:paraId="6013DA67" w14:textId="77777777" w:rsidR="00E65397" w:rsidRDefault="00E65397">
      <w:pPr>
        <w:tabs>
          <w:tab w:val="clear" w:pos="567"/>
        </w:tabs>
        <w:suppressAutoHyphens/>
        <w:spacing w:after="240" w:line="240" w:lineRule="auto"/>
        <w:rPr>
          <w:sz w:val="24"/>
          <w:szCs w:val="24"/>
        </w:rPr>
      </w:pPr>
    </w:p>
    <w:p w14:paraId="74AE885E" w14:textId="77777777" w:rsidR="00E65397" w:rsidRDefault="00E65397">
      <w:pPr>
        <w:tabs>
          <w:tab w:val="clear" w:pos="567"/>
        </w:tabs>
        <w:spacing w:after="240" w:line="240" w:lineRule="auto"/>
        <w:rPr>
          <w:sz w:val="24"/>
          <w:szCs w:val="24"/>
        </w:rPr>
      </w:pPr>
    </w:p>
    <w:p w14:paraId="66B26E04" w14:textId="77777777" w:rsidR="00E65397" w:rsidRDefault="00761A45">
      <w:pPr>
        <w:pStyle w:val="ELEXONBody1"/>
        <w:pageBreakBefore/>
        <w:tabs>
          <w:tab w:val="right" w:pos="9072"/>
        </w:tabs>
        <w:spacing w:after="120" w:line="240" w:lineRule="auto"/>
        <w:jc w:val="center"/>
        <w:rPr>
          <w:b/>
          <w:sz w:val="28"/>
          <w:szCs w:val="28"/>
          <w:u w:val="single"/>
        </w:rPr>
      </w:pPr>
      <w:r>
        <w:rPr>
          <w:b/>
          <w:sz w:val="28"/>
          <w:szCs w:val="28"/>
          <w:u w:val="single"/>
        </w:rPr>
        <w:lastRenderedPageBreak/>
        <w:t>CONTENTS</w:t>
      </w:r>
    </w:p>
    <w:p w14:paraId="663370A2" w14:textId="77777777" w:rsidR="00E65397" w:rsidRDefault="00761A45">
      <w:pPr>
        <w:pStyle w:val="ELEXONBody1"/>
        <w:tabs>
          <w:tab w:val="right" w:pos="9072"/>
        </w:tabs>
        <w:spacing w:after="120" w:line="240" w:lineRule="auto"/>
        <w:jc w:val="right"/>
        <w:rPr>
          <w:sz w:val="24"/>
          <w:szCs w:val="24"/>
        </w:rPr>
      </w:pPr>
      <w:r>
        <w:rPr>
          <w:b/>
          <w:sz w:val="24"/>
          <w:szCs w:val="24"/>
        </w:rPr>
        <w:t>Page Number</w:t>
      </w:r>
    </w:p>
    <w:p w14:paraId="5E74E73E" w14:textId="77777777" w:rsidR="00DB7080" w:rsidRDefault="00761A45">
      <w:pPr>
        <w:pStyle w:val="TOC1"/>
        <w:rPr>
          <w:rFonts w:asciiTheme="minorHAnsi" w:eastAsiaTheme="minorEastAsia" w:hAnsiTheme="minorHAnsi" w:cstheme="minorBidi"/>
          <w:b w:val="0"/>
          <w:sz w:val="22"/>
          <w:szCs w:val="22"/>
          <w:lang w:eastAsia="en-GB"/>
        </w:rPr>
      </w:pPr>
      <w:r>
        <w:rPr>
          <w:rFonts w:ascii="Times New Roman" w:hAnsi="Times New Roman"/>
          <w:b w:val="0"/>
          <w:szCs w:val="24"/>
        </w:rPr>
        <w:fldChar w:fldCharType="begin"/>
      </w:r>
      <w:r>
        <w:rPr>
          <w:rFonts w:ascii="Times New Roman" w:hAnsi="Times New Roman"/>
          <w:b w:val="0"/>
          <w:szCs w:val="24"/>
        </w:rPr>
        <w:instrText xml:space="preserve"> TOC \o "1-2" \h \z \u </w:instrText>
      </w:r>
      <w:r>
        <w:rPr>
          <w:rFonts w:ascii="Times New Roman" w:hAnsi="Times New Roman"/>
          <w:b w:val="0"/>
          <w:szCs w:val="24"/>
        </w:rPr>
        <w:fldChar w:fldCharType="separate"/>
      </w:r>
      <w:hyperlink w:anchor="_Toc53740646" w:history="1">
        <w:r w:rsidR="00DB7080" w:rsidRPr="00981272">
          <w:rPr>
            <w:rStyle w:val="Hyperlink"/>
          </w:rPr>
          <w:t>1.</w:t>
        </w:r>
        <w:r w:rsidR="00DB7080">
          <w:rPr>
            <w:rFonts w:asciiTheme="minorHAnsi" w:eastAsiaTheme="minorEastAsia" w:hAnsiTheme="minorHAnsi" w:cstheme="minorBidi"/>
            <w:b w:val="0"/>
            <w:sz w:val="22"/>
            <w:szCs w:val="22"/>
            <w:lang w:eastAsia="en-GB"/>
          </w:rPr>
          <w:tab/>
        </w:r>
        <w:r w:rsidR="00DB7080" w:rsidRPr="00981272">
          <w:rPr>
            <w:rStyle w:val="Hyperlink"/>
          </w:rPr>
          <w:t>Scope</w:t>
        </w:r>
        <w:r w:rsidR="00DB7080">
          <w:rPr>
            <w:webHidden/>
          </w:rPr>
          <w:tab/>
        </w:r>
        <w:r w:rsidR="00DB7080">
          <w:rPr>
            <w:webHidden/>
          </w:rPr>
          <w:fldChar w:fldCharType="begin"/>
        </w:r>
        <w:r w:rsidR="00DB7080">
          <w:rPr>
            <w:webHidden/>
          </w:rPr>
          <w:instrText xml:space="preserve"> PAGEREF _Toc53740646 \h </w:instrText>
        </w:r>
        <w:r w:rsidR="00DB7080">
          <w:rPr>
            <w:webHidden/>
          </w:rPr>
        </w:r>
        <w:r w:rsidR="00DB7080">
          <w:rPr>
            <w:webHidden/>
          </w:rPr>
          <w:fldChar w:fldCharType="separate"/>
        </w:r>
        <w:r w:rsidR="004748E6">
          <w:rPr>
            <w:webHidden/>
          </w:rPr>
          <w:t>6</w:t>
        </w:r>
        <w:r w:rsidR="00DB7080">
          <w:rPr>
            <w:webHidden/>
          </w:rPr>
          <w:fldChar w:fldCharType="end"/>
        </w:r>
      </w:hyperlink>
    </w:p>
    <w:p w14:paraId="45D8210C" w14:textId="77777777" w:rsidR="00DB7080" w:rsidRDefault="00D324DD">
      <w:pPr>
        <w:pStyle w:val="TOC1"/>
        <w:rPr>
          <w:rFonts w:asciiTheme="minorHAnsi" w:eastAsiaTheme="minorEastAsia" w:hAnsiTheme="minorHAnsi" w:cstheme="minorBidi"/>
          <w:b w:val="0"/>
          <w:sz w:val="22"/>
          <w:szCs w:val="22"/>
          <w:lang w:eastAsia="en-GB"/>
        </w:rPr>
      </w:pPr>
      <w:hyperlink w:anchor="_Toc53740647" w:history="1">
        <w:r w:rsidR="00DB7080" w:rsidRPr="00981272">
          <w:rPr>
            <w:rStyle w:val="Hyperlink"/>
          </w:rPr>
          <w:t>2.</w:t>
        </w:r>
        <w:r w:rsidR="00DB7080">
          <w:rPr>
            <w:rFonts w:asciiTheme="minorHAnsi" w:eastAsiaTheme="minorEastAsia" w:hAnsiTheme="minorHAnsi" w:cstheme="minorBidi"/>
            <w:b w:val="0"/>
            <w:sz w:val="22"/>
            <w:szCs w:val="22"/>
            <w:lang w:eastAsia="en-GB"/>
          </w:rPr>
          <w:tab/>
        </w:r>
        <w:r w:rsidR="00DB7080" w:rsidRPr="00981272">
          <w:rPr>
            <w:rStyle w:val="Hyperlink"/>
          </w:rPr>
          <w:t>Application to Other Codes of Practice</w:t>
        </w:r>
        <w:r w:rsidR="00DB7080">
          <w:rPr>
            <w:webHidden/>
          </w:rPr>
          <w:tab/>
        </w:r>
        <w:r w:rsidR="00DB7080">
          <w:rPr>
            <w:webHidden/>
          </w:rPr>
          <w:fldChar w:fldCharType="begin"/>
        </w:r>
        <w:r w:rsidR="00DB7080">
          <w:rPr>
            <w:webHidden/>
          </w:rPr>
          <w:instrText xml:space="preserve"> PAGEREF _Toc53740647 \h </w:instrText>
        </w:r>
        <w:r w:rsidR="00DB7080">
          <w:rPr>
            <w:webHidden/>
          </w:rPr>
        </w:r>
        <w:r w:rsidR="00DB7080">
          <w:rPr>
            <w:webHidden/>
          </w:rPr>
          <w:fldChar w:fldCharType="separate"/>
        </w:r>
        <w:r w:rsidR="004748E6">
          <w:rPr>
            <w:webHidden/>
          </w:rPr>
          <w:t>7</w:t>
        </w:r>
        <w:r w:rsidR="00DB7080">
          <w:rPr>
            <w:webHidden/>
          </w:rPr>
          <w:fldChar w:fldCharType="end"/>
        </w:r>
      </w:hyperlink>
    </w:p>
    <w:p w14:paraId="0F7895F0" w14:textId="77777777" w:rsidR="00DB7080" w:rsidRDefault="00D324DD">
      <w:pPr>
        <w:pStyle w:val="TOC1"/>
        <w:rPr>
          <w:rFonts w:asciiTheme="minorHAnsi" w:eastAsiaTheme="minorEastAsia" w:hAnsiTheme="minorHAnsi" w:cstheme="minorBidi"/>
          <w:b w:val="0"/>
          <w:sz w:val="22"/>
          <w:szCs w:val="22"/>
          <w:lang w:eastAsia="en-GB"/>
        </w:rPr>
      </w:pPr>
      <w:hyperlink w:anchor="_Toc53740648" w:history="1">
        <w:r w:rsidR="00DB7080" w:rsidRPr="00981272">
          <w:rPr>
            <w:rStyle w:val="Hyperlink"/>
          </w:rPr>
          <w:t>3.</w:t>
        </w:r>
        <w:r w:rsidR="00DB7080">
          <w:rPr>
            <w:rFonts w:asciiTheme="minorHAnsi" w:eastAsiaTheme="minorEastAsia" w:hAnsiTheme="minorHAnsi" w:cstheme="minorBidi"/>
            <w:b w:val="0"/>
            <w:sz w:val="22"/>
            <w:szCs w:val="22"/>
            <w:lang w:eastAsia="en-GB"/>
          </w:rPr>
          <w:tab/>
        </w:r>
        <w:r w:rsidR="00DB7080" w:rsidRPr="00981272">
          <w:rPr>
            <w:rStyle w:val="Hyperlink"/>
          </w:rPr>
          <w:t>References</w:t>
        </w:r>
        <w:r w:rsidR="00DB7080">
          <w:rPr>
            <w:webHidden/>
          </w:rPr>
          <w:tab/>
        </w:r>
        <w:r w:rsidR="00DB7080">
          <w:rPr>
            <w:webHidden/>
          </w:rPr>
          <w:fldChar w:fldCharType="begin"/>
        </w:r>
        <w:r w:rsidR="00DB7080">
          <w:rPr>
            <w:webHidden/>
          </w:rPr>
          <w:instrText xml:space="preserve"> PAGEREF _Toc53740648 \h </w:instrText>
        </w:r>
        <w:r w:rsidR="00DB7080">
          <w:rPr>
            <w:webHidden/>
          </w:rPr>
        </w:r>
        <w:r w:rsidR="00DB7080">
          <w:rPr>
            <w:webHidden/>
          </w:rPr>
          <w:fldChar w:fldCharType="separate"/>
        </w:r>
        <w:r w:rsidR="004748E6">
          <w:rPr>
            <w:webHidden/>
          </w:rPr>
          <w:t>8</w:t>
        </w:r>
        <w:r w:rsidR="00DB7080">
          <w:rPr>
            <w:webHidden/>
          </w:rPr>
          <w:fldChar w:fldCharType="end"/>
        </w:r>
      </w:hyperlink>
    </w:p>
    <w:p w14:paraId="201CE418" w14:textId="77777777" w:rsidR="00DB7080" w:rsidRDefault="00D324DD">
      <w:pPr>
        <w:pStyle w:val="TOC1"/>
        <w:rPr>
          <w:rFonts w:asciiTheme="minorHAnsi" w:eastAsiaTheme="minorEastAsia" w:hAnsiTheme="minorHAnsi" w:cstheme="minorBidi"/>
          <w:b w:val="0"/>
          <w:sz w:val="22"/>
          <w:szCs w:val="22"/>
          <w:lang w:eastAsia="en-GB"/>
        </w:rPr>
      </w:pPr>
      <w:hyperlink w:anchor="_Toc53740649" w:history="1">
        <w:r w:rsidR="00DB7080" w:rsidRPr="00981272">
          <w:rPr>
            <w:rStyle w:val="Hyperlink"/>
          </w:rPr>
          <w:t>4.</w:t>
        </w:r>
        <w:r w:rsidR="00DB7080">
          <w:rPr>
            <w:rFonts w:asciiTheme="minorHAnsi" w:eastAsiaTheme="minorEastAsia" w:hAnsiTheme="minorHAnsi" w:cstheme="minorBidi"/>
            <w:b w:val="0"/>
            <w:sz w:val="22"/>
            <w:szCs w:val="22"/>
            <w:lang w:eastAsia="en-GB"/>
          </w:rPr>
          <w:tab/>
        </w:r>
        <w:r w:rsidR="00DB7080" w:rsidRPr="00981272">
          <w:rPr>
            <w:rStyle w:val="Hyperlink"/>
          </w:rPr>
          <w:t>Definitions and Interpretations</w:t>
        </w:r>
        <w:r w:rsidR="00DB7080">
          <w:rPr>
            <w:webHidden/>
          </w:rPr>
          <w:tab/>
        </w:r>
        <w:r w:rsidR="00DB7080">
          <w:rPr>
            <w:webHidden/>
          </w:rPr>
          <w:fldChar w:fldCharType="begin"/>
        </w:r>
        <w:r w:rsidR="00DB7080">
          <w:rPr>
            <w:webHidden/>
          </w:rPr>
          <w:instrText xml:space="preserve"> PAGEREF _Toc53740649 \h </w:instrText>
        </w:r>
        <w:r w:rsidR="00DB7080">
          <w:rPr>
            <w:webHidden/>
          </w:rPr>
        </w:r>
        <w:r w:rsidR="00DB7080">
          <w:rPr>
            <w:webHidden/>
          </w:rPr>
          <w:fldChar w:fldCharType="separate"/>
        </w:r>
        <w:r w:rsidR="004748E6">
          <w:rPr>
            <w:webHidden/>
          </w:rPr>
          <w:t>8</w:t>
        </w:r>
        <w:r w:rsidR="00DB7080">
          <w:rPr>
            <w:webHidden/>
          </w:rPr>
          <w:fldChar w:fldCharType="end"/>
        </w:r>
      </w:hyperlink>
    </w:p>
    <w:p w14:paraId="0F672046" w14:textId="77777777" w:rsidR="00DB7080" w:rsidRDefault="00D324DD">
      <w:pPr>
        <w:pStyle w:val="TOC2"/>
        <w:rPr>
          <w:rFonts w:asciiTheme="minorHAnsi" w:eastAsiaTheme="minorEastAsia" w:hAnsiTheme="minorHAnsi" w:cstheme="minorBidi"/>
          <w:b w:val="0"/>
          <w:noProof/>
          <w:sz w:val="22"/>
          <w:szCs w:val="22"/>
          <w:lang w:eastAsia="en-GB"/>
        </w:rPr>
      </w:pPr>
      <w:hyperlink w:anchor="_Toc53740650" w:history="1">
        <w:r w:rsidR="00DB7080" w:rsidRPr="00981272">
          <w:rPr>
            <w:rStyle w:val="Hyperlink"/>
            <w:noProof/>
            <w:lang w:eastAsia="en-GB"/>
          </w:rPr>
          <w:t>4.1</w:t>
        </w:r>
        <w:r w:rsidR="00DB7080">
          <w:rPr>
            <w:rFonts w:asciiTheme="minorHAnsi" w:eastAsiaTheme="minorEastAsia" w:hAnsiTheme="minorHAnsi" w:cstheme="minorBidi"/>
            <w:b w:val="0"/>
            <w:noProof/>
            <w:sz w:val="22"/>
            <w:szCs w:val="22"/>
            <w:lang w:eastAsia="en-GB"/>
          </w:rPr>
          <w:tab/>
        </w:r>
        <w:r w:rsidR="00DB7080" w:rsidRPr="00981272">
          <w:rPr>
            <w:rStyle w:val="Hyperlink"/>
            <w:noProof/>
            <w:lang w:eastAsia="en-GB"/>
          </w:rPr>
          <w:t>Accredited Laboratory ‡</w:t>
        </w:r>
        <w:r w:rsidR="00DB7080">
          <w:rPr>
            <w:noProof/>
            <w:webHidden/>
          </w:rPr>
          <w:tab/>
        </w:r>
        <w:r w:rsidR="00DB7080">
          <w:rPr>
            <w:noProof/>
            <w:webHidden/>
          </w:rPr>
          <w:fldChar w:fldCharType="begin"/>
        </w:r>
        <w:r w:rsidR="00DB7080">
          <w:rPr>
            <w:noProof/>
            <w:webHidden/>
          </w:rPr>
          <w:instrText xml:space="preserve"> PAGEREF _Toc53740650 \h </w:instrText>
        </w:r>
        <w:r w:rsidR="00DB7080">
          <w:rPr>
            <w:noProof/>
            <w:webHidden/>
          </w:rPr>
        </w:r>
        <w:r w:rsidR="00DB7080">
          <w:rPr>
            <w:noProof/>
            <w:webHidden/>
          </w:rPr>
          <w:fldChar w:fldCharType="separate"/>
        </w:r>
        <w:r w:rsidR="004748E6">
          <w:rPr>
            <w:noProof/>
            <w:webHidden/>
          </w:rPr>
          <w:t>9</w:t>
        </w:r>
        <w:r w:rsidR="00DB7080">
          <w:rPr>
            <w:noProof/>
            <w:webHidden/>
          </w:rPr>
          <w:fldChar w:fldCharType="end"/>
        </w:r>
      </w:hyperlink>
    </w:p>
    <w:p w14:paraId="024DCFB6" w14:textId="77777777" w:rsidR="00DB7080" w:rsidRDefault="00D324DD">
      <w:pPr>
        <w:pStyle w:val="TOC2"/>
        <w:rPr>
          <w:rFonts w:asciiTheme="minorHAnsi" w:eastAsiaTheme="minorEastAsia" w:hAnsiTheme="minorHAnsi" w:cstheme="minorBidi"/>
          <w:b w:val="0"/>
          <w:noProof/>
          <w:sz w:val="22"/>
          <w:szCs w:val="22"/>
          <w:lang w:eastAsia="en-GB"/>
        </w:rPr>
      </w:pPr>
      <w:hyperlink w:anchor="_Toc53740651" w:history="1">
        <w:r w:rsidR="00DB7080" w:rsidRPr="00981272">
          <w:rPr>
            <w:rStyle w:val="Hyperlink"/>
            <w:noProof/>
            <w:lang w:eastAsia="en-GB"/>
          </w:rPr>
          <w:t>4.2</w:t>
        </w:r>
        <w:r w:rsidR="00DB7080">
          <w:rPr>
            <w:rFonts w:asciiTheme="minorHAnsi" w:eastAsiaTheme="minorEastAsia" w:hAnsiTheme="minorHAnsi" w:cstheme="minorBidi"/>
            <w:b w:val="0"/>
            <w:noProof/>
            <w:sz w:val="22"/>
            <w:szCs w:val="22"/>
            <w:lang w:eastAsia="en-GB"/>
          </w:rPr>
          <w:tab/>
        </w:r>
        <w:r w:rsidR="00DB7080" w:rsidRPr="00981272">
          <w:rPr>
            <w:rStyle w:val="Hyperlink"/>
            <w:noProof/>
            <w:lang w:eastAsia="en-GB"/>
          </w:rPr>
          <w:t>Actual Metering Point ‡</w:t>
        </w:r>
        <w:r w:rsidR="00DB7080">
          <w:rPr>
            <w:noProof/>
            <w:webHidden/>
          </w:rPr>
          <w:tab/>
        </w:r>
        <w:r w:rsidR="00DB7080">
          <w:rPr>
            <w:noProof/>
            <w:webHidden/>
          </w:rPr>
          <w:fldChar w:fldCharType="begin"/>
        </w:r>
        <w:r w:rsidR="00DB7080">
          <w:rPr>
            <w:noProof/>
            <w:webHidden/>
          </w:rPr>
          <w:instrText xml:space="preserve"> PAGEREF _Toc53740651 \h </w:instrText>
        </w:r>
        <w:r w:rsidR="00DB7080">
          <w:rPr>
            <w:noProof/>
            <w:webHidden/>
          </w:rPr>
        </w:r>
        <w:r w:rsidR="00DB7080">
          <w:rPr>
            <w:noProof/>
            <w:webHidden/>
          </w:rPr>
          <w:fldChar w:fldCharType="separate"/>
        </w:r>
        <w:r w:rsidR="004748E6">
          <w:rPr>
            <w:noProof/>
            <w:webHidden/>
          </w:rPr>
          <w:t>9</w:t>
        </w:r>
        <w:r w:rsidR="00DB7080">
          <w:rPr>
            <w:noProof/>
            <w:webHidden/>
          </w:rPr>
          <w:fldChar w:fldCharType="end"/>
        </w:r>
      </w:hyperlink>
    </w:p>
    <w:p w14:paraId="7E262805" w14:textId="77777777" w:rsidR="00DB7080" w:rsidRDefault="00D324DD">
      <w:pPr>
        <w:pStyle w:val="TOC2"/>
        <w:rPr>
          <w:rFonts w:asciiTheme="minorHAnsi" w:eastAsiaTheme="minorEastAsia" w:hAnsiTheme="minorHAnsi" w:cstheme="minorBidi"/>
          <w:b w:val="0"/>
          <w:noProof/>
          <w:sz w:val="22"/>
          <w:szCs w:val="22"/>
          <w:lang w:eastAsia="en-GB"/>
        </w:rPr>
      </w:pPr>
      <w:hyperlink w:anchor="_Toc53740652" w:history="1">
        <w:r w:rsidR="00DB7080" w:rsidRPr="00981272">
          <w:rPr>
            <w:rStyle w:val="Hyperlink"/>
            <w:noProof/>
            <w:lang w:eastAsia="en-GB"/>
          </w:rPr>
          <w:t>4.3</w:t>
        </w:r>
        <w:r w:rsidR="00DB7080">
          <w:rPr>
            <w:rFonts w:asciiTheme="minorHAnsi" w:eastAsiaTheme="minorEastAsia" w:hAnsiTheme="minorHAnsi" w:cstheme="minorBidi"/>
            <w:b w:val="0"/>
            <w:noProof/>
            <w:sz w:val="22"/>
            <w:szCs w:val="22"/>
            <w:lang w:eastAsia="en-GB"/>
          </w:rPr>
          <w:tab/>
        </w:r>
        <w:r w:rsidR="00DB7080" w:rsidRPr="00981272">
          <w:rPr>
            <w:rStyle w:val="Hyperlink"/>
            <w:bCs/>
            <w:noProof/>
            <w:lang w:eastAsia="en-GB"/>
          </w:rPr>
          <w:t xml:space="preserve">Adjustment </w:t>
        </w:r>
        <w:r w:rsidR="00DB7080" w:rsidRPr="00981272">
          <w:rPr>
            <w:rStyle w:val="Hyperlink"/>
            <w:noProof/>
            <w:lang w:eastAsia="en-GB"/>
          </w:rPr>
          <w:t>‡</w:t>
        </w:r>
        <w:r w:rsidR="00DB7080">
          <w:rPr>
            <w:noProof/>
            <w:webHidden/>
          </w:rPr>
          <w:tab/>
        </w:r>
        <w:r w:rsidR="00DB7080">
          <w:rPr>
            <w:noProof/>
            <w:webHidden/>
          </w:rPr>
          <w:fldChar w:fldCharType="begin"/>
        </w:r>
        <w:r w:rsidR="00DB7080">
          <w:rPr>
            <w:noProof/>
            <w:webHidden/>
          </w:rPr>
          <w:instrText xml:space="preserve"> PAGEREF _Toc53740652 \h </w:instrText>
        </w:r>
        <w:r w:rsidR="00DB7080">
          <w:rPr>
            <w:noProof/>
            <w:webHidden/>
          </w:rPr>
        </w:r>
        <w:r w:rsidR="00DB7080">
          <w:rPr>
            <w:noProof/>
            <w:webHidden/>
          </w:rPr>
          <w:fldChar w:fldCharType="separate"/>
        </w:r>
        <w:r w:rsidR="004748E6">
          <w:rPr>
            <w:noProof/>
            <w:webHidden/>
          </w:rPr>
          <w:t>9</w:t>
        </w:r>
        <w:r w:rsidR="00DB7080">
          <w:rPr>
            <w:noProof/>
            <w:webHidden/>
          </w:rPr>
          <w:fldChar w:fldCharType="end"/>
        </w:r>
      </w:hyperlink>
    </w:p>
    <w:p w14:paraId="18DA3CC9" w14:textId="77777777" w:rsidR="00DB7080" w:rsidRDefault="00D324DD">
      <w:pPr>
        <w:pStyle w:val="TOC2"/>
        <w:rPr>
          <w:rFonts w:asciiTheme="minorHAnsi" w:eastAsiaTheme="minorEastAsia" w:hAnsiTheme="minorHAnsi" w:cstheme="minorBidi"/>
          <w:b w:val="0"/>
          <w:noProof/>
          <w:sz w:val="22"/>
          <w:szCs w:val="22"/>
          <w:lang w:eastAsia="en-GB"/>
        </w:rPr>
      </w:pPr>
      <w:hyperlink w:anchor="_Toc53740653" w:history="1">
        <w:r w:rsidR="00DB7080" w:rsidRPr="00981272">
          <w:rPr>
            <w:rStyle w:val="Hyperlink"/>
            <w:noProof/>
            <w:lang w:eastAsia="en-GB"/>
          </w:rPr>
          <w:t>4.4</w:t>
        </w:r>
        <w:r w:rsidR="00DB7080">
          <w:rPr>
            <w:rFonts w:asciiTheme="minorHAnsi" w:eastAsiaTheme="minorEastAsia" w:hAnsiTheme="minorHAnsi" w:cstheme="minorBidi"/>
            <w:b w:val="0"/>
            <w:noProof/>
            <w:sz w:val="22"/>
            <w:szCs w:val="22"/>
            <w:lang w:eastAsia="en-GB"/>
          </w:rPr>
          <w:tab/>
        </w:r>
        <w:r w:rsidR="00DB7080" w:rsidRPr="00981272">
          <w:rPr>
            <w:rStyle w:val="Hyperlink"/>
            <w:bCs/>
            <w:noProof/>
          </w:rPr>
          <w:t xml:space="preserve">Blank Calibrated Meter </w:t>
        </w:r>
        <w:r w:rsidR="00DB7080" w:rsidRPr="00981272">
          <w:rPr>
            <w:rStyle w:val="Hyperlink"/>
            <w:noProof/>
            <w:lang w:eastAsia="en-GB"/>
          </w:rPr>
          <w:t>‡</w:t>
        </w:r>
        <w:r w:rsidR="00DB7080">
          <w:rPr>
            <w:noProof/>
            <w:webHidden/>
          </w:rPr>
          <w:tab/>
        </w:r>
        <w:r w:rsidR="00DB7080">
          <w:rPr>
            <w:noProof/>
            <w:webHidden/>
          </w:rPr>
          <w:fldChar w:fldCharType="begin"/>
        </w:r>
        <w:r w:rsidR="00DB7080">
          <w:rPr>
            <w:noProof/>
            <w:webHidden/>
          </w:rPr>
          <w:instrText xml:space="preserve"> PAGEREF _Toc53740653 \h </w:instrText>
        </w:r>
        <w:r w:rsidR="00DB7080">
          <w:rPr>
            <w:noProof/>
            <w:webHidden/>
          </w:rPr>
        </w:r>
        <w:r w:rsidR="00DB7080">
          <w:rPr>
            <w:noProof/>
            <w:webHidden/>
          </w:rPr>
          <w:fldChar w:fldCharType="separate"/>
        </w:r>
        <w:r w:rsidR="004748E6">
          <w:rPr>
            <w:noProof/>
            <w:webHidden/>
          </w:rPr>
          <w:t>9</w:t>
        </w:r>
        <w:r w:rsidR="00DB7080">
          <w:rPr>
            <w:noProof/>
            <w:webHidden/>
          </w:rPr>
          <w:fldChar w:fldCharType="end"/>
        </w:r>
      </w:hyperlink>
    </w:p>
    <w:p w14:paraId="075AA3E5" w14:textId="77777777" w:rsidR="00DB7080" w:rsidRDefault="00D324DD">
      <w:pPr>
        <w:pStyle w:val="TOC2"/>
        <w:rPr>
          <w:rFonts w:asciiTheme="minorHAnsi" w:eastAsiaTheme="minorEastAsia" w:hAnsiTheme="minorHAnsi" w:cstheme="minorBidi"/>
          <w:b w:val="0"/>
          <w:noProof/>
          <w:sz w:val="22"/>
          <w:szCs w:val="22"/>
          <w:lang w:eastAsia="en-GB"/>
        </w:rPr>
      </w:pPr>
      <w:hyperlink w:anchor="_Toc53740654" w:history="1">
        <w:r w:rsidR="00DB7080" w:rsidRPr="00981272">
          <w:rPr>
            <w:rStyle w:val="Hyperlink"/>
            <w:noProof/>
            <w:lang w:eastAsia="en-GB"/>
          </w:rPr>
          <w:t>4.5</w:t>
        </w:r>
        <w:r w:rsidR="00DB7080">
          <w:rPr>
            <w:rFonts w:asciiTheme="minorHAnsi" w:eastAsiaTheme="minorEastAsia" w:hAnsiTheme="minorHAnsi" w:cstheme="minorBidi"/>
            <w:b w:val="0"/>
            <w:noProof/>
            <w:sz w:val="22"/>
            <w:szCs w:val="22"/>
            <w:lang w:eastAsia="en-GB"/>
          </w:rPr>
          <w:tab/>
        </w:r>
        <w:r w:rsidR="00DB7080" w:rsidRPr="00981272">
          <w:rPr>
            <w:rStyle w:val="Hyperlink"/>
            <w:bCs/>
            <w:noProof/>
            <w:lang w:eastAsia="en-GB"/>
          </w:rPr>
          <w:t xml:space="preserve">Calibration </w:t>
        </w:r>
        <w:r w:rsidR="00DB7080" w:rsidRPr="00981272">
          <w:rPr>
            <w:rStyle w:val="Hyperlink"/>
            <w:noProof/>
            <w:lang w:eastAsia="en-GB"/>
          </w:rPr>
          <w:t>‡</w:t>
        </w:r>
        <w:r w:rsidR="00DB7080">
          <w:rPr>
            <w:noProof/>
            <w:webHidden/>
          </w:rPr>
          <w:tab/>
        </w:r>
        <w:r w:rsidR="00DB7080">
          <w:rPr>
            <w:noProof/>
            <w:webHidden/>
          </w:rPr>
          <w:fldChar w:fldCharType="begin"/>
        </w:r>
        <w:r w:rsidR="00DB7080">
          <w:rPr>
            <w:noProof/>
            <w:webHidden/>
          </w:rPr>
          <w:instrText xml:space="preserve"> PAGEREF _Toc53740654 \h </w:instrText>
        </w:r>
        <w:r w:rsidR="00DB7080">
          <w:rPr>
            <w:noProof/>
            <w:webHidden/>
          </w:rPr>
        </w:r>
        <w:r w:rsidR="00DB7080">
          <w:rPr>
            <w:noProof/>
            <w:webHidden/>
          </w:rPr>
          <w:fldChar w:fldCharType="separate"/>
        </w:r>
        <w:r w:rsidR="004748E6">
          <w:rPr>
            <w:noProof/>
            <w:webHidden/>
          </w:rPr>
          <w:t>9</w:t>
        </w:r>
        <w:r w:rsidR="00DB7080">
          <w:rPr>
            <w:noProof/>
            <w:webHidden/>
          </w:rPr>
          <w:fldChar w:fldCharType="end"/>
        </w:r>
      </w:hyperlink>
    </w:p>
    <w:p w14:paraId="3B4E367F" w14:textId="77777777" w:rsidR="00DB7080" w:rsidRDefault="00D324DD">
      <w:pPr>
        <w:pStyle w:val="TOC2"/>
        <w:rPr>
          <w:rFonts w:asciiTheme="minorHAnsi" w:eastAsiaTheme="minorEastAsia" w:hAnsiTheme="minorHAnsi" w:cstheme="minorBidi"/>
          <w:b w:val="0"/>
          <w:noProof/>
          <w:sz w:val="22"/>
          <w:szCs w:val="22"/>
          <w:lang w:eastAsia="en-GB"/>
        </w:rPr>
      </w:pPr>
      <w:hyperlink w:anchor="_Toc53740655" w:history="1">
        <w:r w:rsidR="00DB7080" w:rsidRPr="00981272">
          <w:rPr>
            <w:rStyle w:val="Hyperlink"/>
            <w:noProof/>
            <w:lang w:eastAsia="en-GB"/>
          </w:rPr>
          <w:t>4.6</w:t>
        </w:r>
        <w:r w:rsidR="00DB7080">
          <w:rPr>
            <w:rFonts w:asciiTheme="minorHAnsi" w:eastAsiaTheme="minorEastAsia" w:hAnsiTheme="minorHAnsi" w:cstheme="minorBidi"/>
            <w:b w:val="0"/>
            <w:noProof/>
            <w:sz w:val="22"/>
            <w:szCs w:val="22"/>
            <w:lang w:eastAsia="en-GB"/>
          </w:rPr>
          <w:tab/>
        </w:r>
        <w:r w:rsidR="00DB7080" w:rsidRPr="00981272">
          <w:rPr>
            <w:rStyle w:val="Hyperlink"/>
            <w:bCs/>
            <w:noProof/>
          </w:rPr>
          <w:t xml:space="preserve">Commissioning </w:t>
        </w:r>
        <w:r w:rsidR="00DB7080" w:rsidRPr="00981272">
          <w:rPr>
            <w:rStyle w:val="Hyperlink"/>
            <w:noProof/>
            <w:lang w:eastAsia="en-GB"/>
          </w:rPr>
          <w:t>‡</w:t>
        </w:r>
        <w:r w:rsidR="00DB7080">
          <w:rPr>
            <w:noProof/>
            <w:webHidden/>
          </w:rPr>
          <w:tab/>
        </w:r>
        <w:r w:rsidR="00DB7080">
          <w:rPr>
            <w:noProof/>
            <w:webHidden/>
          </w:rPr>
          <w:fldChar w:fldCharType="begin"/>
        </w:r>
        <w:r w:rsidR="00DB7080">
          <w:rPr>
            <w:noProof/>
            <w:webHidden/>
          </w:rPr>
          <w:instrText xml:space="preserve"> PAGEREF _Toc53740655 \h </w:instrText>
        </w:r>
        <w:r w:rsidR="00DB7080">
          <w:rPr>
            <w:noProof/>
            <w:webHidden/>
          </w:rPr>
        </w:r>
        <w:r w:rsidR="00DB7080">
          <w:rPr>
            <w:noProof/>
            <w:webHidden/>
          </w:rPr>
          <w:fldChar w:fldCharType="separate"/>
        </w:r>
        <w:r w:rsidR="004748E6">
          <w:rPr>
            <w:noProof/>
            <w:webHidden/>
          </w:rPr>
          <w:t>9</w:t>
        </w:r>
        <w:r w:rsidR="00DB7080">
          <w:rPr>
            <w:noProof/>
            <w:webHidden/>
          </w:rPr>
          <w:fldChar w:fldCharType="end"/>
        </w:r>
      </w:hyperlink>
    </w:p>
    <w:p w14:paraId="428D89B7" w14:textId="77777777" w:rsidR="00DB7080" w:rsidRDefault="00D324DD">
      <w:pPr>
        <w:pStyle w:val="TOC2"/>
        <w:rPr>
          <w:rFonts w:asciiTheme="minorHAnsi" w:eastAsiaTheme="minorEastAsia" w:hAnsiTheme="minorHAnsi" w:cstheme="minorBidi"/>
          <w:b w:val="0"/>
          <w:noProof/>
          <w:sz w:val="22"/>
          <w:szCs w:val="22"/>
          <w:lang w:eastAsia="en-GB"/>
        </w:rPr>
      </w:pPr>
      <w:hyperlink w:anchor="_Toc53740656" w:history="1">
        <w:r w:rsidR="00DB7080" w:rsidRPr="00981272">
          <w:rPr>
            <w:rStyle w:val="Hyperlink"/>
            <w:noProof/>
            <w:lang w:eastAsia="en-GB"/>
          </w:rPr>
          <w:t>4.7</w:t>
        </w:r>
        <w:r w:rsidR="00DB7080">
          <w:rPr>
            <w:rFonts w:asciiTheme="minorHAnsi" w:eastAsiaTheme="minorEastAsia" w:hAnsiTheme="minorHAnsi" w:cstheme="minorBidi"/>
            <w:b w:val="0"/>
            <w:noProof/>
            <w:sz w:val="22"/>
            <w:szCs w:val="22"/>
            <w:lang w:eastAsia="en-GB"/>
          </w:rPr>
          <w:tab/>
        </w:r>
        <w:r w:rsidR="00DB7080" w:rsidRPr="00981272">
          <w:rPr>
            <w:rStyle w:val="Hyperlink"/>
            <w:bCs/>
            <w:noProof/>
          </w:rPr>
          <w:t xml:space="preserve">Compensation </w:t>
        </w:r>
        <w:r w:rsidR="00DB7080" w:rsidRPr="00981272">
          <w:rPr>
            <w:rStyle w:val="Hyperlink"/>
            <w:noProof/>
            <w:lang w:eastAsia="en-GB"/>
          </w:rPr>
          <w:t>‡</w:t>
        </w:r>
        <w:r w:rsidR="00DB7080">
          <w:rPr>
            <w:noProof/>
            <w:webHidden/>
          </w:rPr>
          <w:tab/>
        </w:r>
        <w:r w:rsidR="00DB7080">
          <w:rPr>
            <w:noProof/>
            <w:webHidden/>
          </w:rPr>
          <w:fldChar w:fldCharType="begin"/>
        </w:r>
        <w:r w:rsidR="00DB7080">
          <w:rPr>
            <w:noProof/>
            <w:webHidden/>
          </w:rPr>
          <w:instrText xml:space="preserve"> PAGEREF _Toc53740656 \h </w:instrText>
        </w:r>
        <w:r w:rsidR="00DB7080">
          <w:rPr>
            <w:noProof/>
            <w:webHidden/>
          </w:rPr>
        </w:r>
        <w:r w:rsidR="00DB7080">
          <w:rPr>
            <w:noProof/>
            <w:webHidden/>
          </w:rPr>
          <w:fldChar w:fldCharType="separate"/>
        </w:r>
        <w:r w:rsidR="004748E6">
          <w:rPr>
            <w:noProof/>
            <w:webHidden/>
          </w:rPr>
          <w:t>9</w:t>
        </w:r>
        <w:r w:rsidR="00DB7080">
          <w:rPr>
            <w:noProof/>
            <w:webHidden/>
          </w:rPr>
          <w:fldChar w:fldCharType="end"/>
        </w:r>
      </w:hyperlink>
    </w:p>
    <w:p w14:paraId="4AE91AAE" w14:textId="77777777" w:rsidR="00DB7080" w:rsidRDefault="00D324DD">
      <w:pPr>
        <w:pStyle w:val="TOC2"/>
        <w:rPr>
          <w:rFonts w:asciiTheme="minorHAnsi" w:eastAsiaTheme="minorEastAsia" w:hAnsiTheme="minorHAnsi" w:cstheme="minorBidi"/>
          <w:b w:val="0"/>
          <w:noProof/>
          <w:sz w:val="22"/>
          <w:szCs w:val="22"/>
          <w:lang w:eastAsia="en-GB"/>
        </w:rPr>
      </w:pPr>
      <w:hyperlink w:anchor="_Toc53740657" w:history="1">
        <w:r w:rsidR="00DB7080" w:rsidRPr="00981272">
          <w:rPr>
            <w:rStyle w:val="Hyperlink"/>
            <w:noProof/>
            <w:lang w:eastAsia="en-GB"/>
          </w:rPr>
          <w:t>4.8</w:t>
        </w:r>
        <w:r w:rsidR="00DB7080">
          <w:rPr>
            <w:rFonts w:asciiTheme="minorHAnsi" w:eastAsiaTheme="minorEastAsia" w:hAnsiTheme="minorHAnsi" w:cstheme="minorBidi"/>
            <w:b w:val="0"/>
            <w:noProof/>
            <w:sz w:val="22"/>
            <w:szCs w:val="22"/>
            <w:lang w:eastAsia="en-GB"/>
          </w:rPr>
          <w:tab/>
        </w:r>
        <w:r w:rsidR="00DB7080" w:rsidRPr="00981272">
          <w:rPr>
            <w:rStyle w:val="Hyperlink"/>
            <w:bCs/>
            <w:noProof/>
          </w:rPr>
          <w:t xml:space="preserve">Compensated Meter </w:t>
        </w:r>
        <w:r w:rsidR="00DB7080" w:rsidRPr="00981272">
          <w:rPr>
            <w:rStyle w:val="Hyperlink"/>
            <w:noProof/>
            <w:lang w:eastAsia="en-GB"/>
          </w:rPr>
          <w:t>‡</w:t>
        </w:r>
        <w:r w:rsidR="00DB7080">
          <w:rPr>
            <w:noProof/>
            <w:webHidden/>
          </w:rPr>
          <w:tab/>
        </w:r>
        <w:r w:rsidR="00DB7080">
          <w:rPr>
            <w:noProof/>
            <w:webHidden/>
          </w:rPr>
          <w:fldChar w:fldCharType="begin"/>
        </w:r>
        <w:r w:rsidR="00DB7080">
          <w:rPr>
            <w:noProof/>
            <w:webHidden/>
          </w:rPr>
          <w:instrText xml:space="preserve"> PAGEREF _Toc53740657 \h </w:instrText>
        </w:r>
        <w:r w:rsidR="00DB7080">
          <w:rPr>
            <w:noProof/>
            <w:webHidden/>
          </w:rPr>
        </w:r>
        <w:r w:rsidR="00DB7080">
          <w:rPr>
            <w:noProof/>
            <w:webHidden/>
          </w:rPr>
          <w:fldChar w:fldCharType="separate"/>
        </w:r>
        <w:r w:rsidR="004748E6">
          <w:rPr>
            <w:noProof/>
            <w:webHidden/>
          </w:rPr>
          <w:t>9</w:t>
        </w:r>
        <w:r w:rsidR="00DB7080">
          <w:rPr>
            <w:noProof/>
            <w:webHidden/>
          </w:rPr>
          <w:fldChar w:fldCharType="end"/>
        </w:r>
      </w:hyperlink>
    </w:p>
    <w:p w14:paraId="6BB15FF2" w14:textId="77777777" w:rsidR="00DB7080" w:rsidRDefault="00D324DD">
      <w:pPr>
        <w:pStyle w:val="TOC2"/>
        <w:rPr>
          <w:rFonts w:asciiTheme="minorHAnsi" w:eastAsiaTheme="minorEastAsia" w:hAnsiTheme="minorHAnsi" w:cstheme="minorBidi"/>
          <w:b w:val="0"/>
          <w:noProof/>
          <w:sz w:val="22"/>
          <w:szCs w:val="22"/>
          <w:lang w:eastAsia="en-GB"/>
        </w:rPr>
      </w:pPr>
      <w:hyperlink w:anchor="_Toc53740658" w:history="1">
        <w:r w:rsidR="00DB7080" w:rsidRPr="00981272">
          <w:rPr>
            <w:rStyle w:val="Hyperlink"/>
            <w:noProof/>
            <w:lang w:eastAsia="en-GB"/>
          </w:rPr>
          <w:t>4.9</w:t>
        </w:r>
        <w:r w:rsidR="00DB7080">
          <w:rPr>
            <w:rFonts w:asciiTheme="minorHAnsi" w:eastAsiaTheme="minorEastAsia" w:hAnsiTheme="minorHAnsi" w:cstheme="minorBidi"/>
            <w:b w:val="0"/>
            <w:noProof/>
            <w:sz w:val="22"/>
            <w:szCs w:val="22"/>
            <w:lang w:eastAsia="en-GB"/>
          </w:rPr>
          <w:tab/>
        </w:r>
        <w:r w:rsidR="00DB7080" w:rsidRPr="00981272">
          <w:rPr>
            <w:rStyle w:val="Hyperlink"/>
            <w:bCs/>
            <w:noProof/>
          </w:rPr>
          <w:t xml:space="preserve">Defined Metering Point </w:t>
        </w:r>
        <w:r w:rsidR="00DB7080" w:rsidRPr="00981272">
          <w:rPr>
            <w:rStyle w:val="Hyperlink"/>
            <w:noProof/>
            <w:lang w:eastAsia="en-GB"/>
          </w:rPr>
          <w:t>‡</w:t>
        </w:r>
        <w:r w:rsidR="00DB7080">
          <w:rPr>
            <w:noProof/>
            <w:webHidden/>
          </w:rPr>
          <w:tab/>
        </w:r>
        <w:r w:rsidR="00DB7080">
          <w:rPr>
            <w:noProof/>
            <w:webHidden/>
          </w:rPr>
          <w:fldChar w:fldCharType="begin"/>
        </w:r>
        <w:r w:rsidR="00DB7080">
          <w:rPr>
            <w:noProof/>
            <w:webHidden/>
          </w:rPr>
          <w:instrText xml:space="preserve"> PAGEREF _Toc53740658 \h </w:instrText>
        </w:r>
        <w:r w:rsidR="00DB7080">
          <w:rPr>
            <w:noProof/>
            <w:webHidden/>
          </w:rPr>
        </w:r>
        <w:r w:rsidR="00DB7080">
          <w:rPr>
            <w:noProof/>
            <w:webHidden/>
          </w:rPr>
          <w:fldChar w:fldCharType="separate"/>
        </w:r>
        <w:r w:rsidR="004748E6">
          <w:rPr>
            <w:noProof/>
            <w:webHidden/>
          </w:rPr>
          <w:t>9</w:t>
        </w:r>
        <w:r w:rsidR="00DB7080">
          <w:rPr>
            <w:noProof/>
            <w:webHidden/>
          </w:rPr>
          <w:fldChar w:fldCharType="end"/>
        </w:r>
      </w:hyperlink>
    </w:p>
    <w:p w14:paraId="0EBAC5D9" w14:textId="77777777" w:rsidR="00DB7080" w:rsidRDefault="00D324DD">
      <w:pPr>
        <w:pStyle w:val="TOC2"/>
        <w:rPr>
          <w:rFonts w:asciiTheme="minorHAnsi" w:eastAsiaTheme="minorEastAsia" w:hAnsiTheme="minorHAnsi" w:cstheme="minorBidi"/>
          <w:b w:val="0"/>
          <w:noProof/>
          <w:sz w:val="22"/>
          <w:szCs w:val="22"/>
          <w:lang w:eastAsia="en-GB"/>
        </w:rPr>
      </w:pPr>
      <w:hyperlink w:anchor="_Toc53740659" w:history="1">
        <w:r w:rsidR="00DB7080" w:rsidRPr="00981272">
          <w:rPr>
            <w:rStyle w:val="Hyperlink"/>
            <w:noProof/>
            <w:lang w:eastAsia="en-GB"/>
          </w:rPr>
          <w:t>4.10</w:t>
        </w:r>
        <w:r w:rsidR="00DB7080">
          <w:rPr>
            <w:rFonts w:asciiTheme="minorHAnsi" w:eastAsiaTheme="minorEastAsia" w:hAnsiTheme="minorHAnsi" w:cstheme="minorBidi"/>
            <w:b w:val="0"/>
            <w:noProof/>
            <w:sz w:val="22"/>
            <w:szCs w:val="22"/>
            <w:lang w:eastAsia="en-GB"/>
          </w:rPr>
          <w:tab/>
        </w:r>
        <w:r w:rsidR="00DB7080" w:rsidRPr="00981272">
          <w:rPr>
            <w:rStyle w:val="Hyperlink"/>
            <w:bCs/>
            <w:noProof/>
          </w:rPr>
          <w:t>electricity *</w:t>
        </w:r>
        <w:r w:rsidR="00DB7080">
          <w:rPr>
            <w:noProof/>
            <w:webHidden/>
          </w:rPr>
          <w:tab/>
        </w:r>
        <w:r w:rsidR="00DB7080">
          <w:rPr>
            <w:noProof/>
            <w:webHidden/>
          </w:rPr>
          <w:fldChar w:fldCharType="begin"/>
        </w:r>
        <w:r w:rsidR="00DB7080">
          <w:rPr>
            <w:noProof/>
            <w:webHidden/>
          </w:rPr>
          <w:instrText xml:space="preserve"> PAGEREF _Toc53740659 \h </w:instrText>
        </w:r>
        <w:r w:rsidR="00DB7080">
          <w:rPr>
            <w:noProof/>
            <w:webHidden/>
          </w:rPr>
        </w:r>
        <w:r w:rsidR="00DB7080">
          <w:rPr>
            <w:noProof/>
            <w:webHidden/>
          </w:rPr>
          <w:fldChar w:fldCharType="separate"/>
        </w:r>
        <w:r w:rsidR="004748E6">
          <w:rPr>
            <w:noProof/>
            <w:webHidden/>
          </w:rPr>
          <w:t>9</w:t>
        </w:r>
        <w:r w:rsidR="00DB7080">
          <w:rPr>
            <w:noProof/>
            <w:webHidden/>
          </w:rPr>
          <w:fldChar w:fldCharType="end"/>
        </w:r>
      </w:hyperlink>
    </w:p>
    <w:p w14:paraId="2E44BDEC" w14:textId="77777777" w:rsidR="00DB7080" w:rsidRDefault="00D324DD">
      <w:pPr>
        <w:pStyle w:val="TOC2"/>
        <w:rPr>
          <w:rFonts w:asciiTheme="minorHAnsi" w:eastAsiaTheme="minorEastAsia" w:hAnsiTheme="minorHAnsi" w:cstheme="minorBidi"/>
          <w:b w:val="0"/>
          <w:noProof/>
          <w:sz w:val="22"/>
          <w:szCs w:val="22"/>
          <w:lang w:eastAsia="en-GB"/>
        </w:rPr>
      </w:pPr>
      <w:hyperlink w:anchor="_Toc53740660" w:history="1">
        <w:r w:rsidR="00DB7080" w:rsidRPr="00981272">
          <w:rPr>
            <w:rStyle w:val="Hyperlink"/>
            <w:noProof/>
            <w:lang w:eastAsia="en-GB"/>
          </w:rPr>
          <w:t>4.11</w:t>
        </w:r>
        <w:r w:rsidR="00DB7080">
          <w:rPr>
            <w:rFonts w:asciiTheme="minorHAnsi" w:eastAsiaTheme="minorEastAsia" w:hAnsiTheme="minorHAnsi" w:cstheme="minorBidi"/>
            <w:b w:val="0"/>
            <w:noProof/>
            <w:sz w:val="22"/>
            <w:szCs w:val="22"/>
            <w:lang w:eastAsia="en-GB"/>
          </w:rPr>
          <w:tab/>
        </w:r>
        <w:r w:rsidR="00DB7080" w:rsidRPr="00981272">
          <w:rPr>
            <w:rStyle w:val="Hyperlink"/>
            <w:bCs/>
            <w:noProof/>
          </w:rPr>
          <w:t>Equipment Owner *</w:t>
        </w:r>
        <w:r w:rsidR="00DB7080">
          <w:rPr>
            <w:noProof/>
            <w:webHidden/>
          </w:rPr>
          <w:tab/>
        </w:r>
        <w:r w:rsidR="00DB7080">
          <w:rPr>
            <w:noProof/>
            <w:webHidden/>
          </w:rPr>
          <w:fldChar w:fldCharType="begin"/>
        </w:r>
        <w:r w:rsidR="00DB7080">
          <w:rPr>
            <w:noProof/>
            <w:webHidden/>
          </w:rPr>
          <w:instrText xml:space="preserve"> PAGEREF _Toc53740660 \h </w:instrText>
        </w:r>
        <w:r w:rsidR="00DB7080">
          <w:rPr>
            <w:noProof/>
            <w:webHidden/>
          </w:rPr>
        </w:r>
        <w:r w:rsidR="00DB7080">
          <w:rPr>
            <w:noProof/>
            <w:webHidden/>
          </w:rPr>
          <w:fldChar w:fldCharType="separate"/>
        </w:r>
        <w:r w:rsidR="004748E6">
          <w:rPr>
            <w:noProof/>
            <w:webHidden/>
          </w:rPr>
          <w:t>10</w:t>
        </w:r>
        <w:r w:rsidR="00DB7080">
          <w:rPr>
            <w:noProof/>
            <w:webHidden/>
          </w:rPr>
          <w:fldChar w:fldCharType="end"/>
        </w:r>
      </w:hyperlink>
    </w:p>
    <w:p w14:paraId="1E36C108" w14:textId="77777777" w:rsidR="00DB7080" w:rsidRDefault="00D324DD">
      <w:pPr>
        <w:pStyle w:val="TOC2"/>
        <w:rPr>
          <w:rFonts w:asciiTheme="minorHAnsi" w:eastAsiaTheme="minorEastAsia" w:hAnsiTheme="minorHAnsi" w:cstheme="minorBidi"/>
          <w:b w:val="0"/>
          <w:noProof/>
          <w:sz w:val="22"/>
          <w:szCs w:val="22"/>
          <w:lang w:eastAsia="en-GB"/>
        </w:rPr>
      </w:pPr>
      <w:hyperlink w:anchor="_Toc53740661" w:history="1">
        <w:r w:rsidR="00DB7080" w:rsidRPr="00981272">
          <w:rPr>
            <w:rStyle w:val="Hyperlink"/>
            <w:noProof/>
            <w:lang w:eastAsia="en-GB"/>
          </w:rPr>
          <w:t>4.12</w:t>
        </w:r>
        <w:r w:rsidR="00DB7080">
          <w:rPr>
            <w:rFonts w:asciiTheme="minorHAnsi" w:eastAsiaTheme="minorEastAsia" w:hAnsiTheme="minorHAnsi" w:cstheme="minorBidi"/>
            <w:b w:val="0"/>
            <w:noProof/>
            <w:sz w:val="22"/>
            <w:szCs w:val="22"/>
            <w:lang w:eastAsia="en-GB"/>
          </w:rPr>
          <w:tab/>
        </w:r>
        <w:r w:rsidR="00DB7080" w:rsidRPr="00981272">
          <w:rPr>
            <w:rStyle w:val="Hyperlink"/>
            <w:bCs/>
            <w:noProof/>
          </w:rPr>
          <w:t xml:space="preserve">Independent Connection Provider </w:t>
        </w:r>
        <w:r w:rsidR="00DB7080" w:rsidRPr="00981272">
          <w:rPr>
            <w:rStyle w:val="Hyperlink"/>
            <w:noProof/>
            <w:lang w:eastAsia="en-GB"/>
          </w:rPr>
          <w:t>†</w:t>
        </w:r>
        <w:r w:rsidR="00DB7080">
          <w:rPr>
            <w:noProof/>
            <w:webHidden/>
          </w:rPr>
          <w:tab/>
        </w:r>
        <w:r w:rsidR="00DB7080">
          <w:rPr>
            <w:noProof/>
            <w:webHidden/>
          </w:rPr>
          <w:fldChar w:fldCharType="begin"/>
        </w:r>
        <w:r w:rsidR="00DB7080">
          <w:rPr>
            <w:noProof/>
            <w:webHidden/>
          </w:rPr>
          <w:instrText xml:space="preserve"> PAGEREF _Toc53740661 \h </w:instrText>
        </w:r>
        <w:r w:rsidR="00DB7080">
          <w:rPr>
            <w:noProof/>
            <w:webHidden/>
          </w:rPr>
        </w:r>
        <w:r w:rsidR="00DB7080">
          <w:rPr>
            <w:noProof/>
            <w:webHidden/>
          </w:rPr>
          <w:fldChar w:fldCharType="separate"/>
        </w:r>
        <w:r w:rsidR="004748E6">
          <w:rPr>
            <w:noProof/>
            <w:webHidden/>
          </w:rPr>
          <w:t>10</w:t>
        </w:r>
        <w:r w:rsidR="00DB7080">
          <w:rPr>
            <w:noProof/>
            <w:webHidden/>
          </w:rPr>
          <w:fldChar w:fldCharType="end"/>
        </w:r>
      </w:hyperlink>
    </w:p>
    <w:p w14:paraId="35980F85" w14:textId="77777777" w:rsidR="00DB7080" w:rsidRDefault="00D324DD">
      <w:pPr>
        <w:pStyle w:val="TOC2"/>
        <w:rPr>
          <w:rFonts w:asciiTheme="minorHAnsi" w:eastAsiaTheme="minorEastAsia" w:hAnsiTheme="minorHAnsi" w:cstheme="minorBidi"/>
          <w:b w:val="0"/>
          <w:noProof/>
          <w:sz w:val="22"/>
          <w:szCs w:val="22"/>
          <w:lang w:eastAsia="en-GB"/>
        </w:rPr>
      </w:pPr>
      <w:hyperlink w:anchor="_Toc53740662" w:history="1">
        <w:r w:rsidR="00DB7080" w:rsidRPr="00981272">
          <w:rPr>
            <w:rStyle w:val="Hyperlink"/>
            <w:rFonts w:eastAsia="Times New Roman"/>
            <w:noProof/>
            <w:lang w:eastAsia="en-GB"/>
          </w:rPr>
          <w:t>Means the definition given in the Competition in Connections Code of Practice.</w:t>
        </w:r>
        <w:r w:rsidR="00DB7080">
          <w:rPr>
            <w:noProof/>
            <w:webHidden/>
          </w:rPr>
          <w:tab/>
        </w:r>
        <w:r w:rsidR="00DB7080">
          <w:rPr>
            <w:noProof/>
            <w:webHidden/>
          </w:rPr>
          <w:fldChar w:fldCharType="begin"/>
        </w:r>
        <w:r w:rsidR="00DB7080">
          <w:rPr>
            <w:noProof/>
            <w:webHidden/>
          </w:rPr>
          <w:instrText xml:space="preserve"> PAGEREF _Toc53740662 \h </w:instrText>
        </w:r>
        <w:r w:rsidR="00DB7080">
          <w:rPr>
            <w:noProof/>
            <w:webHidden/>
          </w:rPr>
        </w:r>
        <w:r w:rsidR="00DB7080">
          <w:rPr>
            <w:noProof/>
            <w:webHidden/>
          </w:rPr>
          <w:fldChar w:fldCharType="separate"/>
        </w:r>
        <w:r w:rsidR="004748E6">
          <w:rPr>
            <w:noProof/>
            <w:webHidden/>
          </w:rPr>
          <w:t>10</w:t>
        </w:r>
        <w:r w:rsidR="00DB7080">
          <w:rPr>
            <w:noProof/>
            <w:webHidden/>
          </w:rPr>
          <w:fldChar w:fldCharType="end"/>
        </w:r>
      </w:hyperlink>
    </w:p>
    <w:p w14:paraId="25984353" w14:textId="77777777" w:rsidR="00DB7080" w:rsidRDefault="00D324DD">
      <w:pPr>
        <w:pStyle w:val="TOC2"/>
        <w:rPr>
          <w:rFonts w:asciiTheme="minorHAnsi" w:eastAsiaTheme="minorEastAsia" w:hAnsiTheme="minorHAnsi" w:cstheme="minorBidi"/>
          <w:b w:val="0"/>
          <w:noProof/>
          <w:sz w:val="22"/>
          <w:szCs w:val="22"/>
          <w:lang w:eastAsia="en-GB"/>
        </w:rPr>
      </w:pPr>
      <w:hyperlink w:anchor="_Toc53740663" w:history="1">
        <w:r w:rsidR="00DB7080" w:rsidRPr="00981272">
          <w:rPr>
            <w:rStyle w:val="Hyperlink"/>
            <w:noProof/>
            <w:lang w:eastAsia="en-GB"/>
          </w:rPr>
          <w:t>4.11</w:t>
        </w:r>
        <w:r w:rsidR="00DB7080">
          <w:rPr>
            <w:rFonts w:asciiTheme="minorHAnsi" w:eastAsiaTheme="minorEastAsia" w:hAnsiTheme="minorHAnsi" w:cstheme="minorBidi"/>
            <w:b w:val="0"/>
            <w:noProof/>
            <w:sz w:val="22"/>
            <w:szCs w:val="22"/>
            <w:lang w:eastAsia="en-GB"/>
          </w:rPr>
          <w:tab/>
        </w:r>
        <w:r w:rsidR="00DB7080" w:rsidRPr="00981272">
          <w:rPr>
            <w:rStyle w:val="Hyperlink"/>
            <w:bCs/>
            <w:noProof/>
          </w:rPr>
          <w:t>Equipment Owner *</w:t>
        </w:r>
        <w:r w:rsidR="00DB7080">
          <w:rPr>
            <w:noProof/>
            <w:webHidden/>
          </w:rPr>
          <w:tab/>
        </w:r>
        <w:r w:rsidR="00DB7080">
          <w:rPr>
            <w:noProof/>
            <w:webHidden/>
          </w:rPr>
          <w:fldChar w:fldCharType="begin"/>
        </w:r>
        <w:r w:rsidR="00DB7080">
          <w:rPr>
            <w:noProof/>
            <w:webHidden/>
          </w:rPr>
          <w:instrText xml:space="preserve"> PAGEREF _Toc53740663 \h </w:instrText>
        </w:r>
        <w:r w:rsidR="00DB7080">
          <w:rPr>
            <w:noProof/>
            <w:webHidden/>
          </w:rPr>
        </w:r>
        <w:r w:rsidR="00DB7080">
          <w:rPr>
            <w:noProof/>
            <w:webHidden/>
          </w:rPr>
          <w:fldChar w:fldCharType="separate"/>
        </w:r>
        <w:r w:rsidR="004748E6">
          <w:rPr>
            <w:noProof/>
            <w:webHidden/>
          </w:rPr>
          <w:t>10</w:t>
        </w:r>
        <w:r w:rsidR="00DB7080">
          <w:rPr>
            <w:noProof/>
            <w:webHidden/>
          </w:rPr>
          <w:fldChar w:fldCharType="end"/>
        </w:r>
      </w:hyperlink>
    </w:p>
    <w:p w14:paraId="5D5B911B" w14:textId="77777777" w:rsidR="00DB7080" w:rsidRDefault="00D324DD">
      <w:pPr>
        <w:pStyle w:val="TOC2"/>
        <w:rPr>
          <w:rFonts w:asciiTheme="minorHAnsi" w:eastAsiaTheme="minorEastAsia" w:hAnsiTheme="minorHAnsi" w:cstheme="minorBidi"/>
          <w:b w:val="0"/>
          <w:noProof/>
          <w:sz w:val="22"/>
          <w:szCs w:val="22"/>
          <w:lang w:eastAsia="en-GB"/>
        </w:rPr>
      </w:pPr>
      <w:hyperlink w:anchor="_Toc53740664" w:history="1">
        <w:r w:rsidR="00DB7080" w:rsidRPr="00981272">
          <w:rPr>
            <w:rStyle w:val="Hyperlink"/>
            <w:noProof/>
            <w:lang w:eastAsia="en-GB"/>
          </w:rPr>
          <w:t>4.12</w:t>
        </w:r>
        <w:r w:rsidR="00DB7080">
          <w:rPr>
            <w:rFonts w:asciiTheme="minorHAnsi" w:eastAsiaTheme="minorEastAsia" w:hAnsiTheme="minorHAnsi" w:cstheme="minorBidi"/>
            <w:b w:val="0"/>
            <w:noProof/>
            <w:sz w:val="22"/>
            <w:szCs w:val="22"/>
            <w:lang w:eastAsia="en-GB"/>
          </w:rPr>
          <w:tab/>
        </w:r>
        <w:r w:rsidR="00DB7080" w:rsidRPr="00981272">
          <w:rPr>
            <w:rStyle w:val="Hyperlink"/>
            <w:bCs/>
            <w:noProof/>
          </w:rPr>
          <w:t xml:space="preserve">Independent Connection Provider </w:t>
        </w:r>
        <w:r w:rsidR="00DB7080" w:rsidRPr="00981272">
          <w:rPr>
            <w:rStyle w:val="Hyperlink"/>
            <w:noProof/>
            <w:lang w:eastAsia="en-GB"/>
          </w:rPr>
          <w:t>†</w:t>
        </w:r>
        <w:r w:rsidR="00DB7080">
          <w:rPr>
            <w:noProof/>
            <w:webHidden/>
          </w:rPr>
          <w:tab/>
        </w:r>
        <w:r w:rsidR="00DB7080">
          <w:rPr>
            <w:noProof/>
            <w:webHidden/>
          </w:rPr>
          <w:fldChar w:fldCharType="begin"/>
        </w:r>
        <w:r w:rsidR="00DB7080">
          <w:rPr>
            <w:noProof/>
            <w:webHidden/>
          </w:rPr>
          <w:instrText xml:space="preserve"> PAGEREF _Toc53740664 \h </w:instrText>
        </w:r>
        <w:r w:rsidR="00DB7080">
          <w:rPr>
            <w:noProof/>
            <w:webHidden/>
          </w:rPr>
        </w:r>
        <w:r w:rsidR="00DB7080">
          <w:rPr>
            <w:noProof/>
            <w:webHidden/>
          </w:rPr>
          <w:fldChar w:fldCharType="separate"/>
        </w:r>
        <w:r w:rsidR="004748E6">
          <w:rPr>
            <w:noProof/>
            <w:webHidden/>
          </w:rPr>
          <w:t>10</w:t>
        </w:r>
        <w:r w:rsidR="00DB7080">
          <w:rPr>
            <w:noProof/>
            <w:webHidden/>
          </w:rPr>
          <w:fldChar w:fldCharType="end"/>
        </w:r>
      </w:hyperlink>
    </w:p>
    <w:p w14:paraId="1CDA9D5D" w14:textId="77777777" w:rsidR="00DB7080" w:rsidRDefault="00D324DD">
      <w:pPr>
        <w:pStyle w:val="TOC2"/>
        <w:rPr>
          <w:rFonts w:asciiTheme="minorHAnsi" w:eastAsiaTheme="minorEastAsia" w:hAnsiTheme="minorHAnsi" w:cstheme="minorBidi"/>
          <w:b w:val="0"/>
          <w:noProof/>
          <w:sz w:val="22"/>
          <w:szCs w:val="22"/>
          <w:lang w:eastAsia="en-GB"/>
        </w:rPr>
      </w:pPr>
      <w:hyperlink w:anchor="_Toc53740665" w:history="1">
        <w:r w:rsidR="00DB7080" w:rsidRPr="00981272">
          <w:rPr>
            <w:rStyle w:val="Hyperlink"/>
            <w:rFonts w:eastAsia="Times New Roman"/>
            <w:noProof/>
            <w:lang w:eastAsia="en-GB"/>
          </w:rPr>
          <w:t>Means the definition given in the Competition in Connections Code of Practice.</w:t>
        </w:r>
        <w:r w:rsidR="00DB7080">
          <w:rPr>
            <w:noProof/>
            <w:webHidden/>
          </w:rPr>
          <w:tab/>
        </w:r>
        <w:r w:rsidR="00DB7080">
          <w:rPr>
            <w:noProof/>
            <w:webHidden/>
          </w:rPr>
          <w:fldChar w:fldCharType="begin"/>
        </w:r>
        <w:r w:rsidR="00DB7080">
          <w:rPr>
            <w:noProof/>
            <w:webHidden/>
          </w:rPr>
          <w:instrText xml:space="preserve"> PAGEREF _Toc53740665 \h </w:instrText>
        </w:r>
        <w:r w:rsidR="00DB7080">
          <w:rPr>
            <w:noProof/>
            <w:webHidden/>
          </w:rPr>
        </w:r>
        <w:r w:rsidR="00DB7080">
          <w:rPr>
            <w:noProof/>
            <w:webHidden/>
          </w:rPr>
          <w:fldChar w:fldCharType="separate"/>
        </w:r>
        <w:r w:rsidR="004748E6">
          <w:rPr>
            <w:noProof/>
            <w:webHidden/>
          </w:rPr>
          <w:t>10</w:t>
        </w:r>
        <w:r w:rsidR="00DB7080">
          <w:rPr>
            <w:noProof/>
            <w:webHidden/>
          </w:rPr>
          <w:fldChar w:fldCharType="end"/>
        </w:r>
      </w:hyperlink>
    </w:p>
    <w:p w14:paraId="09D3C97D" w14:textId="77777777" w:rsidR="00DB7080" w:rsidRDefault="00D324DD">
      <w:pPr>
        <w:pStyle w:val="TOC2"/>
        <w:rPr>
          <w:rFonts w:asciiTheme="minorHAnsi" w:eastAsiaTheme="minorEastAsia" w:hAnsiTheme="minorHAnsi" w:cstheme="minorBidi"/>
          <w:b w:val="0"/>
          <w:noProof/>
          <w:sz w:val="22"/>
          <w:szCs w:val="22"/>
          <w:lang w:eastAsia="en-GB"/>
        </w:rPr>
      </w:pPr>
      <w:hyperlink w:anchor="_Toc53740666" w:history="1">
        <w:r w:rsidR="00DB7080" w:rsidRPr="00981272">
          <w:rPr>
            <w:rStyle w:val="Hyperlink"/>
            <w:noProof/>
            <w:lang w:eastAsia="en-GB"/>
          </w:rPr>
          <w:t>4.13</w:t>
        </w:r>
        <w:r w:rsidR="00DB7080">
          <w:rPr>
            <w:rFonts w:asciiTheme="minorHAnsi" w:eastAsiaTheme="minorEastAsia" w:hAnsiTheme="minorHAnsi" w:cstheme="minorBidi"/>
            <w:b w:val="0"/>
            <w:noProof/>
            <w:sz w:val="22"/>
            <w:szCs w:val="22"/>
            <w:lang w:eastAsia="en-GB"/>
          </w:rPr>
          <w:tab/>
        </w:r>
        <w:r w:rsidR="00DB7080" w:rsidRPr="00981272">
          <w:rPr>
            <w:rStyle w:val="Hyperlink"/>
            <w:bCs/>
            <w:noProof/>
          </w:rPr>
          <w:t>Meter *</w:t>
        </w:r>
        <w:r w:rsidR="00DB7080">
          <w:rPr>
            <w:noProof/>
            <w:webHidden/>
          </w:rPr>
          <w:tab/>
        </w:r>
        <w:r w:rsidR="00DB7080">
          <w:rPr>
            <w:noProof/>
            <w:webHidden/>
          </w:rPr>
          <w:fldChar w:fldCharType="begin"/>
        </w:r>
        <w:r w:rsidR="00DB7080">
          <w:rPr>
            <w:noProof/>
            <w:webHidden/>
          </w:rPr>
          <w:instrText xml:space="preserve"> PAGEREF _Toc53740666 \h </w:instrText>
        </w:r>
        <w:r w:rsidR="00DB7080">
          <w:rPr>
            <w:noProof/>
            <w:webHidden/>
          </w:rPr>
        </w:r>
        <w:r w:rsidR="00DB7080">
          <w:rPr>
            <w:noProof/>
            <w:webHidden/>
          </w:rPr>
          <w:fldChar w:fldCharType="separate"/>
        </w:r>
        <w:r w:rsidR="004748E6">
          <w:rPr>
            <w:noProof/>
            <w:webHidden/>
          </w:rPr>
          <w:t>10</w:t>
        </w:r>
        <w:r w:rsidR="00DB7080">
          <w:rPr>
            <w:noProof/>
            <w:webHidden/>
          </w:rPr>
          <w:fldChar w:fldCharType="end"/>
        </w:r>
      </w:hyperlink>
    </w:p>
    <w:p w14:paraId="1CE56594" w14:textId="77777777" w:rsidR="00DB7080" w:rsidRDefault="00D324DD">
      <w:pPr>
        <w:pStyle w:val="TOC2"/>
        <w:rPr>
          <w:rFonts w:asciiTheme="minorHAnsi" w:eastAsiaTheme="minorEastAsia" w:hAnsiTheme="minorHAnsi" w:cstheme="minorBidi"/>
          <w:b w:val="0"/>
          <w:noProof/>
          <w:sz w:val="22"/>
          <w:szCs w:val="22"/>
          <w:lang w:eastAsia="en-GB"/>
        </w:rPr>
      </w:pPr>
      <w:hyperlink w:anchor="_Toc53740667" w:history="1">
        <w:r w:rsidR="00DB7080" w:rsidRPr="00981272">
          <w:rPr>
            <w:rStyle w:val="Hyperlink"/>
            <w:noProof/>
            <w:lang w:eastAsia="en-GB"/>
          </w:rPr>
          <w:t>4.14</w:t>
        </w:r>
        <w:r w:rsidR="00DB7080">
          <w:rPr>
            <w:rFonts w:asciiTheme="minorHAnsi" w:eastAsiaTheme="minorEastAsia" w:hAnsiTheme="minorHAnsi" w:cstheme="minorBidi"/>
            <w:b w:val="0"/>
            <w:noProof/>
            <w:sz w:val="22"/>
            <w:szCs w:val="22"/>
            <w:lang w:eastAsia="en-GB"/>
          </w:rPr>
          <w:tab/>
        </w:r>
        <w:r w:rsidR="00DB7080" w:rsidRPr="00981272">
          <w:rPr>
            <w:rStyle w:val="Hyperlink"/>
            <w:bCs/>
            <w:noProof/>
          </w:rPr>
          <w:t xml:space="preserve">Meter Type </w:t>
        </w:r>
        <w:r w:rsidR="00DB7080" w:rsidRPr="00981272">
          <w:rPr>
            <w:rStyle w:val="Hyperlink"/>
            <w:noProof/>
            <w:lang w:eastAsia="en-GB"/>
          </w:rPr>
          <w:t>‡</w:t>
        </w:r>
        <w:r w:rsidR="00DB7080">
          <w:rPr>
            <w:noProof/>
            <w:webHidden/>
          </w:rPr>
          <w:tab/>
        </w:r>
        <w:r w:rsidR="00DB7080">
          <w:rPr>
            <w:noProof/>
            <w:webHidden/>
          </w:rPr>
          <w:fldChar w:fldCharType="begin"/>
        </w:r>
        <w:r w:rsidR="00DB7080">
          <w:rPr>
            <w:noProof/>
            <w:webHidden/>
          </w:rPr>
          <w:instrText xml:space="preserve"> PAGEREF _Toc53740667 \h </w:instrText>
        </w:r>
        <w:r w:rsidR="00DB7080">
          <w:rPr>
            <w:noProof/>
            <w:webHidden/>
          </w:rPr>
        </w:r>
        <w:r w:rsidR="00DB7080">
          <w:rPr>
            <w:noProof/>
            <w:webHidden/>
          </w:rPr>
          <w:fldChar w:fldCharType="separate"/>
        </w:r>
        <w:r w:rsidR="004748E6">
          <w:rPr>
            <w:noProof/>
            <w:webHidden/>
          </w:rPr>
          <w:t>10</w:t>
        </w:r>
        <w:r w:rsidR="00DB7080">
          <w:rPr>
            <w:noProof/>
            <w:webHidden/>
          </w:rPr>
          <w:fldChar w:fldCharType="end"/>
        </w:r>
      </w:hyperlink>
    </w:p>
    <w:p w14:paraId="277695D7" w14:textId="77777777" w:rsidR="00DB7080" w:rsidRDefault="00D324DD">
      <w:pPr>
        <w:pStyle w:val="TOC2"/>
        <w:rPr>
          <w:rFonts w:asciiTheme="minorHAnsi" w:eastAsiaTheme="minorEastAsia" w:hAnsiTheme="minorHAnsi" w:cstheme="minorBidi"/>
          <w:b w:val="0"/>
          <w:noProof/>
          <w:sz w:val="22"/>
          <w:szCs w:val="22"/>
          <w:lang w:eastAsia="en-GB"/>
        </w:rPr>
      </w:pPr>
      <w:hyperlink w:anchor="_Toc53740668" w:history="1">
        <w:r w:rsidR="00DB7080" w:rsidRPr="00981272">
          <w:rPr>
            <w:rStyle w:val="Hyperlink"/>
            <w:noProof/>
            <w:lang w:eastAsia="en-GB"/>
          </w:rPr>
          <w:t>4.15</w:t>
        </w:r>
        <w:r w:rsidR="00DB7080">
          <w:rPr>
            <w:rFonts w:asciiTheme="minorHAnsi" w:eastAsiaTheme="minorEastAsia" w:hAnsiTheme="minorHAnsi" w:cstheme="minorBidi"/>
            <w:b w:val="0"/>
            <w:noProof/>
            <w:sz w:val="22"/>
            <w:szCs w:val="22"/>
            <w:lang w:eastAsia="en-GB"/>
          </w:rPr>
          <w:tab/>
        </w:r>
        <w:r w:rsidR="00DB7080" w:rsidRPr="00981272">
          <w:rPr>
            <w:rStyle w:val="Hyperlink"/>
            <w:bCs/>
            <w:noProof/>
          </w:rPr>
          <w:t>Metering Equipment *</w:t>
        </w:r>
        <w:r w:rsidR="00DB7080">
          <w:rPr>
            <w:noProof/>
            <w:webHidden/>
          </w:rPr>
          <w:tab/>
        </w:r>
        <w:r w:rsidR="00DB7080">
          <w:rPr>
            <w:noProof/>
            <w:webHidden/>
          </w:rPr>
          <w:fldChar w:fldCharType="begin"/>
        </w:r>
        <w:r w:rsidR="00DB7080">
          <w:rPr>
            <w:noProof/>
            <w:webHidden/>
          </w:rPr>
          <w:instrText xml:space="preserve"> PAGEREF _Toc53740668 \h </w:instrText>
        </w:r>
        <w:r w:rsidR="00DB7080">
          <w:rPr>
            <w:noProof/>
            <w:webHidden/>
          </w:rPr>
        </w:r>
        <w:r w:rsidR="00DB7080">
          <w:rPr>
            <w:noProof/>
            <w:webHidden/>
          </w:rPr>
          <w:fldChar w:fldCharType="separate"/>
        </w:r>
        <w:r w:rsidR="004748E6">
          <w:rPr>
            <w:noProof/>
            <w:webHidden/>
          </w:rPr>
          <w:t>10</w:t>
        </w:r>
        <w:r w:rsidR="00DB7080">
          <w:rPr>
            <w:noProof/>
            <w:webHidden/>
          </w:rPr>
          <w:fldChar w:fldCharType="end"/>
        </w:r>
      </w:hyperlink>
    </w:p>
    <w:p w14:paraId="0B5F1FFE" w14:textId="77777777" w:rsidR="00DB7080" w:rsidRDefault="00D324DD">
      <w:pPr>
        <w:pStyle w:val="TOC2"/>
        <w:rPr>
          <w:rFonts w:asciiTheme="minorHAnsi" w:eastAsiaTheme="minorEastAsia" w:hAnsiTheme="minorHAnsi" w:cstheme="minorBidi"/>
          <w:b w:val="0"/>
          <w:noProof/>
          <w:sz w:val="22"/>
          <w:szCs w:val="22"/>
          <w:lang w:eastAsia="en-GB"/>
        </w:rPr>
      </w:pPr>
      <w:hyperlink w:anchor="_Toc53740669" w:history="1">
        <w:r w:rsidR="00DB7080" w:rsidRPr="00981272">
          <w:rPr>
            <w:rStyle w:val="Hyperlink"/>
            <w:noProof/>
            <w:lang w:eastAsia="en-GB"/>
          </w:rPr>
          <w:t>4.16</w:t>
        </w:r>
        <w:r w:rsidR="00DB7080">
          <w:rPr>
            <w:rFonts w:asciiTheme="minorHAnsi" w:eastAsiaTheme="minorEastAsia" w:hAnsiTheme="minorHAnsi" w:cstheme="minorBidi"/>
            <w:b w:val="0"/>
            <w:noProof/>
            <w:sz w:val="22"/>
            <w:szCs w:val="22"/>
            <w:lang w:eastAsia="en-GB"/>
          </w:rPr>
          <w:tab/>
        </w:r>
        <w:r w:rsidR="00DB7080" w:rsidRPr="00981272">
          <w:rPr>
            <w:rStyle w:val="Hyperlink"/>
            <w:bCs/>
            <w:noProof/>
          </w:rPr>
          <w:t>Outstation *</w:t>
        </w:r>
        <w:r w:rsidR="00DB7080">
          <w:rPr>
            <w:noProof/>
            <w:webHidden/>
          </w:rPr>
          <w:tab/>
        </w:r>
        <w:r w:rsidR="00DB7080">
          <w:rPr>
            <w:noProof/>
            <w:webHidden/>
          </w:rPr>
          <w:fldChar w:fldCharType="begin"/>
        </w:r>
        <w:r w:rsidR="00DB7080">
          <w:rPr>
            <w:noProof/>
            <w:webHidden/>
          </w:rPr>
          <w:instrText xml:space="preserve"> PAGEREF _Toc53740669 \h </w:instrText>
        </w:r>
        <w:r w:rsidR="00DB7080">
          <w:rPr>
            <w:noProof/>
            <w:webHidden/>
          </w:rPr>
        </w:r>
        <w:r w:rsidR="00DB7080">
          <w:rPr>
            <w:noProof/>
            <w:webHidden/>
          </w:rPr>
          <w:fldChar w:fldCharType="separate"/>
        </w:r>
        <w:r w:rsidR="004748E6">
          <w:rPr>
            <w:noProof/>
            <w:webHidden/>
          </w:rPr>
          <w:t>10</w:t>
        </w:r>
        <w:r w:rsidR="00DB7080">
          <w:rPr>
            <w:noProof/>
            <w:webHidden/>
          </w:rPr>
          <w:fldChar w:fldCharType="end"/>
        </w:r>
      </w:hyperlink>
    </w:p>
    <w:p w14:paraId="5B5B004E" w14:textId="77777777" w:rsidR="00DB7080" w:rsidRDefault="00D324DD">
      <w:pPr>
        <w:pStyle w:val="TOC2"/>
        <w:rPr>
          <w:rFonts w:asciiTheme="minorHAnsi" w:eastAsiaTheme="minorEastAsia" w:hAnsiTheme="minorHAnsi" w:cstheme="minorBidi"/>
          <w:b w:val="0"/>
          <w:noProof/>
          <w:sz w:val="22"/>
          <w:szCs w:val="22"/>
          <w:lang w:eastAsia="en-GB"/>
        </w:rPr>
      </w:pPr>
      <w:hyperlink w:anchor="_Toc53740670" w:history="1">
        <w:r w:rsidR="00DB7080" w:rsidRPr="00981272">
          <w:rPr>
            <w:rStyle w:val="Hyperlink"/>
            <w:noProof/>
            <w:lang w:eastAsia="en-GB"/>
          </w:rPr>
          <w:t>4.17</w:t>
        </w:r>
        <w:r w:rsidR="00DB7080">
          <w:rPr>
            <w:rFonts w:asciiTheme="minorHAnsi" w:eastAsiaTheme="minorEastAsia" w:hAnsiTheme="minorHAnsi" w:cstheme="minorBidi"/>
            <w:b w:val="0"/>
            <w:noProof/>
            <w:sz w:val="22"/>
            <w:szCs w:val="22"/>
            <w:lang w:eastAsia="en-GB"/>
          </w:rPr>
          <w:tab/>
        </w:r>
        <w:r w:rsidR="00DB7080" w:rsidRPr="00981272">
          <w:rPr>
            <w:rStyle w:val="Hyperlink"/>
            <w:bCs/>
            <w:noProof/>
          </w:rPr>
          <w:t xml:space="preserve">Overall Accuracy </w:t>
        </w:r>
        <w:r w:rsidR="00DB7080" w:rsidRPr="00981272">
          <w:rPr>
            <w:rStyle w:val="Hyperlink"/>
            <w:noProof/>
            <w:lang w:eastAsia="en-GB"/>
          </w:rPr>
          <w:t>‡</w:t>
        </w:r>
        <w:r w:rsidR="00DB7080">
          <w:rPr>
            <w:noProof/>
            <w:webHidden/>
          </w:rPr>
          <w:tab/>
        </w:r>
        <w:r w:rsidR="00DB7080">
          <w:rPr>
            <w:noProof/>
            <w:webHidden/>
          </w:rPr>
          <w:fldChar w:fldCharType="begin"/>
        </w:r>
        <w:r w:rsidR="00DB7080">
          <w:rPr>
            <w:noProof/>
            <w:webHidden/>
          </w:rPr>
          <w:instrText xml:space="preserve"> PAGEREF _Toc53740670 \h </w:instrText>
        </w:r>
        <w:r w:rsidR="00DB7080">
          <w:rPr>
            <w:noProof/>
            <w:webHidden/>
          </w:rPr>
        </w:r>
        <w:r w:rsidR="00DB7080">
          <w:rPr>
            <w:noProof/>
            <w:webHidden/>
          </w:rPr>
          <w:fldChar w:fldCharType="separate"/>
        </w:r>
        <w:r w:rsidR="004748E6">
          <w:rPr>
            <w:noProof/>
            <w:webHidden/>
          </w:rPr>
          <w:t>10</w:t>
        </w:r>
        <w:r w:rsidR="00DB7080">
          <w:rPr>
            <w:noProof/>
            <w:webHidden/>
          </w:rPr>
          <w:fldChar w:fldCharType="end"/>
        </w:r>
      </w:hyperlink>
    </w:p>
    <w:p w14:paraId="4D27908B" w14:textId="77777777" w:rsidR="00DB7080" w:rsidRDefault="00D324DD">
      <w:pPr>
        <w:pStyle w:val="TOC2"/>
        <w:rPr>
          <w:rFonts w:asciiTheme="minorHAnsi" w:eastAsiaTheme="minorEastAsia" w:hAnsiTheme="minorHAnsi" w:cstheme="minorBidi"/>
          <w:b w:val="0"/>
          <w:noProof/>
          <w:sz w:val="22"/>
          <w:szCs w:val="22"/>
          <w:lang w:eastAsia="en-GB"/>
        </w:rPr>
      </w:pPr>
      <w:hyperlink w:anchor="_Toc53740671" w:history="1">
        <w:r w:rsidR="00DB7080" w:rsidRPr="00981272">
          <w:rPr>
            <w:rStyle w:val="Hyperlink"/>
            <w:noProof/>
            <w:lang w:eastAsia="en-GB"/>
          </w:rPr>
          <w:t>4.18</w:t>
        </w:r>
        <w:r w:rsidR="00DB7080">
          <w:rPr>
            <w:rFonts w:asciiTheme="minorHAnsi" w:eastAsiaTheme="minorEastAsia" w:hAnsiTheme="minorHAnsi" w:cstheme="minorBidi"/>
            <w:b w:val="0"/>
            <w:noProof/>
            <w:sz w:val="22"/>
            <w:szCs w:val="22"/>
            <w:lang w:eastAsia="en-GB"/>
          </w:rPr>
          <w:tab/>
        </w:r>
        <w:r w:rsidR="00DB7080" w:rsidRPr="00981272">
          <w:rPr>
            <w:rStyle w:val="Hyperlink"/>
            <w:bCs/>
            <w:noProof/>
          </w:rPr>
          <w:t xml:space="preserve">Reference Conditions </w:t>
        </w:r>
        <w:r w:rsidR="00DB7080" w:rsidRPr="00981272">
          <w:rPr>
            <w:rStyle w:val="Hyperlink"/>
            <w:noProof/>
            <w:lang w:eastAsia="en-GB"/>
          </w:rPr>
          <w:t>‡</w:t>
        </w:r>
        <w:r w:rsidR="00DB7080">
          <w:rPr>
            <w:noProof/>
            <w:webHidden/>
          </w:rPr>
          <w:tab/>
        </w:r>
        <w:r w:rsidR="00DB7080">
          <w:rPr>
            <w:noProof/>
            <w:webHidden/>
          </w:rPr>
          <w:fldChar w:fldCharType="begin"/>
        </w:r>
        <w:r w:rsidR="00DB7080">
          <w:rPr>
            <w:noProof/>
            <w:webHidden/>
          </w:rPr>
          <w:instrText xml:space="preserve"> PAGEREF _Toc53740671 \h </w:instrText>
        </w:r>
        <w:r w:rsidR="00DB7080">
          <w:rPr>
            <w:noProof/>
            <w:webHidden/>
          </w:rPr>
        </w:r>
        <w:r w:rsidR="00DB7080">
          <w:rPr>
            <w:noProof/>
            <w:webHidden/>
          </w:rPr>
          <w:fldChar w:fldCharType="separate"/>
        </w:r>
        <w:r w:rsidR="004748E6">
          <w:rPr>
            <w:noProof/>
            <w:webHidden/>
          </w:rPr>
          <w:t>11</w:t>
        </w:r>
        <w:r w:rsidR="00DB7080">
          <w:rPr>
            <w:noProof/>
            <w:webHidden/>
          </w:rPr>
          <w:fldChar w:fldCharType="end"/>
        </w:r>
      </w:hyperlink>
    </w:p>
    <w:p w14:paraId="01E10708" w14:textId="77777777" w:rsidR="00DB7080" w:rsidRDefault="00D324DD">
      <w:pPr>
        <w:pStyle w:val="TOC2"/>
        <w:rPr>
          <w:rFonts w:asciiTheme="minorHAnsi" w:eastAsiaTheme="minorEastAsia" w:hAnsiTheme="minorHAnsi" w:cstheme="minorBidi"/>
          <w:b w:val="0"/>
          <w:noProof/>
          <w:sz w:val="22"/>
          <w:szCs w:val="22"/>
          <w:lang w:eastAsia="en-GB"/>
        </w:rPr>
      </w:pPr>
      <w:hyperlink w:anchor="_Toc53740672" w:history="1">
        <w:r w:rsidR="00DB7080" w:rsidRPr="00981272">
          <w:rPr>
            <w:rStyle w:val="Hyperlink"/>
            <w:noProof/>
            <w:lang w:eastAsia="en-GB"/>
          </w:rPr>
          <w:t>4.19</w:t>
        </w:r>
        <w:r w:rsidR="00DB7080">
          <w:rPr>
            <w:rFonts w:asciiTheme="minorHAnsi" w:eastAsiaTheme="minorEastAsia" w:hAnsiTheme="minorHAnsi" w:cstheme="minorBidi"/>
            <w:b w:val="0"/>
            <w:noProof/>
            <w:sz w:val="22"/>
            <w:szCs w:val="22"/>
            <w:lang w:eastAsia="en-GB"/>
          </w:rPr>
          <w:tab/>
        </w:r>
        <w:r w:rsidR="00DB7080" w:rsidRPr="00981272">
          <w:rPr>
            <w:rStyle w:val="Hyperlink"/>
            <w:bCs/>
            <w:noProof/>
          </w:rPr>
          <w:t xml:space="preserve">Reference Standard </w:t>
        </w:r>
        <w:r w:rsidR="00DB7080" w:rsidRPr="00981272">
          <w:rPr>
            <w:rStyle w:val="Hyperlink"/>
            <w:noProof/>
            <w:lang w:eastAsia="en-GB"/>
          </w:rPr>
          <w:t>‡</w:t>
        </w:r>
        <w:r w:rsidR="00DB7080">
          <w:rPr>
            <w:noProof/>
            <w:webHidden/>
          </w:rPr>
          <w:tab/>
        </w:r>
        <w:r w:rsidR="00DB7080">
          <w:rPr>
            <w:noProof/>
            <w:webHidden/>
          </w:rPr>
          <w:fldChar w:fldCharType="begin"/>
        </w:r>
        <w:r w:rsidR="00DB7080">
          <w:rPr>
            <w:noProof/>
            <w:webHidden/>
          </w:rPr>
          <w:instrText xml:space="preserve"> PAGEREF _Toc53740672 \h </w:instrText>
        </w:r>
        <w:r w:rsidR="00DB7080">
          <w:rPr>
            <w:noProof/>
            <w:webHidden/>
          </w:rPr>
        </w:r>
        <w:r w:rsidR="00DB7080">
          <w:rPr>
            <w:noProof/>
            <w:webHidden/>
          </w:rPr>
          <w:fldChar w:fldCharType="separate"/>
        </w:r>
        <w:r w:rsidR="004748E6">
          <w:rPr>
            <w:noProof/>
            <w:webHidden/>
          </w:rPr>
          <w:t>11</w:t>
        </w:r>
        <w:r w:rsidR="00DB7080">
          <w:rPr>
            <w:noProof/>
            <w:webHidden/>
          </w:rPr>
          <w:fldChar w:fldCharType="end"/>
        </w:r>
      </w:hyperlink>
    </w:p>
    <w:p w14:paraId="30D76BEA" w14:textId="77777777" w:rsidR="00DB7080" w:rsidRDefault="00D324DD">
      <w:pPr>
        <w:pStyle w:val="TOC2"/>
        <w:rPr>
          <w:rFonts w:asciiTheme="minorHAnsi" w:eastAsiaTheme="minorEastAsia" w:hAnsiTheme="minorHAnsi" w:cstheme="minorBidi"/>
          <w:b w:val="0"/>
          <w:noProof/>
          <w:sz w:val="22"/>
          <w:szCs w:val="22"/>
          <w:lang w:eastAsia="en-GB"/>
        </w:rPr>
      </w:pPr>
      <w:hyperlink w:anchor="_Toc53740673" w:history="1">
        <w:r w:rsidR="00DB7080" w:rsidRPr="00981272">
          <w:rPr>
            <w:rStyle w:val="Hyperlink"/>
            <w:noProof/>
            <w:lang w:eastAsia="en-GB"/>
          </w:rPr>
          <w:t>4.20</w:t>
        </w:r>
        <w:r w:rsidR="00DB7080">
          <w:rPr>
            <w:rFonts w:asciiTheme="minorHAnsi" w:eastAsiaTheme="minorEastAsia" w:hAnsiTheme="minorHAnsi" w:cstheme="minorBidi"/>
            <w:b w:val="0"/>
            <w:noProof/>
            <w:sz w:val="22"/>
            <w:szCs w:val="22"/>
            <w:lang w:eastAsia="en-GB"/>
          </w:rPr>
          <w:tab/>
        </w:r>
        <w:r w:rsidR="00DB7080" w:rsidRPr="00981272">
          <w:rPr>
            <w:rStyle w:val="Hyperlink"/>
            <w:bCs/>
            <w:noProof/>
          </w:rPr>
          <w:t xml:space="preserve">Reference Temperature </w:t>
        </w:r>
        <w:r w:rsidR="00DB7080" w:rsidRPr="00981272">
          <w:rPr>
            <w:rStyle w:val="Hyperlink"/>
            <w:noProof/>
            <w:lang w:eastAsia="en-GB"/>
          </w:rPr>
          <w:t>‡</w:t>
        </w:r>
        <w:r w:rsidR="00DB7080">
          <w:rPr>
            <w:noProof/>
            <w:webHidden/>
          </w:rPr>
          <w:tab/>
        </w:r>
        <w:r w:rsidR="00DB7080">
          <w:rPr>
            <w:noProof/>
            <w:webHidden/>
          </w:rPr>
          <w:fldChar w:fldCharType="begin"/>
        </w:r>
        <w:r w:rsidR="00DB7080">
          <w:rPr>
            <w:noProof/>
            <w:webHidden/>
          </w:rPr>
          <w:instrText xml:space="preserve"> PAGEREF _Toc53740673 \h </w:instrText>
        </w:r>
        <w:r w:rsidR="00DB7080">
          <w:rPr>
            <w:noProof/>
            <w:webHidden/>
          </w:rPr>
        </w:r>
        <w:r w:rsidR="00DB7080">
          <w:rPr>
            <w:noProof/>
            <w:webHidden/>
          </w:rPr>
          <w:fldChar w:fldCharType="separate"/>
        </w:r>
        <w:r w:rsidR="004748E6">
          <w:rPr>
            <w:noProof/>
            <w:webHidden/>
          </w:rPr>
          <w:t>11</w:t>
        </w:r>
        <w:r w:rsidR="00DB7080">
          <w:rPr>
            <w:noProof/>
            <w:webHidden/>
          </w:rPr>
          <w:fldChar w:fldCharType="end"/>
        </w:r>
      </w:hyperlink>
    </w:p>
    <w:p w14:paraId="5353B7B7" w14:textId="77777777" w:rsidR="00DB7080" w:rsidRDefault="00D324DD">
      <w:pPr>
        <w:pStyle w:val="TOC2"/>
        <w:rPr>
          <w:rFonts w:asciiTheme="minorHAnsi" w:eastAsiaTheme="minorEastAsia" w:hAnsiTheme="minorHAnsi" w:cstheme="minorBidi"/>
          <w:b w:val="0"/>
          <w:noProof/>
          <w:sz w:val="22"/>
          <w:szCs w:val="22"/>
          <w:lang w:eastAsia="en-GB"/>
        </w:rPr>
      </w:pPr>
      <w:hyperlink w:anchor="_Toc53740674" w:history="1">
        <w:r w:rsidR="00DB7080" w:rsidRPr="00981272">
          <w:rPr>
            <w:rStyle w:val="Hyperlink"/>
            <w:noProof/>
            <w:lang w:eastAsia="en-GB"/>
          </w:rPr>
          <w:t>4.21</w:t>
        </w:r>
        <w:r w:rsidR="00DB7080">
          <w:rPr>
            <w:rFonts w:asciiTheme="minorHAnsi" w:eastAsiaTheme="minorEastAsia" w:hAnsiTheme="minorHAnsi" w:cstheme="minorBidi"/>
            <w:b w:val="0"/>
            <w:noProof/>
            <w:sz w:val="22"/>
            <w:szCs w:val="22"/>
            <w:lang w:eastAsia="en-GB"/>
          </w:rPr>
          <w:tab/>
        </w:r>
        <w:r w:rsidR="00DB7080" w:rsidRPr="00981272">
          <w:rPr>
            <w:rStyle w:val="Hyperlink"/>
            <w:bCs/>
            <w:noProof/>
          </w:rPr>
          <w:t>Standard(s)</w:t>
        </w:r>
        <w:r w:rsidR="00DB7080">
          <w:rPr>
            <w:noProof/>
            <w:webHidden/>
          </w:rPr>
          <w:tab/>
        </w:r>
        <w:r w:rsidR="00DB7080">
          <w:rPr>
            <w:noProof/>
            <w:webHidden/>
          </w:rPr>
          <w:fldChar w:fldCharType="begin"/>
        </w:r>
        <w:r w:rsidR="00DB7080">
          <w:rPr>
            <w:noProof/>
            <w:webHidden/>
          </w:rPr>
          <w:instrText xml:space="preserve"> PAGEREF _Toc53740674 \h </w:instrText>
        </w:r>
        <w:r w:rsidR="00DB7080">
          <w:rPr>
            <w:noProof/>
            <w:webHidden/>
          </w:rPr>
        </w:r>
        <w:r w:rsidR="00DB7080">
          <w:rPr>
            <w:noProof/>
            <w:webHidden/>
          </w:rPr>
          <w:fldChar w:fldCharType="separate"/>
        </w:r>
        <w:r w:rsidR="004748E6">
          <w:rPr>
            <w:noProof/>
            <w:webHidden/>
          </w:rPr>
          <w:t>11</w:t>
        </w:r>
        <w:r w:rsidR="00DB7080">
          <w:rPr>
            <w:noProof/>
            <w:webHidden/>
          </w:rPr>
          <w:fldChar w:fldCharType="end"/>
        </w:r>
      </w:hyperlink>
    </w:p>
    <w:p w14:paraId="4DBBD1CE" w14:textId="77777777" w:rsidR="00DB7080" w:rsidRDefault="00D324DD">
      <w:pPr>
        <w:pStyle w:val="TOC2"/>
        <w:rPr>
          <w:rFonts w:asciiTheme="minorHAnsi" w:eastAsiaTheme="minorEastAsia" w:hAnsiTheme="minorHAnsi" w:cstheme="minorBidi"/>
          <w:b w:val="0"/>
          <w:noProof/>
          <w:sz w:val="22"/>
          <w:szCs w:val="22"/>
          <w:lang w:eastAsia="en-GB"/>
        </w:rPr>
      </w:pPr>
      <w:hyperlink w:anchor="_Toc53740675" w:history="1">
        <w:r w:rsidR="00DB7080" w:rsidRPr="00981272">
          <w:rPr>
            <w:rStyle w:val="Hyperlink"/>
            <w:noProof/>
            <w:lang w:eastAsia="en-GB"/>
          </w:rPr>
          <w:t>4.23</w:t>
        </w:r>
        <w:r w:rsidR="00DB7080">
          <w:rPr>
            <w:rFonts w:asciiTheme="minorHAnsi" w:eastAsiaTheme="minorEastAsia" w:hAnsiTheme="minorHAnsi" w:cstheme="minorBidi"/>
            <w:b w:val="0"/>
            <w:noProof/>
            <w:sz w:val="22"/>
            <w:szCs w:val="22"/>
            <w:lang w:eastAsia="en-GB"/>
          </w:rPr>
          <w:tab/>
        </w:r>
        <w:r w:rsidR="00DB7080" w:rsidRPr="00981272">
          <w:rPr>
            <w:rStyle w:val="Hyperlink"/>
            <w:bCs/>
            <w:noProof/>
          </w:rPr>
          <w:t xml:space="preserve">Test House </w:t>
        </w:r>
        <w:r w:rsidR="00DB7080" w:rsidRPr="00981272">
          <w:rPr>
            <w:rStyle w:val="Hyperlink"/>
            <w:noProof/>
            <w:lang w:eastAsia="en-GB"/>
          </w:rPr>
          <w:t>‡</w:t>
        </w:r>
        <w:r w:rsidR="00DB7080">
          <w:rPr>
            <w:noProof/>
            <w:webHidden/>
          </w:rPr>
          <w:tab/>
        </w:r>
        <w:r w:rsidR="00DB7080">
          <w:rPr>
            <w:noProof/>
            <w:webHidden/>
          </w:rPr>
          <w:fldChar w:fldCharType="begin"/>
        </w:r>
        <w:r w:rsidR="00DB7080">
          <w:rPr>
            <w:noProof/>
            <w:webHidden/>
          </w:rPr>
          <w:instrText xml:space="preserve"> PAGEREF _Toc53740675 \h </w:instrText>
        </w:r>
        <w:r w:rsidR="00DB7080">
          <w:rPr>
            <w:noProof/>
            <w:webHidden/>
          </w:rPr>
        </w:r>
        <w:r w:rsidR="00DB7080">
          <w:rPr>
            <w:noProof/>
            <w:webHidden/>
          </w:rPr>
          <w:fldChar w:fldCharType="separate"/>
        </w:r>
        <w:r w:rsidR="004748E6">
          <w:rPr>
            <w:noProof/>
            <w:webHidden/>
          </w:rPr>
          <w:t>11</w:t>
        </w:r>
        <w:r w:rsidR="00DB7080">
          <w:rPr>
            <w:noProof/>
            <w:webHidden/>
          </w:rPr>
          <w:fldChar w:fldCharType="end"/>
        </w:r>
      </w:hyperlink>
    </w:p>
    <w:p w14:paraId="396C9C03" w14:textId="77777777" w:rsidR="00DB7080" w:rsidRDefault="00D324DD">
      <w:pPr>
        <w:pStyle w:val="TOC2"/>
        <w:rPr>
          <w:rFonts w:asciiTheme="minorHAnsi" w:eastAsiaTheme="minorEastAsia" w:hAnsiTheme="minorHAnsi" w:cstheme="minorBidi"/>
          <w:b w:val="0"/>
          <w:noProof/>
          <w:sz w:val="22"/>
          <w:szCs w:val="22"/>
          <w:lang w:eastAsia="en-GB"/>
        </w:rPr>
      </w:pPr>
      <w:hyperlink w:anchor="_Toc53740676" w:history="1">
        <w:r w:rsidR="00DB7080" w:rsidRPr="00981272">
          <w:rPr>
            <w:rStyle w:val="Hyperlink"/>
            <w:noProof/>
            <w:lang w:eastAsia="en-GB"/>
          </w:rPr>
          <w:t>4.24</w:t>
        </w:r>
        <w:r w:rsidR="00DB7080">
          <w:rPr>
            <w:rFonts w:asciiTheme="minorHAnsi" w:eastAsiaTheme="minorEastAsia" w:hAnsiTheme="minorHAnsi" w:cstheme="minorBidi"/>
            <w:b w:val="0"/>
            <w:noProof/>
            <w:sz w:val="22"/>
            <w:szCs w:val="22"/>
            <w:lang w:eastAsia="en-GB"/>
          </w:rPr>
          <w:tab/>
        </w:r>
        <w:r w:rsidR="00DB7080" w:rsidRPr="00981272">
          <w:rPr>
            <w:rStyle w:val="Hyperlink"/>
            <w:bCs/>
            <w:noProof/>
          </w:rPr>
          <w:t xml:space="preserve">Traceable </w:t>
        </w:r>
        <w:r w:rsidR="00DB7080" w:rsidRPr="00981272">
          <w:rPr>
            <w:rStyle w:val="Hyperlink"/>
            <w:noProof/>
            <w:lang w:eastAsia="en-GB"/>
          </w:rPr>
          <w:t>‡</w:t>
        </w:r>
        <w:r w:rsidR="00DB7080">
          <w:rPr>
            <w:noProof/>
            <w:webHidden/>
          </w:rPr>
          <w:tab/>
        </w:r>
        <w:r w:rsidR="00DB7080">
          <w:rPr>
            <w:noProof/>
            <w:webHidden/>
          </w:rPr>
          <w:fldChar w:fldCharType="begin"/>
        </w:r>
        <w:r w:rsidR="00DB7080">
          <w:rPr>
            <w:noProof/>
            <w:webHidden/>
          </w:rPr>
          <w:instrText xml:space="preserve"> PAGEREF _Toc53740676 \h </w:instrText>
        </w:r>
        <w:r w:rsidR="00DB7080">
          <w:rPr>
            <w:noProof/>
            <w:webHidden/>
          </w:rPr>
        </w:r>
        <w:r w:rsidR="00DB7080">
          <w:rPr>
            <w:noProof/>
            <w:webHidden/>
          </w:rPr>
          <w:fldChar w:fldCharType="separate"/>
        </w:r>
        <w:r w:rsidR="004748E6">
          <w:rPr>
            <w:noProof/>
            <w:webHidden/>
          </w:rPr>
          <w:t>11</w:t>
        </w:r>
        <w:r w:rsidR="00DB7080">
          <w:rPr>
            <w:noProof/>
            <w:webHidden/>
          </w:rPr>
          <w:fldChar w:fldCharType="end"/>
        </w:r>
      </w:hyperlink>
    </w:p>
    <w:p w14:paraId="16A9E035" w14:textId="77777777" w:rsidR="00DB7080" w:rsidRDefault="00D324DD">
      <w:pPr>
        <w:pStyle w:val="TOC2"/>
        <w:rPr>
          <w:rFonts w:asciiTheme="minorHAnsi" w:eastAsiaTheme="minorEastAsia" w:hAnsiTheme="minorHAnsi" w:cstheme="minorBidi"/>
          <w:b w:val="0"/>
          <w:noProof/>
          <w:sz w:val="22"/>
          <w:szCs w:val="22"/>
          <w:lang w:eastAsia="en-GB"/>
        </w:rPr>
      </w:pPr>
      <w:hyperlink w:anchor="_Toc53740677" w:history="1">
        <w:r w:rsidR="00DB7080" w:rsidRPr="00981272">
          <w:rPr>
            <w:rStyle w:val="Hyperlink"/>
            <w:noProof/>
            <w:lang w:eastAsia="en-GB"/>
          </w:rPr>
          <w:t>4.25</w:t>
        </w:r>
        <w:r w:rsidR="00DB7080">
          <w:rPr>
            <w:rFonts w:asciiTheme="minorHAnsi" w:eastAsiaTheme="minorEastAsia" w:hAnsiTheme="minorHAnsi" w:cstheme="minorBidi"/>
            <w:b w:val="0"/>
            <w:noProof/>
            <w:sz w:val="22"/>
            <w:szCs w:val="22"/>
            <w:lang w:eastAsia="en-GB"/>
          </w:rPr>
          <w:tab/>
        </w:r>
        <w:r w:rsidR="00DB7080" w:rsidRPr="00981272">
          <w:rPr>
            <w:rStyle w:val="Hyperlink"/>
            <w:bCs/>
            <w:noProof/>
          </w:rPr>
          <w:t xml:space="preserve">Transfer Standard </w:t>
        </w:r>
        <w:r w:rsidR="00DB7080" w:rsidRPr="00981272">
          <w:rPr>
            <w:rStyle w:val="Hyperlink"/>
            <w:noProof/>
            <w:lang w:eastAsia="en-GB"/>
          </w:rPr>
          <w:t>‡</w:t>
        </w:r>
        <w:r w:rsidR="00DB7080">
          <w:rPr>
            <w:noProof/>
            <w:webHidden/>
          </w:rPr>
          <w:tab/>
        </w:r>
        <w:r w:rsidR="00DB7080">
          <w:rPr>
            <w:noProof/>
            <w:webHidden/>
          </w:rPr>
          <w:fldChar w:fldCharType="begin"/>
        </w:r>
        <w:r w:rsidR="00DB7080">
          <w:rPr>
            <w:noProof/>
            <w:webHidden/>
          </w:rPr>
          <w:instrText xml:space="preserve"> PAGEREF _Toc53740677 \h </w:instrText>
        </w:r>
        <w:r w:rsidR="00DB7080">
          <w:rPr>
            <w:noProof/>
            <w:webHidden/>
          </w:rPr>
        </w:r>
        <w:r w:rsidR="00DB7080">
          <w:rPr>
            <w:noProof/>
            <w:webHidden/>
          </w:rPr>
          <w:fldChar w:fldCharType="separate"/>
        </w:r>
        <w:r w:rsidR="004748E6">
          <w:rPr>
            <w:noProof/>
            <w:webHidden/>
          </w:rPr>
          <w:t>12</w:t>
        </w:r>
        <w:r w:rsidR="00DB7080">
          <w:rPr>
            <w:noProof/>
            <w:webHidden/>
          </w:rPr>
          <w:fldChar w:fldCharType="end"/>
        </w:r>
      </w:hyperlink>
    </w:p>
    <w:p w14:paraId="0E0AFED0" w14:textId="77777777" w:rsidR="00DB7080" w:rsidRDefault="00D324DD">
      <w:pPr>
        <w:pStyle w:val="TOC2"/>
        <w:rPr>
          <w:rFonts w:asciiTheme="minorHAnsi" w:eastAsiaTheme="minorEastAsia" w:hAnsiTheme="minorHAnsi" w:cstheme="minorBidi"/>
          <w:b w:val="0"/>
          <w:noProof/>
          <w:sz w:val="22"/>
          <w:szCs w:val="22"/>
          <w:lang w:eastAsia="en-GB"/>
        </w:rPr>
      </w:pPr>
      <w:hyperlink w:anchor="_Toc53740678" w:history="1">
        <w:r w:rsidR="00DB7080" w:rsidRPr="00981272">
          <w:rPr>
            <w:rStyle w:val="Hyperlink"/>
            <w:noProof/>
            <w:lang w:eastAsia="en-GB"/>
          </w:rPr>
          <w:t>4.26</w:t>
        </w:r>
        <w:r w:rsidR="00DB7080">
          <w:rPr>
            <w:rFonts w:asciiTheme="minorHAnsi" w:eastAsiaTheme="minorEastAsia" w:hAnsiTheme="minorHAnsi" w:cstheme="minorBidi"/>
            <w:b w:val="0"/>
            <w:noProof/>
            <w:sz w:val="22"/>
            <w:szCs w:val="22"/>
            <w:lang w:eastAsia="en-GB"/>
          </w:rPr>
          <w:tab/>
        </w:r>
        <w:r w:rsidR="00DB7080" w:rsidRPr="00981272">
          <w:rPr>
            <w:rStyle w:val="Hyperlink"/>
            <w:bCs/>
            <w:noProof/>
          </w:rPr>
          <w:t xml:space="preserve">Working Standard </w:t>
        </w:r>
        <w:r w:rsidR="00DB7080" w:rsidRPr="00981272">
          <w:rPr>
            <w:rStyle w:val="Hyperlink"/>
            <w:noProof/>
            <w:lang w:eastAsia="en-GB"/>
          </w:rPr>
          <w:t>‡</w:t>
        </w:r>
        <w:r w:rsidR="00DB7080">
          <w:rPr>
            <w:noProof/>
            <w:webHidden/>
          </w:rPr>
          <w:tab/>
        </w:r>
        <w:r w:rsidR="00DB7080">
          <w:rPr>
            <w:noProof/>
            <w:webHidden/>
          </w:rPr>
          <w:fldChar w:fldCharType="begin"/>
        </w:r>
        <w:r w:rsidR="00DB7080">
          <w:rPr>
            <w:noProof/>
            <w:webHidden/>
          </w:rPr>
          <w:instrText xml:space="preserve"> PAGEREF _Toc53740678 \h </w:instrText>
        </w:r>
        <w:r w:rsidR="00DB7080">
          <w:rPr>
            <w:noProof/>
            <w:webHidden/>
          </w:rPr>
        </w:r>
        <w:r w:rsidR="00DB7080">
          <w:rPr>
            <w:noProof/>
            <w:webHidden/>
          </w:rPr>
          <w:fldChar w:fldCharType="separate"/>
        </w:r>
        <w:r w:rsidR="004748E6">
          <w:rPr>
            <w:noProof/>
            <w:webHidden/>
          </w:rPr>
          <w:t>12</w:t>
        </w:r>
        <w:r w:rsidR="00DB7080">
          <w:rPr>
            <w:noProof/>
            <w:webHidden/>
          </w:rPr>
          <w:fldChar w:fldCharType="end"/>
        </w:r>
      </w:hyperlink>
    </w:p>
    <w:p w14:paraId="56DE35D2" w14:textId="77777777" w:rsidR="00DB7080" w:rsidRDefault="00D324DD">
      <w:pPr>
        <w:pStyle w:val="TOC1"/>
        <w:rPr>
          <w:rFonts w:asciiTheme="minorHAnsi" w:eastAsiaTheme="minorEastAsia" w:hAnsiTheme="minorHAnsi" w:cstheme="minorBidi"/>
          <w:b w:val="0"/>
          <w:sz w:val="22"/>
          <w:szCs w:val="22"/>
          <w:lang w:eastAsia="en-GB"/>
        </w:rPr>
      </w:pPr>
      <w:hyperlink w:anchor="_Toc53740679" w:history="1">
        <w:r w:rsidR="00DB7080" w:rsidRPr="00981272">
          <w:rPr>
            <w:rStyle w:val="Hyperlink"/>
          </w:rPr>
          <w:t>5</w:t>
        </w:r>
        <w:r w:rsidR="00DB7080">
          <w:rPr>
            <w:rFonts w:asciiTheme="minorHAnsi" w:eastAsiaTheme="minorEastAsia" w:hAnsiTheme="minorHAnsi" w:cstheme="minorBidi"/>
            <w:b w:val="0"/>
            <w:sz w:val="22"/>
            <w:szCs w:val="22"/>
            <w:lang w:eastAsia="en-GB"/>
          </w:rPr>
          <w:tab/>
        </w:r>
        <w:r w:rsidR="00DB7080" w:rsidRPr="00981272">
          <w:rPr>
            <w:rStyle w:val="Hyperlink"/>
          </w:rPr>
          <w:t>Half Hourly Metering Systems</w:t>
        </w:r>
        <w:r w:rsidR="00DB7080">
          <w:rPr>
            <w:webHidden/>
          </w:rPr>
          <w:tab/>
        </w:r>
        <w:r w:rsidR="00DB7080">
          <w:rPr>
            <w:webHidden/>
          </w:rPr>
          <w:fldChar w:fldCharType="begin"/>
        </w:r>
        <w:r w:rsidR="00DB7080">
          <w:rPr>
            <w:webHidden/>
          </w:rPr>
          <w:instrText xml:space="preserve"> PAGEREF _Toc53740679 \h </w:instrText>
        </w:r>
        <w:r w:rsidR="00DB7080">
          <w:rPr>
            <w:webHidden/>
          </w:rPr>
        </w:r>
        <w:r w:rsidR="00DB7080">
          <w:rPr>
            <w:webHidden/>
          </w:rPr>
          <w:fldChar w:fldCharType="separate"/>
        </w:r>
        <w:r w:rsidR="004748E6">
          <w:rPr>
            <w:webHidden/>
          </w:rPr>
          <w:t>12</w:t>
        </w:r>
        <w:r w:rsidR="00DB7080">
          <w:rPr>
            <w:webHidden/>
          </w:rPr>
          <w:fldChar w:fldCharType="end"/>
        </w:r>
      </w:hyperlink>
    </w:p>
    <w:p w14:paraId="25C3A556" w14:textId="77777777" w:rsidR="00DB7080" w:rsidRDefault="00D324DD">
      <w:pPr>
        <w:pStyle w:val="TOC2"/>
        <w:rPr>
          <w:rFonts w:asciiTheme="minorHAnsi" w:eastAsiaTheme="minorEastAsia" w:hAnsiTheme="minorHAnsi" w:cstheme="minorBidi"/>
          <w:b w:val="0"/>
          <w:noProof/>
          <w:sz w:val="22"/>
          <w:szCs w:val="22"/>
          <w:lang w:eastAsia="en-GB"/>
        </w:rPr>
      </w:pPr>
      <w:hyperlink w:anchor="_Toc53740680" w:history="1">
        <w:r w:rsidR="00DB7080" w:rsidRPr="00981272">
          <w:rPr>
            <w:rStyle w:val="Hyperlink"/>
            <w:noProof/>
          </w:rPr>
          <w:t>5.1</w:t>
        </w:r>
        <w:r w:rsidR="00DB7080">
          <w:rPr>
            <w:rFonts w:asciiTheme="minorHAnsi" w:eastAsiaTheme="minorEastAsia" w:hAnsiTheme="minorHAnsi" w:cstheme="minorBidi"/>
            <w:b w:val="0"/>
            <w:noProof/>
            <w:sz w:val="22"/>
            <w:szCs w:val="22"/>
            <w:lang w:eastAsia="en-GB"/>
          </w:rPr>
          <w:tab/>
        </w:r>
        <w:r w:rsidR="00DB7080" w:rsidRPr="00981272">
          <w:rPr>
            <w:rStyle w:val="Hyperlink"/>
            <w:noProof/>
          </w:rPr>
          <w:t>Meters – Calibration</w:t>
        </w:r>
        <w:r w:rsidR="00DB7080">
          <w:rPr>
            <w:noProof/>
            <w:webHidden/>
          </w:rPr>
          <w:tab/>
        </w:r>
        <w:r w:rsidR="00DB7080">
          <w:rPr>
            <w:noProof/>
            <w:webHidden/>
          </w:rPr>
          <w:fldChar w:fldCharType="begin"/>
        </w:r>
        <w:r w:rsidR="00DB7080">
          <w:rPr>
            <w:noProof/>
            <w:webHidden/>
          </w:rPr>
          <w:instrText xml:space="preserve"> PAGEREF _Toc53740680 \h </w:instrText>
        </w:r>
        <w:r w:rsidR="00DB7080">
          <w:rPr>
            <w:noProof/>
            <w:webHidden/>
          </w:rPr>
        </w:r>
        <w:r w:rsidR="00DB7080">
          <w:rPr>
            <w:noProof/>
            <w:webHidden/>
          </w:rPr>
          <w:fldChar w:fldCharType="separate"/>
        </w:r>
        <w:r w:rsidR="004748E6">
          <w:rPr>
            <w:noProof/>
            <w:webHidden/>
          </w:rPr>
          <w:t>12</w:t>
        </w:r>
        <w:r w:rsidR="00DB7080">
          <w:rPr>
            <w:noProof/>
            <w:webHidden/>
          </w:rPr>
          <w:fldChar w:fldCharType="end"/>
        </w:r>
      </w:hyperlink>
    </w:p>
    <w:p w14:paraId="5DAAAB3C" w14:textId="77777777" w:rsidR="00DB7080" w:rsidRDefault="00D324DD">
      <w:pPr>
        <w:pStyle w:val="TOC2"/>
        <w:rPr>
          <w:rFonts w:asciiTheme="minorHAnsi" w:eastAsiaTheme="minorEastAsia" w:hAnsiTheme="minorHAnsi" w:cstheme="minorBidi"/>
          <w:b w:val="0"/>
          <w:noProof/>
          <w:sz w:val="22"/>
          <w:szCs w:val="22"/>
          <w:lang w:eastAsia="en-GB"/>
        </w:rPr>
      </w:pPr>
      <w:hyperlink w:anchor="_Toc53740681" w:history="1">
        <w:r w:rsidR="00DB7080" w:rsidRPr="00981272">
          <w:rPr>
            <w:rStyle w:val="Hyperlink"/>
            <w:noProof/>
          </w:rPr>
          <w:t>5.2</w:t>
        </w:r>
        <w:r w:rsidR="00DB7080">
          <w:rPr>
            <w:rFonts w:asciiTheme="minorHAnsi" w:eastAsiaTheme="minorEastAsia" w:hAnsiTheme="minorHAnsi" w:cstheme="minorBidi"/>
            <w:b w:val="0"/>
            <w:noProof/>
            <w:sz w:val="22"/>
            <w:szCs w:val="22"/>
            <w:lang w:eastAsia="en-GB"/>
          </w:rPr>
          <w:tab/>
        </w:r>
        <w:r w:rsidR="00DB7080" w:rsidRPr="00981272">
          <w:rPr>
            <w:rStyle w:val="Hyperlink"/>
            <w:noProof/>
          </w:rPr>
          <w:t>Sample Calibrations</w:t>
        </w:r>
        <w:r w:rsidR="00DB7080">
          <w:rPr>
            <w:noProof/>
            <w:webHidden/>
          </w:rPr>
          <w:tab/>
        </w:r>
        <w:r w:rsidR="00DB7080">
          <w:rPr>
            <w:noProof/>
            <w:webHidden/>
          </w:rPr>
          <w:fldChar w:fldCharType="begin"/>
        </w:r>
        <w:r w:rsidR="00DB7080">
          <w:rPr>
            <w:noProof/>
            <w:webHidden/>
          </w:rPr>
          <w:instrText xml:space="preserve"> PAGEREF _Toc53740681 \h </w:instrText>
        </w:r>
        <w:r w:rsidR="00DB7080">
          <w:rPr>
            <w:noProof/>
            <w:webHidden/>
          </w:rPr>
        </w:r>
        <w:r w:rsidR="00DB7080">
          <w:rPr>
            <w:noProof/>
            <w:webHidden/>
          </w:rPr>
          <w:fldChar w:fldCharType="separate"/>
        </w:r>
        <w:r w:rsidR="004748E6">
          <w:rPr>
            <w:noProof/>
            <w:webHidden/>
          </w:rPr>
          <w:t>17</w:t>
        </w:r>
        <w:r w:rsidR="00DB7080">
          <w:rPr>
            <w:noProof/>
            <w:webHidden/>
          </w:rPr>
          <w:fldChar w:fldCharType="end"/>
        </w:r>
      </w:hyperlink>
    </w:p>
    <w:p w14:paraId="7777F236" w14:textId="77777777" w:rsidR="00DB7080" w:rsidRDefault="00D324DD">
      <w:pPr>
        <w:pStyle w:val="TOC2"/>
        <w:rPr>
          <w:rFonts w:asciiTheme="minorHAnsi" w:eastAsiaTheme="minorEastAsia" w:hAnsiTheme="minorHAnsi" w:cstheme="minorBidi"/>
          <w:b w:val="0"/>
          <w:noProof/>
          <w:sz w:val="22"/>
          <w:szCs w:val="22"/>
          <w:lang w:eastAsia="en-GB"/>
        </w:rPr>
      </w:pPr>
      <w:hyperlink w:anchor="_Toc53740682" w:history="1">
        <w:r w:rsidR="00DB7080" w:rsidRPr="00981272">
          <w:rPr>
            <w:rStyle w:val="Hyperlink"/>
            <w:noProof/>
          </w:rPr>
          <w:t>5.3</w:t>
        </w:r>
        <w:r w:rsidR="00DB7080">
          <w:rPr>
            <w:rFonts w:asciiTheme="minorHAnsi" w:eastAsiaTheme="minorEastAsia" w:hAnsiTheme="minorHAnsi" w:cstheme="minorBidi"/>
            <w:b w:val="0"/>
            <w:noProof/>
            <w:sz w:val="22"/>
            <w:szCs w:val="22"/>
            <w:lang w:eastAsia="en-GB"/>
          </w:rPr>
          <w:tab/>
        </w:r>
        <w:r w:rsidR="00DB7080" w:rsidRPr="00981272">
          <w:rPr>
            <w:rStyle w:val="Hyperlink"/>
            <w:noProof/>
          </w:rPr>
          <w:t>Measurement Transformers and Testing Facilities</w:t>
        </w:r>
        <w:r w:rsidR="00DB7080">
          <w:rPr>
            <w:noProof/>
            <w:webHidden/>
          </w:rPr>
          <w:tab/>
        </w:r>
        <w:r w:rsidR="00DB7080">
          <w:rPr>
            <w:noProof/>
            <w:webHidden/>
          </w:rPr>
          <w:fldChar w:fldCharType="begin"/>
        </w:r>
        <w:r w:rsidR="00DB7080">
          <w:rPr>
            <w:noProof/>
            <w:webHidden/>
          </w:rPr>
          <w:instrText xml:space="preserve"> PAGEREF _Toc53740682 \h </w:instrText>
        </w:r>
        <w:r w:rsidR="00DB7080">
          <w:rPr>
            <w:noProof/>
            <w:webHidden/>
          </w:rPr>
        </w:r>
        <w:r w:rsidR="00DB7080">
          <w:rPr>
            <w:noProof/>
            <w:webHidden/>
          </w:rPr>
          <w:fldChar w:fldCharType="separate"/>
        </w:r>
        <w:r w:rsidR="004748E6">
          <w:rPr>
            <w:noProof/>
            <w:webHidden/>
          </w:rPr>
          <w:t>18</w:t>
        </w:r>
        <w:r w:rsidR="00DB7080">
          <w:rPr>
            <w:noProof/>
            <w:webHidden/>
          </w:rPr>
          <w:fldChar w:fldCharType="end"/>
        </w:r>
      </w:hyperlink>
    </w:p>
    <w:p w14:paraId="4F940484" w14:textId="77777777" w:rsidR="00DB7080" w:rsidRDefault="00D324DD">
      <w:pPr>
        <w:pStyle w:val="TOC2"/>
        <w:rPr>
          <w:rFonts w:asciiTheme="minorHAnsi" w:eastAsiaTheme="minorEastAsia" w:hAnsiTheme="minorHAnsi" w:cstheme="minorBidi"/>
          <w:b w:val="0"/>
          <w:noProof/>
          <w:sz w:val="22"/>
          <w:szCs w:val="22"/>
          <w:lang w:eastAsia="en-GB"/>
        </w:rPr>
      </w:pPr>
      <w:hyperlink w:anchor="_Toc53740683" w:history="1">
        <w:r w:rsidR="00DB7080" w:rsidRPr="00981272">
          <w:rPr>
            <w:rStyle w:val="Hyperlink"/>
            <w:noProof/>
          </w:rPr>
          <w:t>5.4</w:t>
        </w:r>
        <w:r w:rsidR="00DB7080">
          <w:rPr>
            <w:rFonts w:asciiTheme="minorHAnsi" w:eastAsiaTheme="minorEastAsia" w:hAnsiTheme="minorHAnsi" w:cstheme="minorBidi"/>
            <w:b w:val="0"/>
            <w:noProof/>
            <w:sz w:val="22"/>
            <w:szCs w:val="22"/>
            <w:lang w:eastAsia="en-GB"/>
          </w:rPr>
          <w:tab/>
        </w:r>
        <w:r w:rsidR="00DB7080" w:rsidRPr="00981272">
          <w:rPr>
            <w:rStyle w:val="Hyperlink"/>
            <w:noProof/>
          </w:rPr>
          <w:t>Voltage failure alarm</w:t>
        </w:r>
        <w:r w:rsidR="00DB7080">
          <w:rPr>
            <w:noProof/>
            <w:webHidden/>
          </w:rPr>
          <w:tab/>
        </w:r>
        <w:r w:rsidR="00DB7080">
          <w:rPr>
            <w:noProof/>
            <w:webHidden/>
          </w:rPr>
          <w:fldChar w:fldCharType="begin"/>
        </w:r>
        <w:r w:rsidR="00DB7080">
          <w:rPr>
            <w:noProof/>
            <w:webHidden/>
          </w:rPr>
          <w:instrText xml:space="preserve"> PAGEREF _Toc53740683 \h </w:instrText>
        </w:r>
        <w:r w:rsidR="00DB7080">
          <w:rPr>
            <w:noProof/>
            <w:webHidden/>
          </w:rPr>
        </w:r>
        <w:r w:rsidR="00DB7080">
          <w:rPr>
            <w:noProof/>
            <w:webHidden/>
          </w:rPr>
          <w:fldChar w:fldCharType="separate"/>
        </w:r>
        <w:r w:rsidR="004748E6">
          <w:rPr>
            <w:noProof/>
            <w:webHidden/>
          </w:rPr>
          <w:t>19</w:t>
        </w:r>
        <w:r w:rsidR="00DB7080">
          <w:rPr>
            <w:noProof/>
            <w:webHidden/>
          </w:rPr>
          <w:fldChar w:fldCharType="end"/>
        </w:r>
      </w:hyperlink>
    </w:p>
    <w:p w14:paraId="7C7E2260" w14:textId="77777777" w:rsidR="00DB7080" w:rsidRDefault="00D324DD">
      <w:pPr>
        <w:pStyle w:val="TOC2"/>
        <w:rPr>
          <w:rFonts w:asciiTheme="minorHAnsi" w:eastAsiaTheme="minorEastAsia" w:hAnsiTheme="minorHAnsi" w:cstheme="minorBidi"/>
          <w:b w:val="0"/>
          <w:noProof/>
          <w:sz w:val="22"/>
          <w:szCs w:val="22"/>
          <w:lang w:eastAsia="en-GB"/>
        </w:rPr>
      </w:pPr>
      <w:hyperlink w:anchor="_Toc53740684" w:history="1">
        <w:r w:rsidR="00DB7080" w:rsidRPr="00981272">
          <w:rPr>
            <w:rStyle w:val="Hyperlink"/>
            <w:noProof/>
          </w:rPr>
          <w:t>5.5</w:t>
        </w:r>
        <w:r w:rsidR="00DB7080">
          <w:rPr>
            <w:rFonts w:asciiTheme="minorHAnsi" w:eastAsiaTheme="minorEastAsia" w:hAnsiTheme="minorHAnsi" w:cstheme="minorBidi"/>
            <w:b w:val="0"/>
            <w:noProof/>
            <w:sz w:val="22"/>
            <w:szCs w:val="22"/>
            <w:lang w:eastAsia="en-GB"/>
          </w:rPr>
          <w:tab/>
        </w:r>
        <w:r w:rsidR="00DB7080" w:rsidRPr="00981272">
          <w:rPr>
            <w:rStyle w:val="Hyperlink"/>
            <w:noProof/>
          </w:rPr>
          <w:t>Commissioning</w:t>
        </w:r>
        <w:r w:rsidR="00DB7080">
          <w:rPr>
            <w:noProof/>
            <w:webHidden/>
          </w:rPr>
          <w:tab/>
        </w:r>
        <w:r w:rsidR="00DB7080">
          <w:rPr>
            <w:noProof/>
            <w:webHidden/>
          </w:rPr>
          <w:fldChar w:fldCharType="begin"/>
        </w:r>
        <w:r w:rsidR="00DB7080">
          <w:rPr>
            <w:noProof/>
            <w:webHidden/>
          </w:rPr>
          <w:instrText xml:space="preserve"> PAGEREF _Toc53740684 \h </w:instrText>
        </w:r>
        <w:r w:rsidR="00DB7080">
          <w:rPr>
            <w:noProof/>
            <w:webHidden/>
          </w:rPr>
        </w:r>
        <w:r w:rsidR="00DB7080">
          <w:rPr>
            <w:noProof/>
            <w:webHidden/>
          </w:rPr>
          <w:fldChar w:fldCharType="separate"/>
        </w:r>
        <w:r w:rsidR="004748E6">
          <w:rPr>
            <w:noProof/>
            <w:webHidden/>
          </w:rPr>
          <w:t>19</w:t>
        </w:r>
        <w:r w:rsidR="00DB7080">
          <w:rPr>
            <w:noProof/>
            <w:webHidden/>
          </w:rPr>
          <w:fldChar w:fldCharType="end"/>
        </w:r>
      </w:hyperlink>
    </w:p>
    <w:p w14:paraId="0DF9C8B2" w14:textId="77777777" w:rsidR="00DB7080" w:rsidRDefault="00D324DD">
      <w:pPr>
        <w:pStyle w:val="TOC2"/>
        <w:rPr>
          <w:rFonts w:asciiTheme="minorHAnsi" w:eastAsiaTheme="minorEastAsia" w:hAnsiTheme="minorHAnsi" w:cstheme="minorBidi"/>
          <w:b w:val="0"/>
          <w:noProof/>
          <w:sz w:val="22"/>
          <w:szCs w:val="22"/>
          <w:lang w:eastAsia="en-GB"/>
        </w:rPr>
      </w:pPr>
      <w:hyperlink w:anchor="_Toc53740685" w:history="1">
        <w:r w:rsidR="00DB7080" w:rsidRPr="00981272">
          <w:rPr>
            <w:rStyle w:val="Hyperlink"/>
            <w:noProof/>
          </w:rPr>
          <w:t>5.6</w:t>
        </w:r>
        <w:r w:rsidR="00DB7080">
          <w:rPr>
            <w:rFonts w:asciiTheme="minorHAnsi" w:eastAsiaTheme="minorEastAsia" w:hAnsiTheme="minorHAnsi" w:cstheme="minorBidi"/>
            <w:b w:val="0"/>
            <w:noProof/>
            <w:sz w:val="22"/>
            <w:szCs w:val="22"/>
            <w:lang w:eastAsia="en-GB"/>
          </w:rPr>
          <w:tab/>
        </w:r>
        <w:r w:rsidR="00DB7080" w:rsidRPr="00981272">
          <w:rPr>
            <w:rStyle w:val="Hyperlink"/>
            <w:noProof/>
          </w:rPr>
          <w:t>Proving</w:t>
        </w:r>
        <w:r w:rsidR="00DB7080">
          <w:rPr>
            <w:noProof/>
            <w:webHidden/>
          </w:rPr>
          <w:tab/>
        </w:r>
        <w:r w:rsidR="00DB7080">
          <w:rPr>
            <w:noProof/>
            <w:webHidden/>
          </w:rPr>
          <w:fldChar w:fldCharType="begin"/>
        </w:r>
        <w:r w:rsidR="00DB7080">
          <w:rPr>
            <w:noProof/>
            <w:webHidden/>
          </w:rPr>
          <w:instrText xml:space="preserve"> PAGEREF _Toc53740685 \h </w:instrText>
        </w:r>
        <w:r w:rsidR="00DB7080">
          <w:rPr>
            <w:noProof/>
            <w:webHidden/>
          </w:rPr>
        </w:r>
        <w:r w:rsidR="00DB7080">
          <w:rPr>
            <w:noProof/>
            <w:webHidden/>
          </w:rPr>
          <w:fldChar w:fldCharType="separate"/>
        </w:r>
        <w:r w:rsidR="004748E6">
          <w:rPr>
            <w:noProof/>
            <w:webHidden/>
          </w:rPr>
          <w:t>22</w:t>
        </w:r>
        <w:r w:rsidR="00DB7080">
          <w:rPr>
            <w:noProof/>
            <w:webHidden/>
          </w:rPr>
          <w:fldChar w:fldCharType="end"/>
        </w:r>
      </w:hyperlink>
    </w:p>
    <w:p w14:paraId="4295060B" w14:textId="77777777" w:rsidR="00DB7080" w:rsidRDefault="00D324DD">
      <w:pPr>
        <w:pStyle w:val="TOC1"/>
        <w:rPr>
          <w:rFonts w:asciiTheme="minorHAnsi" w:eastAsiaTheme="minorEastAsia" w:hAnsiTheme="minorHAnsi" w:cstheme="minorBidi"/>
          <w:b w:val="0"/>
          <w:sz w:val="22"/>
          <w:szCs w:val="22"/>
          <w:lang w:eastAsia="en-GB"/>
        </w:rPr>
      </w:pPr>
      <w:hyperlink w:anchor="_Toc53740686" w:history="1">
        <w:r w:rsidR="00DB7080" w:rsidRPr="00981272">
          <w:rPr>
            <w:rStyle w:val="Hyperlink"/>
          </w:rPr>
          <w:t>6</w:t>
        </w:r>
        <w:r w:rsidR="00DB7080">
          <w:rPr>
            <w:rFonts w:asciiTheme="minorHAnsi" w:eastAsiaTheme="minorEastAsia" w:hAnsiTheme="minorHAnsi" w:cstheme="minorBidi"/>
            <w:b w:val="0"/>
            <w:sz w:val="22"/>
            <w:szCs w:val="22"/>
            <w:lang w:eastAsia="en-GB"/>
          </w:rPr>
          <w:tab/>
        </w:r>
        <w:r w:rsidR="00DB7080" w:rsidRPr="00981272">
          <w:rPr>
            <w:rStyle w:val="Hyperlink"/>
          </w:rPr>
          <w:t>Non Half Hourly Metering Systems and CoP10 HH Metering Systems</w:t>
        </w:r>
        <w:r w:rsidR="00DB7080">
          <w:rPr>
            <w:webHidden/>
          </w:rPr>
          <w:tab/>
        </w:r>
        <w:r w:rsidR="00DB7080">
          <w:rPr>
            <w:webHidden/>
          </w:rPr>
          <w:fldChar w:fldCharType="begin"/>
        </w:r>
        <w:r w:rsidR="00DB7080">
          <w:rPr>
            <w:webHidden/>
          </w:rPr>
          <w:instrText xml:space="preserve"> PAGEREF _Toc53740686 \h </w:instrText>
        </w:r>
        <w:r w:rsidR="00DB7080">
          <w:rPr>
            <w:webHidden/>
          </w:rPr>
        </w:r>
        <w:r w:rsidR="00DB7080">
          <w:rPr>
            <w:webHidden/>
          </w:rPr>
          <w:fldChar w:fldCharType="separate"/>
        </w:r>
        <w:r w:rsidR="004748E6">
          <w:rPr>
            <w:webHidden/>
          </w:rPr>
          <w:t>23</w:t>
        </w:r>
        <w:r w:rsidR="00DB7080">
          <w:rPr>
            <w:webHidden/>
          </w:rPr>
          <w:fldChar w:fldCharType="end"/>
        </w:r>
      </w:hyperlink>
    </w:p>
    <w:p w14:paraId="6A15A25E" w14:textId="77777777" w:rsidR="00DB7080" w:rsidRDefault="00D324DD">
      <w:pPr>
        <w:pStyle w:val="TOC2"/>
        <w:rPr>
          <w:rFonts w:asciiTheme="minorHAnsi" w:eastAsiaTheme="minorEastAsia" w:hAnsiTheme="minorHAnsi" w:cstheme="minorBidi"/>
          <w:b w:val="0"/>
          <w:noProof/>
          <w:sz w:val="22"/>
          <w:szCs w:val="22"/>
          <w:lang w:eastAsia="en-GB"/>
        </w:rPr>
      </w:pPr>
      <w:hyperlink w:anchor="_Toc53740687" w:history="1">
        <w:r w:rsidR="00DB7080" w:rsidRPr="00981272">
          <w:rPr>
            <w:rStyle w:val="Hyperlink"/>
            <w:noProof/>
          </w:rPr>
          <w:t>6.1</w:t>
        </w:r>
        <w:r w:rsidR="00DB7080">
          <w:rPr>
            <w:rFonts w:asciiTheme="minorHAnsi" w:eastAsiaTheme="minorEastAsia" w:hAnsiTheme="minorHAnsi" w:cstheme="minorBidi"/>
            <w:b w:val="0"/>
            <w:noProof/>
            <w:sz w:val="22"/>
            <w:szCs w:val="22"/>
            <w:lang w:eastAsia="en-GB"/>
          </w:rPr>
          <w:tab/>
        </w:r>
        <w:r w:rsidR="00DB7080" w:rsidRPr="00981272">
          <w:rPr>
            <w:rStyle w:val="Hyperlink"/>
            <w:noProof/>
          </w:rPr>
          <w:t>Commissioning</w:t>
        </w:r>
        <w:r w:rsidR="00DB7080">
          <w:rPr>
            <w:noProof/>
            <w:webHidden/>
          </w:rPr>
          <w:tab/>
        </w:r>
        <w:r w:rsidR="00DB7080">
          <w:rPr>
            <w:noProof/>
            <w:webHidden/>
          </w:rPr>
          <w:fldChar w:fldCharType="begin"/>
        </w:r>
        <w:r w:rsidR="00DB7080">
          <w:rPr>
            <w:noProof/>
            <w:webHidden/>
          </w:rPr>
          <w:instrText xml:space="preserve"> PAGEREF _Toc53740687 \h </w:instrText>
        </w:r>
        <w:r w:rsidR="00DB7080">
          <w:rPr>
            <w:noProof/>
            <w:webHidden/>
          </w:rPr>
        </w:r>
        <w:r w:rsidR="00DB7080">
          <w:rPr>
            <w:noProof/>
            <w:webHidden/>
          </w:rPr>
          <w:fldChar w:fldCharType="separate"/>
        </w:r>
        <w:r w:rsidR="004748E6">
          <w:rPr>
            <w:noProof/>
            <w:webHidden/>
          </w:rPr>
          <w:t>23</w:t>
        </w:r>
        <w:r w:rsidR="00DB7080">
          <w:rPr>
            <w:noProof/>
            <w:webHidden/>
          </w:rPr>
          <w:fldChar w:fldCharType="end"/>
        </w:r>
      </w:hyperlink>
    </w:p>
    <w:p w14:paraId="5B02F033" w14:textId="77777777" w:rsidR="00DB7080" w:rsidRDefault="00D324DD">
      <w:pPr>
        <w:pStyle w:val="TOC2"/>
        <w:rPr>
          <w:rFonts w:asciiTheme="minorHAnsi" w:eastAsiaTheme="minorEastAsia" w:hAnsiTheme="minorHAnsi" w:cstheme="minorBidi"/>
          <w:b w:val="0"/>
          <w:noProof/>
          <w:sz w:val="22"/>
          <w:szCs w:val="22"/>
          <w:lang w:eastAsia="en-GB"/>
        </w:rPr>
      </w:pPr>
      <w:hyperlink w:anchor="_Toc53740688" w:history="1">
        <w:r w:rsidR="00DB7080" w:rsidRPr="00981272">
          <w:rPr>
            <w:rStyle w:val="Hyperlink"/>
            <w:noProof/>
          </w:rPr>
          <w:t>6.2</w:t>
        </w:r>
        <w:r w:rsidR="00DB7080">
          <w:rPr>
            <w:rFonts w:asciiTheme="minorHAnsi" w:eastAsiaTheme="minorEastAsia" w:hAnsiTheme="minorHAnsi" w:cstheme="minorBidi"/>
            <w:b w:val="0"/>
            <w:noProof/>
            <w:sz w:val="22"/>
            <w:szCs w:val="22"/>
            <w:lang w:eastAsia="en-GB"/>
          </w:rPr>
          <w:tab/>
        </w:r>
        <w:r w:rsidR="00DB7080" w:rsidRPr="00981272">
          <w:rPr>
            <w:rStyle w:val="Hyperlink"/>
            <w:noProof/>
          </w:rPr>
          <w:t>Commissioning Tests</w:t>
        </w:r>
        <w:r w:rsidR="00DB7080">
          <w:rPr>
            <w:noProof/>
            <w:webHidden/>
          </w:rPr>
          <w:tab/>
        </w:r>
        <w:r w:rsidR="00DB7080">
          <w:rPr>
            <w:noProof/>
            <w:webHidden/>
          </w:rPr>
          <w:fldChar w:fldCharType="begin"/>
        </w:r>
        <w:r w:rsidR="00DB7080">
          <w:rPr>
            <w:noProof/>
            <w:webHidden/>
          </w:rPr>
          <w:instrText xml:space="preserve"> PAGEREF _Toc53740688 \h </w:instrText>
        </w:r>
        <w:r w:rsidR="00DB7080">
          <w:rPr>
            <w:noProof/>
            <w:webHidden/>
          </w:rPr>
        </w:r>
        <w:r w:rsidR="00DB7080">
          <w:rPr>
            <w:noProof/>
            <w:webHidden/>
          </w:rPr>
          <w:fldChar w:fldCharType="separate"/>
        </w:r>
        <w:r w:rsidR="004748E6">
          <w:rPr>
            <w:noProof/>
            <w:webHidden/>
          </w:rPr>
          <w:t>23</w:t>
        </w:r>
        <w:r w:rsidR="00DB7080">
          <w:rPr>
            <w:noProof/>
            <w:webHidden/>
          </w:rPr>
          <w:fldChar w:fldCharType="end"/>
        </w:r>
      </w:hyperlink>
    </w:p>
    <w:p w14:paraId="1AC5BEA1" w14:textId="77777777" w:rsidR="00DB7080" w:rsidRDefault="00D324DD">
      <w:pPr>
        <w:pStyle w:val="TOC2"/>
        <w:rPr>
          <w:rFonts w:asciiTheme="minorHAnsi" w:eastAsiaTheme="minorEastAsia" w:hAnsiTheme="minorHAnsi" w:cstheme="minorBidi"/>
          <w:b w:val="0"/>
          <w:noProof/>
          <w:sz w:val="22"/>
          <w:szCs w:val="22"/>
          <w:lang w:eastAsia="en-GB"/>
        </w:rPr>
      </w:pPr>
      <w:hyperlink w:anchor="_Toc53740689" w:history="1">
        <w:r w:rsidR="00DB7080" w:rsidRPr="00981272">
          <w:rPr>
            <w:rStyle w:val="Hyperlink"/>
            <w:noProof/>
          </w:rPr>
          <w:t>7.1</w:t>
        </w:r>
        <w:r w:rsidR="00DB7080">
          <w:rPr>
            <w:rFonts w:asciiTheme="minorHAnsi" w:eastAsiaTheme="minorEastAsia" w:hAnsiTheme="minorHAnsi" w:cstheme="minorBidi"/>
            <w:b w:val="0"/>
            <w:noProof/>
            <w:sz w:val="22"/>
            <w:szCs w:val="22"/>
            <w:lang w:eastAsia="en-GB"/>
          </w:rPr>
          <w:tab/>
        </w:r>
        <w:r w:rsidR="00DB7080" w:rsidRPr="00981272">
          <w:rPr>
            <w:rStyle w:val="Hyperlink"/>
            <w:noProof/>
          </w:rPr>
          <w:t>Reference Standards</w:t>
        </w:r>
        <w:r w:rsidR="00DB7080">
          <w:rPr>
            <w:noProof/>
            <w:webHidden/>
          </w:rPr>
          <w:tab/>
        </w:r>
        <w:r w:rsidR="00DB7080">
          <w:rPr>
            <w:noProof/>
            <w:webHidden/>
          </w:rPr>
          <w:fldChar w:fldCharType="begin"/>
        </w:r>
        <w:r w:rsidR="00DB7080">
          <w:rPr>
            <w:noProof/>
            <w:webHidden/>
          </w:rPr>
          <w:instrText xml:space="preserve"> PAGEREF _Toc53740689 \h </w:instrText>
        </w:r>
        <w:r w:rsidR="00DB7080">
          <w:rPr>
            <w:noProof/>
            <w:webHidden/>
          </w:rPr>
        </w:r>
        <w:r w:rsidR="00DB7080">
          <w:rPr>
            <w:noProof/>
            <w:webHidden/>
          </w:rPr>
          <w:fldChar w:fldCharType="separate"/>
        </w:r>
        <w:r w:rsidR="004748E6">
          <w:rPr>
            <w:noProof/>
            <w:webHidden/>
          </w:rPr>
          <w:t>24</w:t>
        </w:r>
        <w:r w:rsidR="00DB7080">
          <w:rPr>
            <w:noProof/>
            <w:webHidden/>
          </w:rPr>
          <w:fldChar w:fldCharType="end"/>
        </w:r>
      </w:hyperlink>
    </w:p>
    <w:p w14:paraId="2F2EE1C2" w14:textId="77777777" w:rsidR="00DB7080" w:rsidRDefault="00D324DD">
      <w:pPr>
        <w:pStyle w:val="TOC2"/>
        <w:rPr>
          <w:rFonts w:asciiTheme="minorHAnsi" w:eastAsiaTheme="minorEastAsia" w:hAnsiTheme="minorHAnsi" w:cstheme="minorBidi"/>
          <w:b w:val="0"/>
          <w:noProof/>
          <w:sz w:val="22"/>
          <w:szCs w:val="22"/>
          <w:lang w:eastAsia="en-GB"/>
        </w:rPr>
      </w:pPr>
      <w:hyperlink w:anchor="_Toc53740690" w:history="1">
        <w:r w:rsidR="00DB7080" w:rsidRPr="00981272">
          <w:rPr>
            <w:rStyle w:val="Hyperlink"/>
            <w:noProof/>
          </w:rPr>
          <w:t>7.2</w:t>
        </w:r>
        <w:r w:rsidR="00DB7080">
          <w:rPr>
            <w:rFonts w:asciiTheme="minorHAnsi" w:eastAsiaTheme="minorEastAsia" w:hAnsiTheme="minorHAnsi" w:cstheme="minorBidi"/>
            <w:b w:val="0"/>
            <w:noProof/>
            <w:sz w:val="22"/>
            <w:szCs w:val="22"/>
            <w:lang w:eastAsia="en-GB"/>
          </w:rPr>
          <w:tab/>
        </w:r>
        <w:r w:rsidR="00DB7080" w:rsidRPr="00981272">
          <w:rPr>
            <w:rStyle w:val="Hyperlink"/>
            <w:noProof/>
          </w:rPr>
          <w:t>Transfer Standards</w:t>
        </w:r>
        <w:r w:rsidR="00DB7080">
          <w:rPr>
            <w:noProof/>
            <w:webHidden/>
          </w:rPr>
          <w:tab/>
        </w:r>
        <w:r w:rsidR="00DB7080">
          <w:rPr>
            <w:noProof/>
            <w:webHidden/>
          </w:rPr>
          <w:fldChar w:fldCharType="begin"/>
        </w:r>
        <w:r w:rsidR="00DB7080">
          <w:rPr>
            <w:noProof/>
            <w:webHidden/>
          </w:rPr>
          <w:instrText xml:space="preserve"> PAGEREF _Toc53740690 \h </w:instrText>
        </w:r>
        <w:r w:rsidR="00DB7080">
          <w:rPr>
            <w:noProof/>
            <w:webHidden/>
          </w:rPr>
        </w:r>
        <w:r w:rsidR="00DB7080">
          <w:rPr>
            <w:noProof/>
            <w:webHidden/>
          </w:rPr>
          <w:fldChar w:fldCharType="separate"/>
        </w:r>
        <w:r w:rsidR="004748E6">
          <w:rPr>
            <w:noProof/>
            <w:webHidden/>
          </w:rPr>
          <w:t>24</w:t>
        </w:r>
        <w:r w:rsidR="00DB7080">
          <w:rPr>
            <w:noProof/>
            <w:webHidden/>
          </w:rPr>
          <w:fldChar w:fldCharType="end"/>
        </w:r>
      </w:hyperlink>
    </w:p>
    <w:p w14:paraId="34979CF4" w14:textId="77777777" w:rsidR="00DB7080" w:rsidRDefault="00D324DD">
      <w:pPr>
        <w:pStyle w:val="TOC2"/>
        <w:rPr>
          <w:rFonts w:asciiTheme="minorHAnsi" w:eastAsiaTheme="minorEastAsia" w:hAnsiTheme="minorHAnsi" w:cstheme="minorBidi"/>
          <w:b w:val="0"/>
          <w:noProof/>
          <w:sz w:val="22"/>
          <w:szCs w:val="22"/>
          <w:lang w:eastAsia="en-GB"/>
        </w:rPr>
      </w:pPr>
      <w:hyperlink w:anchor="_Toc53740691" w:history="1">
        <w:r w:rsidR="00DB7080" w:rsidRPr="00981272">
          <w:rPr>
            <w:rStyle w:val="Hyperlink"/>
            <w:noProof/>
          </w:rPr>
          <w:t>7.3</w:t>
        </w:r>
        <w:r w:rsidR="00DB7080">
          <w:rPr>
            <w:rFonts w:asciiTheme="minorHAnsi" w:eastAsiaTheme="minorEastAsia" w:hAnsiTheme="minorHAnsi" w:cstheme="minorBidi"/>
            <w:b w:val="0"/>
            <w:noProof/>
            <w:sz w:val="22"/>
            <w:szCs w:val="22"/>
            <w:lang w:eastAsia="en-GB"/>
          </w:rPr>
          <w:tab/>
        </w:r>
        <w:r w:rsidR="00DB7080" w:rsidRPr="00981272">
          <w:rPr>
            <w:rStyle w:val="Hyperlink"/>
            <w:noProof/>
          </w:rPr>
          <w:t>Working Standards</w:t>
        </w:r>
        <w:r w:rsidR="00DB7080">
          <w:rPr>
            <w:noProof/>
            <w:webHidden/>
          </w:rPr>
          <w:tab/>
        </w:r>
        <w:r w:rsidR="00DB7080">
          <w:rPr>
            <w:noProof/>
            <w:webHidden/>
          </w:rPr>
          <w:fldChar w:fldCharType="begin"/>
        </w:r>
        <w:r w:rsidR="00DB7080">
          <w:rPr>
            <w:noProof/>
            <w:webHidden/>
          </w:rPr>
          <w:instrText xml:space="preserve"> PAGEREF _Toc53740691 \h </w:instrText>
        </w:r>
        <w:r w:rsidR="00DB7080">
          <w:rPr>
            <w:noProof/>
            <w:webHidden/>
          </w:rPr>
        </w:r>
        <w:r w:rsidR="00DB7080">
          <w:rPr>
            <w:noProof/>
            <w:webHidden/>
          </w:rPr>
          <w:fldChar w:fldCharType="separate"/>
        </w:r>
        <w:r w:rsidR="004748E6">
          <w:rPr>
            <w:noProof/>
            <w:webHidden/>
          </w:rPr>
          <w:t>25</w:t>
        </w:r>
        <w:r w:rsidR="00DB7080">
          <w:rPr>
            <w:noProof/>
            <w:webHidden/>
          </w:rPr>
          <w:fldChar w:fldCharType="end"/>
        </w:r>
      </w:hyperlink>
    </w:p>
    <w:p w14:paraId="376D0F70" w14:textId="77777777" w:rsidR="00DB7080" w:rsidRDefault="00D324DD">
      <w:pPr>
        <w:pStyle w:val="TOC2"/>
        <w:rPr>
          <w:rFonts w:asciiTheme="minorHAnsi" w:eastAsiaTheme="minorEastAsia" w:hAnsiTheme="minorHAnsi" w:cstheme="minorBidi"/>
          <w:b w:val="0"/>
          <w:noProof/>
          <w:sz w:val="22"/>
          <w:szCs w:val="22"/>
          <w:lang w:eastAsia="en-GB"/>
        </w:rPr>
      </w:pPr>
      <w:hyperlink w:anchor="_Toc53740692" w:history="1">
        <w:r w:rsidR="00DB7080" w:rsidRPr="00981272">
          <w:rPr>
            <w:rStyle w:val="Hyperlink"/>
            <w:noProof/>
          </w:rPr>
          <w:t>7.4</w:t>
        </w:r>
        <w:r w:rsidR="00DB7080">
          <w:rPr>
            <w:rFonts w:asciiTheme="minorHAnsi" w:eastAsiaTheme="minorEastAsia" w:hAnsiTheme="minorHAnsi" w:cstheme="minorBidi"/>
            <w:b w:val="0"/>
            <w:noProof/>
            <w:sz w:val="22"/>
            <w:szCs w:val="22"/>
            <w:lang w:eastAsia="en-GB"/>
          </w:rPr>
          <w:tab/>
        </w:r>
        <w:r w:rsidR="00DB7080" w:rsidRPr="00981272">
          <w:rPr>
            <w:rStyle w:val="Hyperlink"/>
            <w:noProof/>
          </w:rPr>
          <w:t>Records</w:t>
        </w:r>
        <w:r w:rsidR="00DB7080">
          <w:rPr>
            <w:noProof/>
            <w:webHidden/>
          </w:rPr>
          <w:tab/>
        </w:r>
        <w:r w:rsidR="00DB7080">
          <w:rPr>
            <w:noProof/>
            <w:webHidden/>
          </w:rPr>
          <w:fldChar w:fldCharType="begin"/>
        </w:r>
        <w:r w:rsidR="00DB7080">
          <w:rPr>
            <w:noProof/>
            <w:webHidden/>
          </w:rPr>
          <w:instrText xml:space="preserve"> PAGEREF _Toc53740692 \h </w:instrText>
        </w:r>
        <w:r w:rsidR="00DB7080">
          <w:rPr>
            <w:noProof/>
            <w:webHidden/>
          </w:rPr>
        </w:r>
        <w:r w:rsidR="00DB7080">
          <w:rPr>
            <w:noProof/>
            <w:webHidden/>
          </w:rPr>
          <w:fldChar w:fldCharType="separate"/>
        </w:r>
        <w:r w:rsidR="004748E6">
          <w:rPr>
            <w:noProof/>
            <w:webHidden/>
          </w:rPr>
          <w:t>26</w:t>
        </w:r>
        <w:r w:rsidR="00DB7080">
          <w:rPr>
            <w:noProof/>
            <w:webHidden/>
          </w:rPr>
          <w:fldChar w:fldCharType="end"/>
        </w:r>
      </w:hyperlink>
    </w:p>
    <w:p w14:paraId="6DF60A82" w14:textId="77777777" w:rsidR="00DB7080" w:rsidRDefault="00D324DD">
      <w:pPr>
        <w:pStyle w:val="TOC1"/>
        <w:rPr>
          <w:rFonts w:asciiTheme="minorHAnsi" w:eastAsiaTheme="minorEastAsia" w:hAnsiTheme="minorHAnsi" w:cstheme="minorBidi"/>
          <w:b w:val="0"/>
          <w:sz w:val="22"/>
          <w:szCs w:val="22"/>
          <w:lang w:eastAsia="en-GB"/>
        </w:rPr>
      </w:pPr>
      <w:hyperlink w:anchor="_Toc53740693" w:history="1">
        <w:r w:rsidR="00DB7080" w:rsidRPr="00981272">
          <w:rPr>
            <w:rStyle w:val="Hyperlink"/>
          </w:rPr>
          <w:t>8</w:t>
        </w:r>
        <w:r w:rsidR="00DB7080">
          <w:rPr>
            <w:rFonts w:asciiTheme="minorHAnsi" w:eastAsiaTheme="minorEastAsia" w:hAnsiTheme="minorHAnsi" w:cstheme="minorBidi"/>
            <w:b w:val="0"/>
            <w:sz w:val="22"/>
            <w:szCs w:val="22"/>
            <w:lang w:eastAsia="en-GB"/>
          </w:rPr>
          <w:tab/>
        </w:r>
        <w:r w:rsidR="00DB7080" w:rsidRPr="00981272">
          <w:rPr>
            <w:rStyle w:val="Hyperlink"/>
          </w:rPr>
          <w:t>Calibration Equipment for Measurement Transformers</w:t>
        </w:r>
        <w:r w:rsidR="00DB7080">
          <w:rPr>
            <w:webHidden/>
          </w:rPr>
          <w:tab/>
        </w:r>
        <w:r w:rsidR="00DB7080">
          <w:rPr>
            <w:webHidden/>
          </w:rPr>
          <w:fldChar w:fldCharType="begin"/>
        </w:r>
        <w:r w:rsidR="00DB7080">
          <w:rPr>
            <w:webHidden/>
          </w:rPr>
          <w:instrText xml:space="preserve"> PAGEREF _Toc53740693 \h </w:instrText>
        </w:r>
        <w:r w:rsidR="00DB7080">
          <w:rPr>
            <w:webHidden/>
          </w:rPr>
        </w:r>
        <w:r w:rsidR="00DB7080">
          <w:rPr>
            <w:webHidden/>
          </w:rPr>
          <w:fldChar w:fldCharType="separate"/>
        </w:r>
        <w:r w:rsidR="004748E6">
          <w:rPr>
            <w:webHidden/>
          </w:rPr>
          <w:t>26</w:t>
        </w:r>
        <w:r w:rsidR="00DB7080">
          <w:rPr>
            <w:webHidden/>
          </w:rPr>
          <w:fldChar w:fldCharType="end"/>
        </w:r>
      </w:hyperlink>
    </w:p>
    <w:p w14:paraId="12FE20BB" w14:textId="77777777" w:rsidR="00DB7080" w:rsidRDefault="00D324DD">
      <w:pPr>
        <w:pStyle w:val="TOC2"/>
        <w:rPr>
          <w:rFonts w:asciiTheme="minorHAnsi" w:eastAsiaTheme="minorEastAsia" w:hAnsiTheme="minorHAnsi" w:cstheme="minorBidi"/>
          <w:b w:val="0"/>
          <w:noProof/>
          <w:sz w:val="22"/>
          <w:szCs w:val="22"/>
          <w:lang w:eastAsia="en-GB"/>
        </w:rPr>
      </w:pPr>
      <w:hyperlink w:anchor="_Toc53740694" w:history="1">
        <w:r w:rsidR="00DB7080" w:rsidRPr="00981272">
          <w:rPr>
            <w:rStyle w:val="Hyperlink"/>
            <w:noProof/>
          </w:rPr>
          <w:t>8.1</w:t>
        </w:r>
        <w:r w:rsidR="00DB7080">
          <w:rPr>
            <w:rFonts w:asciiTheme="minorHAnsi" w:eastAsiaTheme="minorEastAsia" w:hAnsiTheme="minorHAnsi" w:cstheme="minorBidi"/>
            <w:b w:val="0"/>
            <w:noProof/>
            <w:sz w:val="22"/>
            <w:szCs w:val="22"/>
            <w:lang w:eastAsia="en-GB"/>
          </w:rPr>
          <w:tab/>
        </w:r>
        <w:r w:rsidR="00DB7080" w:rsidRPr="00981272">
          <w:rPr>
            <w:rStyle w:val="Hyperlink"/>
            <w:noProof/>
          </w:rPr>
          <w:t>Reference Standards</w:t>
        </w:r>
        <w:r w:rsidR="00DB7080">
          <w:rPr>
            <w:noProof/>
            <w:webHidden/>
          </w:rPr>
          <w:tab/>
        </w:r>
        <w:r w:rsidR="00DB7080">
          <w:rPr>
            <w:noProof/>
            <w:webHidden/>
          </w:rPr>
          <w:fldChar w:fldCharType="begin"/>
        </w:r>
        <w:r w:rsidR="00DB7080">
          <w:rPr>
            <w:noProof/>
            <w:webHidden/>
          </w:rPr>
          <w:instrText xml:space="preserve"> PAGEREF _Toc53740694 \h </w:instrText>
        </w:r>
        <w:r w:rsidR="00DB7080">
          <w:rPr>
            <w:noProof/>
            <w:webHidden/>
          </w:rPr>
        </w:r>
        <w:r w:rsidR="00DB7080">
          <w:rPr>
            <w:noProof/>
            <w:webHidden/>
          </w:rPr>
          <w:fldChar w:fldCharType="separate"/>
        </w:r>
        <w:r w:rsidR="004748E6">
          <w:rPr>
            <w:noProof/>
            <w:webHidden/>
          </w:rPr>
          <w:t>26</w:t>
        </w:r>
        <w:r w:rsidR="00DB7080">
          <w:rPr>
            <w:noProof/>
            <w:webHidden/>
          </w:rPr>
          <w:fldChar w:fldCharType="end"/>
        </w:r>
      </w:hyperlink>
    </w:p>
    <w:p w14:paraId="3A3A5105" w14:textId="77777777" w:rsidR="00DB7080" w:rsidRDefault="00D324DD">
      <w:pPr>
        <w:pStyle w:val="TOC2"/>
        <w:rPr>
          <w:rFonts w:asciiTheme="minorHAnsi" w:eastAsiaTheme="minorEastAsia" w:hAnsiTheme="minorHAnsi" w:cstheme="minorBidi"/>
          <w:b w:val="0"/>
          <w:noProof/>
          <w:sz w:val="22"/>
          <w:szCs w:val="22"/>
          <w:lang w:eastAsia="en-GB"/>
        </w:rPr>
      </w:pPr>
      <w:hyperlink w:anchor="_Toc53740695" w:history="1">
        <w:r w:rsidR="00DB7080" w:rsidRPr="00981272">
          <w:rPr>
            <w:rStyle w:val="Hyperlink"/>
            <w:noProof/>
          </w:rPr>
          <w:t>8.2</w:t>
        </w:r>
        <w:r w:rsidR="00DB7080">
          <w:rPr>
            <w:rFonts w:asciiTheme="minorHAnsi" w:eastAsiaTheme="minorEastAsia" w:hAnsiTheme="minorHAnsi" w:cstheme="minorBidi"/>
            <w:b w:val="0"/>
            <w:noProof/>
            <w:sz w:val="22"/>
            <w:szCs w:val="22"/>
            <w:lang w:eastAsia="en-GB"/>
          </w:rPr>
          <w:tab/>
        </w:r>
        <w:r w:rsidR="00DB7080" w:rsidRPr="00981272">
          <w:rPr>
            <w:rStyle w:val="Hyperlink"/>
            <w:noProof/>
          </w:rPr>
          <w:t>Records</w:t>
        </w:r>
        <w:r w:rsidR="00DB7080">
          <w:rPr>
            <w:noProof/>
            <w:webHidden/>
          </w:rPr>
          <w:tab/>
        </w:r>
        <w:r w:rsidR="00DB7080">
          <w:rPr>
            <w:noProof/>
            <w:webHidden/>
          </w:rPr>
          <w:fldChar w:fldCharType="begin"/>
        </w:r>
        <w:r w:rsidR="00DB7080">
          <w:rPr>
            <w:noProof/>
            <w:webHidden/>
          </w:rPr>
          <w:instrText xml:space="preserve"> PAGEREF _Toc53740695 \h </w:instrText>
        </w:r>
        <w:r w:rsidR="00DB7080">
          <w:rPr>
            <w:noProof/>
            <w:webHidden/>
          </w:rPr>
        </w:r>
        <w:r w:rsidR="00DB7080">
          <w:rPr>
            <w:noProof/>
            <w:webHidden/>
          </w:rPr>
          <w:fldChar w:fldCharType="separate"/>
        </w:r>
        <w:r w:rsidR="004748E6">
          <w:rPr>
            <w:noProof/>
            <w:webHidden/>
          </w:rPr>
          <w:t>26</w:t>
        </w:r>
        <w:r w:rsidR="00DB7080">
          <w:rPr>
            <w:noProof/>
            <w:webHidden/>
          </w:rPr>
          <w:fldChar w:fldCharType="end"/>
        </w:r>
      </w:hyperlink>
    </w:p>
    <w:p w14:paraId="6A42F14C" w14:textId="77777777" w:rsidR="00DB7080" w:rsidRDefault="00D324DD">
      <w:pPr>
        <w:pStyle w:val="TOC1"/>
        <w:rPr>
          <w:rFonts w:asciiTheme="minorHAnsi" w:eastAsiaTheme="minorEastAsia" w:hAnsiTheme="minorHAnsi" w:cstheme="minorBidi"/>
          <w:b w:val="0"/>
          <w:sz w:val="22"/>
          <w:szCs w:val="22"/>
          <w:lang w:eastAsia="en-GB"/>
        </w:rPr>
      </w:pPr>
      <w:hyperlink w:anchor="_Toc53740696" w:history="1">
        <w:r w:rsidR="00DB7080" w:rsidRPr="00981272">
          <w:rPr>
            <w:rStyle w:val="Hyperlink"/>
          </w:rPr>
          <w:t>Appendix A. Calibration Period Table</w:t>
        </w:r>
        <w:r w:rsidR="00DB7080">
          <w:rPr>
            <w:webHidden/>
          </w:rPr>
          <w:tab/>
        </w:r>
        <w:r w:rsidR="00DB7080">
          <w:rPr>
            <w:webHidden/>
          </w:rPr>
          <w:fldChar w:fldCharType="begin"/>
        </w:r>
        <w:r w:rsidR="00DB7080">
          <w:rPr>
            <w:webHidden/>
          </w:rPr>
          <w:instrText xml:space="preserve"> PAGEREF _Toc53740696 \h </w:instrText>
        </w:r>
        <w:r w:rsidR="00DB7080">
          <w:rPr>
            <w:webHidden/>
          </w:rPr>
        </w:r>
        <w:r w:rsidR="00DB7080">
          <w:rPr>
            <w:webHidden/>
          </w:rPr>
          <w:fldChar w:fldCharType="separate"/>
        </w:r>
        <w:r w:rsidR="004748E6">
          <w:rPr>
            <w:webHidden/>
          </w:rPr>
          <w:t>28</w:t>
        </w:r>
        <w:r w:rsidR="00DB7080">
          <w:rPr>
            <w:webHidden/>
          </w:rPr>
          <w:fldChar w:fldCharType="end"/>
        </w:r>
      </w:hyperlink>
    </w:p>
    <w:p w14:paraId="252FF190" w14:textId="77777777" w:rsidR="00DB7080" w:rsidRDefault="00D324DD">
      <w:pPr>
        <w:pStyle w:val="TOC1"/>
        <w:rPr>
          <w:rFonts w:asciiTheme="minorHAnsi" w:eastAsiaTheme="minorEastAsia" w:hAnsiTheme="minorHAnsi" w:cstheme="minorBidi"/>
          <w:b w:val="0"/>
          <w:sz w:val="22"/>
          <w:szCs w:val="22"/>
          <w:lang w:eastAsia="en-GB"/>
        </w:rPr>
      </w:pPr>
      <w:hyperlink w:anchor="_Toc53740697" w:history="1">
        <w:r w:rsidR="00DB7080" w:rsidRPr="00981272">
          <w:rPr>
            <w:rStyle w:val="Hyperlink"/>
          </w:rPr>
          <w:t>Appendix B. Test Points</w:t>
        </w:r>
        <w:r w:rsidR="00DB7080">
          <w:rPr>
            <w:webHidden/>
          </w:rPr>
          <w:tab/>
        </w:r>
        <w:r w:rsidR="00DB7080">
          <w:rPr>
            <w:webHidden/>
          </w:rPr>
          <w:fldChar w:fldCharType="begin"/>
        </w:r>
        <w:r w:rsidR="00DB7080">
          <w:rPr>
            <w:webHidden/>
          </w:rPr>
          <w:instrText xml:space="preserve"> PAGEREF _Toc53740697 \h </w:instrText>
        </w:r>
        <w:r w:rsidR="00DB7080">
          <w:rPr>
            <w:webHidden/>
          </w:rPr>
        </w:r>
        <w:r w:rsidR="00DB7080">
          <w:rPr>
            <w:webHidden/>
          </w:rPr>
          <w:fldChar w:fldCharType="separate"/>
        </w:r>
        <w:r w:rsidR="004748E6">
          <w:rPr>
            <w:webHidden/>
          </w:rPr>
          <w:t>29</w:t>
        </w:r>
        <w:r w:rsidR="00DB7080">
          <w:rPr>
            <w:webHidden/>
          </w:rPr>
          <w:fldChar w:fldCharType="end"/>
        </w:r>
      </w:hyperlink>
    </w:p>
    <w:p w14:paraId="3B52EBF1" w14:textId="77777777" w:rsidR="00DB7080" w:rsidRDefault="00D324DD">
      <w:pPr>
        <w:pStyle w:val="TOC1"/>
        <w:rPr>
          <w:rFonts w:asciiTheme="minorHAnsi" w:eastAsiaTheme="minorEastAsia" w:hAnsiTheme="minorHAnsi" w:cstheme="minorBidi"/>
          <w:b w:val="0"/>
          <w:sz w:val="22"/>
          <w:szCs w:val="22"/>
          <w:lang w:eastAsia="en-GB"/>
        </w:rPr>
      </w:pPr>
      <w:hyperlink w:anchor="_Toc53740698" w:history="1">
        <w:r w:rsidR="00DB7080" w:rsidRPr="00981272">
          <w:rPr>
            <w:rStyle w:val="Hyperlink"/>
          </w:rPr>
          <w:t>Appendix C. Measured Errors</w:t>
        </w:r>
        <w:r w:rsidR="00DB7080">
          <w:rPr>
            <w:webHidden/>
          </w:rPr>
          <w:tab/>
        </w:r>
        <w:r w:rsidR="00DB7080">
          <w:rPr>
            <w:webHidden/>
          </w:rPr>
          <w:fldChar w:fldCharType="begin"/>
        </w:r>
        <w:r w:rsidR="00DB7080">
          <w:rPr>
            <w:webHidden/>
          </w:rPr>
          <w:instrText xml:space="preserve"> PAGEREF _Toc53740698 \h </w:instrText>
        </w:r>
        <w:r w:rsidR="00DB7080">
          <w:rPr>
            <w:webHidden/>
          </w:rPr>
        </w:r>
        <w:r w:rsidR="00DB7080">
          <w:rPr>
            <w:webHidden/>
          </w:rPr>
          <w:fldChar w:fldCharType="separate"/>
        </w:r>
        <w:r w:rsidR="004748E6">
          <w:rPr>
            <w:webHidden/>
          </w:rPr>
          <w:t>34</w:t>
        </w:r>
        <w:r w:rsidR="00DB7080">
          <w:rPr>
            <w:webHidden/>
          </w:rPr>
          <w:fldChar w:fldCharType="end"/>
        </w:r>
      </w:hyperlink>
    </w:p>
    <w:p w14:paraId="77325317" w14:textId="77777777" w:rsidR="00DB7080" w:rsidRDefault="00D324DD">
      <w:pPr>
        <w:pStyle w:val="TOC1"/>
        <w:rPr>
          <w:rFonts w:asciiTheme="minorHAnsi" w:eastAsiaTheme="minorEastAsia" w:hAnsiTheme="minorHAnsi" w:cstheme="minorBidi"/>
          <w:b w:val="0"/>
          <w:sz w:val="22"/>
          <w:szCs w:val="22"/>
          <w:lang w:eastAsia="en-GB"/>
        </w:rPr>
      </w:pPr>
      <w:hyperlink w:anchor="_Toc53740699" w:history="1">
        <w:r w:rsidR="00DB7080" w:rsidRPr="00981272">
          <w:rPr>
            <w:rStyle w:val="Hyperlink"/>
          </w:rPr>
          <w:t>Appendix D. Measurement Uncertainty</w:t>
        </w:r>
        <w:r w:rsidR="00DB7080">
          <w:rPr>
            <w:webHidden/>
          </w:rPr>
          <w:tab/>
        </w:r>
        <w:r w:rsidR="00DB7080">
          <w:rPr>
            <w:webHidden/>
          </w:rPr>
          <w:fldChar w:fldCharType="begin"/>
        </w:r>
        <w:r w:rsidR="00DB7080">
          <w:rPr>
            <w:webHidden/>
          </w:rPr>
          <w:instrText xml:space="preserve"> PAGEREF _Toc53740699 \h </w:instrText>
        </w:r>
        <w:r w:rsidR="00DB7080">
          <w:rPr>
            <w:webHidden/>
          </w:rPr>
        </w:r>
        <w:r w:rsidR="00DB7080">
          <w:rPr>
            <w:webHidden/>
          </w:rPr>
          <w:fldChar w:fldCharType="separate"/>
        </w:r>
        <w:r w:rsidR="004748E6">
          <w:rPr>
            <w:webHidden/>
          </w:rPr>
          <w:t>37</w:t>
        </w:r>
        <w:r w:rsidR="00DB7080">
          <w:rPr>
            <w:webHidden/>
          </w:rPr>
          <w:fldChar w:fldCharType="end"/>
        </w:r>
      </w:hyperlink>
    </w:p>
    <w:p w14:paraId="60AA91B0" w14:textId="77777777" w:rsidR="00DB7080" w:rsidRDefault="00D324DD">
      <w:pPr>
        <w:pStyle w:val="TOC1"/>
        <w:rPr>
          <w:rFonts w:asciiTheme="minorHAnsi" w:eastAsiaTheme="minorEastAsia" w:hAnsiTheme="minorHAnsi" w:cstheme="minorBidi"/>
          <w:b w:val="0"/>
          <w:sz w:val="22"/>
          <w:szCs w:val="22"/>
          <w:lang w:eastAsia="en-GB"/>
        </w:rPr>
      </w:pPr>
      <w:hyperlink w:anchor="_Toc53740700" w:history="1">
        <w:r w:rsidR="00DB7080" w:rsidRPr="00981272">
          <w:rPr>
            <w:rStyle w:val="Hyperlink"/>
          </w:rPr>
          <w:t>Appendix E. Annual Report Format</w:t>
        </w:r>
        <w:r w:rsidR="00DB7080">
          <w:rPr>
            <w:webHidden/>
          </w:rPr>
          <w:tab/>
        </w:r>
        <w:r w:rsidR="00DB7080">
          <w:rPr>
            <w:webHidden/>
          </w:rPr>
          <w:fldChar w:fldCharType="begin"/>
        </w:r>
        <w:r w:rsidR="00DB7080">
          <w:rPr>
            <w:webHidden/>
          </w:rPr>
          <w:instrText xml:space="preserve"> PAGEREF _Toc53740700 \h </w:instrText>
        </w:r>
        <w:r w:rsidR="00DB7080">
          <w:rPr>
            <w:webHidden/>
          </w:rPr>
        </w:r>
        <w:r w:rsidR="00DB7080">
          <w:rPr>
            <w:webHidden/>
          </w:rPr>
          <w:fldChar w:fldCharType="separate"/>
        </w:r>
        <w:r w:rsidR="004748E6">
          <w:rPr>
            <w:webHidden/>
          </w:rPr>
          <w:t>38</w:t>
        </w:r>
        <w:r w:rsidR="00DB7080">
          <w:rPr>
            <w:webHidden/>
          </w:rPr>
          <w:fldChar w:fldCharType="end"/>
        </w:r>
      </w:hyperlink>
    </w:p>
    <w:p w14:paraId="0AA4025B" w14:textId="77777777" w:rsidR="00E65397" w:rsidRDefault="00761A45">
      <w:pPr>
        <w:pStyle w:val="TOC1"/>
        <w:tabs>
          <w:tab w:val="clear" w:pos="851"/>
        </w:tabs>
        <w:rPr>
          <w:rFonts w:ascii="Times New Roman" w:hAnsi="Times New Roman"/>
          <w:b w:val="0"/>
          <w:szCs w:val="24"/>
        </w:rPr>
      </w:pPr>
      <w:r>
        <w:rPr>
          <w:rFonts w:ascii="Times New Roman" w:hAnsi="Times New Roman"/>
          <w:b w:val="0"/>
          <w:szCs w:val="24"/>
        </w:rPr>
        <w:fldChar w:fldCharType="end"/>
      </w:r>
    </w:p>
    <w:p w14:paraId="50FB025F" w14:textId="77777777" w:rsidR="00E65397" w:rsidRDefault="00E65397">
      <w:pPr>
        <w:tabs>
          <w:tab w:val="clear" w:pos="567"/>
        </w:tabs>
        <w:rPr>
          <w:sz w:val="24"/>
          <w:szCs w:val="24"/>
        </w:rPr>
      </w:pPr>
    </w:p>
    <w:p w14:paraId="4896E1E2" w14:textId="77777777" w:rsidR="00E65397" w:rsidRDefault="00761A45">
      <w:pPr>
        <w:pStyle w:val="ELEXONHeading1Unnumbered"/>
        <w:keepNext w:val="0"/>
        <w:pageBreakBefore/>
        <w:tabs>
          <w:tab w:val="clear" w:pos="862"/>
        </w:tabs>
        <w:spacing w:before="0" w:after="240" w:line="240" w:lineRule="auto"/>
        <w:outlineLvl w:val="9"/>
        <w:rPr>
          <w:szCs w:val="24"/>
          <w:lang w:eastAsia="en-GB"/>
        </w:rPr>
      </w:pPr>
      <w:bookmarkStart w:id="17" w:name="_Toc215307208"/>
      <w:bookmarkStart w:id="18" w:name="_Toc215307576"/>
      <w:bookmarkStart w:id="19" w:name="_Toc216230262"/>
      <w:r>
        <w:rPr>
          <w:szCs w:val="24"/>
          <w:lang w:eastAsia="en-GB"/>
        </w:rPr>
        <w:lastRenderedPageBreak/>
        <w:t>FOREWORD</w:t>
      </w:r>
      <w:bookmarkEnd w:id="17"/>
      <w:bookmarkEnd w:id="18"/>
      <w:bookmarkEnd w:id="19"/>
    </w:p>
    <w:p w14:paraId="5F64801A" w14:textId="77777777" w:rsidR="00E65397" w:rsidRDefault="00761A45">
      <w:pPr>
        <w:pStyle w:val="ELEXONBody1"/>
        <w:tabs>
          <w:tab w:val="clear" w:pos="567"/>
        </w:tabs>
        <w:spacing w:after="240" w:line="240" w:lineRule="auto"/>
        <w:jc w:val="both"/>
        <w:rPr>
          <w:sz w:val="24"/>
          <w:szCs w:val="24"/>
          <w:lang w:eastAsia="en-GB"/>
        </w:rPr>
      </w:pPr>
      <w:r>
        <w:rPr>
          <w:sz w:val="24"/>
          <w:szCs w:val="24"/>
          <w:lang w:eastAsia="en-GB"/>
        </w:rPr>
        <w:t>This Code of Practice Four (CoP4) relates to the requirements for the Calibration, sample Calibration, Commissioning of Metering Equipment and the maintaining of associated records with respect to the above for Settlement purposes.</w:t>
      </w:r>
    </w:p>
    <w:p w14:paraId="2D935FF4" w14:textId="77777777" w:rsidR="00E65397" w:rsidRDefault="00761A45">
      <w:pPr>
        <w:tabs>
          <w:tab w:val="clear" w:pos="567"/>
        </w:tabs>
        <w:autoSpaceDE w:val="0"/>
        <w:autoSpaceDN w:val="0"/>
        <w:adjustRightInd w:val="0"/>
        <w:spacing w:after="240" w:line="240" w:lineRule="auto"/>
        <w:jc w:val="both"/>
        <w:rPr>
          <w:sz w:val="24"/>
          <w:szCs w:val="24"/>
          <w:lang w:eastAsia="en-GB"/>
        </w:rPr>
      </w:pPr>
      <w:r>
        <w:rPr>
          <w:sz w:val="24"/>
          <w:szCs w:val="24"/>
          <w:lang w:eastAsia="en-GB"/>
        </w:rPr>
        <w:t>This CoP4 defines the minimum requirements that participants must meet when carrying out the above.</w:t>
      </w:r>
    </w:p>
    <w:p w14:paraId="09D4ECCF" w14:textId="77777777" w:rsidR="00E65397" w:rsidRDefault="00761A45">
      <w:pPr>
        <w:tabs>
          <w:tab w:val="clear" w:pos="567"/>
        </w:tabs>
        <w:autoSpaceDE w:val="0"/>
        <w:autoSpaceDN w:val="0"/>
        <w:adjustRightInd w:val="0"/>
        <w:spacing w:after="240" w:line="240" w:lineRule="auto"/>
        <w:jc w:val="both"/>
        <w:rPr>
          <w:lang w:eastAsia="en-GB"/>
        </w:rPr>
      </w:pPr>
      <w:r>
        <w:rPr>
          <w:sz w:val="24"/>
          <w:szCs w:val="24"/>
          <w:lang w:eastAsia="en-GB"/>
        </w:rPr>
        <w:t>The Panel (or its delegated authority) shall retain copies of, amongst other things, this CoP4 together with copies of any and all documents referred to in it, in accordance with the provisions of the Balancing and Settlement Code (the "BSC").</w:t>
      </w:r>
    </w:p>
    <w:p w14:paraId="488D7A85" w14:textId="0563A6CE" w:rsidR="00E65397" w:rsidRDefault="00372AB3">
      <w:pPr>
        <w:pStyle w:val="StyleELEXONHeading1UnnumberedTimesNewRomanLeft0cmH"/>
        <w:keepNext w:val="0"/>
        <w:spacing w:before="0" w:after="240" w:line="240" w:lineRule="auto"/>
        <w:ind w:left="709" w:hanging="709"/>
        <w:rPr>
          <w:szCs w:val="24"/>
        </w:rPr>
      </w:pPr>
      <w:bookmarkStart w:id="20" w:name="_Toc137881019"/>
      <w:bookmarkStart w:id="21" w:name="_Toc215307209"/>
      <w:bookmarkStart w:id="22" w:name="_Toc215307577"/>
      <w:bookmarkStart w:id="23" w:name="_Toc216230263"/>
      <w:bookmarkStart w:id="24" w:name="_Toc506894253"/>
      <w:bookmarkStart w:id="25" w:name="_Toc53740646"/>
      <w:ins w:id="26" w:author="Iain Nicoll" w:date="2021-04-19T17:09:00Z">
        <w:r>
          <w:t>[MEM]</w:t>
        </w:r>
      </w:ins>
      <w:r w:rsidR="00761A45">
        <w:t>1.</w:t>
      </w:r>
      <w:r w:rsidR="00761A45">
        <w:tab/>
        <w:t>Scope</w:t>
      </w:r>
      <w:bookmarkEnd w:id="20"/>
      <w:bookmarkEnd w:id="21"/>
      <w:bookmarkEnd w:id="22"/>
      <w:bookmarkEnd w:id="23"/>
      <w:bookmarkEnd w:id="24"/>
      <w:bookmarkEnd w:id="25"/>
    </w:p>
    <w:p w14:paraId="76A2186E"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CoP4 in respect of Half Hourly Metering Systems (save for Meters used with CoP10 Metering Systems) states the practices that shall be employed and the apparatus that shall be used for the Calibration, sample Calibration and Commissioning of Metering Equipment registered with the Central Meter Registration Service (CMRS) or Supplier Meter Registration Service (SMRS) for Half Hourly Metering Systems. It states the requirements in relation to Codes of Practice 1, 2, 3, 5, 6 and 7 and supersedes any testing requirements contained within the ‘Alpha’ Codes of Practice (A, B, C, D, E , F, G, H, I, J, K1 and K2). It also states those practices that are applicable in relation to the production and maintaining of associated records as a result of the above mentioned practices.</w:t>
      </w:r>
    </w:p>
    <w:p w14:paraId="4390252D"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CoP4 in respect of all Non Half Hourly Metering Systems and Meters used with CoP10 Half Hourly Metering Systems, states the practices that shall be employed and the apparatus that shall be used for the Calibration and Commissioning of Metering Equipment registered with the Supplier Meter Registration Service (SMRS) for Non Half Hourly metering (including Meters used with CoP10 Metering Systems). It also states those practices that are applicable in relation to the production and maintaining of associated records as a result of the above mentioned practices.</w:t>
      </w:r>
    </w:p>
    <w:p w14:paraId="0BEF1AE0"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For the purposes of this Code of Practice 4 and for the avoidance of doubt, all Meters that are being, or are to be used with CoP10 Metering Systems shall be calibrated in accordance with Section 6 ‘Non Half Hourly Metering Systems’.</w:t>
      </w:r>
    </w:p>
    <w:p w14:paraId="6EE6A996" w14:textId="77777777" w:rsidR="00E65397" w:rsidRDefault="00761A45">
      <w:pPr>
        <w:pStyle w:val="ELEXONBody1"/>
        <w:tabs>
          <w:tab w:val="clear" w:pos="567"/>
        </w:tabs>
        <w:spacing w:after="240" w:line="240" w:lineRule="auto"/>
        <w:ind w:left="709"/>
        <w:jc w:val="both"/>
        <w:rPr>
          <w:sz w:val="24"/>
          <w:szCs w:val="24"/>
        </w:rPr>
      </w:pPr>
      <w:r>
        <w:rPr>
          <w:sz w:val="24"/>
          <w:szCs w:val="24"/>
        </w:rPr>
        <w:t xml:space="preserve">Meters that are to be used for both Supplier billing and Settlement purposes shall comply in all respects with </w:t>
      </w:r>
      <w:r>
        <w:rPr>
          <w:sz w:val="24"/>
          <w:szCs w:val="24"/>
          <w:lang w:eastAsia="en-GB"/>
        </w:rPr>
        <w:t>Schedule 7 of the Electricity Act 1989 in addition to the requirements of this CoP4.</w:t>
      </w:r>
    </w:p>
    <w:p w14:paraId="2204D1C3"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It is expected, save in exceptional circumstances, that Metering Dispensations shall not be granted in respect of this CoP4. However, Metering Systems with valid Metering Dispensations against other Codes of Practice shall comply with Calibration frequency, test points and accuracy limits applicable to the registered Code of Practice.</w:t>
      </w:r>
    </w:p>
    <w:p w14:paraId="2DEFD978"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The obligations and requirements of this CoP4 are described as being the obligations and requirements on the Meter Operator Agent</w:t>
      </w:r>
      <w:ins w:id="27" w:author="Christopher Day" w:date="2021-04-17T17:11:00Z">
        <w:r w:rsidR="0075285E">
          <w:rPr>
            <w:rStyle w:val="FootnoteReference"/>
            <w:sz w:val="24"/>
            <w:szCs w:val="24"/>
            <w:lang w:eastAsia="en-GB"/>
          </w:rPr>
          <w:footnoteReference w:id="2"/>
        </w:r>
      </w:ins>
      <w:r>
        <w:rPr>
          <w:sz w:val="24"/>
          <w:szCs w:val="24"/>
          <w:lang w:eastAsia="en-GB"/>
        </w:rPr>
        <w:t xml:space="preserve"> (MOA) responsible for the Metering </w:t>
      </w:r>
      <w:r>
        <w:rPr>
          <w:sz w:val="24"/>
          <w:szCs w:val="24"/>
          <w:lang w:eastAsia="en-GB"/>
        </w:rPr>
        <w:lastRenderedPageBreak/>
        <w:t>System or, in the case of measurement transformers and test facilities under the ownership of a BSC Party, the responsibilities of that Party, for example the relevant network operator (transmission or distribution as appropriate). In respect of some of the requirements the obligations and requirements are described as being against a third party. It is noted however that under the BSC the ultimate responsibility for compliance with this CoP4 and the overall performance of the Metering System as a whole is that of the Registrant.</w:t>
      </w:r>
    </w:p>
    <w:p w14:paraId="657689D6"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This CoP4 derives force from the BSC and in particular Section L: ‘Metering’, to which reference should be made. It should also be read in conjunction with any relevant BSC Procedures. In the event of any inconsistency between the provisions of this Code of Practice and the BSC, the provisions of the BSC shall prevail.</w:t>
      </w:r>
    </w:p>
    <w:p w14:paraId="0F92CE42"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It is also to be noted that BSCCo is acting under a delegated authority from the Panel and therefore any action, function, obligation or otherwise by BSCCo is such an action, function, obligation or otherwise from the Panel. BSCCo may, when discharging its actions, functions, obligations or otherwise under this CoP4, delegate such action, function, obligation or otherwise to a third party, including but not necessarily limited to the Technical Assurance Agent (as that term is defined in the BSC) or such other independent third party as it sees fit (such third party may also include a MOA).</w:t>
      </w:r>
    </w:p>
    <w:p w14:paraId="0DFF6297"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It shall be the responsibility of the Registrant to ensure that all Metering Equipment is appropriately Commissioned and records maintained for each item of Metering Equipment for the life of that Metering Equipment in accordance with this CoP4.</w:t>
      </w:r>
    </w:p>
    <w:p w14:paraId="1975FF91" w14:textId="77777777" w:rsidR="00E65397" w:rsidRDefault="00761A45">
      <w:pPr>
        <w:pStyle w:val="StyleELEXONHeading3UnnumberedTimesNewRoman12ptBefore"/>
        <w:keepNext w:val="0"/>
        <w:ind w:left="709"/>
        <w:jc w:val="both"/>
      </w:pPr>
      <w:r>
        <w:t>In the case of Half Hourly Metering Equipment it shall be the responsibility of the MOA to notify its Registrant, via an auditable, electronic method, that either:</w:t>
      </w:r>
    </w:p>
    <w:p w14:paraId="5EDA26CE" w14:textId="77777777" w:rsidR="00E65397" w:rsidRDefault="00761A45">
      <w:pPr>
        <w:pStyle w:val="StyleELEXONHeading3UnnumberedTimesNewRoman12ptBefore"/>
        <w:keepNext w:val="0"/>
        <w:numPr>
          <w:ilvl w:val="0"/>
          <w:numId w:val="22"/>
        </w:numPr>
        <w:jc w:val="both"/>
      </w:pPr>
      <w:r>
        <w:t>All items of Metering Equipment have been fully and successfully Commissioned in accordance with this CoP4; or that</w:t>
      </w:r>
    </w:p>
    <w:p w14:paraId="720F9176" w14:textId="77777777" w:rsidR="00E65397" w:rsidRDefault="00761A45">
      <w:pPr>
        <w:pStyle w:val="StyleELEXONHeading3UnnumberedTimesNewRoman12ptBefore"/>
        <w:keepNext w:val="0"/>
        <w:numPr>
          <w:ilvl w:val="0"/>
          <w:numId w:val="22"/>
        </w:numPr>
        <w:jc w:val="both"/>
      </w:pPr>
      <w:r>
        <w:t>There are defects or omissions in the completion of the processes set out in this CoP4 which have the potential to affect Settlement. Such notification shall include details of any defects or omissions identified and an assessment of the potential implications for the Registrant, customer and network operator. Where such notification is provided and the Registrant believes that there is a risk to Settlement it shall, in accordance with Section L3.6 of the BSC, consult with the relevant network operator and agree the appropriate steps to be taken to minimise the risks to Settlement. Such agreements shall be recorded and be made available on request to the BSC Panel.</w:t>
      </w:r>
    </w:p>
    <w:p w14:paraId="5A4C59E5" w14:textId="77777777" w:rsidR="00E65397" w:rsidRDefault="00761A45">
      <w:pPr>
        <w:pStyle w:val="ELEXONHeading1Unnumbered"/>
        <w:keepNext w:val="0"/>
        <w:tabs>
          <w:tab w:val="clear" w:pos="862"/>
        </w:tabs>
        <w:spacing w:before="0" w:after="240" w:line="240" w:lineRule="auto"/>
        <w:ind w:left="709" w:hanging="709"/>
      </w:pPr>
      <w:bookmarkStart w:id="33" w:name="_Toc162335264"/>
      <w:bookmarkStart w:id="34" w:name="_Toc162335577"/>
      <w:bookmarkStart w:id="35" w:name="_Toc162335691"/>
      <w:bookmarkStart w:id="36" w:name="_Toc162335265"/>
      <w:bookmarkStart w:id="37" w:name="_Toc162335578"/>
      <w:bookmarkStart w:id="38" w:name="_Toc162335692"/>
      <w:bookmarkStart w:id="39" w:name="_Toc162335266"/>
      <w:bookmarkStart w:id="40" w:name="_Toc162335579"/>
      <w:bookmarkStart w:id="41" w:name="_Toc162335693"/>
      <w:bookmarkStart w:id="42" w:name="_Toc162335267"/>
      <w:bookmarkStart w:id="43" w:name="_Toc162335580"/>
      <w:bookmarkStart w:id="44" w:name="_Toc162335694"/>
      <w:bookmarkStart w:id="45" w:name="_Toc137881020"/>
      <w:bookmarkStart w:id="46" w:name="_Toc215307210"/>
      <w:bookmarkStart w:id="47" w:name="_Toc215307578"/>
      <w:bookmarkStart w:id="48" w:name="_Toc216230264"/>
      <w:bookmarkStart w:id="49" w:name="_Toc506894254"/>
      <w:bookmarkStart w:id="50" w:name="_Toc53740647"/>
      <w:bookmarkEnd w:id="33"/>
      <w:bookmarkEnd w:id="34"/>
      <w:bookmarkEnd w:id="35"/>
      <w:bookmarkEnd w:id="36"/>
      <w:bookmarkEnd w:id="37"/>
      <w:bookmarkEnd w:id="38"/>
      <w:bookmarkEnd w:id="39"/>
      <w:bookmarkEnd w:id="40"/>
      <w:bookmarkEnd w:id="41"/>
      <w:bookmarkEnd w:id="42"/>
      <w:bookmarkEnd w:id="43"/>
      <w:bookmarkEnd w:id="44"/>
      <w:r>
        <w:t>2.</w:t>
      </w:r>
      <w:r>
        <w:tab/>
        <w:t>Application to Other Codes of Practice</w:t>
      </w:r>
      <w:bookmarkEnd w:id="45"/>
      <w:bookmarkEnd w:id="46"/>
      <w:bookmarkEnd w:id="47"/>
      <w:bookmarkEnd w:id="48"/>
      <w:bookmarkEnd w:id="49"/>
      <w:bookmarkEnd w:id="50"/>
    </w:p>
    <w:p w14:paraId="3E21941D"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CoP4 specifies the accuracy requirements for Meters including those in which Compensations have been applied in accordance with the relevant Code of Practice. The accuracy requirements described are either equal to or lower than the equivalent limits applicable to the Metering Equipment, specified in the relevant Code of Practice applicable to each Meter. Where the accuracy requirements are lower the difference is a recognition that in practice the error at the Actual Metering Point or the Defined Metering Point will be greater than the error of the Meter alone.</w:t>
      </w:r>
    </w:p>
    <w:p w14:paraId="293BE1EC" w14:textId="77777777" w:rsidR="00E65397" w:rsidRDefault="00761A45">
      <w:pPr>
        <w:pStyle w:val="ELEXONHeading1Unnumbered"/>
        <w:tabs>
          <w:tab w:val="clear" w:pos="862"/>
        </w:tabs>
        <w:spacing w:before="0" w:after="240" w:line="240" w:lineRule="auto"/>
        <w:ind w:left="709" w:hanging="709"/>
      </w:pPr>
      <w:bookmarkStart w:id="51" w:name="_Toc172603678"/>
      <w:bookmarkStart w:id="52" w:name="_Toc172603679"/>
      <w:bookmarkStart w:id="53" w:name="_Toc137881021"/>
      <w:bookmarkStart w:id="54" w:name="_Toc215307211"/>
      <w:bookmarkStart w:id="55" w:name="_Toc215307579"/>
      <w:bookmarkStart w:id="56" w:name="_Toc216230265"/>
      <w:bookmarkStart w:id="57" w:name="_Toc506894255"/>
      <w:bookmarkStart w:id="58" w:name="_Toc53740648"/>
      <w:bookmarkEnd w:id="51"/>
      <w:bookmarkEnd w:id="52"/>
      <w:r>
        <w:lastRenderedPageBreak/>
        <w:t>3.</w:t>
      </w:r>
      <w:r>
        <w:tab/>
        <w:t>References</w:t>
      </w:r>
      <w:bookmarkEnd w:id="53"/>
      <w:bookmarkEnd w:id="54"/>
      <w:bookmarkEnd w:id="55"/>
      <w:bookmarkEnd w:id="56"/>
      <w:bookmarkEnd w:id="57"/>
      <w:bookmarkEnd w:id="58"/>
    </w:p>
    <w:p w14:paraId="7956D5DA"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The following documents should also be referred to when considering this CoP4</w:t>
      </w:r>
      <w:r w:rsidR="00FA2494" w:rsidRPr="00FA2494">
        <w:rPr>
          <w:sz w:val="24"/>
          <w:szCs w:val="24"/>
          <w:vertAlign w:val="superscript"/>
          <w:lang w:eastAsia="en-GB"/>
        </w:rPr>
        <w:footnoteReference w:id="3"/>
      </w:r>
      <w:r>
        <w:rPr>
          <w:sz w:val="24"/>
          <w:szCs w:val="24"/>
          <w:lang w:eastAsia="en-GB"/>
        </w:rPr>
        <w:t>:-</w:t>
      </w:r>
    </w:p>
    <w:p w14:paraId="1356F21A" w14:textId="77777777" w:rsidR="00E65397" w:rsidRDefault="00761A45">
      <w:pPr>
        <w:numPr>
          <w:ilvl w:val="0"/>
          <w:numId w:val="20"/>
        </w:numPr>
        <w:tabs>
          <w:tab w:val="clear" w:pos="567"/>
          <w:tab w:val="clear" w:pos="720"/>
          <w:tab w:val="num" w:pos="1418"/>
        </w:tabs>
        <w:autoSpaceDE w:val="0"/>
        <w:autoSpaceDN w:val="0"/>
        <w:adjustRightInd w:val="0"/>
        <w:spacing w:after="240" w:line="240" w:lineRule="auto"/>
        <w:ind w:left="1418" w:hanging="709"/>
        <w:jc w:val="both"/>
        <w:rPr>
          <w:sz w:val="24"/>
          <w:szCs w:val="24"/>
          <w:lang w:eastAsia="en-GB"/>
        </w:rPr>
      </w:pPr>
      <w:r>
        <w:rPr>
          <w:sz w:val="24"/>
          <w:szCs w:val="24"/>
          <w:lang w:eastAsia="en-GB"/>
        </w:rPr>
        <w:t>Balancing and Settlement Code and in particular Section X; Annex X-1 and Section L as well as any and all applicable BSC Procedures</w:t>
      </w:r>
    </w:p>
    <w:p w14:paraId="09928420" w14:textId="77777777" w:rsidR="00E65397" w:rsidRDefault="00761A45">
      <w:pPr>
        <w:numPr>
          <w:ilvl w:val="0"/>
          <w:numId w:val="20"/>
        </w:numPr>
        <w:tabs>
          <w:tab w:val="clear" w:pos="567"/>
          <w:tab w:val="num" w:pos="1418"/>
        </w:tabs>
        <w:autoSpaceDE w:val="0"/>
        <w:autoSpaceDN w:val="0"/>
        <w:adjustRightInd w:val="0"/>
        <w:spacing w:after="240" w:line="240" w:lineRule="auto"/>
        <w:ind w:left="1418" w:hanging="709"/>
        <w:jc w:val="both"/>
        <w:rPr>
          <w:sz w:val="24"/>
          <w:szCs w:val="24"/>
          <w:lang w:eastAsia="en-GB"/>
        </w:rPr>
      </w:pPr>
      <w:r>
        <w:rPr>
          <w:sz w:val="24"/>
          <w:szCs w:val="24"/>
          <w:lang w:eastAsia="en-GB"/>
        </w:rPr>
        <w:t>United Kingdom Accreditation Service (UKAS) Directive M3003</w:t>
      </w:r>
    </w:p>
    <w:p w14:paraId="54E36756" w14:textId="77777777" w:rsidR="00E65397" w:rsidRDefault="00761A45">
      <w:pPr>
        <w:numPr>
          <w:ilvl w:val="0"/>
          <w:numId w:val="20"/>
        </w:numPr>
        <w:tabs>
          <w:tab w:val="clear" w:pos="567"/>
          <w:tab w:val="num" w:pos="1418"/>
        </w:tabs>
        <w:autoSpaceDE w:val="0"/>
        <w:autoSpaceDN w:val="0"/>
        <w:adjustRightInd w:val="0"/>
        <w:spacing w:after="240" w:line="240" w:lineRule="auto"/>
        <w:ind w:left="1418" w:hanging="709"/>
        <w:jc w:val="both"/>
        <w:rPr>
          <w:sz w:val="24"/>
          <w:szCs w:val="24"/>
          <w:lang w:eastAsia="en-GB"/>
        </w:rPr>
      </w:pPr>
      <w:r>
        <w:rPr>
          <w:sz w:val="24"/>
          <w:szCs w:val="24"/>
          <w:lang w:eastAsia="en-GB"/>
        </w:rPr>
        <w:t>Electricity Act 1989 and in particular Schedule 7</w:t>
      </w:r>
    </w:p>
    <w:p w14:paraId="3300326C" w14:textId="77777777" w:rsidR="00E65397" w:rsidRDefault="00761A45">
      <w:pPr>
        <w:pStyle w:val="ELEXONBody1"/>
        <w:numPr>
          <w:ilvl w:val="0"/>
          <w:numId w:val="20"/>
        </w:numPr>
        <w:tabs>
          <w:tab w:val="clear" w:pos="567"/>
          <w:tab w:val="num" w:pos="1418"/>
        </w:tabs>
        <w:spacing w:after="240"/>
        <w:ind w:left="1418" w:hanging="709"/>
        <w:jc w:val="both"/>
        <w:rPr>
          <w:sz w:val="24"/>
          <w:szCs w:val="24"/>
        </w:rPr>
      </w:pPr>
      <w:r>
        <w:rPr>
          <w:sz w:val="24"/>
          <w:szCs w:val="24"/>
        </w:rPr>
        <w:t>BS EN ISO 9001: Quality management systems – Requirements</w:t>
      </w:r>
    </w:p>
    <w:p w14:paraId="299B2D75" w14:textId="77777777" w:rsidR="00E65397" w:rsidRDefault="00761A45">
      <w:pPr>
        <w:pStyle w:val="ELEXONBody1"/>
        <w:numPr>
          <w:ilvl w:val="0"/>
          <w:numId w:val="20"/>
        </w:numPr>
        <w:tabs>
          <w:tab w:val="clear" w:pos="567"/>
          <w:tab w:val="clear" w:pos="720"/>
          <w:tab w:val="num" w:pos="1418"/>
        </w:tabs>
        <w:spacing w:after="240"/>
        <w:ind w:left="1418" w:hanging="709"/>
        <w:jc w:val="both"/>
        <w:rPr>
          <w:sz w:val="24"/>
          <w:szCs w:val="24"/>
        </w:rPr>
      </w:pPr>
      <w:r>
        <w:rPr>
          <w:sz w:val="24"/>
          <w:szCs w:val="24"/>
        </w:rPr>
        <w:t>BS EN ISO/IEC 17025: General requirements for the competence of testing and calibration laboratories</w:t>
      </w:r>
    </w:p>
    <w:p w14:paraId="412B9B46" w14:textId="77777777" w:rsidR="00E65397" w:rsidRDefault="00761A45">
      <w:pPr>
        <w:pStyle w:val="ELEXONBody1"/>
        <w:numPr>
          <w:ilvl w:val="0"/>
          <w:numId w:val="20"/>
        </w:numPr>
        <w:tabs>
          <w:tab w:val="clear" w:pos="567"/>
          <w:tab w:val="clear" w:pos="720"/>
          <w:tab w:val="num" w:pos="1418"/>
        </w:tabs>
        <w:spacing w:after="240"/>
        <w:ind w:left="1418" w:hanging="709"/>
        <w:jc w:val="both"/>
        <w:rPr>
          <w:sz w:val="24"/>
          <w:szCs w:val="24"/>
          <w:lang w:val="fr-FR"/>
        </w:rPr>
      </w:pPr>
      <w:r>
        <w:rPr>
          <w:sz w:val="24"/>
          <w:szCs w:val="24"/>
          <w:lang w:val="fr-FR"/>
        </w:rPr>
        <w:t>BS EN</w:t>
      </w:r>
      <w:r w:rsidR="008A3161">
        <w:rPr>
          <w:sz w:val="24"/>
          <w:szCs w:val="24"/>
          <w:lang w:val="fr-FR"/>
        </w:rPr>
        <w:t>/IEC</w:t>
      </w:r>
      <w:r>
        <w:rPr>
          <w:sz w:val="24"/>
          <w:szCs w:val="24"/>
          <w:lang w:val="fr-FR"/>
        </w:rPr>
        <w:t xml:space="preserve"> </w:t>
      </w:r>
      <w:r w:rsidR="008A3161">
        <w:rPr>
          <w:sz w:val="24"/>
          <w:szCs w:val="24"/>
          <w:lang w:val="fr-FR"/>
        </w:rPr>
        <w:t>61869-2</w:t>
      </w:r>
      <w:r>
        <w:rPr>
          <w:sz w:val="24"/>
          <w:szCs w:val="24"/>
          <w:lang w:val="fr-FR"/>
        </w:rPr>
        <w:t>:Instrument Transformers – Part 1 Current</w:t>
      </w:r>
      <w:r>
        <w:rPr>
          <w:sz w:val="24"/>
          <w:szCs w:val="24"/>
        </w:rPr>
        <w:t xml:space="preserve"> transformers</w:t>
      </w:r>
    </w:p>
    <w:p w14:paraId="40F0A7FE" w14:textId="77777777" w:rsidR="00E65397" w:rsidRDefault="00761A45">
      <w:pPr>
        <w:pStyle w:val="ELEXONBody1"/>
        <w:numPr>
          <w:ilvl w:val="0"/>
          <w:numId w:val="20"/>
        </w:numPr>
        <w:tabs>
          <w:tab w:val="clear" w:pos="567"/>
          <w:tab w:val="clear" w:pos="720"/>
          <w:tab w:val="num" w:pos="1418"/>
        </w:tabs>
        <w:spacing w:after="240"/>
        <w:ind w:left="1418" w:hanging="709"/>
        <w:jc w:val="both"/>
        <w:rPr>
          <w:sz w:val="24"/>
          <w:szCs w:val="24"/>
          <w:lang w:val="fr-FR"/>
        </w:rPr>
      </w:pPr>
      <w:r>
        <w:rPr>
          <w:sz w:val="24"/>
          <w:szCs w:val="24"/>
          <w:lang w:val="fr-FR"/>
        </w:rPr>
        <w:t>BS EN</w:t>
      </w:r>
      <w:r w:rsidR="008A3161">
        <w:rPr>
          <w:sz w:val="24"/>
          <w:szCs w:val="24"/>
          <w:lang w:val="fr-FR"/>
        </w:rPr>
        <w:t>/IEC</w:t>
      </w:r>
      <w:r>
        <w:rPr>
          <w:sz w:val="24"/>
          <w:szCs w:val="24"/>
          <w:lang w:val="fr-FR"/>
        </w:rPr>
        <w:t xml:space="preserve"> </w:t>
      </w:r>
      <w:r w:rsidR="008A3161">
        <w:rPr>
          <w:sz w:val="24"/>
          <w:szCs w:val="24"/>
          <w:lang w:val="fr-FR"/>
        </w:rPr>
        <w:t>61869-3</w:t>
      </w:r>
      <w:r>
        <w:rPr>
          <w:sz w:val="24"/>
          <w:szCs w:val="24"/>
          <w:lang w:val="fr-FR"/>
        </w:rPr>
        <w:t>: Instrument Transformers – Part 2 Inductive voltage</w:t>
      </w:r>
      <w:r>
        <w:rPr>
          <w:sz w:val="24"/>
          <w:szCs w:val="24"/>
        </w:rPr>
        <w:t xml:space="preserve"> transformers</w:t>
      </w:r>
    </w:p>
    <w:p w14:paraId="6B6993C3" w14:textId="77777777" w:rsidR="00E65397" w:rsidRDefault="00761A45">
      <w:pPr>
        <w:pStyle w:val="ELEXONBody1"/>
        <w:numPr>
          <w:ilvl w:val="0"/>
          <w:numId w:val="20"/>
        </w:numPr>
        <w:tabs>
          <w:tab w:val="clear" w:pos="567"/>
          <w:tab w:val="clear" w:pos="720"/>
          <w:tab w:val="num" w:pos="1418"/>
        </w:tabs>
        <w:spacing w:after="240"/>
        <w:ind w:left="1418" w:hanging="709"/>
        <w:jc w:val="both"/>
        <w:rPr>
          <w:sz w:val="24"/>
          <w:szCs w:val="24"/>
        </w:rPr>
      </w:pPr>
      <w:r>
        <w:rPr>
          <w:sz w:val="24"/>
          <w:szCs w:val="24"/>
          <w:lang w:val="fr-FR"/>
        </w:rPr>
        <w:t>BS EN</w:t>
      </w:r>
      <w:r w:rsidR="008A3161">
        <w:rPr>
          <w:sz w:val="24"/>
          <w:szCs w:val="24"/>
          <w:lang w:val="fr-FR"/>
        </w:rPr>
        <w:t>/IEC</w:t>
      </w:r>
      <w:r>
        <w:rPr>
          <w:sz w:val="24"/>
          <w:szCs w:val="24"/>
          <w:lang w:val="fr-FR"/>
        </w:rPr>
        <w:t xml:space="preserve"> </w:t>
      </w:r>
      <w:r w:rsidR="008A3161">
        <w:rPr>
          <w:sz w:val="24"/>
          <w:szCs w:val="24"/>
          <w:lang w:val="fr-FR"/>
        </w:rPr>
        <w:t>61869-4</w:t>
      </w:r>
      <w:r>
        <w:rPr>
          <w:sz w:val="24"/>
          <w:szCs w:val="24"/>
          <w:lang w:val="fr-FR"/>
        </w:rPr>
        <w:t>: Instrument Transformers – Part 3 Instrument</w:t>
      </w:r>
      <w:r>
        <w:rPr>
          <w:sz w:val="24"/>
          <w:szCs w:val="24"/>
        </w:rPr>
        <w:t xml:space="preserve"> transformers</w:t>
      </w:r>
      <w:r>
        <w:rPr>
          <w:sz w:val="24"/>
          <w:szCs w:val="24"/>
          <w:lang w:val="fr-FR"/>
        </w:rPr>
        <w:t xml:space="preserve">. </w:t>
      </w:r>
      <w:r>
        <w:rPr>
          <w:sz w:val="24"/>
          <w:szCs w:val="24"/>
        </w:rPr>
        <w:t>Combined transformers</w:t>
      </w:r>
    </w:p>
    <w:p w14:paraId="4C568D89" w14:textId="77777777" w:rsidR="00E65397" w:rsidRDefault="00761A45">
      <w:pPr>
        <w:pStyle w:val="ELEXONBody1"/>
        <w:numPr>
          <w:ilvl w:val="0"/>
          <w:numId w:val="20"/>
        </w:numPr>
        <w:tabs>
          <w:tab w:val="clear" w:pos="567"/>
          <w:tab w:val="num" w:pos="1418"/>
        </w:tabs>
        <w:spacing w:after="240"/>
        <w:ind w:left="1418" w:hanging="709"/>
        <w:jc w:val="both"/>
        <w:rPr>
          <w:sz w:val="24"/>
          <w:szCs w:val="24"/>
        </w:rPr>
      </w:pPr>
      <w:r>
        <w:rPr>
          <w:sz w:val="24"/>
          <w:szCs w:val="24"/>
        </w:rPr>
        <w:t>BS EN</w:t>
      </w:r>
      <w:r w:rsidR="008A3161">
        <w:rPr>
          <w:sz w:val="24"/>
          <w:szCs w:val="24"/>
        </w:rPr>
        <w:t>/IEC</w:t>
      </w:r>
      <w:r>
        <w:rPr>
          <w:sz w:val="24"/>
          <w:szCs w:val="24"/>
        </w:rPr>
        <w:t xml:space="preserve"> 62053-11: Electromechanical Meters for active energy (Classes 0.5, 1 and 2)</w:t>
      </w:r>
    </w:p>
    <w:p w14:paraId="2F80979D" w14:textId="77777777" w:rsidR="00E65397" w:rsidRDefault="00761A45">
      <w:pPr>
        <w:pStyle w:val="ELEXONBody1"/>
        <w:numPr>
          <w:ilvl w:val="0"/>
          <w:numId w:val="20"/>
        </w:numPr>
        <w:tabs>
          <w:tab w:val="clear" w:pos="567"/>
          <w:tab w:val="num" w:pos="1418"/>
        </w:tabs>
        <w:spacing w:after="240"/>
        <w:ind w:left="1418" w:hanging="709"/>
        <w:jc w:val="both"/>
        <w:rPr>
          <w:sz w:val="24"/>
          <w:szCs w:val="24"/>
        </w:rPr>
      </w:pPr>
      <w:r>
        <w:rPr>
          <w:sz w:val="24"/>
          <w:szCs w:val="24"/>
        </w:rPr>
        <w:t>BS EN</w:t>
      </w:r>
      <w:r w:rsidR="00FA2494">
        <w:rPr>
          <w:sz w:val="24"/>
          <w:szCs w:val="24"/>
        </w:rPr>
        <w:t>/IEC</w:t>
      </w:r>
      <w:r>
        <w:rPr>
          <w:sz w:val="24"/>
          <w:szCs w:val="24"/>
        </w:rPr>
        <w:t xml:space="preserve"> 62053-21: Static Meters for active energy (Classes 1 and 2)</w:t>
      </w:r>
    </w:p>
    <w:p w14:paraId="73452984" w14:textId="77777777" w:rsidR="00E65397" w:rsidRDefault="00761A45">
      <w:pPr>
        <w:pStyle w:val="ELEXONBody1"/>
        <w:numPr>
          <w:ilvl w:val="0"/>
          <w:numId w:val="20"/>
        </w:numPr>
        <w:tabs>
          <w:tab w:val="clear" w:pos="567"/>
          <w:tab w:val="num" w:pos="1418"/>
        </w:tabs>
        <w:spacing w:after="240"/>
        <w:ind w:left="1418" w:hanging="709"/>
        <w:jc w:val="both"/>
        <w:rPr>
          <w:sz w:val="24"/>
          <w:szCs w:val="24"/>
        </w:rPr>
      </w:pPr>
      <w:r>
        <w:rPr>
          <w:sz w:val="24"/>
          <w:szCs w:val="24"/>
        </w:rPr>
        <w:t>BS EN</w:t>
      </w:r>
      <w:r w:rsidR="00FA2494">
        <w:rPr>
          <w:sz w:val="24"/>
          <w:szCs w:val="24"/>
        </w:rPr>
        <w:t>/IEC</w:t>
      </w:r>
      <w:r>
        <w:rPr>
          <w:sz w:val="24"/>
          <w:szCs w:val="24"/>
        </w:rPr>
        <w:t xml:space="preserve"> 62053-22: Static Meters for active energy (Classes 0.2S and 0.5S)</w:t>
      </w:r>
    </w:p>
    <w:p w14:paraId="3F5691BB" w14:textId="77777777" w:rsidR="00E65397" w:rsidRDefault="00761A45">
      <w:pPr>
        <w:pStyle w:val="ELEXONBody1"/>
        <w:numPr>
          <w:ilvl w:val="0"/>
          <w:numId w:val="20"/>
        </w:numPr>
        <w:tabs>
          <w:tab w:val="clear" w:pos="567"/>
          <w:tab w:val="num" w:pos="1418"/>
        </w:tabs>
        <w:spacing w:after="240"/>
        <w:ind w:left="1418" w:hanging="709"/>
        <w:jc w:val="both"/>
        <w:rPr>
          <w:sz w:val="24"/>
          <w:szCs w:val="24"/>
        </w:rPr>
      </w:pPr>
      <w:r>
        <w:rPr>
          <w:sz w:val="24"/>
          <w:szCs w:val="24"/>
        </w:rPr>
        <w:t>BS EN</w:t>
      </w:r>
      <w:r w:rsidR="00FA2494">
        <w:rPr>
          <w:sz w:val="24"/>
          <w:szCs w:val="24"/>
        </w:rPr>
        <w:t>/IEC</w:t>
      </w:r>
      <w:r>
        <w:rPr>
          <w:sz w:val="24"/>
          <w:szCs w:val="24"/>
        </w:rPr>
        <w:t xml:space="preserve"> 62053-23: Static Meters for reactive energy (Classes 2 and 3)</w:t>
      </w:r>
    </w:p>
    <w:p w14:paraId="7721989C" w14:textId="77777777" w:rsidR="00E65397" w:rsidRDefault="00761A45">
      <w:pPr>
        <w:pStyle w:val="ELEXONBody1"/>
        <w:numPr>
          <w:ilvl w:val="0"/>
          <w:numId w:val="20"/>
        </w:numPr>
        <w:tabs>
          <w:tab w:val="clear" w:pos="567"/>
          <w:tab w:val="num" w:pos="1418"/>
        </w:tabs>
        <w:spacing w:after="240"/>
        <w:ind w:left="1418" w:hanging="709"/>
        <w:jc w:val="both"/>
        <w:rPr>
          <w:sz w:val="24"/>
          <w:szCs w:val="24"/>
        </w:rPr>
      </w:pPr>
      <w:r>
        <w:rPr>
          <w:sz w:val="24"/>
          <w:szCs w:val="24"/>
        </w:rPr>
        <w:t>Statutory Instruments 1998 No.1566 The Meters (Certification) Regulations 1998</w:t>
      </w:r>
    </w:p>
    <w:p w14:paraId="5EE8852B" w14:textId="77777777" w:rsidR="00E65397" w:rsidRDefault="00761A45">
      <w:pPr>
        <w:pStyle w:val="ELEXONBody1"/>
        <w:numPr>
          <w:ilvl w:val="0"/>
          <w:numId w:val="20"/>
        </w:numPr>
        <w:tabs>
          <w:tab w:val="clear" w:pos="567"/>
          <w:tab w:val="num" w:pos="1418"/>
        </w:tabs>
        <w:spacing w:after="240"/>
        <w:ind w:left="1418" w:hanging="709"/>
        <w:jc w:val="both"/>
        <w:rPr>
          <w:sz w:val="24"/>
          <w:szCs w:val="24"/>
        </w:rPr>
      </w:pPr>
      <w:r>
        <w:rPr>
          <w:sz w:val="24"/>
          <w:szCs w:val="24"/>
        </w:rPr>
        <w:t xml:space="preserve">Statutory Instruments </w:t>
      </w:r>
      <w:r w:rsidR="00FA2494">
        <w:rPr>
          <w:sz w:val="24"/>
          <w:szCs w:val="24"/>
        </w:rPr>
        <w:t xml:space="preserve">2016 </w:t>
      </w:r>
      <w:r>
        <w:rPr>
          <w:sz w:val="24"/>
          <w:szCs w:val="24"/>
        </w:rPr>
        <w:t>No.</w:t>
      </w:r>
      <w:r w:rsidR="00FA2494">
        <w:rPr>
          <w:sz w:val="24"/>
          <w:szCs w:val="24"/>
        </w:rPr>
        <w:t>1153</w:t>
      </w:r>
      <w:r>
        <w:rPr>
          <w:sz w:val="24"/>
          <w:szCs w:val="24"/>
        </w:rPr>
        <w:t xml:space="preserve">. Weights and Measures. The Measuring Instruments Regulations </w:t>
      </w:r>
      <w:r w:rsidR="00FA2494">
        <w:rPr>
          <w:sz w:val="24"/>
          <w:szCs w:val="24"/>
        </w:rPr>
        <w:t>2016</w:t>
      </w:r>
    </w:p>
    <w:p w14:paraId="19499D10" w14:textId="77777777" w:rsidR="00E65397" w:rsidRDefault="00761A45">
      <w:pPr>
        <w:pStyle w:val="ELEXONHeading1Unnumbered"/>
        <w:keepNext w:val="0"/>
        <w:tabs>
          <w:tab w:val="clear" w:pos="862"/>
        </w:tabs>
        <w:spacing w:before="0" w:after="240" w:line="240" w:lineRule="auto"/>
        <w:ind w:left="709" w:hanging="709"/>
      </w:pPr>
      <w:bookmarkStart w:id="59" w:name="_Toc137881022"/>
      <w:bookmarkStart w:id="60" w:name="_Toc215307212"/>
      <w:bookmarkStart w:id="61" w:name="_Toc215307580"/>
      <w:bookmarkStart w:id="62" w:name="_Toc216230266"/>
      <w:bookmarkStart w:id="63" w:name="_Toc506894256"/>
      <w:bookmarkStart w:id="64" w:name="_Toc53740649"/>
      <w:r>
        <w:t>4.</w:t>
      </w:r>
      <w:r>
        <w:tab/>
        <w:t>Definitions and Interpretations</w:t>
      </w:r>
      <w:bookmarkEnd w:id="59"/>
      <w:bookmarkEnd w:id="60"/>
      <w:bookmarkEnd w:id="61"/>
      <w:bookmarkEnd w:id="62"/>
      <w:bookmarkEnd w:id="63"/>
      <w:bookmarkEnd w:id="64"/>
    </w:p>
    <w:p w14:paraId="381B2B81" w14:textId="77777777" w:rsidR="00E65397" w:rsidRDefault="00761A45">
      <w:pPr>
        <w:tabs>
          <w:tab w:val="clear" w:pos="567"/>
        </w:tabs>
        <w:autoSpaceDE w:val="0"/>
        <w:autoSpaceDN w:val="0"/>
        <w:adjustRightInd w:val="0"/>
        <w:spacing w:after="240" w:line="240" w:lineRule="auto"/>
        <w:ind w:left="709"/>
        <w:jc w:val="both"/>
        <w:rPr>
          <w:sz w:val="24"/>
          <w:szCs w:val="24"/>
        </w:rPr>
      </w:pPr>
      <w:r>
        <w:rPr>
          <w:sz w:val="24"/>
          <w:szCs w:val="24"/>
          <w:lang w:eastAsia="en-GB"/>
        </w:rPr>
        <w:t xml:space="preserve">Save as otherwise expressly provided herein, words and expressions used in this CoP4 shall have the meanings attributed to them in the BSC. </w:t>
      </w:r>
      <w:r>
        <w:rPr>
          <w:sz w:val="24"/>
          <w:szCs w:val="24"/>
        </w:rPr>
        <w:t>The following definitions are included for the purposes of clarification within this document.</w:t>
      </w:r>
    </w:p>
    <w:p w14:paraId="0560D2A7"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bookmarkStart w:id="65" w:name="OLE_LINK1"/>
      <w:r>
        <w:rPr>
          <w:sz w:val="24"/>
          <w:szCs w:val="24"/>
          <w:lang w:eastAsia="en-GB"/>
        </w:rPr>
        <w:t>Note: * indicates definitions in the Code.</w:t>
      </w:r>
    </w:p>
    <w:p w14:paraId="6E7DFB86"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Note: † indicates definitions which supplement or complement those in the Code.</w:t>
      </w:r>
    </w:p>
    <w:p w14:paraId="72273FFC"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Note: ‡ indicates definitions specific to this Code of Practice</w:t>
      </w:r>
    </w:p>
    <w:p w14:paraId="66CE8D92" w14:textId="77777777" w:rsidR="00E65397" w:rsidRDefault="00761A45">
      <w:pPr>
        <w:tabs>
          <w:tab w:val="clear" w:pos="567"/>
        </w:tabs>
        <w:autoSpaceDE w:val="0"/>
        <w:autoSpaceDN w:val="0"/>
        <w:adjustRightInd w:val="0"/>
        <w:spacing w:after="240" w:line="240" w:lineRule="auto"/>
        <w:ind w:left="709" w:hanging="709"/>
        <w:jc w:val="both"/>
        <w:outlineLvl w:val="1"/>
        <w:rPr>
          <w:b/>
          <w:sz w:val="24"/>
          <w:szCs w:val="24"/>
          <w:lang w:eastAsia="en-GB"/>
        </w:rPr>
      </w:pPr>
      <w:bookmarkStart w:id="66" w:name="_Toc506894257"/>
      <w:bookmarkStart w:id="67" w:name="_Toc53740650"/>
      <w:bookmarkEnd w:id="65"/>
      <w:r>
        <w:rPr>
          <w:b/>
          <w:sz w:val="24"/>
          <w:szCs w:val="24"/>
          <w:lang w:eastAsia="en-GB"/>
        </w:rPr>
        <w:lastRenderedPageBreak/>
        <w:t>4.1</w:t>
      </w:r>
      <w:r>
        <w:rPr>
          <w:b/>
          <w:sz w:val="24"/>
          <w:szCs w:val="24"/>
          <w:lang w:eastAsia="en-GB"/>
        </w:rPr>
        <w:tab/>
        <w:t>Accredited Laboratory ‡</w:t>
      </w:r>
      <w:bookmarkEnd w:id="66"/>
      <w:bookmarkEnd w:id="67"/>
    </w:p>
    <w:p w14:paraId="1D1A10F4"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The National Physical Laboratory (NPL), or a Calibration laboratory that has been accredited by the United Kingdom Accreditation Service (UKAS), or a similarly accredited international body.</w:t>
      </w:r>
    </w:p>
    <w:p w14:paraId="0C091E3C" w14:textId="77777777" w:rsidR="00E65397" w:rsidRDefault="00761A45">
      <w:pPr>
        <w:tabs>
          <w:tab w:val="clear" w:pos="567"/>
        </w:tabs>
        <w:autoSpaceDE w:val="0"/>
        <w:autoSpaceDN w:val="0"/>
        <w:adjustRightInd w:val="0"/>
        <w:spacing w:after="240" w:line="240" w:lineRule="auto"/>
        <w:ind w:left="709" w:hanging="709"/>
        <w:jc w:val="both"/>
        <w:outlineLvl w:val="1"/>
        <w:rPr>
          <w:bCs/>
          <w:szCs w:val="24"/>
          <w:lang w:eastAsia="en-GB"/>
        </w:rPr>
      </w:pPr>
      <w:bookmarkStart w:id="68" w:name="_Toc506894258"/>
      <w:bookmarkStart w:id="69" w:name="_Toc53740651"/>
      <w:r>
        <w:rPr>
          <w:b/>
          <w:sz w:val="24"/>
          <w:szCs w:val="24"/>
          <w:lang w:eastAsia="en-GB"/>
        </w:rPr>
        <w:t>4.2</w:t>
      </w:r>
      <w:r>
        <w:rPr>
          <w:b/>
          <w:sz w:val="24"/>
          <w:szCs w:val="24"/>
          <w:lang w:eastAsia="en-GB"/>
        </w:rPr>
        <w:tab/>
        <w:t>Actual Metering Point ‡</w:t>
      </w:r>
      <w:bookmarkEnd w:id="68"/>
      <w:bookmarkEnd w:id="69"/>
    </w:p>
    <w:p w14:paraId="54D9A31C"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The physical location at which electricity is metered.</w:t>
      </w:r>
    </w:p>
    <w:p w14:paraId="3C5355AB" w14:textId="77777777" w:rsidR="00E65397" w:rsidRDefault="00761A45">
      <w:pPr>
        <w:tabs>
          <w:tab w:val="clear" w:pos="567"/>
        </w:tabs>
        <w:autoSpaceDE w:val="0"/>
        <w:autoSpaceDN w:val="0"/>
        <w:adjustRightInd w:val="0"/>
        <w:spacing w:after="240" w:line="240" w:lineRule="auto"/>
        <w:ind w:left="709" w:hanging="709"/>
        <w:jc w:val="both"/>
        <w:outlineLvl w:val="1"/>
        <w:rPr>
          <w:b/>
          <w:bCs/>
          <w:sz w:val="24"/>
          <w:szCs w:val="24"/>
          <w:lang w:eastAsia="en-GB"/>
        </w:rPr>
      </w:pPr>
      <w:bookmarkStart w:id="70" w:name="_Toc506894259"/>
      <w:bookmarkStart w:id="71" w:name="_Toc53740652"/>
      <w:r>
        <w:rPr>
          <w:b/>
          <w:sz w:val="24"/>
          <w:szCs w:val="24"/>
          <w:lang w:eastAsia="en-GB"/>
        </w:rPr>
        <w:t>4.3</w:t>
      </w:r>
      <w:r>
        <w:rPr>
          <w:b/>
          <w:sz w:val="24"/>
          <w:szCs w:val="24"/>
          <w:lang w:eastAsia="en-GB"/>
        </w:rPr>
        <w:tab/>
      </w:r>
      <w:r>
        <w:rPr>
          <w:b/>
          <w:bCs/>
          <w:sz w:val="24"/>
          <w:szCs w:val="24"/>
          <w:lang w:eastAsia="en-GB"/>
        </w:rPr>
        <w:t xml:space="preserve">Adjustment </w:t>
      </w:r>
      <w:r>
        <w:rPr>
          <w:b/>
          <w:sz w:val="24"/>
          <w:szCs w:val="24"/>
          <w:lang w:eastAsia="en-GB"/>
        </w:rPr>
        <w:t>‡</w:t>
      </w:r>
      <w:bookmarkEnd w:id="70"/>
      <w:bookmarkEnd w:id="71"/>
    </w:p>
    <w:p w14:paraId="640A5B8F"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Adjustment means, in relation to a Meter, any changes made to the Meter’s basic accuracy.</w:t>
      </w:r>
    </w:p>
    <w:p w14:paraId="7C676000" w14:textId="77777777" w:rsidR="00E65397" w:rsidRDefault="00761A45">
      <w:pPr>
        <w:tabs>
          <w:tab w:val="clear" w:pos="567"/>
        </w:tabs>
        <w:autoSpaceDE w:val="0"/>
        <w:autoSpaceDN w:val="0"/>
        <w:adjustRightInd w:val="0"/>
        <w:spacing w:after="240" w:line="240" w:lineRule="auto"/>
        <w:ind w:left="709" w:hanging="709"/>
        <w:jc w:val="both"/>
        <w:outlineLvl w:val="1"/>
        <w:rPr>
          <w:rStyle w:val="StyleTimesNewRoman12ptBoldUnderline"/>
        </w:rPr>
      </w:pPr>
      <w:bookmarkStart w:id="72" w:name="_Toc506894260"/>
      <w:bookmarkStart w:id="73" w:name="_Toc53740653"/>
      <w:r>
        <w:rPr>
          <w:b/>
          <w:sz w:val="24"/>
          <w:szCs w:val="24"/>
          <w:lang w:eastAsia="en-GB"/>
        </w:rPr>
        <w:t>4.4</w:t>
      </w:r>
      <w:r>
        <w:rPr>
          <w:b/>
          <w:sz w:val="24"/>
          <w:szCs w:val="24"/>
          <w:lang w:eastAsia="en-GB"/>
        </w:rPr>
        <w:tab/>
      </w:r>
      <w:r>
        <w:rPr>
          <w:rStyle w:val="StyleTimesNewRoman12ptBoldUnderline"/>
        </w:rPr>
        <w:t xml:space="preserve">Blank Calibrated Meter </w:t>
      </w:r>
      <w:r>
        <w:rPr>
          <w:b/>
          <w:sz w:val="24"/>
          <w:szCs w:val="24"/>
          <w:lang w:eastAsia="en-GB"/>
        </w:rPr>
        <w:t>‡</w:t>
      </w:r>
      <w:bookmarkEnd w:id="72"/>
      <w:bookmarkEnd w:id="73"/>
    </w:p>
    <w:p w14:paraId="24DAE526"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A Blank Calibrated Meter means a calibrated Meter which has not had Compensation applied.</w:t>
      </w:r>
    </w:p>
    <w:p w14:paraId="7C95B419" w14:textId="77777777" w:rsidR="00E65397" w:rsidRDefault="00761A45">
      <w:pPr>
        <w:tabs>
          <w:tab w:val="clear" w:pos="567"/>
        </w:tabs>
        <w:autoSpaceDE w:val="0"/>
        <w:autoSpaceDN w:val="0"/>
        <w:adjustRightInd w:val="0"/>
        <w:spacing w:after="240" w:line="240" w:lineRule="auto"/>
        <w:ind w:left="709" w:hanging="709"/>
        <w:jc w:val="both"/>
        <w:outlineLvl w:val="1"/>
        <w:rPr>
          <w:b/>
          <w:bCs/>
          <w:sz w:val="24"/>
          <w:szCs w:val="24"/>
          <w:lang w:eastAsia="en-GB"/>
        </w:rPr>
      </w:pPr>
      <w:bookmarkStart w:id="74" w:name="_Toc506894261"/>
      <w:bookmarkStart w:id="75" w:name="_Toc53740654"/>
      <w:r>
        <w:rPr>
          <w:b/>
          <w:sz w:val="24"/>
          <w:szCs w:val="24"/>
          <w:lang w:eastAsia="en-GB"/>
        </w:rPr>
        <w:t>4.5</w:t>
      </w:r>
      <w:r>
        <w:rPr>
          <w:b/>
          <w:sz w:val="24"/>
          <w:szCs w:val="24"/>
          <w:lang w:eastAsia="en-GB"/>
        </w:rPr>
        <w:tab/>
      </w:r>
      <w:r>
        <w:rPr>
          <w:b/>
          <w:bCs/>
          <w:sz w:val="24"/>
          <w:szCs w:val="24"/>
          <w:lang w:eastAsia="en-GB"/>
        </w:rPr>
        <w:t xml:space="preserve">Calibration </w:t>
      </w:r>
      <w:r>
        <w:rPr>
          <w:b/>
          <w:sz w:val="24"/>
          <w:szCs w:val="24"/>
          <w:lang w:eastAsia="en-GB"/>
        </w:rPr>
        <w:t>‡</w:t>
      </w:r>
      <w:bookmarkEnd w:id="74"/>
      <w:bookmarkEnd w:id="75"/>
    </w:p>
    <w:p w14:paraId="162B265C"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Calibration means the procedure whereby the relevant errors of any item of Metering Equipment and Standards are determined and recorded.</w:t>
      </w:r>
    </w:p>
    <w:p w14:paraId="106B53E4" w14:textId="77777777" w:rsidR="00E65397" w:rsidRDefault="00761A45">
      <w:pPr>
        <w:tabs>
          <w:tab w:val="clear" w:pos="567"/>
        </w:tabs>
        <w:autoSpaceDE w:val="0"/>
        <w:autoSpaceDN w:val="0"/>
        <w:adjustRightInd w:val="0"/>
        <w:spacing w:after="240" w:line="240" w:lineRule="auto"/>
        <w:ind w:left="709" w:hanging="709"/>
        <w:jc w:val="both"/>
        <w:outlineLvl w:val="1"/>
        <w:rPr>
          <w:rStyle w:val="StyleTimesNewRoman12ptBoldUnderline"/>
        </w:rPr>
      </w:pPr>
      <w:bookmarkStart w:id="76" w:name="_Toc506894262"/>
      <w:bookmarkStart w:id="77" w:name="_Toc53740655"/>
      <w:r>
        <w:rPr>
          <w:b/>
          <w:sz w:val="24"/>
          <w:szCs w:val="24"/>
          <w:lang w:eastAsia="en-GB"/>
        </w:rPr>
        <w:t>4.6</w:t>
      </w:r>
      <w:r>
        <w:rPr>
          <w:b/>
          <w:sz w:val="24"/>
          <w:szCs w:val="24"/>
          <w:lang w:eastAsia="en-GB"/>
        </w:rPr>
        <w:tab/>
      </w:r>
      <w:r>
        <w:rPr>
          <w:rStyle w:val="StyleTimesNewRoman12ptBoldUnderline"/>
        </w:rPr>
        <w:t xml:space="preserve">Commissioning </w:t>
      </w:r>
      <w:r>
        <w:rPr>
          <w:b/>
          <w:sz w:val="24"/>
          <w:szCs w:val="24"/>
          <w:lang w:eastAsia="en-GB"/>
        </w:rPr>
        <w:t>‡</w:t>
      </w:r>
      <w:bookmarkEnd w:id="76"/>
      <w:bookmarkEnd w:id="77"/>
    </w:p>
    <w:p w14:paraId="007E1BB6"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Commissioning is a process to ensure that the energy flowing across a Defined Metering Point is accurately recorded by the associated Metering System.</w:t>
      </w:r>
    </w:p>
    <w:p w14:paraId="00F9CC58" w14:textId="77777777" w:rsidR="00E65397" w:rsidRDefault="00761A45">
      <w:pPr>
        <w:tabs>
          <w:tab w:val="clear" w:pos="567"/>
        </w:tabs>
        <w:autoSpaceDE w:val="0"/>
        <w:autoSpaceDN w:val="0"/>
        <w:adjustRightInd w:val="0"/>
        <w:spacing w:after="240" w:line="240" w:lineRule="auto"/>
        <w:ind w:left="709" w:hanging="709"/>
        <w:jc w:val="both"/>
        <w:outlineLvl w:val="1"/>
        <w:rPr>
          <w:rStyle w:val="StyleTimesNewRoman12ptBoldUnderline"/>
        </w:rPr>
      </w:pPr>
      <w:bookmarkStart w:id="78" w:name="_Toc506894263"/>
      <w:bookmarkStart w:id="79" w:name="_Toc53740656"/>
      <w:r>
        <w:rPr>
          <w:b/>
          <w:sz w:val="24"/>
          <w:szCs w:val="24"/>
          <w:lang w:eastAsia="en-GB"/>
        </w:rPr>
        <w:t>4.7</w:t>
      </w:r>
      <w:r>
        <w:rPr>
          <w:b/>
          <w:sz w:val="24"/>
          <w:szCs w:val="24"/>
          <w:lang w:eastAsia="en-GB"/>
        </w:rPr>
        <w:tab/>
      </w:r>
      <w:r>
        <w:rPr>
          <w:rStyle w:val="StyleTimesNewRoman12ptBoldUnderline"/>
        </w:rPr>
        <w:t xml:space="preserve">Compensation </w:t>
      </w:r>
      <w:r>
        <w:rPr>
          <w:b/>
          <w:sz w:val="24"/>
          <w:szCs w:val="24"/>
          <w:lang w:eastAsia="en-GB"/>
        </w:rPr>
        <w:t>‡</w:t>
      </w:r>
      <w:bookmarkEnd w:id="78"/>
      <w:bookmarkEnd w:id="79"/>
    </w:p>
    <w:p w14:paraId="0A20FA6E" w14:textId="77777777" w:rsidR="00E65397" w:rsidRDefault="00761A45">
      <w:pPr>
        <w:pStyle w:val="StyleTimesNewRoman12ptJustifiedLeft15cmAfter12"/>
        <w:tabs>
          <w:tab w:val="clear" w:pos="567"/>
        </w:tabs>
        <w:rPr>
          <w:lang w:eastAsia="en-GB"/>
        </w:rPr>
      </w:pPr>
      <w:r>
        <w:rPr>
          <w:lang w:eastAsia="en-GB"/>
        </w:rPr>
        <w:t>Compensation is an Adjustment deliberately made to the measurement characteristics of a Meter.</w:t>
      </w:r>
    </w:p>
    <w:p w14:paraId="2E33FE40" w14:textId="77777777" w:rsidR="00E65397" w:rsidRDefault="00761A45">
      <w:pPr>
        <w:tabs>
          <w:tab w:val="clear" w:pos="567"/>
        </w:tabs>
        <w:autoSpaceDE w:val="0"/>
        <w:autoSpaceDN w:val="0"/>
        <w:adjustRightInd w:val="0"/>
        <w:spacing w:after="240" w:line="240" w:lineRule="auto"/>
        <w:ind w:left="709" w:hanging="709"/>
        <w:jc w:val="both"/>
        <w:outlineLvl w:val="1"/>
        <w:rPr>
          <w:rStyle w:val="StyleTimesNewRoman12ptBoldUnderline"/>
        </w:rPr>
      </w:pPr>
      <w:bookmarkStart w:id="80" w:name="_Toc506894264"/>
      <w:bookmarkStart w:id="81" w:name="_Toc53740657"/>
      <w:r>
        <w:rPr>
          <w:b/>
          <w:sz w:val="24"/>
          <w:szCs w:val="24"/>
          <w:lang w:eastAsia="en-GB"/>
        </w:rPr>
        <w:t>4.8</w:t>
      </w:r>
      <w:r>
        <w:rPr>
          <w:b/>
          <w:sz w:val="24"/>
          <w:szCs w:val="24"/>
          <w:lang w:eastAsia="en-GB"/>
        </w:rPr>
        <w:tab/>
      </w:r>
      <w:r>
        <w:rPr>
          <w:rStyle w:val="StyleTimesNewRoman12ptBoldUnderline"/>
        </w:rPr>
        <w:t xml:space="preserve">Compensated Meter </w:t>
      </w:r>
      <w:r>
        <w:rPr>
          <w:b/>
          <w:sz w:val="24"/>
          <w:szCs w:val="24"/>
          <w:lang w:eastAsia="en-GB"/>
        </w:rPr>
        <w:t>‡</w:t>
      </w:r>
      <w:bookmarkEnd w:id="80"/>
      <w:bookmarkEnd w:id="81"/>
    </w:p>
    <w:p w14:paraId="1BADB5DD" w14:textId="77777777" w:rsidR="00E65397" w:rsidRDefault="00761A45">
      <w:pPr>
        <w:pStyle w:val="StyleTimesNewRoman12ptJustifiedLeft15cmAfter12"/>
        <w:rPr>
          <w:lang w:eastAsia="en-GB"/>
        </w:rPr>
      </w:pPr>
      <w:r>
        <w:rPr>
          <w:lang w:eastAsia="en-GB"/>
        </w:rPr>
        <w:t>A Compensated Meter means a Meter that has Compensation(s) applied to it so as to accurately measure Active Energy or Reactive Energy in the primary circuit in relation to the energy transfer at the Defined Metering Point.</w:t>
      </w:r>
    </w:p>
    <w:p w14:paraId="7226AD22" w14:textId="77777777" w:rsidR="00E65397" w:rsidRDefault="00761A45">
      <w:pPr>
        <w:tabs>
          <w:tab w:val="clear" w:pos="567"/>
        </w:tabs>
        <w:autoSpaceDE w:val="0"/>
        <w:autoSpaceDN w:val="0"/>
        <w:adjustRightInd w:val="0"/>
        <w:spacing w:after="240" w:line="240" w:lineRule="auto"/>
        <w:ind w:left="709" w:hanging="709"/>
        <w:jc w:val="both"/>
        <w:outlineLvl w:val="1"/>
        <w:rPr>
          <w:rStyle w:val="StyleTimesNewRoman12ptBoldUnderline"/>
        </w:rPr>
      </w:pPr>
      <w:bookmarkStart w:id="82" w:name="_Toc506894265"/>
      <w:bookmarkStart w:id="83" w:name="_Toc53740658"/>
      <w:r>
        <w:rPr>
          <w:b/>
          <w:sz w:val="24"/>
          <w:szCs w:val="24"/>
          <w:lang w:eastAsia="en-GB"/>
        </w:rPr>
        <w:t>4.9</w:t>
      </w:r>
      <w:r>
        <w:rPr>
          <w:b/>
          <w:sz w:val="24"/>
          <w:szCs w:val="24"/>
          <w:lang w:eastAsia="en-GB"/>
        </w:rPr>
        <w:tab/>
      </w:r>
      <w:r>
        <w:rPr>
          <w:rStyle w:val="StyleTimesNewRoman12ptBoldUnderline"/>
        </w:rPr>
        <w:t xml:space="preserve">Defined Metering Point </w:t>
      </w:r>
      <w:r>
        <w:rPr>
          <w:b/>
          <w:sz w:val="24"/>
          <w:szCs w:val="24"/>
          <w:lang w:eastAsia="en-GB"/>
        </w:rPr>
        <w:t>‡</w:t>
      </w:r>
      <w:bookmarkEnd w:id="82"/>
      <w:bookmarkEnd w:id="83"/>
    </w:p>
    <w:p w14:paraId="50CCE6FD" w14:textId="77777777" w:rsidR="00E65397" w:rsidRDefault="00761A45">
      <w:pPr>
        <w:pStyle w:val="StyleTimesNewRoman12ptJustifiedLeft15cmAfter12"/>
        <w:rPr>
          <w:lang w:eastAsia="en-GB"/>
        </w:rPr>
      </w:pPr>
      <w:r>
        <w:rPr>
          <w:lang w:eastAsia="en-GB"/>
        </w:rPr>
        <w:t>The physical location as defined in the relevant Code of Practice.</w:t>
      </w:r>
    </w:p>
    <w:p w14:paraId="5FC658A4" w14:textId="77777777" w:rsidR="00E65397" w:rsidRDefault="00761A45">
      <w:pPr>
        <w:tabs>
          <w:tab w:val="clear" w:pos="567"/>
        </w:tabs>
        <w:autoSpaceDE w:val="0"/>
        <w:autoSpaceDN w:val="0"/>
        <w:adjustRightInd w:val="0"/>
        <w:spacing w:after="240" w:line="240" w:lineRule="auto"/>
        <w:ind w:left="709" w:hanging="709"/>
        <w:jc w:val="both"/>
        <w:outlineLvl w:val="1"/>
        <w:rPr>
          <w:rStyle w:val="StyleTimesNewRoman12ptBoldUnderline"/>
        </w:rPr>
      </w:pPr>
      <w:bookmarkStart w:id="84" w:name="_Toc506894266"/>
      <w:bookmarkStart w:id="85" w:name="_Toc53740659"/>
      <w:r>
        <w:rPr>
          <w:b/>
          <w:sz w:val="24"/>
          <w:szCs w:val="24"/>
          <w:lang w:eastAsia="en-GB"/>
        </w:rPr>
        <w:t>4.10</w:t>
      </w:r>
      <w:r>
        <w:rPr>
          <w:b/>
          <w:sz w:val="24"/>
          <w:szCs w:val="24"/>
          <w:lang w:eastAsia="en-GB"/>
        </w:rPr>
        <w:tab/>
      </w:r>
      <w:r>
        <w:rPr>
          <w:rStyle w:val="StyleTimesNewRoman12ptBoldUnderline"/>
        </w:rPr>
        <w:t>electricity *</w:t>
      </w:r>
      <w:bookmarkEnd w:id="84"/>
      <w:bookmarkEnd w:id="85"/>
    </w:p>
    <w:p w14:paraId="57437886" w14:textId="77777777" w:rsidR="00E65397" w:rsidRDefault="00761A45">
      <w:pPr>
        <w:pStyle w:val="StyleTimesNewRoman12ptJustifiedLeft15cmAfter12"/>
        <w:rPr>
          <w:lang w:eastAsia="en-GB"/>
        </w:rPr>
      </w:pPr>
      <w:r>
        <w:rPr>
          <w:lang w:eastAsia="en-GB"/>
        </w:rPr>
        <w:t>"electricity" - means Active Energy and/or Reactive Energy.</w:t>
      </w:r>
    </w:p>
    <w:p w14:paraId="52738A90" w14:textId="77777777" w:rsidR="00AD6EE4" w:rsidRDefault="00AD6EE4" w:rsidP="008B488F">
      <w:pPr>
        <w:keepNext/>
        <w:tabs>
          <w:tab w:val="clear" w:pos="567"/>
        </w:tabs>
        <w:autoSpaceDE w:val="0"/>
        <w:autoSpaceDN w:val="0"/>
        <w:adjustRightInd w:val="0"/>
        <w:spacing w:after="240" w:line="240" w:lineRule="auto"/>
        <w:ind w:left="709" w:hanging="709"/>
        <w:jc w:val="both"/>
        <w:outlineLvl w:val="1"/>
        <w:rPr>
          <w:rStyle w:val="StyleTimesNewRoman12ptBoldUnderline"/>
        </w:rPr>
      </w:pPr>
      <w:bookmarkStart w:id="86" w:name="_Toc53740660"/>
      <w:r>
        <w:rPr>
          <w:b/>
          <w:sz w:val="24"/>
          <w:szCs w:val="24"/>
          <w:lang w:eastAsia="en-GB"/>
        </w:rPr>
        <w:lastRenderedPageBreak/>
        <w:t>4.11</w:t>
      </w:r>
      <w:r>
        <w:rPr>
          <w:b/>
          <w:sz w:val="24"/>
          <w:szCs w:val="24"/>
          <w:lang w:eastAsia="en-GB"/>
        </w:rPr>
        <w:tab/>
      </w:r>
      <w:r>
        <w:rPr>
          <w:rStyle w:val="StyleTimesNewRoman12ptBoldUnderline"/>
        </w:rPr>
        <w:t>Equipment Owner *</w:t>
      </w:r>
      <w:bookmarkEnd w:id="86"/>
    </w:p>
    <w:p w14:paraId="3597A701" w14:textId="77777777" w:rsidR="00AD6EE4" w:rsidRPr="0012687C" w:rsidRDefault="00AD6EE4" w:rsidP="00AD6EE4">
      <w:pPr>
        <w:pStyle w:val="StyleTimesNewRoman12ptJustifiedLeft15cmAfter12"/>
        <w:rPr>
          <w:lang w:eastAsia="en-GB"/>
        </w:rPr>
      </w:pPr>
      <w:r>
        <w:rPr>
          <w:lang w:eastAsia="en-GB"/>
        </w:rPr>
        <w:t>Means, in relation to a Metering System, a person which is the owner of Metering Equipment comprised in that Metering System but is not the Registrant of that Metering System.</w:t>
      </w:r>
    </w:p>
    <w:p w14:paraId="15EEB266" w14:textId="77777777" w:rsidR="00AD6EE4" w:rsidRDefault="00AD6EE4" w:rsidP="00AD6EE4">
      <w:pPr>
        <w:tabs>
          <w:tab w:val="clear" w:pos="567"/>
        </w:tabs>
        <w:autoSpaceDE w:val="0"/>
        <w:autoSpaceDN w:val="0"/>
        <w:adjustRightInd w:val="0"/>
        <w:spacing w:after="240" w:line="240" w:lineRule="auto"/>
        <w:ind w:left="709" w:hanging="709"/>
        <w:jc w:val="both"/>
        <w:outlineLvl w:val="1"/>
        <w:rPr>
          <w:rStyle w:val="StyleTimesNewRoman12ptBoldUnderline"/>
        </w:rPr>
      </w:pPr>
      <w:bookmarkStart w:id="87" w:name="_Toc53740661"/>
      <w:r>
        <w:rPr>
          <w:b/>
          <w:sz w:val="24"/>
          <w:szCs w:val="24"/>
          <w:lang w:eastAsia="en-GB"/>
        </w:rPr>
        <w:t>4.12</w:t>
      </w:r>
      <w:r>
        <w:rPr>
          <w:b/>
          <w:sz w:val="24"/>
          <w:szCs w:val="24"/>
          <w:lang w:eastAsia="en-GB"/>
        </w:rPr>
        <w:tab/>
      </w:r>
      <w:r>
        <w:rPr>
          <w:rStyle w:val="StyleTimesNewRoman12ptBoldUnderline"/>
        </w:rPr>
        <w:t xml:space="preserve">Independent Connection Provider </w:t>
      </w:r>
      <w:r>
        <w:rPr>
          <w:sz w:val="24"/>
          <w:szCs w:val="24"/>
          <w:lang w:eastAsia="en-GB"/>
        </w:rPr>
        <w:t>†</w:t>
      </w:r>
      <w:bookmarkEnd w:id="87"/>
    </w:p>
    <w:p w14:paraId="013EAF27" w14:textId="77777777" w:rsidR="00AD6EE4" w:rsidRPr="00A955DD" w:rsidRDefault="00AD6EE4" w:rsidP="008B488F">
      <w:pPr>
        <w:tabs>
          <w:tab w:val="clear" w:pos="567"/>
        </w:tabs>
        <w:autoSpaceDE w:val="0"/>
        <w:autoSpaceDN w:val="0"/>
        <w:adjustRightInd w:val="0"/>
        <w:spacing w:after="240" w:line="240" w:lineRule="auto"/>
        <w:ind w:left="709"/>
        <w:jc w:val="both"/>
        <w:outlineLvl w:val="1"/>
        <w:rPr>
          <w:rFonts w:eastAsia="Times New Roman"/>
          <w:sz w:val="24"/>
          <w:lang w:eastAsia="en-GB"/>
        </w:rPr>
      </w:pPr>
      <w:bookmarkStart w:id="88" w:name="_Toc53740662"/>
      <w:r w:rsidRPr="00A955DD">
        <w:rPr>
          <w:rFonts w:eastAsia="Times New Roman"/>
          <w:sz w:val="24"/>
          <w:lang w:eastAsia="en-GB"/>
        </w:rPr>
        <w:t>Means the definition given in the Competition in Connections Code of Practice.</w:t>
      </w:r>
      <w:bookmarkEnd w:id="88"/>
    </w:p>
    <w:p w14:paraId="5CD21234" w14:textId="77777777" w:rsidR="00AD6EE4" w:rsidRDefault="00AD6EE4" w:rsidP="00AD6EE4">
      <w:pPr>
        <w:tabs>
          <w:tab w:val="clear" w:pos="567"/>
        </w:tabs>
        <w:autoSpaceDE w:val="0"/>
        <w:autoSpaceDN w:val="0"/>
        <w:adjustRightInd w:val="0"/>
        <w:spacing w:after="240" w:line="240" w:lineRule="auto"/>
        <w:ind w:left="709" w:hanging="709"/>
        <w:jc w:val="both"/>
        <w:outlineLvl w:val="1"/>
        <w:rPr>
          <w:rStyle w:val="StyleTimesNewRoman12ptBoldUnderline"/>
        </w:rPr>
      </w:pPr>
      <w:bookmarkStart w:id="89" w:name="_Toc53740663"/>
      <w:r>
        <w:rPr>
          <w:b/>
          <w:sz w:val="24"/>
          <w:szCs w:val="24"/>
          <w:lang w:eastAsia="en-GB"/>
        </w:rPr>
        <w:t>4.11</w:t>
      </w:r>
      <w:r>
        <w:rPr>
          <w:b/>
          <w:sz w:val="24"/>
          <w:szCs w:val="24"/>
          <w:lang w:eastAsia="en-GB"/>
        </w:rPr>
        <w:tab/>
      </w:r>
      <w:r>
        <w:rPr>
          <w:rStyle w:val="StyleTimesNewRoman12ptBoldUnderline"/>
        </w:rPr>
        <w:t>Equipment Owner *</w:t>
      </w:r>
      <w:bookmarkEnd w:id="89"/>
    </w:p>
    <w:p w14:paraId="02114716" w14:textId="77777777" w:rsidR="00AD6EE4" w:rsidRPr="0012687C" w:rsidRDefault="00AD6EE4" w:rsidP="00AD6EE4">
      <w:pPr>
        <w:pStyle w:val="StyleTimesNewRoman12ptJustifiedLeft15cmAfter12"/>
        <w:rPr>
          <w:lang w:eastAsia="en-GB"/>
        </w:rPr>
      </w:pPr>
      <w:r>
        <w:rPr>
          <w:lang w:eastAsia="en-GB"/>
        </w:rPr>
        <w:t>Means, in relation to a Metering System, a person which is the owner of Metering Equipment comprised in that Metering System but is not the Registrant of that Metering System.</w:t>
      </w:r>
    </w:p>
    <w:p w14:paraId="6BE0CF09" w14:textId="77777777" w:rsidR="00AD6EE4" w:rsidRDefault="00AD6EE4" w:rsidP="00AD6EE4">
      <w:pPr>
        <w:tabs>
          <w:tab w:val="clear" w:pos="567"/>
        </w:tabs>
        <w:autoSpaceDE w:val="0"/>
        <w:autoSpaceDN w:val="0"/>
        <w:adjustRightInd w:val="0"/>
        <w:spacing w:after="240" w:line="240" w:lineRule="auto"/>
        <w:ind w:left="709" w:hanging="709"/>
        <w:jc w:val="both"/>
        <w:outlineLvl w:val="1"/>
        <w:rPr>
          <w:rStyle w:val="StyleTimesNewRoman12ptBoldUnderline"/>
        </w:rPr>
      </w:pPr>
      <w:bookmarkStart w:id="90" w:name="_Toc53740664"/>
      <w:r>
        <w:rPr>
          <w:b/>
          <w:sz w:val="24"/>
          <w:szCs w:val="24"/>
          <w:lang w:eastAsia="en-GB"/>
        </w:rPr>
        <w:t>4.12</w:t>
      </w:r>
      <w:r>
        <w:rPr>
          <w:b/>
          <w:sz w:val="24"/>
          <w:szCs w:val="24"/>
          <w:lang w:eastAsia="en-GB"/>
        </w:rPr>
        <w:tab/>
      </w:r>
      <w:r>
        <w:rPr>
          <w:rStyle w:val="StyleTimesNewRoman12ptBoldUnderline"/>
        </w:rPr>
        <w:t xml:space="preserve">Independent Connection Provider </w:t>
      </w:r>
      <w:r>
        <w:rPr>
          <w:sz w:val="24"/>
          <w:szCs w:val="24"/>
          <w:lang w:eastAsia="en-GB"/>
        </w:rPr>
        <w:t>†</w:t>
      </w:r>
      <w:bookmarkEnd w:id="90"/>
    </w:p>
    <w:p w14:paraId="2A738761" w14:textId="77777777" w:rsidR="00AD6EE4" w:rsidRPr="00A955DD" w:rsidRDefault="00AD6EE4" w:rsidP="008B488F">
      <w:pPr>
        <w:tabs>
          <w:tab w:val="clear" w:pos="567"/>
        </w:tabs>
        <w:autoSpaceDE w:val="0"/>
        <w:autoSpaceDN w:val="0"/>
        <w:adjustRightInd w:val="0"/>
        <w:spacing w:after="240" w:line="240" w:lineRule="auto"/>
        <w:ind w:left="709"/>
        <w:jc w:val="both"/>
        <w:outlineLvl w:val="1"/>
        <w:rPr>
          <w:rFonts w:eastAsia="Times New Roman"/>
          <w:sz w:val="24"/>
          <w:lang w:eastAsia="en-GB"/>
        </w:rPr>
      </w:pPr>
      <w:bookmarkStart w:id="91" w:name="_Toc53740665"/>
      <w:r w:rsidRPr="00A955DD">
        <w:rPr>
          <w:rFonts w:eastAsia="Times New Roman"/>
          <w:sz w:val="24"/>
          <w:lang w:eastAsia="en-GB"/>
        </w:rPr>
        <w:t>Means the definition given in the Competition in Connections Code of Practice.</w:t>
      </w:r>
      <w:bookmarkEnd w:id="91"/>
    </w:p>
    <w:p w14:paraId="2D1D6F6D" w14:textId="77777777" w:rsidR="00E65397" w:rsidRDefault="00761A45" w:rsidP="006B528D">
      <w:pPr>
        <w:tabs>
          <w:tab w:val="clear" w:pos="567"/>
        </w:tabs>
        <w:autoSpaceDE w:val="0"/>
        <w:autoSpaceDN w:val="0"/>
        <w:adjustRightInd w:val="0"/>
        <w:spacing w:after="240" w:line="240" w:lineRule="auto"/>
        <w:ind w:left="709" w:hanging="709"/>
        <w:jc w:val="both"/>
        <w:outlineLvl w:val="1"/>
        <w:rPr>
          <w:rStyle w:val="StyleTimesNewRoman12ptBoldUnderline"/>
        </w:rPr>
      </w:pPr>
      <w:bookmarkStart w:id="92" w:name="_Toc506894267"/>
      <w:bookmarkStart w:id="93" w:name="_Toc53740666"/>
      <w:r>
        <w:rPr>
          <w:b/>
          <w:sz w:val="24"/>
          <w:szCs w:val="24"/>
          <w:lang w:eastAsia="en-GB"/>
        </w:rPr>
        <w:t>4.1</w:t>
      </w:r>
      <w:r w:rsidR="00AD6EE4">
        <w:rPr>
          <w:b/>
          <w:sz w:val="24"/>
          <w:szCs w:val="24"/>
          <w:lang w:eastAsia="en-GB"/>
        </w:rPr>
        <w:t>3</w:t>
      </w:r>
      <w:r>
        <w:rPr>
          <w:b/>
          <w:sz w:val="24"/>
          <w:szCs w:val="24"/>
          <w:lang w:eastAsia="en-GB"/>
        </w:rPr>
        <w:tab/>
      </w:r>
      <w:r>
        <w:rPr>
          <w:rStyle w:val="StyleTimesNewRoman12ptBoldUnderline"/>
        </w:rPr>
        <w:t>Meter *</w:t>
      </w:r>
      <w:bookmarkEnd w:id="92"/>
      <w:bookmarkEnd w:id="93"/>
    </w:p>
    <w:p w14:paraId="5D48849C" w14:textId="77777777" w:rsidR="00E65397" w:rsidRDefault="00761A45">
      <w:pPr>
        <w:pStyle w:val="StyleTimesNewRoman12ptJustifiedLeft15cmAfter12"/>
        <w:rPr>
          <w:lang w:eastAsia="en-GB"/>
        </w:rPr>
      </w:pPr>
      <w:r>
        <w:rPr>
          <w:lang w:eastAsia="en-GB"/>
        </w:rPr>
        <w:t>A device for measuring Active Energy or Reactive Energy.</w:t>
      </w:r>
    </w:p>
    <w:p w14:paraId="4214309C" w14:textId="77777777" w:rsidR="00E65397" w:rsidRDefault="00761A45">
      <w:pPr>
        <w:tabs>
          <w:tab w:val="clear" w:pos="567"/>
        </w:tabs>
        <w:autoSpaceDE w:val="0"/>
        <w:autoSpaceDN w:val="0"/>
        <w:adjustRightInd w:val="0"/>
        <w:spacing w:after="240" w:line="240" w:lineRule="auto"/>
        <w:ind w:left="709" w:hanging="709"/>
        <w:jc w:val="both"/>
        <w:outlineLvl w:val="1"/>
        <w:rPr>
          <w:rStyle w:val="StyleTimesNewRoman12ptBoldUnderline"/>
        </w:rPr>
      </w:pPr>
      <w:bookmarkStart w:id="94" w:name="_Toc506894268"/>
      <w:bookmarkStart w:id="95" w:name="_Toc53740667"/>
      <w:r>
        <w:rPr>
          <w:b/>
          <w:sz w:val="24"/>
          <w:szCs w:val="24"/>
          <w:lang w:eastAsia="en-GB"/>
        </w:rPr>
        <w:t>4.1</w:t>
      </w:r>
      <w:r w:rsidR="00AD6EE4">
        <w:rPr>
          <w:b/>
          <w:sz w:val="24"/>
          <w:szCs w:val="24"/>
          <w:lang w:eastAsia="en-GB"/>
        </w:rPr>
        <w:t>4</w:t>
      </w:r>
      <w:r>
        <w:rPr>
          <w:b/>
          <w:sz w:val="24"/>
          <w:szCs w:val="24"/>
          <w:lang w:eastAsia="en-GB"/>
        </w:rPr>
        <w:tab/>
      </w:r>
      <w:r>
        <w:rPr>
          <w:rStyle w:val="StyleTimesNewRoman12ptBoldUnderline"/>
        </w:rPr>
        <w:t xml:space="preserve">Meter Type </w:t>
      </w:r>
      <w:r>
        <w:rPr>
          <w:b/>
          <w:sz w:val="24"/>
          <w:szCs w:val="24"/>
          <w:lang w:eastAsia="en-GB"/>
        </w:rPr>
        <w:t>‡</w:t>
      </w:r>
      <w:bookmarkEnd w:id="94"/>
      <w:bookmarkEnd w:id="95"/>
    </w:p>
    <w:p w14:paraId="1B99A5A5" w14:textId="77777777" w:rsidR="00E65397" w:rsidRDefault="00761A45">
      <w:pPr>
        <w:pStyle w:val="StyleTimesNewRoman12ptJustifiedLeft15cmAfter12"/>
        <w:rPr>
          <w:lang w:eastAsia="en-GB"/>
        </w:rPr>
      </w:pPr>
      <w:r>
        <w:rPr>
          <w:lang w:eastAsia="en-GB"/>
        </w:rPr>
        <w:t>A manufacturer’s model or design to meet an accuracy class based on a particular set of measurement components.  Variants within the accuracy class that do not affect the metrology are included within the same type.</w:t>
      </w:r>
    </w:p>
    <w:p w14:paraId="70745DAA" w14:textId="77777777" w:rsidR="00E65397" w:rsidRDefault="00761A45">
      <w:pPr>
        <w:tabs>
          <w:tab w:val="clear" w:pos="567"/>
        </w:tabs>
        <w:autoSpaceDE w:val="0"/>
        <w:autoSpaceDN w:val="0"/>
        <w:adjustRightInd w:val="0"/>
        <w:spacing w:after="240" w:line="240" w:lineRule="auto"/>
        <w:ind w:left="709" w:hanging="709"/>
        <w:jc w:val="both"/>
        <w:outlineLvl w:val="1"/>
        <w:rPr>
          <w:rStyle w:val="StyleTimesNewRoman12ptBoldUnderline"/>
        </w:rPr>
      </w:pPr>
      <w:bookmarkStart w:id="96" w:name="_Toc506894269"/>
      <w:bookmarkStart w:id="97" w:name="_Toc53740668"/>
      <w:r>
        <w:rPr>
          <w:b/>
          <w:sz w:val="24"/>
          <w:szCs w:val="24"/>
          <w:lang w:eastAsia="en-GB"/>
        </w:rPr>
        <w:t>4.1</w:t>
      </w:r>
      <w:r w:rsidR="00AD6EE4">
        <w:rPr>
          <w:b/>
          <w:sz w:val="24"/>
          <w:szCs w:val="24"/>
          <w:lang w:eastAsia="en-GB"/>
        </w:rPr>
        <w:t>5</w:t>
      </w:r>
      <w:r>
        <w:rPr>
          <w:b/>
          <w:sz w:val="24"/>
          <w:szCs w:val="24"/>
          <w:lang w:eastAsia="en-GB"/>
        </w:rPr>
        <w:tab/>
      </w:r>
      <w:r>
        <w:rPr>
          <w:rStyle w:val="StyleTimesNewRoman12ptBoldUnderline"/>
        </w:rPr>
        <w:t>Metering Equipment *</w:t>
      </w:r>
      <w:bookmarkEnd w:id="96"/>
      <w:bookmarkEnd w:id="97"/>
    </w:p>
    <w:p w14:paraId="3B3A41D6" w14:textId="77777777" w:rsidR="00E65397" w:rsidRDefault="00761A45">
      <w:pPr>
        <w:pStyle w:val="StyleTimesNewRoman12ptJustifiedLeft15cmAfter12"/>
        <w:rPr>
          <w:lang w:eastAsia="en-GB"/>
        </w:rPr>
      </w:pPr>
      <w:r>
        <w:rPr>
          <w:lang w:eastAsia="en-GB"/>
        </w:rPr>
        <w:t>Means Meters, measurement transformers (voltage, current or combination units), metering protection equipment including alarms, circuitry, associated Communications Equipment and Outstation and wiring.</w:t>
      </w:r>
    </w:p>
    <w:p w14:paraId="44FC8AFB" w14:textId="77777777" w:rsidR="00E65397" w:rsidRDefault="00761A45">
      <w:pPr>
        <w:tabs>
          <w:tab w:val="clear" w:pos="567"/>
        </w:tabs>
        <w:autoSpaceDE w:val="0"/>
        <w:autoSpaceDN w:val="0"/>
        <w:adjustRightInd w:val="0"/>
        <w:spacing w:after="240" w:line="240" w:lineRule="auto"/>
        <w:ind w:left="709" w:hanging="709"/>
        <w:jc w:val="both"/>
        <w:outlineLvl w:val="1"/>
        <w:rPr>
          <w:rStyle w:val="StyleTimesNewRoman12ptBoldUnderline"/>
        </w:rPr>
      </w:pPr>
      <w:bookmarkStart w:id="98" w:name="_Toc506894270"/>
      <w:bookmarkStart w:id="99" w:name="_Toc53740669"/>
      <w:r>
        <w:rPr>
          <w:b/>
          <w:sz w:val="24"/>
          <w:szCs w:val="24"/>
          <w:lang w:eastAsia="en-GB"/>
        </w:rPr>
        <w:t>4.1</w:t>
      </w:r>
      <w:r w:rsidR="00F763A6">
        <w:rPr>
          <w:b/>
          <w:sz w:val="24"/>
          <w:szCs w:val="24"/>
          <w:lang w:eastAsia="en-GB"/>
        </w:rPr>
        <w:t>6</w:t>
      </w:r>
      <w:r>
        <w:rPr>
          <w:b/>
          <w:sz w:val="24"/>
          <w:szCs w:val="24"/>
          <w:lang w:eastAsia="en-GB"/>
        </w:rPr>
        <w:tab/>
      </w:r>
      <w:r>
        <w:rPr>
          <w:rStyle w:val="StyleTimesNewRoman12ptBoldUnderline"/>
        </w:rPr>
        <w:t>Outstation *</w:t>
      </w:r>
      <w:bookmarkEnd w:id="98"/>
      <w:bookmarkEnd w:id="99"/>
    </w:p>
    <w:p w14:paraId="276C89AA" w14:textId="77777777" w:rsidR="00E65397" w:rsidRDefault="00761A45">
      <w:pPr>
        <w:pStyle w:val="StyleTimesNewRoman12ptJustifiedLeft15cmAfter12"/>
        <w:rPr>
          <w:lang w:eastAsia="en-GB"/>
        </w:rPr>
      </w:pPr>
      <w:r>
        <w:rPr>
          <w:lang w:eastAsia="en-GB"/>
        </w:rPr>
        <w:t>Equipment which receives and stores data from a Meter(s) for the purpose, inter alia, of transfer of that metering data to the CDCA or a Data Collector, as the case may be, and which may perform some processing before such transfer and may be one or more separate units or may be integral with the Meter.</w:t>
      </w:r>
    </w:p>
    <w:p w14:paraId="09EA075E" w14:textId="77777777" w:rsidR="00E65397" w:rsidRDefault="00761A45">
      <w:pPr>
        <w:tabs>
          <w:tab w:val="clear" w:pos="567"/>
        </w:tabs>
        <w:autoSpaceDE w:val="0"/>
        <w:autoSpaceDN w:val="0"/>
        <w:adjustRightInd w:val="0"/>
        <w:spacing w:after="240" w:line="240" w:lineRule="auto"/>
        <w:ind w:left="709" w:hanging="709"/>
        <w:jc w:val="both"/>
        <w:outlineLvl w:val="1"/>
        <w:rPr>
          <w:rStyle w:val="StyleTimesNewRoman12ptBoldUnderline"/>
          <w:b w:val="0"/>
        </w:rPr>
      </w:pPr>
      <w:bookmarkStart w:id="100" w:name="_Toc506894271"/>
      <w:bookmarkStart w:id="101" w:name="_Toc53740670"/>
      <w:r>
        <w:rPr>
          <w:b/>
          <w:sz w:val="24"/>
          <w:szCs w:val="24"/>
          <w:lang w:eastAsia="en-GB"/>
        </w:rPr>
        <w:t>4.1</w:t>
      </w:r>
      <w:r w:rsidR="00F763A6">
        <w:rPr>
          <w:b/>
          <w:sz w:val="24"/>
          <w:szCs w:val="24"/>
          <w:lang w:eastAsia="en-GB"/>
        </w:rPr>
        <w:t>7</w:t>
      </w:r>
      <w:r>
        <w:rPr>
          <w:b/>
          <w:sz w:val="24"/>
          <w:szCs w:val="24"/>
          <w:lang w:eastAsia="en-GB"/>
        </w:rPr>
        <w:tab/>
      </w:r>
      <w:r>
        <w:rPr>
          <w:rStyle w:val="StyleTimesNewRoman12ptBoldUnderline"/>
        </w:rPr>
        <w:t xml:space="preserve">Overall Accuracy </w:t>
      </w:r>
      <w:r>
        <w:rPr>
          <w:b/>
          <w:sz w:val="24"/>
          <w:szCs w:val="24"/>
          <w:lang w:eastAsia="en-GB"/>
        </w:rPr>
        <w:t>‡</w:t>
      </w:r>
      <w:bookmarkEnd w:id="100"/>
      <w:bookmarkEnd w:id="101"/>
    </w:p>
    <w:p w14:paraId="722954FF" w14:textId="77777777" w:rsidR="00E65397" w:rsidRDefault="00761A45">
      <w:pPr>
        <w:pStyle w:val="StyleTimesNewRoman12ptJustifiedLeft15cmAfter12"/>
        <w:rPr>
          <w:lang w:eastAsia="en-GB"/>
        </w:rPr>
      </w:pPr>
      <w:r>
        <w:rPr>
          <w:lang w:eastAsia="en-GB"/>
        </w:rPr>
        <w:t>Overall Accuracy means the difference between the measured energy and the true energy at the Defined Metering Point after taking account of all Compensations deliberately set into the Meter and is expressed as a percentage of the true energy. The Overall Accuracy criterion for a Metering System is as stated in the relevant Code of Practice.</w:t>
      </w:r>
    </w:p>
    <w:p w14:paraId="36AEAF27" w14:textId="77777777" w:rsidR="00E65397" w:rsidRDefault="00761A45" w:rsidP="008B488F">
      <w:pPr>
        <w:keepNext/>
        <w:tabs>
          <w:tab w:val="clear" w:pos="567"/>
        </w:tabs>
        <w:autoSpaceDE w:val="0"/>
        <w:autoSpaceDN w:val="0"/>
        <w:adjustRightInd w:val="0"/>
        <w:spacing w:after="240" w:line="240" w:lineRule="auto"/>
        <w:jc w:val="both"/>
        <w:outlineLvl w:val="1"/>
        <w:rPr>
          <w:rStyle w:val="StyleTimesNewRoman12ptBoldUnderline"/>
        </w:rPr>
      </w:pPr>
      <w:bookmarkStart w:id="102" w:name="_Toc506894272"/>
      <w:bookmarkStart w:id="103" w:name="_Toc53740671"/>
      <w:r>
        <w:rPr>
          <w:b/>
          <w:sz w:val="24"/>
          <w:szCs w:val="24"/>
          <w:lang w:eastAsia="en-GB"/>
        </w:rPr>
        <w:lastRenderedPageBreak/>
        <w:t>4.1</w:t>
      </w:r>
      <w:r w:rsidR="00F763A6">
        <w:rPr>
          <w:b/>
          <w:sz w:val="24"/>
          <w:szCs w:val="24"/>
          <w:lang w:eastAsia="en-GB"/>
        </w:rPr>
        <w:t>8</w:t>
      </w:r>
      <w:r>
        <w:rPr>
          <w:b/>
          <w:sz w:val="24"/>
          <w:szCs w:val="24"/>
          <w:lang w:eastAsia="en-GB"/>
        </w:rPr>
        <w:tab/>
      </w:r>
      <w:r>
        <w:rPr>
          <w:rStyle w:val="StyleTimesNewRoman12ptBoldUnderline"/>
        </w:rPr>
        <w:t xml:space="preserve">Reference Conditions </w:t>
      </w:r>
      <w:r>
        <w:rPr>
          <w:b/>
          <w:sz w:val="24"/>
          <w:szCs w:val="24"/>
          <w:lang w:eastAsia="en-GB"/>
        </w:rPr>
        <w:t>‡</w:t>
      </w:r>
      <w:bookmarkEnd w:id="102"/>
      <w:bookmarkEnd w:id="103"/>
    </w:p>
    <w:p w14:paraId="66823006" w14:textId="77777777" w:rsidR="00E65397" w:rsidRDefault="00761A45">
      <w:pPr>
        <w:pStyle w:val="StyleTimesNewRoman12ptJustifiedLeft15cmAfter12"/>
        <w:rPr>
          <w:lang w:eastAsia="en-GB"/>
        </w:rPr>
      </w:pPr>
      <w:r>
        <w:rPr>
          <w:lang w:eastAsia="en-GB"/>
        </w:rPr>
        <w:t>Reference Conditions mean the appropriate set of influence quantities and performance characteristics, with reference values, their tolerances and reference ranges, with respect to which the intrinsic error of a Meter is specified.</w:t>
      </w:r>
    </w:p>
    <w:p w14:paraId="2B79539C" w14:textId="77777777" w:rsidR="00E65397" w:rsidRDefault="00761A45">
      <w:pPr>
        <w:tabs>
          <w:tab w:val="clear" w:pos="567"/>
        </w:tabs>
        <w:autoSpaceDE w:val="0"/>
        <w:autoSpaceDN w:val="0"/>
        <w:adjustRightInd w:val="0"/>
        <w:spacing w:after="240" w:line="240" w:lineRule="auto"/>
        <w:jc w:val="both"/>
        <w:outlineLvl w:val="1"/>
        <w:rPr>
          <w:rStyle w:val="StyleTimesNewRoman12ptBoldUnderline"/>
          <w:b w:val="0"/>
        </w:rPr>
      </w:pPr>
      <w:bookmarkStart w:id="104" w:name="_Toc506894273"/>
      <w:bookmarkStart w:id="105" w:name="_Toc53740672"/>
      <w:r>
        <w:rPr>
          <w:b/>
          <w:sz w:val="24"/>
          <w:szCs w:val="24"/>
          <w:lang w:eastAsia="en-GB"/>
        </w:rPr>
        <w:t>4.1</w:t>
      </w:r>
      <w:r w:rsidR="00F763A6">
        <w:rPr>
          <w:b/>
          <w:sz w:val="24"/>
          <w:szCs w:val="24"/>
          <w:lang w:eastAsia="en-GB"/>
        </w:rPr>
        <w:t>9</w:t>
      </w:r>
      <w:r>
        <w:rPr>
          <w:b/>
          <w:sz w:val="24"/>
          <w:szCs w:val="24"/>
          <w:lang w:eastAsia="en-GB"/>
        </w:rPr>
        <w:tab/>
      </w:r>
      <w:r>
        <w:rPr>
          <w:rStyle w:val="StyleTimesNewRoman12ptBoldUnderline"/>
        </w:rPr>
        <w:t xml:space="preserve">Reference Standard </w:t>
      </w:r>
      <w:r>
        <w:rPr>
          <w:b/>
          <w:sz w:val="24"/>
          <w:szCs w:val="24"/>
          <w:lang w:eastAsia="en-GB"/>
        </w:rPr>
        <w:t>‡</w:t>
      </w:r>
      <w:bookmarkEnd w:id="104"/>
      <w:bookmarkEnd w:id="105"/>
    </w:p>
    <w:p w14:paraId="6889640E" w14:textId="77777777" w:rsidR="00E65397" w:rsidRDefault="00761A45">
      <w:pPr>
        <w:pStyle w:val="StyleTimesNewRoman12ptJustifiedLeft15cmAfter12"/>
        <w:rPr>
          <w:lang w:eastAsia="en-GB"/>
        </w:rPr>
      </w:pPr>
      <w:r>
        <w:rPr>
          <w:lang w:eastAsia="en-GB"/>
        </w:rPr>
        <w:t>Reference Standard means a Standard whose measurement traceability to National Standards has been verified either at an Accredited Laboratory or is directly maintained by radio communication.</w:t>
      </w:r>
    </w:p>
    <w:p w14:paraId="79D06BDD" w14:textId="77777777" w:rsidR="00E65397" w:rsidRDefault="00761A45">
      <w:pPr>
        <w:tabs>
          <w:tab w:val="clear" w:pos="567"/>
        </w:tabs>
        <w:autoSpaceDE w:val="0"/>
        <w:autoSpaceDN w:val="0"/>
        <w:adjustRightInd w:val="0"/>
        <w:spacing w:after="240" w:line="240" w:lineRule="auto"/>
        <w:jc w:val="both"/>
        <w:outlineLvl w:val="1"/>
        <w:rPr>
          <w:rStyle w:val="StyleTimesNewRoman12ptBoldUnderline"/>
        </w:rPr>
      </w:pPr>
      <w:bookmarkStart w:id="106" w:name="_Toc506894274"/>
      <w:bookmarkStart w:id="107" w:name="_Toc53740673"/>
      <w:r>
        <w:rPr>
          <w:b/>
          <w:sz w:val="24"/>
          <w:szCs w:val="24"/>
          <w:lang w:eastAsia="en-GB"/>
        </w:rPr>
        <w:t>4.</w:t>
      </w:r>
      <w:r w:rsidR="00F763A6">
        <w:rPr>
          <w:b/>
          <w:sz w:val="24"/>
          <w:szCs w:val="24"/>
          <w:lang w:eastAsia="en-GB"/>
        </w:rPr>
        <w:t>20</w:t>
      </w:r>
      <w:r>
        <w:rPr>
          <w:b/>
          <w:sz w:val="24"/>
          <w:szCs w:val="24"/>
          <w:lang w:eastAsia="en-GB"/>
        </w:rPr>
        <w:tab/>
      </w:r>
      <w:r>
        <w:rPr>
          <w:rStyle w:val="StyleTimesNewRoman12ptBoldUnderline"/>
        </w:rPr>
        <w:t xml:space="preserve">Reference Temperature </w:t>
      </w:r>
      <w:r>
        <w:rPr>
          <w:b/>
          <w:sz w:val="24"/>
          <w:szCs w:val="24"/>
          <w:lang w:eastAsia="en-GB"/>
        </w:rPr>
        <w:t>‡</w:t>
      </w:r>
      <w:bookmarkEnd w:id="106"/>
      <w:bookmarkEnd w:id="107"/>
    </w:p>
    <w:p w14:paraId="4BC6E403" w14:textId="77777777" w:rsidR="00E65397" w:rsidRDefault="00761A45">
      <w:pPr>
        <w:pStyle w:val="StyleTimesNewRoman12ptJustifiedLeft15cmAfter12"/>
        <w:rPr>
          <w:lang w:eastAsia="en-GB"/>
        </w:rPr>
      </w:pPr>
      <w:r>
        <w:rPr>
          <w:lang w:eastAsia="en-GB"/>
        </w:rPr>
        <w:t>Reference Temperature means the temperature at which that apparatus has been calibrated. If no temperature is stated the Reference Temperature is 23°C.</w:t>
      </w:r>
    </w:p>
    <w:p w14:paraId="28262221" w14:textId="77777777" w:rsidR="00E65397" w:rsidRDefault="00761A45">
      <w:pPr>
        <w:tabs>
          <w:tab w:val="clear" w:pos="567"/>
        </w:tabs>
        <w:autoSpaceDE w:val="0"/>
        <w:autoSpaceDN w:val="0"/>
        <w:adjustRightInd w:val="0"/>
        <w:spacing w:after="240" w:line="240" w:lineRule="auto"/>
        <w:jc w:val="both"/>
        <w:outlineLvl w:val="1"/>
        <w:rPr>
          <w:rStyle w:val="StyleTimesNewRoman12ptBoldUnderline"/>
        </w:rPr>
      </w:pPr>
      <w:bookmarkStart w:id="108" w:name="_Toc506894275"/>
      <w:bookmarkStart w:id="109" w:name="_Toc53740674"/>
      <w:r>
        <w:rPr>
          <w:b/>
          <w:sz w:val="24"/>
          <w:szCs w:val="24"/>
          <w:lang w:eastAsia="en-GB"/>
        </w:rPr>
        <w:t>4.</w:t>
      </w:r>
      <w:r w:rsidR="00F763A6">
        <w:rPr>
          <w:b/>
          <w:sz w:val="24"/>
          <w:szCs w:val="24"/>
          <w:lang w:eastAsia="en-GB"/>
        </w:rPr>
        <w:t>21</w:t>
      </w:r>
      <w:r>
        <w:rPr>
          <w:b/>
          <w:sz w:val="24"/>
          <w:szCs w:val="24"/>
          <w:lang w:eastAsia="en-GB"/>
        </w:rPr>
        <w:tab/>
      </w:r>
      <w:r>
        <w:rPr>
          <w:rStyle w:val="StyleTimesNewRoman12ptBoldUnderline"/>
        </w:rPr>
        <w:t>Standard(s)</w:t>
      </w:r>
      <w:bookmarkEnd w:id="108"/>
      <w:bookmarkEnd w:id="109"/>
    </w:p>
    <w:p w14:paraId="59F81A10" w14:textId="77777777" w:rsidR="00E65397" w:rsidRDefault="00761A45">
      <w:pPr>
        <w:pStyle w:val="StyleTimesNewRoman12ptJustifiedLeft15cmAfter12"/>
        <w:rPr>
          <w:lang w:eastAsia="en-GB"/>
        </w:rPr>
      </w:pPr>
      <w:r>
        <w:rPr>
          <w:lang w:eastAsia="en-GB"/>
        </w:rPr>
        <w:t>Means any of the following: Reference Standards; Transfer Standards; and Working Standards.</w:t>
      </w:r>
    </w:p>
    <w:p w14:paraId="1E0CBBFE" w14:textId="77777777" w:rsidR="00E65397" w:rsidRDefault="00761A45" w:rsidP="008B488F">
      <w:pPr>
        <w:pStyle w:val="StyleTimesNewRoman12ptJustifiedLeft15cmAfter12"/>
        <w:ind w:left="0"/>
        <w:rPr>
          <w:b/>
          <w:lang w:eastAsia="en-GB"/>
        </w:rPr>
      </w:pPr>
      <w:r>
        <w:rPr>
          <w:b/>
          <w:lang w:eastAsia="en-GB"/>
        </w:rPr>
        <w:t>4.</w:t>
      </w:r>
      <w:r w:rsidR="00F763A6">
        <w:rPr>
          <w:b/>
          <w:lang w:eastAsia="en-GB"/>
        </w:rPr>
        <w:t>22</w:t>
      </w:r>
      <w:r>
        <w:rPr>
          <w:b/>
          <w:lang w:eastAsia="en-GB"/>
        </w:rPr>
        <w:tab/>
        <w:t xml:space="preserve"> Testing Facilities </w:t>
      </w:r>
    </w:p>
    <w:p w14:paraId="6994D37E" w14:textId="77777777" w:rsidR="00E65397" w:rsidRDefault="00761A45">
      <w:pPr>
        <w:pStyle w:val="StyleTimesNewRoman12ptJustifiedLeft15cmAfter12"/>
        <w:rPr>
          <w:lang w:eastAsia="en-GB"/>
        </w:rPr>
      </w:pPr>
      <w:r>
        <w:rPr>
          <w:lang w:eastAsia="en-GB"/>
        </w:rPr>
        <w:t xml:space="preserve">Means the facilities provided close to the Meter </w:t>
      </w:r>
      <w:r>
        <w:rPr>
          <w:sz w:val="23"/>
          <w:szCs w:val="23"/>
          <w:lang w:eastAsia="en-GB"/>
        </w:rPr>
        <w:t>which enable such Meters to be routinely tested as set out in the relevant CoP</w:t>
      </w:r>
      <w:r>
        <w:rPr>
          <w:lang w:eastAsia="en-GB"/>
        </w:rPr>
        <w:t xml:space="preserve"> (this is sometimes referred to as the test terminal block/s).</w:t>
      </w:r>
    </w:p>
    <w:p w14:paraId="0D8268E9" w14:textId="77777777" w:rsidR="00E65397" w:rsidRDefault="00761A45">
      <w:pPr>
        <w:tabs>
          <w:tab w:val="clear" w:pos="567"/>
        </w:tabs>
        <w:autoSpaceDE w:val="0"/>
        <w:autoSpaceDN w:val="0"/>
        <w:adjustRightInd w:val="0"/>
        <w:spacing w:after="240" w:line="240" w:lineRule="auto"/>
        <w:jc w:val="both"/>
        <w:outlineLvl w:val="1"/>
        <w:rPr>
          <w:rStyle w:val="StyleTimesNewRoman12ptBoldUnderline"/>
        </w:rPr>
      </w:pPr>
      <w:bookmarkStart w:id="110" w:name="_Toc506894276"/>
      <w:bookmarkStart w:id="111" w:name="_Toc53740675"/>
      <w:r>
        <w:rPr>
          <w:b/>
          <w:sz w:val="24"/>
          <w:szCs w:val="24"/>
          <w:lang w:eastAsia="en-GB"/>
        </w:rPr>
        <w:t>4.</w:t>
      </w:r>
      <w:r w:rsidR="00F763A6">
        <w:rPr>
          <w:b/>
          <w:sz w:val="24"/>
          <w:szCs w:val="24"/>
          <w:lang w:eastAsia="en-GB"/>
        </w:rPr>
        <w:t>23</w:t>
      </w:r>
      <w:r>
        <w:rPr>
          <w:b/>
          <w:sz w:val="24"/>
          <w:szCs w:val="24"/>
          <w:lang w:eastAsia="en-GB"/>
        </w:rPr>
        <w:tab/>
      </w:r>
      <w:r>
        <w:rPr>
          <w:rStyle w:val="StyleTimesNewRoman12ptBoldUnderline"/>
        </w:rPr>
        <w:t xml:space="preserve">Test House </w:t>
      </w:r>
      <w:r>
        <w:rPr>
          <w:b/>
          <w:sz w:val="24"/>
          <w:szCs w:val="24"/>
          <w:lang w:eastAsia="en-GB"/>
        </w:rPr>
        <w:t>‡</w:t>
      </w:r>
      <w:bookmarkEnd w:id="110"/>
      <w:bookmarkEnd w:id="111"/>
    </w:p>
    <w:p w14:paraId="5EFF67D8" w14:textId="77777777" w:rsidR="00E65397" w:rsidRDefault="00761A45">
      <w:pPr>
        <w:pStyle w:val="StyleTimesNewRoman12ptJustifiedLeft15cmAfter12"/>
        <w:rPr>
          <w:lang w:eastAsia="en-GB"/>
        </w:rPr>
      </w:pPr>
      <w:r>
        <w:rPr>
          <w:lang w:eastAsia="en-GB"/>
        </w:rPr>
        <w:t>Means a test facility that is not an Accredited Laboratory.</w:t>
      </w:r>
    </w:p>
    <w:p w14:paraId="073FA1F6" w14:textId="77777777" w:rsidR="00E65397" w:rsidRDefault="00761A45">
      <w:pPr>
        <w:tabs>
          <w:tab w:val="clear" w:pos="567"/>
        </w:tabs>
        <w:autoSpaceDE w:val="0"/>
        <w:autoSpaceDN w:val="0"/>
        <w:adjustRightInd w:val="0"/>
        <w:spacing w:after="240" w:line="240" w:lineRule="auto"/>
        <w:jc w:val="both"/>
        <w:outlineLvl w:val="1"/>
        <w:rPr>
          <w:rStyle w:val="StyleTimesNewRoman12ptBoldUnderline"/>
        </w:rPr>
      </w:pPr>
      <w:bookmarkStart w:id="112" w:name="_Toc506894277"/>
      <w:bookmarkStart w:id="113" w:name="_Toc53740676"/>
      <w:r>
        <w:rPr>
          <w:b/>
          <w:sz w:val="24"/>
          <w:szCs w:val="24"/>
          <w:lang w:eastAsia="en-GB"/>
        </w:rPr>
        <w:t>4.</w:t>
      </w:r>
      <w:r w:rsidR="004A2DEA">
        <w:rPr>
          <w:b/>
          <w:sz w:val="24"/>
          <w:szCs w:val="24"/>
          <w:lang w:eastAsia="en-GB"/>
        </w:rPr>
        <w:t>2</w:t>
      </w:r>
      <w:r w:rsidR="00F763A6">
        <w:rPr>
          <w:b/>
          <w:sz w:val="24"/>
          <w:szCs w:val="24"/>
          <w:lang w:eastAsia="en-GB"/>
        </w:rPr>
        <w:t>4</w:t>
      </w:r>
      <w:r>
        <w:rPr>
          <w:b/>
          <w:sz w:val="24"/>
          <w:szCs w:val="24"/>
          <w:lang w:eastAsia="en-GB"/>
        </w:rPr>
        <w:tab/>
      </w:r>
      <w:r>
        <w:rPr>
          <w:rStyle w:val="StyleTimesNewRoman12ptBoldUnderline"/>
        </w:rPr>
        <w:t xml:space="preserve">Traceable </w:t>
      </w:r>
      <w:r>
        <w:rPr>
          <w:b/>
          <w:sz w:val="24"/>
          <w:szCs w:val="24"/>
          <w:lang w:eastAsia="en-GB"/>
        </w:rPr>
        <w:t>‡</w:t>
      </w:r>
      <w:bookmarkEnd w:id="112"/>
      <w:bookmarkEnd w:id="113"/>
    </w:p>
    <w:p w14:paraId="2F3521B3" w14:textId="77777777" w:rsidR="00E65397" w:rsidRDefault="00761A45">
      <w:pPr>
        <w:pStyle w:val="StyleTimesNewRoman12ptJustifiedLeft15cmAfter12"/>
        <w:rPr>
          <w:lang w:eastAsia="en-GB"/>
        </w:rPr>
      </w:pPr>
      <w:r>
        <w:rPr>
          <w:lang w:eastAsia="en-GB"/>
        </w:rPr>
        <w:t>Traceable means providing an audit trail so as to identify:</w:t>
      </w:r>
    </w:p>
    <w:p w14:paraId="245AA6DF" w14:textId="77777777" w:rsidR="00E65397" w:rsidRDefault="00761A45">
      <w:pPr>
        <w:tabs>
          <w:tab w:val="clear" w:pos="567"/>
        </w:tabs>
        <w:autoSpaceDE w:val="0"/>
        <w:autoSpaceDN w:val="0"/>
        <w:adjustRightInd w:val="0"/>
        <w:spacing w:after="240" w:line="240" w:lineRule="auto"/>
        <w:ind w:left="1702" w:hanging="851"/>
        <w:jc w:val="both"/>
        <w:rPr>
          <w:sz w:val="24"/>
          <w:szCs w:val="24"/>
        </w:rPr>
      </w:pPr>
      <w:r>
        <w:rPr>
          <w:sz w:val="24"/>
          <w:szCs w:val="24"/>
        </w:rPr>
        <w:t>a)</w:t>
      </w:r>
      <w:r>
        <w:rPr>
          <w:sz w:val="24"/>
          <w:szCs w:val="24"/>
        </w:rPr>
        <w:tab/>
        <w:t xml:space="preserve">In relation to Calibration Certificates and documented test results, the body or person responsible for </w:t>
      </w:r>
      <w:r>
        <w:rPr>
          <w:bCs/>
          <w:sz w:val="24"/>
          <w:szCs w:val="24"/>
        </w:rPr>
        <w:t>carrying out Calibrations and tests</w:t>
      </w:r>
      <w:r>
        <w:rPr>
          <w:sz w:val="24"/>
          <w:szCs w:val="24"/>
        </w:rPr>
        <w:t>;</w:t>
      </w:r>
    </w:p>
    <w:p w14:paraId="44C0807E" w14:textId="77777777" w:rsidR="00E65397" w:rsidRDefault="00761A45">
      <w:pPr>
        <w:tabs>
          <w:tab w:val="clear" w:pos="567"/>
        </w:tabs>
        <w:autoSpaceDE w:val="0"/>
        <w:autoSpaceDN w:val="0"/>
        <w:adjustRightInd w:val="0"/>
        <w:spacing w:after="240" w:line="240" w:lineRule="auto"/>
        <w:ind w:left="1702" w:hanging="851"/>
        <w:jc w:val="both"/>
        <w:rPr>
          <w:sz w:val="24"/>
          <w:szCs w:val="24"/>
        </w:rPr>
      </w:pPr>
      <w:r>
        <w:rPr>
          <w:sz w:val="24"/>
          <w:szCs w:val="24"/>
        </w:rPr>
        <w:t>b)</w:t>
      </w:r>
      <w:r>
        <w:rPr>
          <w:sz w:val="24"/>
          <w:szCs w:val="24"/>
        </w:rPr>
        <w:tab/>
        <w:t xml:space="preserve">In relation to sealing equipment, the person responsible for </w:t>
      </w:r>
      <w:r>
        <w:rPr>
          <w:bCs/>
          <w:sz w:val="24"/>
          <w:szCs w:val="24"/>
        </w:rPr>
        <w:t xml:space="preserve">carrying out sealing via </w:t>
      </w:r>
      <w:r w:rsidR="00865475">
        <w:rPr>
          <w:sz w:val="24"/>
          <w:szCs w:val="24"/>
        </w:rPr>
        <w:t>sealing plier ID;</w:t>
      </w:r>
    </w:p>
    <w:p w14:paraId="280E468E" w14:textId="77777777" w:rsidR="00E65397" w:rsidRDefault="00761A45">
      <w:pPr>
        <w:tabs>
          <w:tab w:val="clear" w:pos="567"/>
        </w:tabs>
        <w:autoSpaceDE w:val="0"/>
        <w:autoSpaceDN w:val="0"/>
        <w:adjustRightInd w:val="0"/>
        <w:spacing w:after="240" w:line="240" w:lineRule="auto"/>
        <w:ind w:left="1702" w:hanging="851"/>
        <w:jc w:val="both"/>
        <w:rPr>
          <w:sz w:val="24"/>
          <w:szCs w:val="24"/>
        </w:rPr>
      </w:pPr>
      <w:r>
        <w:rPr>
          <w:sz w:val="24"/>
          <w:szCs w:val="24"/>
        </w:rPr>
        <w:t>c)</w:t>
      </w:r>
      <w:r>
        <w:rPr>
          <w:sz w:val="24"/>
          <w:szCs w:val="24"/>
        </w:rPr>
        <w:tab/>
        <w:t>In relation to Calibration equipment, that such equipment has been tested against identified Standards held by a Test House or an Accredited Laboratory; and</w:t>
      </w:r>
    </w:p>
    <w:p w14:paraId="46B574D3" w14:textId="77777777" w:rsidR="00E65397" w:rsidRDefault="00761A45">
      <w:pPr>
        <w:tabs>
          <w:tab w:val="clear" w:pos="567"/>
        </w:tabs>
        <w:autoSpaceDE w:val="0"/>
        <w:autoSpaceDN w:val="0"/>
        <w:adjustRightInd w:val="0"/>
        <w:spacing w:after="240" w:line="240" w:lineRule="auto"/>
        <w:ind w:left="1702" w:hanging="851"/>
        <w:jc w:val="both"/>
        <w:rPr>
          <w:sz w:val="24"/>
          <w:szCs w:val="24"/>
        </w:rPr>
      </w:pPr>
      <w:r>
        <w:rPr>
          <w:sz w:val="24"/>
          <w:szCs w:val="24"/>
        </w:rPr>
        <w:t>d)</w:t>
      </w:r>
      <w:r>
        <w:rPr>
          <w:sz w:val="24"/>
          <w:szCs w:val="24"/>
        </w:rPr>
        <w:tab/>
        <w:t>In relation to Calibrations and measurements, that all such Calibrations and measurements are derived from national measurement standards, either directly or indirectly.</w:t>
      </w:r>
    </w:p>
    <w:p w14:paraId="3A4FA82E" w14:textId="77777777" w:rsidR="00E65397" w:rsidRDefault="00761A45" w:rsidP="008B488F">
      <w:pPr>
        <w:keepNext/>
        <w:tabs>
          <w:tab w:val="clear" w:pos="567"/>
        </w:tabs>
        <w:autoSpaceDE w:val="0"/>
        <w:autoSpaceDN w:val="0"/>
        <w:adjustRightInd w:val="0"/>
        <w:spacing w:after="240" w:line="240" w:lineRule="auto"/>
        <w:jc w:val="both"/>
        <w:outlineLvl w:val="1"/>
        <w:rPr>
          <w:rStyle w:val="StyleTimesNewRoman12ptBoldUnderline"/>
        </w:rPr>
      </w:pPr>
      <w:bookmarkStart w:id="114" w:name="_Toc506894278"/>
      <w:bookmarkStart w:id="115" w:name="_Toc53740677"/>
      <w:r>
        <w:rPr>
          <w:b/>
          <w:sz w:val="24"/>
          <w:szCs w:val="24"/>
          <w:lang w:eastAsia="en-GB"/>
        </w:rPr>
        <w:lastRenderedPageBreak/>
        <w:t>4.</w:t>
      </w:r>
      <w:r w:rsidR="004A2DEA">
        <w:rPr>
          <w:b/>
          <w:sz w:val="24"/>
          <w:szCs w:val="24"/>
          <w:lang w:eastAsia="en-GB"/>
        </w:rPr>
        <w:t>2</w:t>
      </w:r>
      <w:r w:rsidR="00F763A6">
        <w:rPr>
          <w:b/>
          <w:sz w:val="24"/>
          <w:szCs w:val="24"/>
          <w:lang w:eastAsia="en-GB"/>
        </w:rPr>
        <w:t>5</w:t>
      </w:r>
      <w:r>
        <w:rPr>
          <w:b/>
          <w:sz w:val="24"/>
          <w:szCs w:val="24"/>
          <w:lang w:eastAsia="en-GB"/>
        </w:rPr>
        <w:tab/>
      </w:r>
      <w:r>
        <w:rPr>
          <w:rStyle w:val="StyleTimesNewRoman12ptBoldUnderline"/>
        </w:rPr>
        <w:t xml:space="preserve">Transfer Standard </w:t>
      </w:r>
      <w:r>
        <w:rPr>
          <w:b/>
          <w:sz w:val="24"/>
          <w:szCs w:val="24"/>
          <w:lang w:eastAsia="en-GB"/>
        </w:rPr>
        <w:t>‡</w:t>
      </w:r>
      <w:bookmarkEnd w:id="114"/>
      <w:bookmarkEnd w:id="115"/>
    </w:p>
    <w:p w14:paraId="1CF3CB46" w14:textId="77777777" w:rsidR="00E65397" w:rsidRDefault="00761A45">
      <w:pPr>
        <w:pStyle w:val="StyleTimesNewRoman12ptJustifiedLeft15cmAfter12"/>
        <w:tabs>
          <w:tab w:val="clear" w:pos="567"/>
        </w:tabs>
        <w:rPr>
          <w:lang w:eastAsia="en-GB"/>
        </w:rPr>
      </w:pPr>
      <w:r>
        <w:rPr>
          <w:lang w:eastAsia="en-GB"/>
        </w:rPr>
        <w:t>Transfer Standard means a Standard, including a complete Metering Equipment testing system, which has been verified by comparison to a Reference Standard, and can be used for the Calibration of Metering Equipment.</w:t>
      </w:r>
    </w:p>
    <w:p w14:paraId="4FC9F8BF" w14:textId="77777777" w:rsidR="00E65397" w:rsidRDefault="00761A45">
      <w:pPr>
        <w:tabs>
          <w:tab w:val="clear" w:pos="567"/>
        </w:tabs>
        <w:autoSpaceDE w:val="0"/>
        <w:autoSpaceDN w:val="0"/>
        <w:adjustRightInd w:val="0"/>
        <w:spacing w:after="240" w:line="240" w:lineRule="auto"/>
        <w:jc w:val="both"/>
        <w:outlineLvl w:val="1"/>
        <w:rPr>
          <w:rStyle w:val="StyleTimesNewRoman12ptBoldUnderline"/>
        </w:rPr>
      </w:pPr>
      <w:bookmarkStart w:id="116" w:name="_Toc506894279"/>
      <w:bookmarkStart w:id="117" w:name="_Toc53740678"/>
      <w:r>
        <w:rPr>
          <w:b/>
          <w:sz w:val="24"/>
          <w:szCs w:val="24"/>
          <w:lang w:eastAsia="en-GB"/>
        </w:rPr>
        <w:t>4.</w:t>
      </w:r>
      <w:r w:rsidR="004A2DEA">
        <w:rPr>
          <w:b/>
          <w:sz w:val="24"/>
          <w:szCs w:val="24"/>
          <w:lang w:eastAsia="en-GB"/>
        </w:rPr>
        <w:t>2</w:t>
      </w:r>
      <w:r w:rsidR="00F763A6">
        <w:rPr>
          <w:b/>
          <w:sz w:val="24"/>
          <w:szCs w:val="24"/>
          <w:lang w:eastAsia="en-GB"/>
        </w:rPr>
        <w:t>6</w:t>
      </w:r>
      <w:r>
        <w:rPr>
          <w:b/>
          <w:sz w:val="24"/>
          <w:szCs w:val="24"/>
          <w:lang w:eastAsia="en-GB"/>
        </w:rPr>
        <w:tab/>
      </w:r>
      <w:r>
        <w:rPr>
          <w:rStyle w:val="StyleTimesNewRoman12ptBoldUnderline"/>
        </w:rPr>
        <w:t xml:space="preserve">Working Standard </w:t>
      </w:r>
      <w:r>
        <w:rPr>
          <w:b/>
          <w:sz w:val="24"/>
          <w:szCs w:val="24"/>
          <w:lang w:eastAsia="en-GB"/>
        </w:rPr>
        <w:t>‡</w:t>
      </w:r>
      <w:bookmarkEnd w:id="116"/>
      <w:bookmarkEnd w:id="117"/>
    </w:p>
    <w:p w14:paraId="125899B2" w14:textId="77777777" w:rsidR="00E65397" w:rsidRDefault="00761A45">
      <w:pPr>
        <w:pStyle w:val="StyleTimesNewRoman12ptJustifiedLeft15cmAfter12"/>
        <w:tabs>
          <w:tab w:val="clear" w:pos="567"/>
        </w:tabs>
        <w:rPr>
          <w:lang w:eastAsia="en-GB"/>
        </w:rPr>
      </w:pPr>
      <w:r>
        <w:rPr>
          <w:lang w:eastAsia="en-GB"/>
        </w:rPr>
        <w:t>Working Standard means a Standard, including a complete Metering Equipment testing system, which has been verified by comparison to either a Reference Standard or a Transfer Standard, and is used for the Calibration of Metering Equipment.</w:t>
      </w:r>
    </w:p>
    <w:p w14:paraId="6C0D0120" w14:textId="77777777" w:rsidR="00E65397" w:rsidRDefault="00761A45">
      <w:pPr>
        <w:pStyle w:val="ELEXONHeading1Unnumbered"/>
        <w:keepNext w:val="0"/>
        <w:tabs>
          <w:tab w:val="clear" w:pos="862"/>
        </w:tabs>
        <w:spacing w:before="0" w:after="240" w:line="240" w:lineRule="auto"/>
      </w:pPr>
      <w:bookmarkStart w:id="118" w:name="_Toc181169282"/>
      <w:bookmarkStart w:id="119" w:name="_Toc181169495"/>
      <w:bookmarkStart w:id="120" w:name="_Toc181170359"/>
      <w:bookmarkStart w:id="121" w:name="_Toc215307213"/>
      <w:bookmarkStart w:id="122" w:name="_Toc215307581"/>
      <w:bookmarkStart w:id="123" w:name="_Toc216230267"/>
      <w:bookmarkStart w:id="124" w:name="_Toc506894280"/>
      <w:bookmarkStart w:id="125" w:name="_Toc53740679"/>
      <w:bookmarkEnd w:id="118"/>
      <w:bookmarkEnd w:id="119"/>
      <w:bookmarkEnd w:id="120"/>
      <w:r>
        <w:t>5</w:t>
      </w:r>
      <w:r>
        <w:tab/>
        <w:t>Half Hourly Metering Systems</w:t>
      </w:r>
      <w:bookmarkEnd w:id="121"/>
      <w:bookmarkEnd w:id="122"/>
      <w:r>
        <w:rPr>
          <w:rStyle w:val="FootnoteReference"/>
          <w:rFonts w:ascii="Times New Roman Bold" w:hAnsi="Times New Roman Bold"/>
          <w:szCs w:val="24"/>
        </w:rPr>
        <w:footnoteReference w:id="4"/>
      </w:r>
      <w:bookmarkEnd w:id="123"/>
      <w:bookmarkEnd w:id="124"/>
      <w:bookmarkEnd w:id="125"/>
    </w:p>
    <w:p w14:paraId="49F1230F"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This CoP4 covers the requirements for Meter Calibration, Calibration of existing installed Meters, sample Calibration for new Meter Types, Calibration of measurement transformers, Commissioning, production and maintenance of the requisite records for each of these activities. It covers Metering Equipment complying with Codes of Practice 1, 2, 3, 5, 6, 7 and Codes of Practice A to K2.</w:t>
      </w:r>
    </w:p>
    <w:p w14:paraId="42DAC8CC" w14:textId="77777777" w:rsidR="00E65397" w:rsidRDefault="00761A45" w:rsidP="00F763A6">
      <w:pPr>
        <w:pStyle w:val="StyleELEXONHeading2UnnumberedTimesNewRomanBefore0pt"/>
        <w:keepNext w:val="0"/>
        <w:tabs>
          <w:tab w:val="clear" w:pos="851"/>
        </w:tabs>
        <w:ind w:left="709" w:hanging="709"/>
      </w:pPr>
      <w:bookmarkStart w:id="126" w:name="_Toc215307214"/>
      <w:bookmarkStart w:id="127" w:name="_Toc215307582"/>
      <w:bookmarkStart w:id="128" w:name="_Toc216230268"/>
      <w:bookmarkStart w:id="129" w:name="_Toc506894281"/>
      <w:bookmarkStart w:id="130" w:name="_Toc53740680"/>
      <w:r>
        <w:t>5.1</w:t>
      </w:r>
      <w:r>
        <w:tab/>
        <w:t>Meters – Calibration</w:t>
      </w:r>
      <w:bookmarkEnd w:id="126"/>
      <w:bookmarkEnd w:id="127"/>
      <w:bookmarkEnd w:id="128"/>
      <w:bookmarkEnd w:id="129"/>
      <w:bookmarkEnd w:id="130"/>
    </w:p>
    <w:p w14:paraId="5E56057C" w14:textId="77777777" w:rsidR="00E65397" w:rsidRDefault="00761A45">
      <w:pPr>
        <w:pStyle w:val="StyleELEXONHeading3UnnumberedTimesNewRoman12ptBefore"/>
        <w:keepNext w:val="0"/>
        <w:ind w:left="709" w:hanging="709"/>
      </w:pPr>
      <w:bookmarkStart w:id="131" w:name="_Toc215307215"/>
      <w:bookmarkStart w:id="132" w:name="_Toc215307583"/>
      <w:bookmarkStart w:id="133" w:name="_Toc216230269"/>
      <w:r>
        <w:t>5.1.1</w:t>
      </w:r>
      <w:r>
        <w:tab/>
        <w:t>Types of Calibration</w:t>
      </w:r>
      <w:bookmarkEnd w:id="131"/>
      <w:bookmarkEnd w:id="132"/>
      <w:bookmarkEnd w:id="133"/>
    </w:p>
    <w:p w14:paraId="251D5BE9"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The different types of Calibration carried out are:</w:t>
      </w:r>
    </w:p>
    <w:p w14:paraId="725BC8C4" w14:textId="77777777" w:rsidR="00E65397" w:rsidRDefault="00761A45">
      <w:pPr>
        <w:pStyle w:val="ELEXONBody1"/>
        <w:numPr>
          <w:ilvl w:val="0"/>
          <w:numId w:val="17"/>
        </w:numPr>
        <w:tabs>
          <w:tab w:val="clear" w:pos="567"/>
          <w:tab w:val="clear" w:pos="720"/>
        </w:tabs>
        <w:spacing w:after="240" w:line="240" w:lineRule="auto"/>
        <w:ind w:left="1134" w:hanging="425"/>
        <w:jc w:val="both"/>
        <w:rPr>
          <w:iCs/>
          <w:sz w:val="24"/>
          <w:szCs w:val="24"/>
        </w:rPr>
      </w:pPr>
      <w:r>
        <w:rPr>
          <w:iCs/>
          <w:sz w:val="24"/>
          <w:szCs w:val="24"/>
        </w:rPr>
        <w:t>A Type A Calibration is an initial Calibration carried out under Reference Conditions pr</w:t>
      </w:r>
      <w:r w:rsidR="00865475">
        <w:rPr>
          <w:iCs/>
          <w:sz w:val="24"/>
          <w:szCs w:val="24"/>
        </w:rPr>
        <w:t>ior to installation;</w:t>
      </w:r>
    </w:p>
    <w:p w14:paraId="46320036" w14:textId="77777777" w:rsidR="00E65397" w:rsidRDefault="00761A45">
      <w:pPr>
        <w:pStyle w:val="ELEXONBody1"/>
        <w:numPr>
          <w:ilvl w:val="0"/>
          <w:numId w:val="17"/>
        </w:numPr>
        <w:tabs>
          <w:tab w:val="clear" w:pos="567"/>
          <w:tab w:val="clear" w:pos="720"/>
        </w:tabs>
        <w:spacing w:after="240" w:line="240" w:lineRule="auto"/>
        <w:ind w:left="1134" w:hanging="425"/>
        <w:jc w:val="both"/>
        <w:rPr>
          <w:iCs/>
          <w:sz w:val="24"/>
          <w:szCs w:val="24"/>
        </w:rPr>
      </w:pPr>
      <w:r>
        <w:rPr>
          <w:iCs/>
          <w:sz w:val="24"/>
          <w:szCs w:val="24"/>
        </w:rPr>
        <w:t xml:space="preserve">A </w:t>
      </w:r>
      <w:r>
        <w:rPr>
          <w:iCs/>
          <w:caps/>
          <w:sz w:val="24"/>
          <w:szCs w:val="24"/>
        </w:rPr>
        <w:t>t</w:t>
      </w:r>
      <w:r>
        <w:rPr>
          <w:iCs/>
          <w:sz w:val="24"/>
          <w:szCs w:val="24"/>
        </w:rPr>
        <w:t>ype B Calibration is a periodic Calibration carried out to indicate no adverse impact on accuracy over time; and</w:t>
      </w:r>
    </w:p>
    <w:p w14:paraId="073EFEF2" w14:textId="77777777" w:rsidR="00E65397" w:rsidRDefault="00761A45">
      <w:pPr>
        <w:pStyle w:val="ELEXONBody1"/>
        <w:numPr>
          <w:ilvl w:val="0"/>
          <w:numId w:val="17"/>
        </w:numPr>
        <w:tabs>
          <w:tab w:val="clear" w:pos="567"/>
          <w:tab w:val="clear" w:pos="720"/>
        </w:tabs>
        <w:spacing w:after="240" w:line="240" w:lineRule="auto"/>
        <w:ind w:left="1134" w:hanging="425"/>
        <w:jc w:val="both"/>
        <w:rPr>
          <w:iCs/>
          <w:sz w:val="24"/>
          <w:szCs w:val="24"/>
        </w:rPr>
      </w:pPr>
      <w:r>
        <w:rPr>
          <w:iCs/>
          <w:sz w:val="24"/>
          <w:szCs w:val="24"/>
        </w:rPr>
        <w:t>A Type C Calibration is a periodic Calibration, similar to Type A, but not necessarily under Reference Conditions.</w:t>
      </w:r>
    </w:p>
    <w:p w14:paraId="16C74FE6"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Meter Calibration shall be carried out in accordance with those dates/frequencies as stated in Appendix A and at the test points as described in Appendix B. The measured errors for such Meter Calibrations shall not exceed those measured errors that are detailed in Appendix C with Calibration equipment measurement uncertainties not exceed</w:t>
      </w:r>
      <w:r w:rsidR="00865475">
        <w:rPr>
          <w:sz w:val="24"/>
          <w:szCs w:val="24"/>
          <w:lang w:eastAsia="en-GB"/>
        </w:rPr>
        <w:t>ing those stated in Appendix D.</w:t>
      </w:r>
    </w:p>
    <w:p w14:paraId="7750F70E" w14:textId="77777777" w:rsidR="00E65397" w:rsidRDefault="00761A45">
      <w:pPr>
        <w:tabs>
          <w:tab w:val="clear" w:pos="567"/>
        </w:tabs>
        <w:autoSpaceDE w:val="0"/>
        <w:autoSpaceDN w:val="0"/>
        <w:adjustRightInd w:val="0"/>
        <w:spacing w:after="240" w:line="240" w:lineRule="auto"/>
        <w:ind w:left="709"/>
        <w:jc w:val="both"/>
        <w:rPr>
          <w:sz w:val="24"/>
          <w:szCs w:val="24"/>
        </w:rPr>
      </w:pPr>
      <w:r>
        <w:rPr>
          <w:sz w:val="24"/>
          <w:szCs w:val="24"/>
        </w:rPr>
        <w:t>Meters that, as a result of Calibration, are found to be outside the required accuracy limits should be either replaced or Adjusted and re-calibrated until CoP4 compliant accuracy is achieved</w:t>
      </w:r>
      <w:bookmarkStart w:id="134" w:name="_Ref172530135"/>
      <w:r>
        <w:rPr>
          <w:rStyle w:val="FootnoteReference"/>
          <w:sz w:val="24"/>
          <w:szCs w:val="24"/>
        </w:rPr>
        <w:footnoteReference w:id="5"/>
      </w:r>
      <w:bookmarkEnd w:id="134"/>
    </w:p>
    <w:p w14:paraId="7822BF61" w14:textId="77777777" w:rsidR="00E65397" w:rsidRDefault="00761A45">
      <w:pPr>
        <w:tabs>
          <w:tab w:val="clear" w:pos="567"/>
        </w:tabs>
        <w:autoSpaceDE w:val="0"/>
        <w:autoSpaceDN w:val="0"/>
        <w:adjustRightInd w:val="0"/>
        <w:spacing w:after="240" w:line="240" w:lineRule="auto"/>
        <w:ind w:left="709"/>
        <w:jc w:val="both"/>
        <w:rPr>
          <w:sz w:val="24"/>
          <w:szCs w:val="24"/>
        </w:rPr>
      </w:pPr>
      <w:r>
        <w:rPr>
          <w:sz w:val="24"/>
          <w:szCs w:val="24"/>
        </w:rPr>
        <w:t>Phase-advanced Reactive hour (PARh) Meters shall be calibrated in accordance with the relevant appendices as a Class 2 reactive Meter.</w:t>
      </w:r>
    </w:p>
    <w:p w14:paraId="6814F0A2" w14:textId="77777777" w:rsidR="00E65397" w:rsidRDefault="00761A45">
      <w:pPr>
        <w:tabs>
          <w:tab w:val="clear" w:pos="567"/>
        </w:tabs>
        <w:autoSpaceDE w:val="0"/>
        <w:autoSpaceDN w:val="0"/>
        <w:adjustRightInd w:val="0"/>
        <w:spacing w:after="240" w:line="240" w:lineRule="auto"/>
        <w:ind w:left="709"/>
        <w:jc w:val="both"/>
        <w:rPr>
          <w:sz w:val="24"/>
        </w:rPr>
      </w:pPr>
      <w:r>
        <w:rPr>
          <w:sz w:val="24"/>
        </w:rPr>
        <w:lastRenderedPageBreak/>
        <w:t xml:space="preserve">Where Compensation is to be applied to a Blank Calibrated Meter by means of software, a quality </w:t>
      </w:r>
      <w:r>
        <w:rPr>
          <w:sz w:val="24"/>
          <w:szCs w:val="24"/>
        </w:rPr>
        <w:t>assurance</w:t>
      </w:r>
      <w:r>
        <w:rPr>
          <w:sz w:val="24"/>
        </w:rPr>
        <w:t xml:space="preserve"> system covering such operations shall be in place to ensure that the Compensation is properly applied. Evidence of such quality assurance system and its use will be made available to the BSCCo on request. In all other cases (save where a Type A Calibration was carried out on a Compensated Meter</w:t>
      </w:r>
      <w:r>
        <w:rPr>
          <w:rStyle w:val="FootnoteReference"/>
          <w:sz w:val="24"/>
          <w:szCs w:val="24"/>
        </w:rPr>
        <w:footnoteReference w:id="6"/>
      </w:r>
      <w:r>
        <w:rPr>
          <w:sz w:val="24"/>
        </w:rPr>
        <w:t>) the Meter shall be re-calibrated using a Type C Calibration after Compensation is applied to ensure that the relevant Code of Practice overall accuracy requirement is met before return to service.</w:t>
      </w:r>
    </w:p>
    <w:p w14:paraId="0660758F" w14:textId="77777777" w:rsidR="00E65397" w:rsidRDefault="00761A45">
      <w:pPr>
        <w:pStyle w:val="StyleELEXONHeading3UnnumberedTimesNewRoman12ptBefore"/>
        <w:keepNext w:val="0"/>
        <w:ind w:left="709" w:hanging="709"/>
      </w:pPr>
      <w:bookmarkStart w:id="135" w:name="_Toc174851607"/>
      <w:bookmarkStart w:id="136" w:name="_Toc174851658"/>
      <w:bookmarkStart w:id="137" w:name="_Toc215307216"/>
      <w:bookmarkStart w:id="138" w:name="_Toc215307584"/>
      <w:bookmarkStart w:id="139" w:name="_Toc216230270"/>
      <w:bookmarkEnd w:id="135"/>
      <w:bookmarkEnd w:id="136"/>
      <w:r>
        <w:t>5.1.2</w:t>
      </w:r>
      <w:r>
        <w:tab/>
        <w:t>Meter Calibration Criteria</w:t>
      </w:r>
      <w:bookmarkEnd w:id="137"/>
      <w:bookmarkEnd w:id="138"/>
      <w:bookmarkEnd w:id="139"/>
    </w:p>
    <w:p w14:paraId="3D8AA858" w14:textId="77777777" w:rsidR="00E65397" w:rsidRDefault="00761A45">
      <w:pPr>
        <w:tabs>
          <w:tab w:val="clear" w:pos="567"/>
        </w:tabs>
        <w:spacing w:after="240" w:line="240" w:lineRule="auto"/>
        <w:ind w:left="709"/>
        <w:jc w:val="both"/>
        <w:rPr>
          <w:sz w:val="24"/>
          <w:szCs w:val="24"/>
        </w:rPr>
      </w:pPr>
      <w:r>
        <w:rPr>
          <w:sz w:val="24"/>
          <w:szCs w:val="24"/>
        </w:rPr>
        <w:t>Meters ordered after the effective date of CoP4 Issue 6, Version 5.0 shall be calibrated using Standards that comply with this CoP4 so as to demonstrate compliance of that Meter with the accuracy requirements of the relevant Code of Practice.</w:t>
      </w:r>
    </w:p>
    <w:p w14:paraId="0B69170E" w14:textId="77777777" w:rsidR="00E65397" w:rsidRDefault="00761A45">
      <w:pPr>
        <w:tabs>
          <w:tab w:val="clear" w:pos="567"/>
        </w:tabs>
        <w:spacing w:after="240" w:line="240" w:lineRule="auto"/>
        <w:ind w:left="709"/>
        <w:jc w:val="both"/>
        <w:rPr>
          <w:sz w:val="24"/>
          <w:szCs w:val="24"/>
        </w:rPr>
      </w:pPr>
      <w:r>
        <w:rPr>
          <w:sz w:val="24"/>
          <w:szCs w:val="24"/>
        </w:rPr>
        <w:t>It is important that the Calibration of Meters be undertaken using accurate Calibration equipment so that the measurement uncertainty of such Calibration equipment is no greater than the values shown in Appendix D.</w:t>
      </w:r>
    </w:p>
    <w:p w14:paraId="59A63AD1" w14:textId="77777777" w:rsidR="00E65397" w:rsidRDefault="00761A45" w:rsidP="008B488F">
      <w:pPr>
        <w:pStyle w:val="StyleTimesNewRoman12ptBoldLeft05cmHanging1cm"/>
        <w:tabs>
          <w:tab w:val="clear" w:pos="567"/>
          <w:tab w:val="left" w:pos="1843"/>
        </w:tabs>
        <w:ind w:left="1276"/>
      </w:pPr>
      <w:r>
        <w:t>5.</w:t>
      </w:r>
      <w:r w:rsidR="00865475">
        <w:t>1.2.1</w:t>
      </w:r>
      <w:r w:rsidR="00865475">
        <w:tab/>
        <w:t>Type A Calibration</w:t>
      </w:r>
    </w:p>
    <w:p w14:paraId="592B4FBF" w14:textId="77777777" w:rsidR="00E65397" w:rsidRDefault="00761A45">
      <w:pPr>
        <w:pStyle w:val="BodyText"/>
        <w:tabs>
          <w:tab w:val="clear" w:pos="567"/>
        </w:tabs>
        <w:spacing w:after="240" w:line="240" w:lineRule="auto"/>
        <w:ind w:left="709"/>
        <w:jc w:val="both"/>
        <w:rPr>
          <w:sz w:val="24"/>
          <w:szCs w:val="24"/>
        </w:rPr>
      </w:pPr>
      <w:r>
        <w:rPr>
          <w:sz w:val="24"/>
          <w:szCs w:val="24"/>
        </w:rPr>
        <w:t>A Type A Calibration shall be carried out to the relevant product standard with tests at the load points specified in Tables B1 and B2 of Appendix B.</w:t>
      </w:r>
    </w:p>
    <w:p w14:paraId="6D9F3AD6" w14:textId="77777777" w:rsidR="00E65397" w:rsidRDefault="00761A45">
      <w:pPr>
        <w:pStyle w:val="BodyText"/>
        <w:tabs>
          <w:tab w:val="clear" w:pos="567"/>
        </w:tabs>
        <w:spacing w:after="240" w:line="240" w:lineRule="auto"/>
        <w:ind w:left="709"/>
        <w:jc w:val="both"/>
        <w:rPr>
          <w:sz w:val="24"/>
          <w:szCs w:val="24"/>
        </w:rPr>
      </w:pPr>
      <w:r>
        <w:rPr>
          <w:sz w:val="24"/>
          <w:szCs w:val="24"/>
        </w:rPr>
        <w:t>In most cases it is the manufacturer who will carry out Type A Calibration and deliver the Meter with a Certificate indicating conformity with the accuracy requirements appropriate to the Meter’s Class (that is, according to the relevant product standard BS EN</w:t>
      </w:r>
      <w:r w:rsidR="00FA2494">
        <w:rPr>
          <w:sz w:val="24"/>
          <w:szCs w:val="24"/>
        </w:rPr>
        <w:t>/IEC</w:t>
      </w:r>
      <w:r>
        <w:rPr>
          <w:sz w:val="24"/>
          <w:szCs w:val="24"/>
        </w:rPr>
        <w:t xml:space="preserve"> 62053-22 (Active static Meters of Classes 0.2S and 0.5S), 62053-11 (Active electromechanical Meters of Classes 0.5, 1 and 2), 62053-21 (Active static Meters of Classes 1 and 2), or 62053-23 (Reactive static Meters of Classes 2 and 3)). Such Certificates shall for the purposes of this CoP4 be referred to as a Type A Calibration Certificate.</w:t>
      </w:r>
    </w:p>
    <w:p w14:paraId="10A10587" w14:textId="77777777" w:rsidR="00E65397" w:rsidRDefault="00761A45">
      <w:pPr>
        <w:pStyle w:val="BodyText"/>
        <w:tabs>
          <w:tab w:val="clear" w:pos="567"/>
        </w:tabs>
        <w:spacing w:after="240" w:line="240" w:lineRule="auto"/>
        <w:ind w:left="709"/>
        <w:jc w:val="both"/>
        <w:rPr>
          <w:sz w:val="24"/>
          <w:szCs w:val="24"/>
        </w:rPr>
      </w:pPr>
      <w:r>
        <w:rPr>
          <w:sz w:val="24"/>
          <w:szCs w:val="24"/>
        </w:rPr>
        <w:t>A Type A Calibration will be conducted using the Meter’s metrological test output.  However, for at least one load point, it shall also be confirmed that the physical display and the pulse output, where used for Settlement purposes, are registering to the required accuracy, i.e. all outputs fitted provide the same measurement result.</w:t>
      </w:r>
    </w:p>
    <w:p w14:paraId="0C5DC12C" w14:textId="77777777" w:rsidR="00E65397" w:rsidRDefault="00761A45">
      <w:pPr>
        <w:pStyle w:val="BodyText"/>
        <w:tabs>
          <w:tab w:val="clear" w:pos="567"/>
        </w:tabs>
        <w:spacing w:after="240" w:line="240" w:lineRule="auto"/>
        <w:ind w:left="709"/>
        <w:jc w:val="both"/>
        <w:rPr>
          <w:bCs/>
          <w:iCs/>
          <w:sz w:val="24"/>
          <w:szCs w:val="24"/>
        </w:rPr>
      </w:pPr>
      <w:r>
        <w:rPr>
          <w:bCs/>
          <w:iCs/>
          <w:sz w:val="24"/>
          <w:szCs w:val="24"/>
        </w:rPr>
        <w:t>The Type A Calibration Certificate shows the tests conducted and the results of those tests as given in Appendix B. Such tests will be performed either:</w:t>
      </w:r>
    </w:p>
    <w:p w14:paraId="03C86026" w14:textId="77777777" w:rsidR="00E65397" w:rsidRDefault="00761A45">
      <w:pPr>
        <w:numPr>
          <w:ilvl w:val="0"/>
          <w:numId w:val="19"/>
        </w:numPr>
        <w:tabs>
          <w:tab w:val="clear" w:pos="567"/>
          <w:tab w:val="clear" w:pos="720"/>
        </w:tabs>
        <w:spacing w:after="240" w:line="240" w:lineRule="auto"/>
        <w:ind w:left="1418" w:hanging="709"/>
        <w:jc w:val="both"/>
        <w:rPr>
          <w:bCs/>
          <w:iCs/>
          <w:sz w:val="24"/>
          <w:szCs w:val="24"/>
        </w:rPr>
      </w:pPr>
      <w:r>
        <w:rPr>
          <w:bCs/>
          <w:iCs/>
          <w:sz w:val="24"/>
          <w:szCs w:val="24"/>
        </w:rPr>
        <w:t>On Meters that have been fully configured for use, including any Compensation to correct the Meter registration for external measurement errors and plant losses; or</w:t>
      </w:r>
    </w:p>
    <w:p w14:paraId="391D36E5" w14:textId="77777777" w:rsidR="00E65397" w:rsidRDefault="00761A45">
      <w:pPr>
        <w:numPr>
          <w:ilvl w:val="0"/>
          <w:numId w:val="19"/>
        </w:numPr>
        <w:tabs>
          <w:tab w:val="clear" w:pos="567"/>
          <w:tab w:val="clear" w:pos="720"/>
        </w:tabs>
        <w:spacing w:after="240" w:line="240" w:lineRule="auto"/>
        <w:ind w:left="1418" w:hanging="709"/>
        <w:jc w:val="both"/>
        <w:rPr>
          <w:bCs/>
          <w:iCs/>
          <w:sz w:val="24"/>
          <w:szCs w:val="24"/>
        </w:rPr>
      </w:pPr>
      <w:r>
        <w:rPr>
          <w:bCs/>
          <w:iCs/>
          <w:sz w:val="24"/>
          <w:szCs w:val="24"/>
        </w:rPr>
        <w:t>With a Blank Calibrated Meter, with the intention that a Compensation characteristic will subsequently be applied.</w:t>
      </w:r>
    </w:p>
    <w:p w14:paraId="30CFC5A9" w14:textId="77777777" w:rsidR="00E65397" w:rsidRDefault="00865475">
      <w:pPr>
        <w:pStyle w:val="StyleTimesNewRoman12ptBoldLeft05cmHanging1cm"/>
        <w:tabs>
          <w:tab w:val="clear" w:pos="567"/>
          <w:tab w:val="left" w:pos="1843"/>
        </w:tabs>
        <w:ind w:left="1276"/>
      </w:pPr>
      <w:r>
        <w:t>5.1.2.2</w:t>
      </w:r>
      <w:r>
        <w:tab/>
        <w:t>Type B Calibration</w:t>
      </w:r>
    </w:p>
    <w:p w14:paraId="2DDEAF66" w14:textId="77777777" w:rsidR="00E65397" w:rsidRDefault="00761A45">
      <w:pPr>
        <w:pStyle w:val="BodyText"/>
        <w:tabs>
          <w:tab w:val="clear" w:pos="567"/>
        </w:tabs>
        <w:spacing w:after="240" w:line="240" w:lineRule="auto"/>
        <w:ind w:left="709"/>
        <w:jc w:val="both"/>
        <w:rPr>
          <w:bCs/>
          <w:iCs/>
          <w:sz w:val="24"/>
          <w:szCs w:val="24"/>
        </w:rPr>
      </w:pPr>
      <w:r>
        <w:rPr>
          <w:sz w:val="24"/>
          <w:szCs w:val="24"/>
        </w:rPr>
        <w:lastRenderedPageBreak/>
        <w:t>Type B Calibrations permit the extension of the period between Type A and Type C</w:t>
      </w:r>
      <w:r>
        <w:rPr>
          <w:bCs/>
          <w:iCs/>
          <w:sz w:val="24"/>
          <w:szCs w:val="24"/>
        </w:rPr>
        <w:t xml:space="preserve"> Calibrations by the instigation of an in-service testing regime.  These tests may be conducted on site and shall be at the load points specified in Appendix B, Section 2.</w:t>
      </w:r>
    </w:p>
    <w:p w14:paraId="52FBAF13" w14:textId="77777777" w:rsidR="00E65397" w:rsidRDefault="00761A45">
      <w:pPr>
        <w:pStyle w:val="StyleTimesNewRoman12ptBoldLeft05cmHanging1cm"/>
        <w:tabs>
          <w:tab w:val="clear" w:pos="567"/>
          <w:tab w:val="left" w:pos="1843"/>
        </w:tabs>
        <w:ind w:left="1276"/>
      </w:pPr>
      <w:r>
        <w:t>5.1.2.3</w:t>
      </w:r>
      <w:r>
        <w:tab/>
        <w:t>Type C Calibration</w:t>
      </w:r>
    </w:p>
    <w:p w14:paraId="1C784FA2" w14:textId="77777777" w:rsidR="00E65397" w:rsidRDefault="00761A45">
      <w:pPr>
        <w:pStyle w:val="BodyText"/>
        <w:tabs>
          <w:tab w:val="clear" w:pos="567"/>
        </w:tabs>
        <w:spacing w:after="240" w:line="240" w:lineRule="auto"/>
        <w:ind w:left="709"/>
        <w:jc w:val="both"/>
        <w:rPr>
          <w:bCs/>
          <w:iCs/>
          <w:sz w:val="24"/>
          <w:szCs w:val="24"/>
        </w:rPr>
      </w:pPr>
      <w:r>
        <w:rPr>
          <w:sz w:val="24"/>
          <w:szCs w:val="24"/>
        </w:rPr>
        <w:t>A Type C Calibration is required after the Meter has been in service for a period of time. These tests may be carried out at a Test House, an Accredited Laboratory or on site. While</w:t>
      </w:r>
      <w:r>
        <w:rPr>
          <w:bCs/>
          <w:iCs/>
          <w:sz w:val="24"/>
          <w:szCs w:val="24"/>
        </w:rPr>
        <w:t xml:space="preserve"> the test points are a subset of those which apply to Type A Calibrations, the relevant uncertainties as provided in Appendix D are independent of where the Calibration is performed.</w:t>
      </w:r>
    </w:p>
    <w:p w14:paraId="4E93CAA0" w14:textId="77777777" w:rsidR="00E65397" w:rsidRDefault="00761A45">
      <w:pPr>
        <w:pStyle w:val="BodyText"/>
        <w:tabs>
          <w:tab w:val="clear" w:pos="567"/>
        </w:tabs>
        <w:spacing w:after="240" w:line="240" w:lineRule="auto"/>
        <w:ind w:left="709"/>
        <w:jc w:val="both"/>
        <w:rPr>
          <w:bCs/>
          <w:iCs/>
          <w:sz w:val="24"/>
          <w:szCs w:val="24"/>
        </w:rPr>
      </w:pPr>
      <w:r>
        <w:rPr>
          <w:bCs/>
          <w:iCs/>
          <w:sz w:val="24"/>
          <w:szCs w:val="24"/>
        </w:rPr>
        <w:t>For Code of Practice 1 &amp; 2 Meters only, the frequency of Type C Calibrations is dependent on whether Type B Calibrations are also employed (see Appendix A).</w:t>
      </w:r>
    </w:p>
    <w:p w14:paraId="16D12EA0" w14:textId="77777777" w:rsidR="00E65397" w:rsidRDefault="00761A45">
      <w:pPr>
        <w:pStyle w:val="StyleTimesNewRoman12ptBoldLeft05cmHanging1cm"/>
        <w:tabs>
          <w:tab w:val="clear" w:pos="567"/>
          <w:tab w:val="left" w:pos="1843"/>
        </w:tabs>
        <w:ind w:left="1843" w:hanging="1134"/>
      </w:pPr>
      <w:r>
        <w:t>5.1.2.4</w:t>
      </w:r>
      <w:r>
        <w:tab/>
        <w:t>Transitional Arrangements for Periodic Calibrations for Existing Code of Practice 1 and 2 Meters</w:t>
      </w:r>
    </w:p>
    <w:p w14:paraId="71F66313" w14:textId="77777777" w:rsidR="00E65397" w:rsidRDefault="00761A45">
      <w:pPr>
        <w:pStyle w:val="BodyText"/>
        <w:tabs>
          <w:tab w:val="clear" w:pos="567"/>
        </w:tabs>
        <w:spacing w:after="240" w:line="240" w:lineRule="auto"/>
        <w:ind w:left="709"/>
        <w:jc w:val="both"/>
        <w:rPr>
          <w:sz w:val="24"/>
          <w:szCs w:val="24"/>
        </w:rPr>
      </w:pPr>
      <w:r>
        <w:rPr>
          <w:bCs/>
          <w:iCs/>
          <w:sz w:val="24"/>
          <w:szCs w:val="24"/>
        </w:rPr>
        <w:t>For existing Meters for Code of Practice 1 and 2 installations that have been installed for at</w:t>
      </w:r>
      <w:r>
        <w:rPr>
          <w:sz w:val="24"/>
          <w:szCs w:val="24"/>
        </w:rPr>
        <w:t xml:space="preserve"> least 5 years prior to effective date of Issue 6, Version 5.0 of CoP4, the following requirement replaces the need for both sample and periodic Calibrations (as defined in previous issues of CoP4):</w:t>
      </w:r>
    </w:p>
    <w:p w14:paraId="1443BD87" w14:textId="77777777" w:rsidR="00E65397" w:rsidRDefault="00761A45">
      <w:pPr>
        <w:tabs>
          <w:tab w:val="clear" w:pos="567"/>
        </w:tabs>
        <w:spacing w:after="240" w:line="240" w:lineRule="auto"/>
        <w:ind w:left="1418" w:hanging="567"/>
        <w:jc w:val="both"/>
        <w:rPr>
          <w:sz w:val="24"/>
          <w:szCs w:val="24"/>
        </w:rPr>
      </w:pPr>
      <w:r>
        <w:rPr>
          <w:sz w:val="24"/>
          <w:szCs w:val="24"/>
        </w:rPr>
        <w:t>(i)</w:t>
      </w:r>
      <w:r>
        <w:rPr>
          <w:sz w:val="24"/>
          <w:szCs w:val="24"/>
        </w:rPr>
        <w:tab/>
        <w:t>During the 10 year period from the effective date of Issue 6, Version 5.0 of CoP4, at least 2% per annum of the total of each such Meter Type shall be Type C calibrated without Adjustment and the results of such Calibration shall be recorded. Any Meter that is found to be outside of the required accuracy must either be replaced or Adjusted and re-calibrated until CoP4 compliant accuracy is achieved</w:t>
      </w:r>
      <w:r>
        <w:rPr>
          <w:sz w:val="24"/>
          <w:szCs w:val="24"/>
          <w:vertAlign w:val="superscript"/>
        </w:rPr>
        <w:fldChar w:fldCharType="begin"/>
      </w:r>
      <w:r>
        <w:rPr>
          <w:sz w:val="24"/>
          <w:szCs w:val="24"/>
          <w:vertAlign w:val="superscript"/>
        </w:rPr>
        <w:instrText xml:space="preserve"> NOTEREF _Ref172530135 \h  \* MERGEFORMAT </w:instrText>
      </w:r>
      <w:r>
        <w:rPr>
          <w:sz w:val="24"/>
          <w:szCs w:val="24"/>
          <w:vertAlign w:val="superscript"/>
        </w:rPr>
      </w:r>
      <w:r>
        <w:rPr>
          <w:sz w:val="24"/>
          <w:szCs w:val="24"/>
          <w:vertAlign w:val="superscript"/>
        </w:rPr>
        <w:fldChar w:fldCharType="separate"/>
      </w:r>
      <w:r w:rsidR="004748E6">
        <w:rPr>
          <w:sz w:val="24"/>
          <w:szCs w:val="24"/>
          <w:vertAlign w:val="superscript"/>
        </w:rPr>
        <w:t>4</w:t>
      </w:r>
      <w:r>
        <w:rPr>
          <w:sz w:val="24"/>
          <w:szCs w:val="24"/>
          <w:vertAlign w:val="superscript"/>
        </w:rPr>
        <w:fldChar w:fldCharType="end"/>
      </w:r>
      <w:r>
        <w:rPr>
          <w:sz w:val="24"/>
          <w:szCs w:val="24"/>
        </w:rPr>
        <w:t>.</w:t>
      </w:r>
    </w:p>
    <w:p w14:paraId="05CA8DA2" w14:textId="77777777" w:rsidR="00E65397" w:rsidRDefault="00761A45">
      <w:pPr>
        <w:tabs>
          <w:tab w:val="clear" w:pos="567"/>
        </w:tabs>
        <w:spacing w:after="240" w:line="240" w:lineRule="auto"/>
        <w:ind w:left="1418" w:hanging="567"/>
        <w:jc w:val="both"/>
        <w:rPr>
          <w:sz w:val="24"/>
          <w:szCs w:val="24"/>
        </w:rPr>
      </w:pPr>
      <w:r>
        <w:rPr>
          <w:sz w:val="24"/>
          <w:szCs w:val="24"/>
        </w:rPr>
        <w:t>(ii)</w:t>
      </w:r>
      <w:r>
        <w:rPr>
          <w:sz w:val="24"/>
          <w:szCs w:val="24"/>
        </w:rPr>
        <w:tab/>
        <w:t>By the end of the 10 year period, all existing Meters shall have been Type B or Type C calibrated.</w:t>
      </w:r>
    </w:p>
    <w:p w14:paraId="46A82C0F" w14:textId="77777777" w:rsidR="00E65397" w:rsidRDefault="00761A45">
      <w:pPr>
        <w:pStyle w:val="BodyText"/>
        <w:tabs>
          <w:tab w:val="clear" w:pos="567"/>
        </w:tabs>
        <w:spacing w:after="240" w:line="240" w:lineRule="auto"/>
        <w:ind w:left="709"/>
        <w:jc w:val="both"/>
        <w:rPr>
          <w:bCs/>
          <w:iCs/>
          <w:sz w:val="24"/>
          <w:szCs w:val="24"/>
        </w:rPr>
      </w:pPr>
      <w:r>
        <w:rPr>
          <w:bCs/>
          <w:iCs/>
          <w:sz w:val="24"/>
          <w:szCs w:val="24"/>
        </w:rPr>
        <w:t>Once existing Meters have been subject to a Type B or Type C Calibration in accordance with 5.1.2.4(i) or 5.1.2.4(ii), they will then be subject to re-Calibrations in accordance with Appendix A, except that the Type C Calibration undertaken in 5.1.2.4(i) or 5.1.2.4(ii) replaces the initial Type A Calibration and “year zero” in Appendix A is the year of the Type C Calibration.  Where the first Calibration undertaken in the transition period is a Type B Calibration, then this is to be treated as the first Type B Calibration of Appendix B.</w:t>
      </w:r>
    </w:p>
    <w:p w14:paraId="3CAF1BBC" w14:textId="77777777" w:rsidR="00E65397" w:rsidRDefault="00761A45">
      <w:pPr>
        <w:pStyle w:val="BodyText"/>
        <w:tabs>
          <w:tab w:val="clear" w:pos="567"/>
        </w:tabs>
        <w:spacing w:after="240" w:line="240" w:lineRule="auto"/>
        <w:ind w:left="709"/>
        <w:jc w:val="both"/>
        <w:rPr>
          <w:bCs/>
          <w:iCs/>
          <w:sz w:val="24"/>
          <w:szCs w:val="24"/>
        </w:rPr>
      </w:pPr>
      <w:r>
        <w:rPr>
          <w:bCs/>
          <w:iCs/>
          <w:sz w:val="24"/>
          <w:szCs w:val="24"/>
        </w:rPr>
        <w:t>For the avoidance of doubt any Code of Practice 1 or 2 Meters installed in the five years preceding the effective date of Issue 6, Version 5.0 of CoP4 must comply with the Calibration requirements in Appendix A.</w:t>
      </w:r>
    </w:p>
    <w:p w14:paraId="24C7BE6F" w14:textId="77777777" w:rsidR="00E65397" w:rsidRDefault="00761A45">
      <w:pPr>
        <w:pStyle w:val="StyleTimesNewRoman12ptBoldLeft05cmHanging1cm"/>
        <w:tabs>
          <w:tab w:val="clear" w:pos="567"/>
          <w:tab w:val="left" w:pos="1843"/>
        </w:tabs>
        <w:ind w:left="1843" w:hanging="1134"/>
      </w:pPr>
      <w:r>
        <w:t>5.1.2.5</w:t>
      </w:r>
      <w:r>
        <w:tab/>
        <w:t>Transitional Arrangements for Periodic Calibrations for Existing CoP3, 5, 6 and 7 Meters</w:t>
      </w:r>
    </w:p>
    <w:p w14:paraId="1DE17893" w14:textId="77777777" w:rsidR="00E65397" w:rsidRDefault="00761A45">
      <w:pPr>
        <w:pStyle w:val="BodyText"/>
        <w:tabs>
          <w:tab w:val="clear" w:pos="567"/>
        </w:tabs>
        <w:spacing w:after="240" w:line="240" w:lineRule="auto"/>
        <w:ind w:left="709"/>
        <w:jc w:val="both"/>
        <w:rPr>
          <w:bCs/>
          <w:iCs/>
          <w:sz w:val="24"/>
          <w:szCs w:val="24"/>
        </w:rPr>
      </w:pPr>
      <w:r>
        <w:rPr>
          <w:bCs/>
          <w:iCs/>
          <w:sz w:val="24"/>
          <w:szCs w:val="24"/>
        </w:rPr>
        <w:t>The first periodic Calibration under these requirements will be determined by the type and date of the previous Calibration. Further periodic Calibrations shall be performed in accordance with Appendix A.</w:t>
      </w:r>
    </w:p>
    <w:p w14:paraId="6DDB677B" w14:textId="77777777" w:rsidR="00E65397" w:rsidRDefault="00761A45">
      <w:pPr>
        <w:numPr>
          <w:ilvl w:val="0"/>
          <w:numId w:val="19"/>
        </w:numPr>
        <w:tabs>
          <w:tab w:val="clear" w:pos="567"/>
          <w:tab w:val="clear" w:pos="720"/>
          <w:tab w:val="num" w:pos="1418"/>
        </w:tabs>
        <w:spacing w:after="240" w:line="240" w:lineRule="auto"/>
        <w:ind w:left="1418" w:hanging="567"/>
        <w:jc w:val="both"/>
        <w:rPr>
          <w:sz w:val="24"/>
          <w:szCs w:val="24"/>
        </w:rPr>
      </w:pPr>
      <w:r>
        <w:rPr>
          <w:sz w:val="24"/>
          <w:szCs w:val="24"/>
        </w:rPr>
        <w:lastRenderedPageBreak/>
        <w:t>Where the last Calibration is an initial Calibration (as defined in previous issues of CoP4 which are equivalent to a Type A Calibration), a Type B Calibration shall be performed within 15 years of the date of the initial Calibration.</w:t>
      </w:r>
    </w:p>
    <w:p w14:paraId="151DCFD9" w14:textId="77777777" w:rsidR="00E65397" w:rsidRDefault="00761A45">
      <w:pPr>
        <w:numPr>
          <w:ilvl w:val="0"/>
          <w:numId w:val="19"/>
        </w:numPr>
        <w:tabs>
          <w:tab w:val="clear" w:pos="567"/>
          <w:tab w:val="clear" w:pos="720"/>
          <w:tab w:val="num" w:pos="1418"/>
        </w:tabs>
        <w:spacing w:after="240" w:line="240" w:lineRule="auto"/>
        <w:ind w:left="1418" w:hanging="567"/>
        <w:jc w:val="both"/>
        <w:rPr>
          <w:rFonts w:eastAsia="Times New Roman"/>
          <w:bCs/>
          <w:sz w:val="24"/>
        </w:rPr>
      </w:pPr>
      <w:r>
        <w:rPr>
          <w:sz w:val="24"/>
          <w:szCs w:val="24"/>
        </w:rPr>
        <w:t xml:space="preserve">Where the last Calibration is a CoP4 test (as defined in previous issues of CoP4 which are equivalent to a Type B Calibration) a Type C Calibration shall be </w:t>
      </w:r>
      <w:r>
        <w:rPr>
          <w:rFonts w:eastAsia="Times New Roman"/>
          <w:bCs/>
          <w:sz w:val="24"/>
        </w:rPr>
        <w:t>performed within 5 years of the CoP4 test.</w:t>
      </w:r>
    </w:p>
    <w:p w14:paraId="33BB7C8B" w14:textId="77777777" w:rsidR="00E65397" w:rsidRDefault="00D8130F">
      <w:pPr>
        <w:pStyle w:val="StyleELEXONHeading3UnnumberedTimesNewRoman12ptBefore"/>
        <w:keepNext w:val="0"/>
        <w:ind w:left="709" w:hanging="709"/>
      </w:pPr>
      <w:bookmarkStart w:id="140" w:name="_Toc148871047"/>
      <w:bookmarkStart w:id="141" w:name="_Toc148871128"/>
      <w:bookmarkStart w:id="142" w:name="_Toc149631518"/>
      <w:bookmarkStart w:id="143" w:name="_Toc149631556"/>
      <w:bookmarkStart w:id="144" w:name="_Toc149631702"/>
      <w:bookmarkStart w:id="145" w:name="_Toc149631740"/>
      <w:bookmarkStart w:id="146" w:name="_Toc149631778"/>
      <w:bookmarkStart w:id="147" w:name="_Toc149631816"/>
      <w:bookmarkStart w:id="148" w:name="_Toc149631854"/>
      <w:bookmarkStart w:id="149" w:name="_Toc149632323"/>
      <w:bookmarkStart w:id="150" w:name="_Toc149632443"/>
      <w:bookmarkStart w:id="151" w:name="_Toc149632480"/>
      <w:bookmarkStart w:id="152" w:name="_Toc149632539"/>
      <w:bookmarkStart w:id="153" w:name="_Toc149632617"/>
      <w:bookmarkStart w:id="154" w:name="_Toc149632655"/>
      <w:bookmarkStart w:id="155" w:name="_Toc215307217"/>
      <w:bookmarkStart w:id="156" w:name="_Toc215307585"/>
      <w:bookmarkStart w:id="157" w:name="_Toc216230271"/>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ins w:id="158" w:author="Christopher Day" w:date="2021-04-17T17:14:00Z">
        <w:r>
          <w:t>[MEM]</w:t>
        </w:r>
      </w:ins>
      <w:r w:rsidR="00761A45">
        <w:t>5.1.3</w:t>
      </w:r>
      <w:r w:rsidR="00761A45">
        <w:tab/>
        <w:t>Sealing</w:t>
      </w:r>
      <w:bookmarkEnd w:id="155"/>
      <w:bookmarkEnd w:id="156"/>
      <w:bookmarkEnd w:id="157"/>
    </w:p>
    <w:p w14:paraId="3AA5A9A0" w14:textId="4D85DC33" w:rsidR="00E65397" w:rsidRDefault="00761A45">
      <w:pPr>
        <w:pStyle w:val="ELEXONBody1"/>
        <w:tabs>
          <w:tab w:val="clear" w:pos="567"/>
        </w:tabs>
        <w:spacing w:after="240" w:line="240" w:lineRule="auto"/>
        <w:ind w:left="709"/>
        <w:jc w:val="both"/>
        <w:rPr>
          <w:sz w:val="24"/>
          <w:szCs w:val="24"/>
        </w:rPr>
      </w:pPr>
      <w:r>
        <w:rPr>
          <w:sz w:val="24"/>
          <w:szCs w:val="24"/>
        </w:rPr>
        <w:t>Meters should be sealed immediately after Calibration and prior to leaving the test facility. Sealing may include the use of a tamper evident seal provided and fitted by the test facility or will be in accordance with BSCP06 ‘CVA Meter Operations for Metering Systems Registered in CMRS’,</w:t>
      </w:r>
      <w:r>
        <w:t xml:space="preserve"> </w:t>
      </w:r>
      <w:r>
        <w:rPr>
          <w:sz w:val="24"/>
          <w:szCs w:val="24"/>
        </w:rPr>
        <w:t xml:space="preserve">or </w:t>
      </w:r>
      <w:del w:id="159" w:author="Christopher Day" w:date="2021-04-17T17:15:00Z">
        <w:r w:rsidDel="00D8130F">
          <w:rPr>
            <w:sz w:val="24"/>
            <w:szCs w:val="24"/>
          </w:rPr>
          <w:delText>BSCP514 ‘SVA Meter Operations</w:delText>
        </w:r>
      </w:del>
      <w:ins w:id="160" w:author="Christopher Day" w:date="2021-04-17T17:15:00Z">
        <w:r w:rsidR="00D8130F">
          <w:rPr>
            <w:sz w:val="24"/>
            <w:szCs w:val="24"/>
          </w:rPr>
          <w:t xml:space="preserve"> the Retail Energy Code </w:t>
        </w:r>
      </w:ins>
      <w:ins w:id="161" w:author="Iain Nicoll" w:date="2021-04-19T17:34:00Z">
        <w:del w:id="162" w:author="Christopher Day" w:date="2021-04-22T14:38:00Z">
          <w:r w:rsidR="006326BF" w:rsidRPr="006326BF" w:rsidDel="00D324DD">
            <w:delText xml:space="preserve"> </w:delText>
          </w:r>
        </w:del>
        <w:r w:rsidR="006326BF" w:rsidRPr="006326BF">
          <w:rPr>
            <w:sz w:val="24"/>
            <w:szCs w:val="24"/>
          </w:rPr>
          <w:t>Meter Operation Code of Practice Agreement</w:t>
        </w:r>
      </w:ins>
      <w:r>
        <w:rPr>
          <w:sz w:val="24"/>
          <w:szCs w:val="24"/>
        </w:rPr>
        <w:t xml:space="preserve"> for Metering Systems Registered in SMRS’ as appropriate.</w:t>
      </w:r>
    </w:p>
    <w:p w14:paraId="006943C2" w14:textId="77777777" w:rsidR="00E65397" w:rsidRDefault="00761A45" w:rsidP="008B488F">
      <w:pPr>
        <w:pStyle w:val="StyleELEXONHeading3UnnumberedTimesNewRoman12ptBefore"/>
        <w:keepNext w:val="0"/>
        <w:ind w:left="709" w:hanging="709"/>
      </w:pPr>
      <w:bookmarkStart w:id="163" w:name="_Toc215307218"/>
      <w:bookmarkStart w:id="164" w:name="_Toc215307586"/>
      <w:bookmarkStart w:id="165" w:name="_Toc216230272"/>
      <w:r>
        <w:t>5.1.4</w:t>
      </w:r>
      <w:r>
        <w:tab/>
        <w:t>Records</w:t>
      </w:r>
      <w:bookmarkEnd w:id="163"/>
      <w:bookmarkEnd w:id="164"/>
      <w:bookmarkEnd w:id="165"/>
    </w:p>
    <w:p w14:paraId="61591AC7" w14:textId="77777777" w:rsidR="00E65397" w:rsidRDefault="00761A45">
      <w:pPr>
        <w:pStyle w:val="StyleTimesNewRoman12ptBoldLeft05cmHanging1cm"/>
        <w:tabs>
          <w:tab w:val="clear" w:pos="567"/>
          <w:tab w:val="left" w:pos="1843"/>
        </w:tabs>
        <w:ind w:left="1843" w:hanging="1134"/>
      </w:pPr>
      <w:r>
        <w:t>5.1.4.1</w:t>
      </w:r>
      <w:r>
        <w:tab/>
        <w:t>Calibration Certificates</w:t>
      </w:r>
    </w:p>
    <w:p w14:paraId="32653211" w14:textId="77777777" w:rsidR="00E65397" w:rsidRDefault="00761A45">
      <w:pPr>
        <w:pStyle w:val="ELEXONBody1"/>
        <w:tabs>
          <w:tab w:val="clear" w:pos="567"/>
        </w:tabs>
        <w:spacing w:after="240" w:line="240" w:lineRule="auto"/>
        <w:ind w:left="709"/>
        <w:jc w:val="both"/>
        <w:rPr>
          <w:bCs/>
          <w:iCs/>
          <w:sz w:val="24"/>
          <w:szCs w:val="24"/>
        </w:rPr>
      </w:pPr>
      <w:r>
        <w:rPr>
          <w:sz w:val="24"/>
          <w:szCs w:val="24"/>
        </w:rPr>
        <w:t>Evidence shall be produced and maintained for Meters of any relevant Calibrations conducted. This evidence shall be in the form of a Certificate (and for the purpose of this CoP4, it shall be referred to as Calibration Certificate when referencing all types of Calibration Certificates). Calibration Certificates</w:t>
      </w:r>
      <w:r>
        <w:rPr>
          <w:bCs/>
          <w:iCs/>
          <w:sz w:val="24"/>
          <w:szCs w:val="24"/>
        </w:rPr>
        <w:t xml:space="preserve"> shall either be in the form of Traceable Certificates of conformance to an accuracy class, or actual errors determined through Calibration. For Meters ordered after </w:t>
      </w:r>
      <w:r>
        <w:rPr>
          <w:sz w:val="24"/>
          <w:szCs w:val="24"/>
        </w:rPr>
        <w:t xml:space="preserve">the effective date of Issue 6, Version 5.0 of CoP4 </w:t>
      </w:r>
      <w:r>
        <w:rPr>
          <w:rFonts w:eastAsia="Times New Roman"/>
          <w:bCs/>
          <w:iCs/>
          <w:sz w:val="24"/>
          <w:szCs w:val="24"/>
          <w:lang w:eastAsia="en-GB"/>
        </w:rPr>
        <w:t>the results shall include a measurement uncertainty evaluation which shall be determined to a confidence level of 95% or greater in accordance with the UKAS Directive M3003.</w:t>
      </w:r>
    </w:p>
    <w:p w14:paraId="6F3E7C02" w14:textId="77777777" w:rsidR="00E65397" w:rsidRDefault="00761A45">
      <w:pPr>
        <w:pStyle w:val="ELEXONBody1"/>
        <w:tabs>
          <w:tab w:val="clear" w:pos="567"/>
        </w:tabs>
        <w:spacing w:after="240" w:line="240" w:lineRule="auto"/>
        <w:ind w:left="709"/>
        <w:jc w:val="both"/>
        <w:rPr>
          <w:bCs/>
          <w:iCs/>
          <w:sz w:val="24"/>
          <w:szCs w:val="24"/>
        </w:rPr>
      </w:pPr>
      <w:r>
        <w:rPr>
          <w:bCs/>
          <w:iCs/>
          <w:sz w:val="24"/>
          <w:szCs w:val="24"/>
        </w:rPr>
        <w:t>The Calibration Certificates shall identify the serial number and Meter Types calibrated, the name of the testing body, the location of the Calibrations, the date on which the Calibrations were concluded and where appropriate, the measurement uncertainties.</w:t>
      </w:r>
    </w:p>
    <w:p w14:paraId="4B283DA8" w14:textId="77777777" w:rsidR="00E65397" w:rsidRDefault="00761A45">
      <w:pPr>
        <w:pStyle w:val="ELEXONBody1"/>
        <w:tabs>
          <w:tab w:val="clear" w:pos="567"/>
        </w:tabs>
        <w:spacing w:after="240" w:line="240" w:lineRule="auto"/>
        <w:ind w:left="709"/>
        <w:jc w:val="both"/>
        <w:rPr>
          <w:sz w:val="24"/>
          <w:szCs w:val="24"/>
        </w:rPr>
      </w:pPr>
      <w:r>
        <w:rPr>
          <w:sz w:val="24"/>
          <w:szCs w:val="24"/>
        </w:rPr>
        <w:t>For Type A Calibration Certificates pre-dating Issue 6, Version 5.0 of CoP4 where there is no explicit Calibration date listed, it shall be deemed to be the date of manufacture for the Meter. Calibration Certificates shall identify the body responsible for the Calibrations.</w:t>
      </w:r>
    </w:p>
    <w:p w14:paraId="61D22348" w14:textId="77777777" w:rsidR="00E65397" w:rsidRDefault="00761A45">
      <w:pPr>
        <w:pStyle w:val="ELEXONBody1"/>
        <w:tabs>
          <w:tab w:val="clear" w:pos="567"/>
        </w:tabs>
        <w:spacing w:after="240" w:line="240" w:lineRule="auto"/>
        <w:ind w:left="709"/>
        <w:jc w:val="both"/>
        <w:rPr>
          <w:rFonts w:cs="Tahoma"/>
          <w:bCs/>
          <w:iCs/>
        </w:rPr>
      </w:pPr>
      <w:r>
        <w:rPr>
          <w:bCs/>
          <w:iCs/>
          <w:sz w:val="24"/>
          <w:szCs w:val="24"/>
        </w:rPr>
        <w:t xml:space="preserve">For </w:t>
      </w:r>
      <w:r>
        <w:rPr>
          <w:sz w:val="24"/>
          <w:szCs w:val="24"/>
        </w:rPr>
        <w:t>Meters ordered prior to the effective date of Issue 6, Version 5.0 of CoP4, manufacturers’ Certificates need not include measurement uncertainties covering all measurement points, however all other Certificates (including manufacturers’ Certificates) provided after the effective date shall include a statement/s of the measurement uncertainties covering all measurement points.</w:t>
      </w:r>
    </w:p>
    <w:p w14:paraId="55A06569" w14:textId="77777777" w:rsidR="00E65397" w:rsidRDefault="00761A45">
      <w:pPr>
        <w:pStyle w:val="ELEXONBody1"/>
        <w:tabs>
          <w:tab w:val="clear" w:pos="567"/>
        </w:tabs>
        <w:spacing w:after="240" w:line="240" w:lineRule="auto"/>
        <w:ind w:left="709"/>
        <w:jc w:val="both"/>
        <w:rPr>
          <w:bCs/>
          <w:iCs/>
          <w:sz w:val="24"/>
          <w:szCs w:val="24"/>
        </w:rPr>
      </w:pPr>
      <w:r>
        <w:rPr>
          <w:bCs/>
          <w:iCs/>
          <w:sz w:val="24"/>
          <w:szCs w:val="24"/>
        </w:rPr>
        <w:t xml:space="preserve">The Calibration Certificates that apply to Meters ordered after </w:t>
      </w:r>
      <w:r>
        <w:rPr>
          <w:sz w:val="24"/>
          <w:szCs w:val="24"/>
        </w:rPr>
        <w:t xml:space="preserve">the effective date of Issue 6, Version 5.0 of CoP4 </w:t>
      </w:r>
      <w:r>
        <w:rPr>
          <w:bCs/>
          <w:iCs/>
          <w:sz w:val="24"/>
          <w:szCs w:val="24"/>
        </w:rPr>
        <w:t>may be held as either hard paper copies, or in non-editable electronic format.</w:t>
      </w:r>
    </w:p>
    <w:p w14:paraId="055F4856" w14:textId="77777777" w:rsidR="00E65397" w:rsidRDefault="00761A45">
      <w:pPr>
        <w:pStyle w:val="ELEXONBody1"/>
        <w:tabs>
          <w:tab w:val="clear" w:pos="567"/>
        </w:tabs>
        <w:spacing w:after="240" w:line="240" w:lineRule="auto"/>
        <w:ind w:left="709"/>
        <w:jc w:val="both"/>
        <w:rPr>
          <w:sz w:val="24"/>
          <w:szCs w:val="24"/>
        </w:rPr>
      </w:pPr>
      <w:r>
        <w:rPr>
          <w:sz w:val="24"/>
          <w:szCs w:val="24"/>
        </w:rPr>
        <w:lastRenderedPageBreak/>
        <w:t>All Calibrations shall be conducted to the relevant standards as required in this CoP4 and the Calibration Certificates shall contain information that relates to the standard applied. In addition, the Calibration Certificates shall reference the Calibrations to which they apply.</w:t>
      </w:r>
    </w:p>
    <w:p w14:paraId="3366C0E4" w14:textId="77777777" w:rsidR="00E65397" w:rsidRDefault="00761A45">
      <w:pPr>
        <w:pStyle w:val="ELEXONBody1"/>
        <w:tabs>
          <w:tab w:val="clear" w:pos="567"/>
        </w:tabs>
        <w:spacing w:after="240" w:line="240" w:lineRule="auto"/>
        <w:ind w:left="709"/>
        <w:jc w:val="both"/>
        <w:rPr>
          <w:sz w:val="24"/>
          <w:szCs w:val="24"/>
        </w:rPr>
      </w:pPr>
      <w:r>
        <w:rPr>
          <w:sz w:val="24"/>
          <w:szCs w:val="24"/>
        </w:rPr>
        <w:t>For Code of Practice 1 and 2 Meters, Calibration Certificates should be retained for the lifetime of the Meter.</w:t>
      </w:r>
    </w:p>
    <w:p w14:paraId="0802C6C5" w14:textId="77777777" w:rsidR="00E65397" w:rsidRDefault="00761A45">
      <w:pPr>
        <w:pStyle w:val="ELEXONBody1"/>
        <w:tabs>
          <w:tab w:val="clear" w:pos="567"/>
        </w:tabs>
        <w:spacing w:after="240" w:line="240" w:lineRule="auto"/>
        <w:ind w:left="709"/>
        <w:jc w:val="both"/>
        <w:rPr>
          <w:sz w:val="24"/>
          <w:szCs w:val="24"/>
        </w:rPr>
      </w:pPr>
      <w:r>
        <w:rPr>
          <w:sz w:val="24"/>
          <w:szCs w:val="24"/>
        </w:rPr>
        <w:t>For Codes of Practice 3, 5, 6, and 7, as a minimum for the purposes of this Code of Practice 4, retain the following Calibration Certificates evidencing:</w:t>
      </w:r>
    </w:p>
    <w:p w14:paraId="6D90222B" w14:textId="77777777" w:rsidR="00E65397" w:rsidRDefault="00761A45">
      <w:pPr>
        <w:pStyle w:val="ELEXONBody1"/>
        <w:tabs>
          <w:tab w:val="clear" w:pos="567"/>
        </w:tabs>
        <w:spacing w:after="240" w:line="240" w:lineRule="auto"/>
        <w:ind w:left="1418"/>
        <w:jc w:val="both"/>
        <w:rPr>
          <w:sz w:val="24"/>
          <w:szCs w:val="24"/>
        </w:rPr>
      </w:pPr>
      <w:r>
        <w:rPr>
          <w:sz w:val="24"/>
          <w:szCs w:val="24"/>
        </w:rPr>
        <w:t>The latest Type A Calibration;</w:t>
      </w:r>
    </w:p>
    <w:p w14:paraId="4D7BCB13" w14:textId="77777777" w:rsidR="00E65397" w:rsidRDefault="00761A45">
      <w:pPr>
        <w:pStyle w:val="ELEXONBody1"/>
        <w:tabs>
          <w:tab w:val="clear" w:pos="567"/>
        </w:tabs>
        <w:spacing w:after="240" w:line="240" w:lineRule="auto"/>
        <w:ind w:left="1418"/>
        <w:jc w:val="both"/>
        <w:rPr>
          <w:sz w:val="24"/>
          <w:szCs w:val="24"/>
        </w:rPr>
      </w:pPr>
      <w:r>
        <w:rPr>
          <w:sz w:val="24"/>
          <w:szCs w:val="24"/>
        </w:rPr>
        <w:t>The latest Type C Calibration (if any); and</w:t>
      </w:r>
    </w:p>
    <w:p w14:paraId="212A70B2" w14:textId="77777777" w:rsidR="00E65397" w:rsidRDefault="00761A45">
      <w:pPr>
        <w:pStyle w:val="ELEXONBody1"/>
        <w:tabs>
          <w:tab w:val="clear" w:pos="567"/>
        </w:tabs>
        <w:spacing w:after="240" w:line="240" w:lineRule="auto"/>
        <w:ind w:left="1418"/>
        <w:jc w:val="both"/>
        <w:rPr>
          <w:sz w:val="24"/>
          <w:szCs w:val="24"/>
        </w:rPr>
      </w:pPr>
      <w:r>
        <w:rPr>
          <w:sz w:val="24"/>
          <w:szCs w:val="24"/>
        </w:rPr>
        <w:t>The latest Type B Calibration if later than the latest Type A or Type C Calibration undertaken.</w:t>
      </w:r>
    </w:p>
    <w:p w14:paraId="74321981" w14:textId="77777777" w:rsidR="00E65397" w:rsidRDefault="00761A45">
      <w:pPr>
        <w:pStyle w:val="ELEXONBody1"/>
        <w:tabs>
          <w:tab w:val="clear" w:pos="567"/>
        </w:tabs>
        <w:spacing w:after="240" w:line="240" w:lineRule="auto"/>
        <w:ind w:left="709"/>
        <w:jc w:val="both"/>
        <w:rPr>
          <w:sz w:val="24"/>
          <w:szCs w:val="24"/>
        </w:rPr>
      </w:pPr>
      <w:r>
        <w:rPr>
          <w:sz w:val="24"/>
          <w:szCs w:val="24"/>
        </w:rPr>
        <w:t>Calibrations can be performed on either a Blank Calibrated Meter, or a Compensated Meter. The method chosen shall be recorded on the Calibration Certificate.</w:t>
      </w:r>
    </w:p>
    <w:p w14:paraId="41095696" w14:textId="77777777" w:rsidR="00E65397" w:rsidRDefault="00761A45">
      <w:pPr>
        <w:pStyle w:val="ELEXONBody1"/>
        <w:tabs>
          <w:tab w:val="clear" w:pos="567"/>
        </w:tabs>
        <w:spacing w:after="240" w:line="240" w:lineRule="auto"/>
        <w:ind w:left="709"/>
        <w:jc w:val="both"/>
        <w:rPr>
          <w:sz w:val="24"/>
          <w:szCs w:val="24"/>
        </w:rPr>
      </w:pPr>
      <w:r>
        <w:rPr>
          <w:sz w:val="24"/>
          <w:szCs w:val="24"/>
        </w:rPr>
        <w:t>Save as for the provisions for Calibration Certificates for Codes of Practice 3, 5, 6 &amp; 7 above, evidence shall be retained and made available as and when required, such as to satisfactorily provide an audit trail evidencing that Calibration activity has been carried out in a timely manner.</w:t>
      </w:r>
    </w:p>
    <w:p w14:paraId="1E4B818D" w14:textId="77777777" w:rsidR="00E65397" w:rsidRDefault="00761A45">
      <w:pPr>
        <w:pStyle w:val="ELEXONBody1"/>
        <w:tabs>
          <w:tab w:val="clear" w:pos="567"/>
        </w:tabs>
        <w:spacing w:after="240" w:line="240" w:lineRule="auto"/>
        <w:ind w:left="709"/>
        <w:jc w:val="both"/>
        <w:rPr>
          <w:iCs/>
          <w:sz w:val="24"/>
          <w:szCs w:val="24"/>
        </w:rPr>
      </w:pPr>
      <w:r>
        <w:rPr>
          <w:iCs/>
          <w:sz w:val="24"/>
          <w:szCs w:val="24"/>
        </w:rPr>
        <w:t>Where no Calibration Certificate is available, the MOA should inform BSCCo and upon instruction from BSCCo, the MOA should carry out a Type C Calibration.</w:t>
      </w:r>
    </w:p>
    <w:p w14:paraId="51B5B585" w14:textId="77777777" w:rsidR="00E65397" w:rsidRDefault="00761A45">
      <w:pPr>
        <w:pStyle w:val="StyleTimesNewRoman12ptBoldLeft05cmHanging1cm"/>
        <w:tabs>
          <w:tab w:val="clear" w:pos="567"/>
          <w:tab w:val="left" w:pos="1843"/>
        </w:tabs>
        <w:ind w:left="1843" w:hanging="1134"/>
      </w:pPr>
      <w:r>
        <w:t>5.1.4.2</w:t>
      </w:r>
      <w:r>
        <w:tab/>
        <w:t>Annual Calibration Report</w:t>
      </w:r>
    </w:p>
    <w:p w14:paraId="43018B1B" w14:textId="77777777" w:rsidR="00E65397" w:rsidRDefault="00761A45">
      <w:pPr>
        <w:pStyle w:val="ELEXONBody1"/>
        <w:tabs>
          <w:tab w:val="clear" w:pos="567"/>
        </w:tabs>
        <w:spacing w:after="240" w:line="240" w:lineRule="auto"/>
        <w:ind w:left="709"/>
        <w:jc w:val="both"/>
        <w:rPr>
          <w:rFonts w:eastAsia="Times New Roman"/>
          <w:sz w:val="24"/>
          <w:szCs w:val="24"/>
          <w:lang w:eastAsia="en-GB"/>
        </w:rPr>
      </w:pPr>
      <w:r>
        <w:rPr>
          <w:rFonts w:eastAsia="Times New Roman"/>
          <w:sz w:val="24"/>
          <w:szCs w:val="24"/>
          <w:lang w:eastAsia="en-GB"/>
        </w:rPr>
        <w:t>It is expected that actual Meter errors over a group of Meters will exhibit a pattern approaching a "normal distribution". It is noted that if an error pattern over a group of Meters shows a consistent bias towards the extremes of the error band additional evidence may be required from the MOA to justify such errors to BSCCo.</w:t>
      </w:r>
    </w:p>
    <w:p w14:paraId="2D4251D8" w14:textId="77777777" w:rsidR="00E65397" w:rsidRDefault="00761A45">
      <w:pPr>
        <w:pStyle w:val="ELEXONBody1"/>
        <w:tabs>
          <w:tab w:val="clear" w:pos="567"/>
        </w:tabs>
        <w:spacing w:after="240" w:line="240" w:lineRule="auto"/>
        <w:ind w:left="709"/>
        <w:jc w:val="both"/>
        <w:rPr>
          <w:bCs/>
          <w:iCs/>
          <w:sz w:val="24"/>
          <w:szCs w:val="24"/>
        </w:rPr>
      </w:pPr>
      <w:r>
        <w:rPr>
          <w:bCs/>
          <w:iCs/>
          <w:sz w:val="24"/>
          <w:szCs w:val="24"/>
        </w:rPr>
        <w:t>For Type B and Type C Calibrations, the MOA shall provide an annual Calibration report to BSCCo. The format of this report is given in Table E1 of Appendix E. BSCCo shall collate and report the findings to the Panel. It should be noted that certain elements of information provided in this annual report may be made available on the BSCCo website in summarised form however a fully disclosed version of the annual report shall be made available to the Panel.</w:t>
      </w:r>
    </w:p>
    <w:p w14:paraId="644A866F" w14:textId="77777777" w:rsidR="00E65397" w:rsidRDefault="00761A45">
      <w:pPr>
        <w:pStyle w:val="StyleTimesNewRoman12ptBoldLeft05cmHanging1cm"/>
        <w:tabs>
          <w:tab w:val="clear" w:pos="567"/>
          <w:tab w:val="left" w:pos="1843"/>
        </w:tabs>
        <w:ind w:left="1843" w:hanging="1134"/>
      </w:pPr>
      <w:r>
        <w:t>5.1.4.3</w:t>
      </w:r>
      <w:r>
        <w:tab/>
        <w:t>Inspection of Certificates, records and testing</w:t>
      </w:r>
    </w:p>
    <w:p w14:paraId="1A144EA8" w14:textId="77777777" w:rsidR="00E65397" w:rsidRDefault="00761A45">
      <w:pPr>
        <w:pStyle w:val="ELEXONBody1"/>
        <w:tabs>
          <w:tab w:val="clear" w:pos="567"/>
        </w:tabs>
        <w:spacing w:after="240" w:line="240" w:lineRule="auto"/>
        <w:ind w:left="709"/>
        <w:jc w:val="both"/>
        <w:rPr>
          <w:bCs/>
          <w:iCs/>
          <w:sz w:val="24"/>
          <w:szCs w:val="24"/>
        </w:rPr>
      </w:pPr>
      <w:r>
        <w:rPr>
          <w:bCs/>
          <w:iCs/>
          <w:sz w:val="24"/>
          <w:szCs w:val="24"/>
        </w:rPr>
        <w:t>Each MOA shall make available on request to BSCCo all relevant Meter Certificates</w:t>
      </w:r>
      <w:r>
        <w:rPr>
          <w:rStyle w:val="FootnoteReference"/>
          <w:bCs/>
          <w:iCs/>
          <w:sz w:val="24"/>
          <w:szCs w:val="24"/>
        </w:rPr>
        <w:footnoteReference w:id="7"/>
      </w:r>
      <w:r>
        <w:rPr>
          <w:bCs/>
          <w:iCs/>
          <w:sz w:val="24"/>
          <w:szCs w:val="24"/>
        </w:rPr>
        <w:t>, records and procedures relating to this Code of Practice.</w:t>
      </w:r>
    </w:p>
    <w:p w14:paraId="181A3FF3" w14:textId="77777777" w:rsidR="00E65397" w:rsidRDefault="00761A45">
      <w:pPr>
        <w:pStyle w:val="ELEXONBody1"/>
        <w:tabs>
          <w:tab w:val="clear" w:pos="567"/>
        </w:tabs>
        <w:spacing w:after="240" w:line="240" w:lineRule="auto"/>
        <w:ind w:left="709"/>
        <w:jc w:val="both"/>
        <w:rPr>
          <w:bCs/>
          <w:iCs/>
          <w:spacing w:val="-3"/>
          <w:sz w:val="24"/>
          <w:szCs w:val="24"/>
        </w:rPr>
      </w:pPr>
      <w:r>
        <w:rPr>
          <w:bCs/>
          <w:iCs/>
          <w:spacing w:val="-3"/>
          <w:sz w:val="24"/>
          <w:szCs w:val="24"/>
        </w:rPr>
        <w:t xml:space="preserve">Save as in respect of Codes of Practice 3, 5, 6 &amp; 7 as referred to in Section </w:t>
      </w:r>
      <w:r>
        <w:rPr>
          <w:sz w:val="24"/>
          <w:szCs w:val="24"/>
        </w:rPr>
        <w:t xml:space="preserve">5.1.4.1 ‘Calibration Certificates’, </w:t>
      </w:r>
      <w:r>
        <w:rPr>
          <w:bCs/>
          <w:iCs/>
          <w:sz w:val="24"/>
          <w:szCs w:val="24"/>
        </w:rPr>
        <w:t>the</w:t>
      </w:r>
      <w:r>
        <w:rPr>
          <w:bCs/>
          <w:iCs/>
          <w:spacing w:val="-3"/>
          <w:sz w:val="24"/>
          <w:szCs w:val="24"/>
        </w:rPr>
        <w:t xml:space="preserve"> results of all Calibrations and sample Calibrations performed on Meters shall be retained as Traceable records.</w:t>
      </w:r>
    </w:p>
    <w:p w14:paraId="42141A9B" w14:textId="77777777" w:rsidR="00E65397" w:rsidRDefault="00761A45">
      <w:pPr>
        <w:pStyle w:val="StyleTimesNewRoman12ptBoldLeft05cmHanging1cm"/>
        <w:tabs>
          <w:tab w:val="clear" w:pos="567"/>
          <w:tab w:val="left" w:pos="1843"/>
        </w:tabs>
        <w:ind w:left="1843" w:hanging="1134"/>
      </w:pPr>
      <w:r>
        <w:lastRenderedPageBreak/>
        <w:t>5.1.4.4</w:t>
      </w:r>
      <w:r>
        <w:tab/>
        <w:t>Quality Assurance</w:t>
      </w:r>
    </w:p>
    <w:p w14:paraId="184D712C" w14:textId="77777777" w:rsidR="00E65397" w:rsidRDefault="00761A45">
      <w:pPr>
        <w:pStyle w:val="ELEXONBody1"/>
        <w:tabs>
          <w:tab w:val="clear" w:pos="567"/>
        </w:tabs>
        <w:spacing w:after="240" w:line="240" w:lineRule="auto"/>
        <w:ind w:left="709"/>
        <w:jc w:val="both"/>
        <w:rPr>
          <w:bCs/>
          <w:iCs/>
          <w:spacing w:val="-3"/>
          <w:sz w:val="24"/>
          <w:szCs w:val="24"/>
        </w:rPr>
      </w:pPr>
      <w:r>
        <w:rPr>
          <w:bCs/>
          <w:iCs/>
          <w:spacing w:val="-3"/>
          <w:sz w:val="24"/>
          <w:szCs w:val="24"/>
        </w:rPr>
        <w:t>The Meter Operator Agent shall ensure that a quality assurance system shall be in place by an Accredited Laboratory or Test House which covers the activities and equipment used for Calibration in the Accredited Laboratory or Test House and for sample Calibrations (see 5.2 below).</w:t>
      </w:r>
    </w:p>
    <w:p w14:paraId="6DFB55AF" w14:textId="77777777" w:rsidR="00E65397" w:rsidRDefault="00761A45">
      <w:pPr>
        <w:pStyle w:val="ELEXONBody1"/>
        <w:tabs>
          <w:tab w:val="clear" w:pos="567"/>
        </w:tabs>
        <w:spacing w:after="240" w:line="240" w:lineRule="auto"/>
        <w:ind w:left="709"/>
        <w:jc w:val="both"/>
        <w:rPr>
          <w:bCs/>
          <w:iCs/>
          <w:spacing w:val="-3"/>
          <w:sz w:val="24"/>
          <w:szCs w:val="24"/>
        </w:rPr>
      </w:pPr>
      <w:r>
        <w:rPr>
          <w:bCs/>
          <w:iCs/>
          <w:spacing w:val="-3"/>
          <w:sz w:val="24"/>
          <w:szCs w:val="24"/>
        </w:rPr>
        <w:t>BSCCo shall have the right to establish confidence in any quality assurance system which is not in accordance with BS EN ISO/IEC 17025 but otherwise demonstrates quality levels in accordance with BS EN ISO 9001 or an equivalent standard. BSCCo may recover any reasonable additional cost so incurred by it from the MOA.</w:t>
      </w:r>
    </w:p>
    <w:p w14:paraId="5E131D53" w14:textId="77777777" w:rsidR="00E65397" w:rsidRDefault="00761A45">
      <w:pPr>
        <w:pStyle w:val="ELEXONBody1"/>
        <w:tabs>
          <w:tab w:val="clear" w:pos="567"/>
        </w:tabs>
        <w:spacing w:after="240" w:line="240" w:lineRule="auto"/>
        <w:ind w:left="709"/>
        <w:jc w:val="both"/>
        <w:rPr>
          <w:bCs/>
          <w:iCs/>
          <w:spacing w:val="-3"/>
          <w:sz w:val="24"/>
          <w:szCs w:val="24"/>
        </w:rPr>
      </w:pPr>
      <w:r>
        <w:rPr>
          <w:bCs/>
          <w:iCs/>
          <w:spacing w:val="-3"/>
          <w:sz w:val="24"/>
          <w:szCs w:val="24"/>
        </w:rPr>
        <w:t>Each Registrant shall ensure that the relevant records relating to quality assurance are made available on request to BSCCo for review and confirmation.</w:t>
      </w:r>
    </w:p>
    <w:p w14:paraId="1E58D1A5" w14:textId="77777777" w:rsidR="00E65397" w:rsidRDefault="00E65397">
      <w:pPr>
        <w:pStyle w:val="ELEXONBody1"/>
        <w:tabs>
          <w:tab w:val="clear" w:pos="567"/>
        </w:tabs>
        <w:spacing w:after="240" w:line="240" w:lineRule="auto"/>
        <w:ind w:left="709"/>
        <w:jc w:val="both"/>
        <w:rPr>
          <w:bCs/>
          <w:iCs/>
          <w:spacing w:val="-3"/>
          <w:sz w:val="24"/>
          <w:szCs w:val="24"/>
        </w:rPr>
      </w:pPr>
    </w:p>
    <w:p w14:paraId="506F6E46" w14:textId="77777777" w:rsidR="00E65397" w:rsidRDefault="00761A45" w:rsidP="008B488F">
      <w:pPr>
        <w:pStyle w:val="StyleELEXONHeading2UnnumberedTimesNewRomanBefore0pt"/>
        <w:keepNext w:val="0"/>
        <w:tabs>
          <w:tab w:val="clear" w:pos="851"/>
        </w:tabs>
        <w:ind w:left="709" w:hanging="709"/>
      </w:pPr>
      <w:bookmarkStart w:id="166" w:name="_Toc181169289"/>
      <w:bookmarkStart w:id="167" w:name="_Toc181169502"/>
      <w:bookmarkStart w:id="168" w:name="_Toc181170366"/>
      <w:bookmarkStart w:id="169" w:name="_Toc215307219"/>
      <w:bookmarkStart w:id="170" w:name="_Toc215307587"/>
      <w:bookmarkStart w:id="171" w:name="_Toc216230273"/>
      <w:bookmarkStart w:id="172" w:name="_Toc506894282"/>
      <w:bookmarkStart w:id="173" w:name="_Toc53740681"/>
      <w:bookmarkEnd w:id="166"/>
      <w:bookmarkEnd w:id="167"/>
      <w:bookmarkEnd w:id="168"/>
      <w:r>
        <w:t>5.2</w:t>
      </w:r>
      <w:r>
        <w:tab/>
        <w:t>Sample Calibrations</w:t>
      </w:r>
      <w:bookmarkEnd w:id="169"/>
      <w:bookmarkEnd w:id="170"/>
      <w:bookmarkEnd w:id="171"/>
      <w:bookmarkEnd w:id="172"/>
      <w:bookmarkEnd w:id="173"/>
    </w:p>
    <w:p w14:paraId="5DE64A45" w14:textId="77777777" w:rsidR="00E65397" w:rsidRDefault="00761A45">
      <w:pPr>
        <w:pStyle w:val="ELEXONBody1"/>
        <w:tabs>
          <w:tab w:val="clear" w:pos="567"/>
        </w:tabs>
        <w:spacing w:after="240" w:line="240" w:lineRule="auto"/>
        <w:ind w:left="709"/>
        <w:jc w:val="both"/>
        <w:rPr>
          <w:sz w:val="24"/>
          <w:szCs w:val="24"/>
        </w:rPr>
      </w:pPr>
      <w:r>
        <w:rPr>
          <w:sz w:val="24"/>
          <w:szCs w:val="24"/>
        </w:rPr>
        <w:t>As well as the periodic Calibration requirements stated in Section 5.1, MOAs shall perform sample Calibrations.</w:t>
      </w:r>
    </w:p>
    <w:p w14:paraId="66BC26E9" w14:textId="77777777" w:rsidR="00E65397" w:rsidRDefault="00761A45">
      <w:pPr>
        <w:pStyle w:val="ELEXONBody1"/>
        <w:tabs>
          <w:tab w:val="clear" w:pos="567"/>
        </w:tabs>
        <w:spacing w:after="240" w:line="240" w:lineRule="auto"/>
        <w:ind w:left="709"/>
        <w:jc w:val="both"/>
        <w:rPr>
          <w:sz w:val="24"/>
          <w:szCs w:val="24"/>
        </w:rPr>
      </w:pPr>
      <w:r>
        <w:rPr>
          <w:sz w:val="24"/>
          <w:szCs w:val="24"/>
        </w:rPr>
        <w:t>BSCCo shall identify annually the Meter Types to be sample calibrated over the following 5 years.</w:t>
      </w:r>
    </w:p>
    <w:p w14:paraId="5B2D9D6C" w14:textId="77777777" w:rsidR="00E65397" w:rsidRDefault="00761A45">
      <w:pPr>
        <w:pStyle w:val="ELEXONBody1"/>
        <w:tabs>
          <w:tab w:val="clear" w:pos="567"/>
        </w:tabs>
        <w:spacing w:after="240" w:line="240" w:lineRule="auto"/>
        <w:ind w:left="709"/>
        <w:jc w:val="both"/>
        <w:rPr>
          <w:sz w:val="24"/>
          <w:szCs w:val="24"/>
        </w:rPr>
      </w:pPr>
      <w:r>
        <w:rPr>
          <w:sz w:val="24"/>
          <w:szCs w:val="24"/>
        </w:rPr>
        <w:t>A sample Calibration will involve the undertaking of a Type B Calibration.</w:t>
      </w:r>
    </w:p>
    <w:p w14:paraId="7FFD1DD5" w14:textId="77777777" w:rsidR="00E65397" w:rsidRDefault="00761A45">
      <w:pPr>
        <w:pStyle w:val="ELEXONBody1"/>
        <w:tabs>
          <w:tab w:val="clear" w:pos="567"/>
        </w:tabs>
        <w:spacing w:after="240" w:line="240" w:lineRule="auto"/>
        <w:ind w:left="709"/>
        <w:jc w:val="both"/>
        <w:rPr>
          <w:sz w:val="24"/>
          <w:szCs w:val="24"/>
        </w:rPr>
      </w:pPr>
      <w:r>
        <w:rPr>
          <w:sz w:val="24"/>
          <w:szCs w:val="24"/>
        </w:rPr>
        <w:t>The Meter Operator Agent shall sample calibrate at least 2% of the total number of each Meter Type (as identified by BSCCo) which they are responsible for, per annum; CoP1 &amp; 2 Metering Systems starting from year 2 and CoP3, 5, 6 &amp; 7 Metering Systems shall commence from year 8 after the Meter has undertaken a Type A Calibration. Where periodic calibrations exceed stated sample Calibration rates, separate sample Calibrations are not required. Where the total number of each Meter Type (under the responsibility of an individual MOA) is less than 100, then a minimum of 2 shall be sample calibrated per annum, starting from year 2 or year 8 as appropriate.</w:t>
      </w:r>
    </w:p>
    <w:p w14:paraId="2C6E8046" w14:textId="77777777" w:rsidR="00E65397" w:rsidRDefault="00761A45">
      <w:pPr>
        <w:pStyle w:val="ELEXONBody1"/>
        <w:tabs>
          <w:tab w:val="clear" w:pos="567"/>
        </w:tabs>
        <w:spacing w:after="240" w:line="240" w:lineRule="auto"/>
        <w:ind w:left="709"/>
        <w:jc w:val="both"/>
        <w:rPr>
          <w:sz w:val="24"/>
          <w:szCs w:val="24"/>
        </w:rPr>
      </w:pPr>
      <w:r>
        <w:rPr>
          <w:sz w:val="24"/>
          <w:szCs w:val="24"/>
        </w:rPr>
        <w:t>The MOA shall provide an annual report to BSCCo on the sample calibrated Meters. This annual report shall contain information on the number of Meters sampled per Meter Type, and</w:t>
      </w:r>
      <w:r>
        <w:rPr>
          <w:bCs/>
          <w:iCs/>
          <w:sz w:val="24"/>
          <w:szCs w:val="24"/>
        </w:rPr>
        <w:t xml:space="preserve"> the number of Meters that were found to be outside of prescribed limits (and the measured accuracy of each of those found outside prescribed limits). </w:t>
      </w:r>
      <w:r>
        <w:rPr>
          <w:sz w:val="24"/>
          <w:szCs w:val="24"/>
        </w:rPr>
        <w:t>The format for this annual report is contained in Table E2 of Appendix E.</w:t>
      </w:r>
    </w:p>
    <w:p w14:paraId="263BB5B4" w14:textId="77777777" w:rsidR="00E65397" w:rsidRDefault="00761A45">
      <w:pPr>
        <w:pStyle w:val="ELEXONBody1"/>
        <w:tabs>
          <w:tab w:val="clear" w:pos="567"/>
        </w:tabs>
        <w:spacing w:after="240" w:line="240" w:lineRule="auto"/>
        <w:ind w:left="709"/>
        <w:jc w:val="both"/>
        <w:rPr>
          <w:bCs/>
          <w:iCs/>
          <w:sz w:val="24"/>
          <w:szCs w:val="24"/>
        </w:rPr>
      </w:pPr>
      <w:r>
        <w:rPr>
          <w:bCs/>
          <w:iCs/>
          <w:sz w:val="24"/>
          <w:szCs w:val="24"/>
        </w:rPr>
        <w:t>BSCCo shall collate and report the findings to the Panel. It should be noted that certain elements of information provided in this annual sample Calibration report may be made available on the BSCCo website in summarised form however a fully disclosed version shall be made available to the Panel.</w:t>
      </w:r>
    </w:p>
    <w:p w14:paraId="5BB67DAD" w14:textId="77777777" w:rsidR="00E65397" w:rsidRDefault="00761A45">
      <w:pPr>
        <w:pStyle w:val="ELEXONBody1"/>
        <w:tabs>
          <w:tab w:val="clear" w:pos="567"/>
        </w:tabs>
        <w:spacing w:after="240" w:line="240" w:lineRule="auto"/>
        <w:ind w:left="709"/>
        <w:jc w:val="both"/>
        <w:rPr>
          <w:sz w:val="24"/>
          <w:szCs w:val="24"/>
        </w:rPr>
      </w:pPr>
      <w:r>
        <w:rPr>
          <w:sz w:val="24"/>
          <w:szCs w:val="24"/>
        </w:rPr>
        <w:t>Evidence shall be retained and made available as and when required, so as to provide a satisfactory audit trail, showing that sample Calibration have been carried out in a timely manner.</w:t>
      </w:r>
    </w:p>
    <w:p w14:paraId="03003409" w14:textId="77777777" w:rsidR="00E65397" w:rsidRDefault="00761A45" w:rsidP="008B488F">
      <w:pPr>
        <w:pStyle w:val="StyleELEXONHeading2UnnumberedTimesNewRomanBefore0pt"/>
        <w:keepNext w:val="0"/>
        <w:pageBreakBefore/>
        <w:tabs>
          <w:tab w:val="clear" w:pos="851"/>
        </w:tabs>
        <w:ind w:left="709" w:hanging="709"/>
      </w:pPr>
      <w:bookmarkStart w:id="174" w:name="_Toc181169291"/>
      <w:bookmarkStart w:id="175" w:name="_Toc181169504"/>
      <w:bookmarkStart w:id="176" w:name="_Toc181170368"/>
      <w:bookmarkStart w:id="177" w:name="_Toc215307220"/>
      <w:bookmarkStart w:id="178" w:name="_Toc215307588"/>
      <w:bookmarkStart w:id="179" w:name="_Toc216230274"/>
      <w:bookmarkStart w:id="180" w:name="_Toc506894283"/>
      <w:bookmarkStart w:id="181" w:name="_Toc53740682"/>
      <w:bookmarkEnd w:id="174"/>
      <w:bookmarkEnd w:id="175"/>
      <w:bookmarkEnd w:id="176"/>
      <w:r>
        <w:lastRenderedPageBreak/>
        <w:t>5.3</w:t>
      </w:r>
      <w:r>
        <w:tab/>
        <w:t>Measurement Transformers</w:t>
      </w:r>
      <w:bookmarkEnd w:id="177"/>
      <w:bookmarkEnd w:id="178"/>
      <w:bookmarkEnd w:id="179"/>
      <w:r>
        <w:t xml:space="preserve"> and Testing Facilities</w:t>
      </w:r>
      <w:bookmarkEnd w:id="180"/>
      <w:bookmarkEnd w:id="181"/>
    </w:p>
    <w:p w14:paraId="39D8FD1C" w14:textId="77777777" w:rsidR="00E65397" w:rsidRDefault="00761A45">
      <w:pPr>
        <w:pStyle w:val="StyleELEXONHeading3UnnumberedTimesNewRoman12ptBefore"/>
        <w:keepNext w:val="0"/>
        <w:ind w:left="709" w:hanging="709"/>
      </w:pPr>
      <w:bookmarkStart w:id="182" w:name="_Toc172603690"/>
      <w:bookmarkStart w:id="183" w:name="_Toc172603691"/>
      <w:bookmarkStart w:id="184" w:name="_Toc215307221"/>
      <w:bookmarkStart w:id="185" w:name="_Toc215307589"/>
      <w:bookmarkStart w:id="186" w:name="_Toc216230275"/>
      <w:bookmarkEnd w:id="182"/>
      <w:bookmarkEnd w:id="183"/>
      <w:r>
        <w:t>5.3.1</w:t>
      </w:r>
      <w:r>
        <w:tab/>
        <w:t>Responsibility for Calibrations and maintenance of Records.</w:t>
      </w:r>
    </w:p>
    <w:p w14:paraId="5472EBB9" w14:textId="77777777" w:rsidR="00C315A4" w:rsidRDefault="00761A45" w:rsidP="00C315A4">
      <w:pPr>
        <w:pStyle w:val="StyleELEXONHeading3UnnumberedTimesNewRoman12ptBefore"/>
        <w:keepNext w:val="0"/>
        <w:ind w:left="709"/>
        <w:jc w:val="both"/>
      </w:pPr>
      <w:r>
        <w:t>Where measurement transformers are owned by a BSC Party</w:t>
      </w:r>
      <w:r w:rsidR="00FE6BB9">
        <w:t>, or that BSC Party has agreed to adopt</w:t>
      </w:r>
      <w:bookmarkStart w:id="187" w:name="_Ref37939851"/>
      <w:r w:rsidR="00FE6BB9">
        <w:rPr>
          <w:rStyle w:val="FootnoteReference"/>
        </w:rPr>
        <w:footnoteReference w:id="8"/>
      </w:r>
      <w:bookmarkEnd w:id="187"/>
      <w:r w:rsidR="00FE6BB9">
        <w:t xml:space="preserve"> the measurement transformers,</w:t>
      </w:r>
      <w:r w:rsidR="00C315A4">
        <w:t xml:space="preserve"> </w:t>
      </w:r>
      <w:r>
        <w:t xml:space="preserve">that Party shall be responsible for ensuring the requirements of 5.3 are performed up to and including the Testing Facilities. In addition that Party shall prepare, and make available upon request, complete and accurate calibration records in relation to these obligations. </w:t>
      </w:r>
      <w:r w:rsidR="00C315A4">
        <w:t>Since Metering Equipment comprised within a CVA Metering System(s) must be Commissioned prior to energisation (and so prior to adoption), where measurement transformers, which a BSC Party has agreed to adopt; and are, or are to be, comprised within a CVA Metering System(s), the Registrant shall be responsible for Commissioning of all Metering Equipment irrespective of the Equipment Owner.</w:t>
      </w:r>
    </w:p>
    <w:p w14:paraId="57C9ECCD" w14:textId="77777777" w:rsidR="00E65397" w:rsidRDefault="00761A45">
      <w:pPr>
        <w:pStyle w:val="StyleELEXONHeading3UnnumberedTimesNewRoman12ptBefore"/>
        <w:keepNext w:val="0"/>
        <w:ind w:left="709"/>
        <w:jc w:val="both"/>
      </w:pPr>
      <w:r>
        <w:t>Where measurement transformers are not owned by a BSC Party the Registrant, via its appointed MOA, shall be responsible for these requirements.</w:t>
      </w:r>
    </w:p>
    <w:p w14:paraId="788E5115" w14:textId="77777777" w:rsidR="00E65397" w:rsidRDefault="00761A45">
      <w:pPr>
        <w:pStyle w:val="StyleELEXONHeading3UnnumberedTimesNewRoman12ptBefore"/>
        <w:keepNext w:val="0"/>
        <w:ind w:left="709"/>
        <w:jc w:val="both"/>
      </w:pPr>
      <w:r>
        <w:t>BSCCo (or any delegated 3rd party) shall have the right to audit any off site Commissioning agent performing Commissioning off site to ensure that the Commissioning is undertaken in line with CoP4 requirements. Any such audit will be facilitated by the BSC Party responsible for ensuring the requirements of Section 5.5 are performed on its Metering Equipment up to and including the Testing Facilities.  Any non-compliance found shall be the responsibility of the relevant BSC Party responsible for the Commissioning.</w:t>
      </w:r>
    </w:p>
    <w:p w14:paraId="06C97FF4" w14:textId="77777777" w:rsidR="00E65397" w:rsidRDefault="00761A45">
      <w:pPr>
        <w:pStyle w:val="StyleELEXONHeading3UnnumberedTimesNewRoman12ptBefore"/>
        <w:keepNext w:val="0"/>
        <w:ind w:left="709" w:hanging="709"/>
      </w:pPr>
      <w:r>
        <w:t>5.3.2</w:t>
      </w:r>
      <w:r>
        <w:tab/>
        <w:t>Initial Calibration</w:t>
      </w:r>
      <w:bookmarkEnd w:id="184"/>
      <w:bookmarkEnd w:id="185"/>
      <w:bookmarkEnd w:id="186"/>
    </w:p>
    <w:p w14:paraId="7B3E67B6" w14:textId="77777777" w:rsidR="00E65397" w:rsidRDefault="00761A45">
      <w:pPr>
        <w:tabs>
          <w:tab w:val="clear" w:pos="567"/>
        </w:tabs>
        <w:suppressAutoHyphens/>
        <w:spacing w:after="240" w:line="240" w:lineRule="auto"/>
        <w:ind w:left="709"/>
        <w:jc w:val="both"/>
      </w:pPr>
      <w:r>
        <w:rPr>
          <w:sz w:val="24"/>
          <w:szCs w:val="24"/>
        </w:rPr>
        <w:t>Certificates produced for new measurement transformers</w:t>
      </w:r>
      <w:r>
        <w:rPr>
          <w:sz w:val="24"/>
          <w:szCs w:val="24"/>
          <w:vertAlign w:val="superscript"/>
        </w:rPr>
        <w:footnoteReference w:id="9"/>
      </w:r>
      <w:r>
        <w:rPr>
          <w:sz w:val="24"/>
          <w:szCs w:val="24"/>
        </w:rPr>
        <w:t xml:space="preserve"> must be produced using verifiable Standards.</w:t>
      </w:r>
    </w:p>
    <w:p w14:paraId="241DBA8A" w14:textId="77777777" w:rsidR="00E65397" w:rsidRDefault="00761A45">
      <w:pPr>
        <w:pStyle w:val="ELEXONBody1"/>
        <w:tabs>
          <w:tab w:val="clear" w:pos="567"/>
        </w:tabs>
        <w:spacing w:after="240" w:line="240" w:lineRule="auto"/>
        <w:ind w:left="709"/>
        <w:jc w:val="both"/>
        <w:rPr>
          <w:sz w:val="24"/>
          <w:szCs w:val="24"/>
        </w:rPr>
      </w:pPr>
      <w:r>
        <w:rPr>
          <w:sz w:val="24"/>
          <w:szCs w:val="24"/>
        </w:rPr>
        <w:t>Measurement transformers shall be calibrated prior to initial installation. Evidence thereof will be made available to the BSCCo on request.</w:t>
      </w:r>
    </w:p>
    <w:p w14:paraId="2389F8B5" w14:textId="77777777" w:rsidR="00E65397" w:rsidRDefault="00761A45">
      <w:pPr>
        <w:tabs>
          <w:tab w:val="clear" w:pos="567"/>
        </w:tabs>
        <w:spacing w:after="240" w:line="240" w:lineRule="auto"/>
        <w:ind w:left="709"/>
        <w:jc w:val="both"/>
        <w:rPr>
          <w:rFonts w:eastAsia="Times New Roman"/>
          <w:sz w:val="24"/>
          <w:szCs w:val="24"/>
          <w:lang w:eastAsia="en-GB"/>
        </w:rPr>
      </w:pPr>
      <w:r>
        <w:rPr>
          <w:rFonts w:eastAsia="Times New Roman"/>
          <w:sz w:val="24"/>
          <w:szCs w:val="24"/>
          <w:lang w:eastAsia="en-GB"/>
        </w:rPr>
        <w:t>For multi-ratio current transformers and voltage transformers, the transformer shall be calibrated, as a minimum, for the ratio that is to be used for Settlement purposes.</w:t>
      </w:r>
    </w:p>
    <w:p w14:paraId="7F16F08C" w14:textId="77777777" w:rsidR="00E65397" w:rsidRDefault="00761A45">
      <w:pPr>
        <w:tabs>
          <w:tab w:val="clear" w:pos="567"/>
        </w:tabs>
        <w:spacing w:after="240" w:line="240" w:lineRule="auto"/>
        <w:ind w:left="709"/>
        <w:jc w:val="both"/>
        <w:rPr>
          <w:rFonts w:eastAsia="Times New Roman"/>
          <w:sz w:val="24"/>
          <w:szCs w:val="24"/>
          <w:lang w:eastAsia="en-GB"/>
        </w:rPr>
      </w:pPr>
      <w:r>
        <w:rPr>
          <w:rFonts w:eastAsia="Times New Roman"/>
          <w:sz w:val="24"/>
          <w:szCs w:val="24"/>
          <w:lang w:eastAsia="en-GB"/>
        </w:rPr>
        <w:t>The Calibration is required to demonstrate compliance with the BS EN</w:t>
      </w:r>
      <w:r w:rsidR="00FA2494">
        <w:rPr>
          <w:rFonts w:eastAsia="Times New Roman"/>
          <w:sz w:val="24"/>
          <w:szCs w:val="24"/>
          <w:lang w:eastAsia="en-GB"/>
        </w:rPr>
        <w:t>/IEC</w:t>
      </w:r>
      <w:r>
        <w:rPr>
          <w:rFonts w:eastAsia="Times New Roman"/>
          <w:sz w:val="24"/>
          <w:szCs w:val="24"/>
          <w:lang w:eastAsia="en-GB"/>
        </w:rPr>
        <w:t xml:space="preserve"> </w:t>
      </w:r>
      <w:r w:rsidR="00FA2494">
        <w:rPr>
          <w:rFonts w:eastAsia="Times New Roman"/>
          <w:sz w:val="24"/>
          <w:szCs w:val="24"/>
          <w:lang w:eastAsia="en-GB"/>
        </w:rPr>
        <w:t>61869-2</w:t>
      </w:r>
      <w:r>
        <w:rPr>
          <w:rFonts w:eastAsia="Times New Roman"/>
          <w:sz w:val="24"/>
          <w:szCs w:val="24"/>
          <w:lang w:eastAsia="en-GB"/>
        </w:rPr>
        <w:t xml:space="preserve"> and/or (as appropriate) BS EN</w:t>
      </w:r>
      <w:r w:rsidR="00FA2494">
        <w:rPr>
          <w:rFonts w:eastAsia="Times New Roman"/>
          <w:sz w:val="24"/>
          <w:szCs w:val="24"/>
          <w:lang w:eastAsia="en-GB"/>
        </w:rPr>
        <w:t>/IEC</w:t>
      </w:r>
      <w:r>
        <w:rPr>
          <w:rFonts w:eastAsia="Times New Roman"/>
          <w:sz w:val="24"/>
          <w:szCs w:val="24"/>
          <w:lang w:eastAsia="en-GB"/>
        </w:rPr>
        <w:t xml:space="preserve"> </w:t>
      </w:r>
      <w:r w:rsidR="00FA2494">
        <w:rPr>
          <w:rFonts w:eastAsia="Times New Roman"/>
          <w:sz w:val="24"/>
          <w:szCs w:val="24"/>
          <w:lang w:eastAsia="en-GB"/>
        </w:rPr>
        <w:t>61869-3</w:t>
      </w:r>
      <w:r>
        <w:rPr>
          <w:rFonts w:eastAsia="Times New Roman"/>
          <w:sz w:val="24"/>
          <w:szCs w:val="24"/>
          <w:lang w:eastAsia="en-GB"/>
        </w:rPr>
        <w:t xml:space="preserve"> and/or (as appropriate) BS EN</w:t>
      </w:r>
      <w:r w:rsidR="00FA2494">
        <w:rPr>
          <w:rFonts w:eastAsia="Times New Roman"/>
          <w:sz w:val="24"/>
          <w:szCs w:val="24"/>
          <w:lang w:eastAsia="en-GB"/>
        </w:rPr>
        <w:t>/IEC</w:t>
      </w:r>
      <w:r>
        <w:rPr>
          <w:rFonts w:eastAsia="Times New Roman"/>
          <w:sz w:val="24"/>
          <w:szCs w:val="24"/>
          <w:lang w:eastAsia="en-GB"/>
        </w:rPr>
        <w:t xml:space="preserve"> </w:t>
      </w:r>
      <w:r w:rsidR="00FA2494">
        <w:rPr>
          <w:rFonts w:eastAsia="Times New Roman"/>
          <w:sz w:val="24"/>
          <w:szCs w:val="24"/>
          <w:lang w:eastAsia="en-GB"/>
        </w:rPr>
        <w:t>61869-4</w:t>
      </w:r>
      <w:r>
        <w:rPr>
          <w:rFonts w:eastAsia="Times New Roman"/>
          <w:sz w:val="24"/>
          <w:szCs w:val="24"/>
          <w:lang w:eastAsia="en-GB"/>
        </w:rPr>
        <w:t xml:space="preserve"> accuracy and measurement range requirements, as appropriate for the measurement transformer’s class index.</w:t>
      </w:r>
    </w:p>
    <w:p w14:paraId="2E171EED" w14:textId="77777777" w:rsidR="00E65397" w:rsidRDefault="00761A45">
      <w:pPr>
        <w:tabs>
          <w:tab w:val="clear" w:pos="567"/>
        </w:tabs>
        <w:autoSpaceDE w:val="0"/>
        <w:autoSpaceDN w:val="0"/>
        <w:adjustRightInd w:val="0"/>
        <w:spacing w:after="240" w:line="240" w:lineRule="auto"/>
        <w:ind w:left="709"/>
        <w:jc w:val="both"/>
        <w:rPr>
          <w:rFonts w:eastAsia="Times New Roman"/>
          <w:bCs/>
          <w:iCs/>
          <w:lang w:eastAsia="en-GB"/>
        </w:rPr>
      </w:pPr>
      <w:r>
        <w:rPr>
          <w:rFonts w:eastAsia="Times New Roman"/>
          <w:sz w:val="24"/>
          <w:szCs w:val="24"/>
          <w:lang w:eastAsia="en-GB"/>
        </w:rPr>
        <w:t xml:space="preserve">For Certificates produced for measurement transformers ordered after </w:t>
      </w:r>
      <w:r>
        <w:rPr>
          <w:sz w:val="24"/>
          <w:szCs w:val="24"/>
        </w:rPr>
        <w:t>the effective date of Issue 6, Version 5.0 of CoP4, t</w:t>
      </w:r>
      <w:r>
        <w:rPr>
          <w:rFonts w:eastAsia="Times New Roman"/>
          <w:bCs/>
          <w:iCs/>
          <w:sz w:val="24"/>
          <w:szCs w:val="24"/>
          <w:lang w:eastAsia="en-GB"/>
        </w:rPr>
        <w:t xml:space="preserve">he accuracy test results shall include a measurement uncertainty evaluation which shall be determined to a confidence level of 95% or greater in accordance with the UKAS Directive M3003. In the case of measurement transformers for Code of Practice 1 and 2 applications the accuracy test result errors including measurement uncertainty shall not exceed 1.5 times the </w:t>
      </w:r>
      <w:r>
        <w:rPr>
          <w:rFonts w:eastAsia="Times New Roman"/>
          <w:bCs/>
          <w:iCs/>
          <w:sz w:val="24"/>
          <w:szCs w:val="24"/>
          <w:lang w:eastAsia="en-GB"/>
        </w:rPr>
        <w:lastRenderedPageBreak/>
        <w:t>permitted errors in the relevant specifications involved (i.e. BS EN</w:t>
      </w:r>
      <w:r w:rsidR="00FA2494">
        <w:rPr>
          <w:rFonts w:eastAsia="Times New Roman"/>
          <w:bCs/>
          <w:iCs/>
          <w:sz w:val="24"/>
          <w:szCs w:val="24"/>
          <w:lang w:eastAsia="en-GB"/>
        </w:rPr>
        <w:t>/IEC</w:t>
      </w:r>
      <w:r>
        <w:rPr>
          <w:rFonts w:eastAsia="Times New Roman"/>
          <w:bCs/>
          <w:iCs/>
          <w:sz w:val="24"/>
          <w:szCs w:val="24"/>
          <w:lang w:eastAsia="en-GB"/>
        </w:rPr>
        <w:t xml:space="preserve"> </w:t>
      </w:r>
      <w:r w:rsidR="00022FC6">
        <w:rPr>
          <w:rFonts w:eastAsia="Times New Roman"/>
          <w:bCs/>
          <w:iCs/>
          <w:sz w:val="24"/>
          <w:szCs w:val="24"/>
          <w:lang w:eastAsia="en-GB"/>
        </w:rPr>
        <w:t>61869-2</w:t>
      </w:r>
      <w:r>
        <w:rPr>
          <w:rFonts w:eastAsia="Times New Roman"/>
          <w:bCs/>
          <w:iCs/>
          <w:sz w:val="24"/>
          <w:szCs w:val="24"/>
          <w:lang w:eastAsia="en-GB"/>
        </w:rPr>
        <w:t>, BS EN</w:t>
      </w:r>
      <w:r w:rsidR="00022FC6">
        <w:rPr>
          <w:rFonts w:eastAsia="Times New Roman"/>
          <w:bCs/>
          <w:iCs/>
          <w:sz w:val="24"/>
          <w:szCs w:val="24"/>
          <w:lang w:eastAsia="en-GB"/>
        </w:rPr>
        <w:t>/IEC</w:t>
      </w:r>
      <w:r>
        <w:rPr>
          <w:rFonts w:eastAsia="Times New Roman"/>
          <w:bCs/>
          <w:iCs/>
          <w:sz w:val="24"/>
          <w:szCs w:val="24"/>
          <w:lang w:eastAsia="en-GB"/>
        </w:rPr>
        <w:t xml:space="preserve"> </w:t>
      </w:r>
      <w:r w:rsidR="00022FC6">
        <w:rPr>
          <w:rFonts w:eastAsia="Times New Roman"/>
          <w:bCs/>
          <w:iCs/>
          <w:sz w:val="24"/>
          <w:szCs w:val="24"/>
          <w:lang w:eastAsia="en-GB"/>
        </w:rPr>
        <w:t>61869-3</w:t>
      </w:r>
      <w:r>
        <w:rPr>
          <w:rFonts w:eastAsia="Times New Roman"/>
          <w:bCs/>
          <w:iCs/>
          <w:sz w:val="24"/>
          <w:szCs w:val="24"/>
          <w:lang w:eastAsia="en-GB"/>
        </w:rPr>
        <w:t xml:space="preserve"> and BS EN</w:t>
      </w:r>
      <w:r w:rsidR="00022FC6">
        <w:rPr>
          <w:rFonts w:eastAsia="Times New Roman"/>
          <w:bCs/>
          <w:iCs/>
          <w:sz w:val="24"/>
          <w:szCs w:val="24"/>
          <w:lang w:eastAsia="en-GB"/>
        </w:rPr>
        <w:t>/IEC</w:t>
      </w:r>
      <w:r>
        <w:rPr>
          <w:rFonts w:eastAsia="Times New Roman"/>
          <w:bCs/>
          <w:iCs/>
          <w:sz w:val="24"/>
          <w:szCs w:val="24"/>
          <w:lang w:eastAsia="en-GB"/>
        </w:rPr>
        <w:t xml:space="preserve"> </w:t>
      </w:r>
      <w:r w:rsidR="00022FC6">
        <w:rPr>
          <w:rFonts w:eastAsia="Times New Roman"/>
          <w:bCs/>
          <w:iCs/>
          <w:sz w:val="24"/>
          <w:szCs w:val="24"/>
          <w:lang w:eastAsia="en-GB"/>
        </w:rPr>
        <w:t>61869-4</w:t>
      </w:r>
      <w:r>
        <w:rPr>
          <w:rFonts w:eastAsia="Times New Roman"/>
          <w:bCs/>
          <w:iCs/>
          <w:sz w:val="24"/>
          <w:szCs w:val="24"/>
          <w:lang w:eastAsia="en-GB"/>
        </w:rPr>
        <w:t>).</w:t>
      </w:r>
    </w:p>
    <w:p w14:paraId="480A2B83" w14:textId="77777777" w:rsidR="00E65397" w:rsidRDefault="00761A45">
      <w:pPr>
        <w:pStyle w:val="StyleELEXONHeading3UnnumberedTimesNewRoman12ptBefore"/>
        <w:keepNext w:val="0"/>
      </w:pPr>
      <w:bookmarkStart w:id="188" w:name="_Toc215307222"/>
      <w:bookmarkStart w:id="189" w:name="_Toc215307590"/>
      <w:bookmarkStart w:id="190" w:name="_Toc216230276"/>
      <w:r>
        <w:t>5.3.3</w:t>
      </w:r>
      <w:r>
        <w:tab/>
        <w:t>Periodic Calibration</w:t>
      </w:r>
      <w:bookmarkEnd w:id="188"/>
      <w:bookmarkEnd w:id="189"/>
      <w:bookmarkEnd w:id="190"/>
    </w:p>
    <w:p w14:paraId="49340A05" w14:textId="77777777" w:rsidR="00E65397" w:rsidRDefault="00761A45">
      <w:pPr>
        <w:tabs>
          <w:tab w:val="clear" w:pos="567"/>
        </w:tabs>
        <w:autoSpaceDE w:val="0"/>
        <w:autoSpaceDN w:val="0"/>
        <w:adjustRightInd w:val="0"/>
        <w:spacing w:after="240" w:line="240" w:lineRule="auto"/>
        <w:ind w:left="709"/>
        <w:jc w:val="both"/>
        <w:rPr>
          <w:rFonts w:eastAsia="Times New Roman"/>
          <w:bCs/>
          <w:iCs/>
          <w:sz w:val="24"/>
          <w:szCs w:val="24"/>
          <w:lang w:eastAsia="en-GB"/>
        </w:rPr>
      </w:pPr>
      <w:r>
        <w:rPr>
          <w:rFonts w:eastAsia="Times New Roman"/>
          <w:bCs/>
          <w:iCs/>
          <w:sz w:val="24"/>
          <w:szCs w:val="24"/>
          <w:lang w:eastAsia="en-GB"/>
        </w:rPr>
        <w:t>Periodic Calibration and sampling are not require</w:t>
      </w:r>
      <w:r w:rsidR="00865475">
        <w:rPr>
          <w:rFonts w:eastAsia="Times New Roman"/>
          <w:bCs/>
          <w:iCs/>
          <w:sz w:val="24"/>
          <w:szCs w:val="24"/>
          <w:lang w:eastAsia="en-GB"/>
        </w:rPr>
        <w:t>d for measurement transformers.</w:t>
      </w:r>
    </w:p>
    <w:p w14:paraId="6C713BF4" w14:textId="77777777" w:rsidR="00E65397" w:rsidRDefault="00761A45">
      <w:pPr>
        <w:pStyle w:val="StyleELEXONHeading3UnnumberedTimesNewRoman12ptBefore"/>
        <w:keepNext w:val="0"/>
      </w:pPr>
      <w:bookmarkStart w:id="191" w:name="_Toc215307223"/>
      <w:bookmarkStart w:id="192" w:name="_Toc215307591"/>
      <w:bookmarkStart w:id="193" w:name="_Toc216230277"/>
      <w:r>
        <w:t>5.3.4</w:t>
      </w:r>
      <w:r>
        <w:tab/>
        <w:t>Records</w:t>
      </w:r>
      <w:bookmarkEnd w:id="191"/>
      <w:bookmarkEnd w:id="192"/>
      <w:bookmarkEnd w:id="193"/>
    </w:p>
    <w:p w14:paraId="4F15ED2F" w14:textId="77777777" w:rsidR="00E65397" w:rsidRDefault="00761A45">
      <w:pPr>
        <w:tabs>
          <w:tab w:val="clear" w:pos="567"/>
        </w:tabs>
        <w:autoSpaceDE w:val="0"/>
        <w:autoSpaceDN w:val="0"/>
        <w:adjustRightInd w:val="0"/>
        <w:spacing w:after="240" w:line="240" w:lineRule="auto"/>
        <w:ind w:left="709"/>
        <w:jc w:val="both"/>
        <w:rPr>
          <w:rFonts w:eastAsia="Times New Roman"/>
          <w:sz w:val="24"/>
          <w:szCs w:val="24"/>
          <w:lang w:eastAsia="en-GB"/>
        </w:rPr>
      </w:pPr>
      <w:r>
        <w:rPr>
          <w:rFonts w:eastAsia="Times New Roman"/>
          <w:sz w:val="24"/>
          <w:szCs w:val="24"/>
          <w:lang w:eastAsia="en-GB"/>
        </w:rPr>
        <w:t>All records of Calibration for measurement transformers (as detailed above) shall be held in the form of Traceable Certificates</w:t>
      </w:r>
      <w:r>
        <w:rPr>
          <w:sz w:val="24"/>
          <w:szCs w:val="24"/>
        </w:rPr>
        <w:t xml:space="preserve"> and shall identify </w:t>
      </w:r>
      <w:r>
        <w:rPr>
          <w:bCs/>
          <w:iCs/>
          <w:sz w:val="24"/>
          <w:szCs w:val="24"/>
        </w:rPr>
        <w:t>the date on which the Calibrations were concluded</w:t>
      </w:r>
      <w:r>
        <w:rPr>
          <w:rFonts w:eastAsia="Times New Roman"/>
          <w:sz w:val="24"/>
          <w:szCs w:val="24"/>
          <w:lang w:eastAsia="en-GB"/>
        </w:rPr>
        <w:t xml:space="preserve">. Certificates produced for measurement transformers ordered after </w:t>
      </w:r>
      <w:r>
        <w:rPr>
          <w:sz w:val="24"/>
          <w:szCs w:val="24"/>
        </w:rPr>
        <w:t xml:space="preserve">the effective date of Issue 6, Version 5.0 of CoP4 shall be </w:t>
      </w:r>
      <w:r>
        <w:rPr>
          <w:rFonts w:eastAsia="Times New Roman"/>
          <w:sz w:val="24"/>
          <w:szCs w:val="24"/>
          <w:lang w:eastAsia="en-GB"/>
        </w:rPr>
        <w:t>complete with statements of measurement uncertainties covering all test points. This may be a single value covering the entire range of test points, a series of values covering discrete ranges or the actual test points.</w:t>
      </w:r>
    </w:p>
    <w:p w14:paraId="1739137F" w14:textId="77777777" w:rsidR="00E65397" w:rsidRDefault="00761A45">
      <w:pPr>
        <w:tabs>
          <w:tab w:val="clear" w:pos="567"/>
        </w:tabs>
        <w:autoSpaceDE w:val="0"/>
        <w:autoSpaceDN w:val="0"/>
        <w:adjustRightInd w:val="0"/>
        <w:spacing w:after="240" w:line="240" w:lineRule="auto"/>
        <w:ind w:left="709"/>
        <w:jc w:val="both"/>
        <w:rPr>
          <w:rFonts w:cs="Tahoma"/>
          <w:iCs/>
          <w:spacing w:val="-3"/>
        </w:rPr>
      </w:pPr>
      <w:r>
        <w:rPr>
          <w:rFonts w:eastAsia="Times New Roman"/>
          <w:sz w:val="24"/>
          <w:szCs w:val="24"/>
          <w:lang w:eastAsia="en-GB"/>
        </w:rPr>
        <w:t xml:space="preserve">It is noted however that for existing measurement transformers (ordered prior to the effective date of Issue 6, Version 5.0 of CoP4) where the initial Calibration Certificate is missing but where such information relating to the same is listed in the </w:t>
      </w:r>
      <w:hyperlink r:id="rId8" w:history="1">
        <w:r>
          <w:rPr>
            <w:rStyle w:val="Hyperlink"/>
            <w:rFonts w:eastAsia="Times New Roman"/>
            <w:sz w:val="24"/>
            <w:szCs w:val="24"/>
            <w:lang w:eastAsia="en-GB"/>
          </w:rPr>
          <w:t>National Measurement Transformer Error Statement</w:t>
        </w:r>
      </w:hyperlink>
      <w:r>
        <w:rPr>
          <w:rFonts w:eastAsia="Times New Roman"/>
          <w:sz w:val="24"/>
          <w:szCs w:val="24"/>
          <w:lang w:eastAsia="en-GB"/>
        </w:rPr>
        <w:t xml:space="preserve"> (as published on the </w:t>
      </w:r>
      <w:hyperlink r:id="rId9" w:history="1">
        <w:r>
          <w:rPr>
            <w:rStyle w:val="Hyperlink"/>
            <w:rFonts w:eastAsia="Times New Roman"/>
            <w:sz w:val="24"/>
            <w:szCs w:val="24"/>
            <w:lang w:eastAsia="en-GB"/>
          </w:rPr>
          <w:t>BSC Website</w:t>
        </w:r>
      </w:hyperlink>
      <w:r>
        <w:rPr>
          <w:rFonts w:eastAsia="Times New Roman"/>
          <w:sz w:val="24"/>
          <w:szCs w:val="24"/>
          <w:lang w:eastAsia="en-GB"/>
        </w:rPr>
        <w:t>), then those stated errors shall be applicable., then those stated errors shall be applicable.</w:t>
      </w:r>
    </w:p>
    <w:p w14:paraId="03ADA670" w14:textId="77777777" w:rsidR="00E65397" w:rsidRDefault="00761A45">
      <w:pPr>
        <w:tabs>
          <w:tab w:val="clear" w:pos="567"/>
        </w:tabs>
        <w:autoSpaceDE w:val="0"/>
        <w:autoSpaceDN w:val="0"/>
        <w:adjustRightInd w:val="0"/>
        <w:spacing w:after="240" w:line="240" w:lineRule="auto"/>
        <w:ind w:left="709"/>
        <w:jc w:val="both"/>
        <w:rPr>
          <w:iCs/>
          <w:spacing w:val="-3"/>
          <w:sz w:val="24"/>
          <w:szCs w:val="24"/>
        </w:rPr>
      </w:pPr>
      <w:r>
        <w:rPr>
          <w:iCs/>
          <w:spacing w:val="-3"/>
          <w:sz w:val="24"/>
          <w:szCs w:val="24"/>
        </w:rPr>
        <w:t xml:space="preserve">The </w:t>
      </w:r>
      <w:r>
        <w:rPr>
          <w:rFonts w:eastAsia="Times New Roman"/>
          <w:sz w:val="24"/>
          <w:szCs w:val="24"/>
          <w:lang w:eastAsia="en-GB"/>
        </w:rPr>
        <w:t>requirements</w:t>
      </w:r>
      <w:r>
        <w:rPr>
          <w:iCs/>
          <w:spacing w:val="-3"/>
          <w:sz w:val="24"/>
          <w:szCs w:val="24"/>
        </w:rPr>
        <w:t xml:space="preserve"> for inspection of Calibration Certificates, technical audit and quality assurance as detailed in Sections 5.1.4.3-5.1.4.4 shall equally apply to measurement transformers.</w:t>
      </w:r>
    </w:p>
    <w:p w14:paraId="37D6CC1D" w14:textId="77777777" w:rsidR="00E65397" w:rsidRDefault="00761A45">
      <w:pPr>
        <w:tabs>
          <w:tab w:val="clear" w:pos="567"/>
        </w:tabs>
        <w:autoSpaceDE w:val="0"/>
        <w:autoSpaceDN w:val="0"/>
        <w:adjustRightInd w:val="0"/>
        <w:spacing w:after="240" w:line="240" w:lineRule="auto"/>
        <w:ind w:left="709"/>
        <w:jc w:val="both"/>
        <w:rPr>
          <w:iCs/>
          <w:spacing w:val="-3"/>
          <w:sz w:val="24"/>
          <w:szCs w:val="24"/>
        </w:rPr>
      </w:pPr>
      <w:r>
        <w:rPr>
          <w:rFonts w:eastAsia="Times New Roman"/>
          <w:sz w:val="24"/>
          <w:szCs w:val="24"/>
          <w:lang w:eastAsia="en-GB"/>
        </w:rPr>
        <w:t>For existing measurement transformers (ordered prior to the effective date of Issue 6, Version 5.0 of CoP4), Parties may, in exceptional circumstances, apply to BSCCo regarding the requirements for inspection of Certificates, technical audit and quality assurance and provide other types of evidence as to the accuracy of the measurement transformer.</w:t>
      </w:r>
    </w:p>
    <w:p w14:paraId="46613B91" w14:textId="77777777" w:rsidR="00E65397" w:rsidRDefault="00761A45">
      <w:pPr>
        <w:pStyle w:val="StyleELEXONHeading2UnnumberedTimesNewRomanBefore0pt"/>
        <w:keepNext w:val="0"/>
        <w:tabs>
          <w:tab w:val="clear" w:pos="851"/>
        </w:tabs>
      </w:pPr>
      <w:bookmarkStart w:id="194" w:name="_Toc215307224"/>
      <w:bookmarkStart w:id="195" w:name="_Toc215307592"/>
      <w:bookmarkStart w:id="196" w:name="_Toc216230278"/>
      <w:bookmarkStart w:id="197" w:name="_Toc506894284"/>
      <w:bookmarkStart w:id="198" w:name="_Toc53740683"/>
      <w:r>
        <w:t>5.4</w:t>
      </w:r>
      <w:r>
        <w:tab/>
        <w:t>Voltage failure alarm</w:t>
      </w:r>
      <w:bookmarkEnd w:id="194"/>
      <w:bookmarkEnd w:id="195"/>
      <w:bookmarkEnd w:id="196"/>
      <w:bookmarkEnd w:id="197"/>
      <w:bookmarkEnd w:id="198"/>
    </w:p>
    <w:p w14:paraId="1B370B03" w14:textId="77777777" w:rsidR="00E65397" w:rsidRDefault="00761A45">
      <w:pPr>
        <w:pStyle w:val="ELEXONBody1"/>
        <w:tabs>
          <w:tab w:val="clear" w:pos="567"/>
        </w:tabs>
        <w:spacing w:after="240" w:line="240" w:lineRule="auto"/>
        <w:ind w:left="709"/>
        <w:jc w:val="both"/>
        <w:rPr>
          <w:sz w:val="24"/>
          <w:szCs w:val="24"/>
        </w:rPr>
      </w:pPr>
      <w:r>
        <w:rPr>
          <w:sz w:val="24"/>
          <w:szCs w:val="24"/>
        </w:rPr>
        <w:t>Where the relevant Code of Practice requires voltage failure alarm functionality and the alarm is not provided in the Meter, a check must be performed to ensure proper operation of the alarm including any remote notification, on installation and each time the Meter is calibrated with a Type B and/or a Type C Calibration. Records must be kept by the MOA</w:t>
      </w:r>
      <w:r>
        <w:rPr>
          <w:sz w:val="24"/>
          <w:szCs w:val="24"/>
          <w:vertAlign w:val="superscript"/>
        </w:rPr>
        <w:fldChar w:fldCharType="begin"/>
      </w:r>
      <w:r>
        <w:rPr>
          <w:sz w:val="24"/>
          <w:szCs w:val="24"/>
          <w:vertAlign w:val="superscript"/>
        </w:rPr>
        <w:instrText xml:space="preserve"> NOTEREF _Ref349223949 \h  \* MERGEFORMAT </w:instrText>
      </w:r>
      <w:r>
        <w:rPr>
          <w:sz w:val="24"/>
          <w:szCs w:val="24"/>
          <w:vertAlign w:val="superscript"/>
        </w:rPr>
      </w:r>
      <w:r>
        <w:rPr>
          <w:sz w:val="24"/>
          <w:szCs w:val="24"/>
          <w:vertAlign w:val="superscript"/>
        </w:rPr>
        <w:fldChar w:fldCharType="separate"/>
      </w:r>
      <w:r w:rsidR="004748E6">
        <w:rPr>
          <w:sz w:val="24"/>
          <w:szCs w:val="24"/>
          <w:vertAlign w:val="superscript"/>
        </w:rPr>
        <w:t>9</w:t>
      </w:r>
      <w:r>
        <w:rPr>
          <w:sz w:val="24"/>
          <w:szCs w:val="24"/>
          <w:vertAlign w:val="superscript"/>
        </w:rPr>
        <w:fldChar w:fldCharType="end"/>
      </w:r>
      <w:r>
        <w:rPr>
          <w:sz w:val="24"/>
          <w:szCs w:val="24"/>
        </w:rPr>
        <w:t xml:space="preserve"> for each voltage failure alarm check.</w:t>
      </w:r>
    </w:p>
    <w:p w14:paraId="29AE23B2" w14:textId="77777777" w:rsidR="00E65397" w:rsidRDefault="00761A45">
      <w:pPr>
        <w:pStyle w:val="ELEXONBody1"/>
        <w:tabs>
          <w:tab w:val="clear" w:pos="567"/>
        </w:tabs>
        <w:spacing w:after="240" w:line="240" w:lineRule="auto"/>
        <w:ind w:left="709"/>
        <w:jc w:val="both"/>
        <w:rPr>
          <w:bCs/>
          <w:iCs/>
          <w:sz w:val="24"/>
          <w:szCs w:val="24"/>
        </w:rPr>
      </w:pPr>
      <w:r>
        <w:rPr>
          <w:bCs/>
          <w:iCs/>
          <w:sz w:val="24"/>
          <w:szCs w:val="24"/>
        </w:rPr>
        <w:t>If a failure is identified it must be rectified and re-checked.</w:t>
      </w:r>
    </w:p>
    <w:p w14:paraId="189C2095" w14:textId="77777777" w:rsidR="00E65397" w:rsidRDefault="00D8130F">
      <w:pPr>
        <w:pStyle w:val="StyleELEXONHeading2UnnumberedTimesNewRomanBefore0pt"/>
        <w:keepNext w:val="0"/>
        <w:tabs>
          <w:tab w:val="clear" w:pos="851"/>
        </w:tabs>
      </w:pPr>
      <w:bookmarkStart w:id="199" w:name="_Toc137881024"/>
      <w:bookmarkStart w:id="200" w:name="_Toc215307225"/>
      <w:bookmarkStart w:id="201" w:name="_Toc215307593"/>
      <w:bookmarkStart w:id="202" w:name="_Toc216230279"/>
      <w:bookmarkStart w:id="203" w:name="_Toc506894285"/>
      <w:bookmarkStart w:id="204" w:name="_Toc53740684"/>
      <w:ins w:id="205" w:author="Christopher Day" w:date="2021-04-17T17:17:00Z">
        <w:r>
          <w:t>[MEM]</w:t>
        </w:r>
      </w:ins>
      <w:r w:rsidR="00761A45">
        <w:t>5.5</w:t>
      </w:r>
      <w:r w:rsidR="00761A45">
        <w:tab/>
        <w:t>C</w:t>
      </w:r>
      <w:bookmarkEnd w:id="199"/>
      <w:r w:rsidR="00761A45">
        <w:t>ommissioning</w:t>
      </w:r>
      <w:bookmarkEnd w:id="200"/>
      <w:bookmarkEnd w:id="201"/>
      <w:bookmarkEnd w:id="202"/>
      <w:bookmarkEnd w:id="203"/>
      <w:bookmarkEnd w:id="204"/>
    </w:p>
    <w:p w14:paraId="389AC175" w14:textId="77777777" w:rsidR="00C315A4" w:rsidRDefault="00761A45" w:rsidP="00C315A4">
      <w:pPr>
        <w:pStyle w:val="ELEXONBody1"/>
        <w:tabs>
          <w:tab w:val="clear" w:pos="567"/>
        </w:tabs>
        <w:spacing w:after="240" w:line="240" w:lineRule="auto"/>
        <w:ind w:left="709"/>
        <w:jc w:val="both"/>
        <w:rPr>
          <w:sz w:val="24"/>
          <w:szCs w:val="24"/>
        </w:rPr>
      </w:pPr>
      <w:r>
        <w:rPr>
          <w:sz w:val="24"/>
          <w:szCs w:val="24"/>
        </w:rPr>
        <w:t>Where measurement transformers are owned by a BSC Party</w:t>
      </w:r>
      <w:r w:rsidR="00C315A4" w:rsidRPr="004C064E">
        <w:rPr>
          <w:sz w:val="24"/>
          <w:szCs w:val="24"/>
        </w:rPr>
        <w:t>, or that BSC Party has agreed to adopt</w:t>
      </w:r>
      <w:r w:rsidR="00076FBC">
        <w:rPr>
          <w:rStyle w:val="FootnoteReference"/>
        </w:rPr>
        <w:fldChar w:fldCharType="begin"/>
      </w:r>
      <w:r w:rsidR="00076FBC">
        <w:rPr>
          <w:sz w:val="24"/>
          <w:szCs w:val="24"/>
        </w:rPr>
        <w:instrText xml:space="preserve"> NOTEREF _Ref37939851 \f \h </w:instrText>
      </w:r>
      <w:r w:rsidR="00076FBC">
        <w:rPr>
          <w:rStyle w:val="FootnoteReference"/>
        </w:rPr>
      </w:r>
      <w:r w:rsidR="00076FBC">
        <w:rPr>
          <w:rStyle w:val="FootnoteReference"/>
        </w:rPr>
        <w:fldChar w:fldCharType="separate"/>
      </w:r>
      <w:r w:rsidR="004748E6" w:rsidRPr="004748E6">
        <w:rPr>
          <w:rStyle w:val="FootnoteReference"/>
        </w:rPr>
        <w:t>7</w:t>
      </w:r>
      <w:r w:rsidR="00076FBC">
        <w:rPr>
          <w:rStyle w:val="FootnoteReference"/>
        </w:rPr>
        <w:fldChar w:fldCharType="end"/>
      </w:r>
      <w:r w:rsidR="00C315A4" w:rsidRPr="004C064E">
        <w:rPr>
          <w:sz w:val="24"/>
          <w:szCs w:val="24"/>
        </w:rPr>
        <w:t xml:space="preserve"> the measurement transformers,</w:t>
      </w:r>
      <w:r>
        <w:rPr>
          <w:sz w:val="24"/>
          <w:szCs w:val="24"/>
        </w:rPr>
        <w:t xml:space="preserve"> that Party shall be responsible for ensuring the requirements of 5.5, are performed on its Metering Equipment up to and including the Testing Facilities. In addition that Party shall prepare, and make available upon request, complete and accurate commissioning records in relation to these obligations. </w:t>
      </w:r>
      <w:r w:rsidR="00C315A4" w:rsidRPr="009874E7">
        <w:rPr>
          <w:sz w:val="24"/>
          <w:szCs w:val="24"/>
        </w:rPr>
        <w:t xml:space="preserve">Since Metering Equipment comprised within a CVA Metering System(s) must be Commissioned prior to energisation (and so prior to adoption), </w:t>
      </w:r>
      <w:r w:rsidR="00C315A4" w:rsidRPr="009874E7">
        <w:rPr>
          <w:sz w:val="24"/>
          <w:szCs w:val="24"/>
        </w:rPr>
        <w:lastRenderedPageBreak/>
        <w:t>where measurement transformers, which a BSC Party has agreed to adopt; and are, or are to be, comprised within a CVA Metering System(s), the Registrant shall be responsible for Commissioning of all Metering Equipment irrespective of the Equipment Owner.</w:t>
      </w:r>
    </w:p>
    <w:p w14:paraId="23FC6A5D" w14:textId="77777777" w:rsidR="00E65397" w:rsidRDefault="00761A45">
      <w:pPr>
        <w:pStyle w:val="ELEXONBody1"/>
        <w:tabs>
          <w:tab w:val="clear" w:pos="567"/>
        </w:tabs>
        <w:spacing w:after="240" w:line="240" w:lineRule="auto"/>
        <w:ind w:left="709"/>
        <w:jc w:val="both"/>
        <w:rPr>
          <w:szCs w:val="24"/>
        </w:rPr>
      </w:pPr>
      <w:r>
        <w:rPr>
          <w:sz w:val="24"/>
          <w:szCs w:val="24"/>
        </w:rPr>
        <w:t>Where measurement transformers are not owned by a BSC Party the Registrant, via its appointed MOA, shall be responsible for the Commissioning of all Metering Equipment.</w:t>
      </w:r>
    </w:p>
    <w:p w14:paraId="258948DB" w14:textId="77777777" w:rsidR="00E65397" w:rsidRDefault="00761A45">
      <w:pPr>
        <w:pStyle w:val="StyleELEXONHeading3UnnumberedTimesNewRoman12ptBefore"/>
        <w:keepNext w:val="0"/>
        <w:ind w:left="709"/>
        <w:jc w:val="both"/>
        <w:rPr>
          <w:szCs w:val="24"/>
        </w:rPr>
      </w:pPr>
      <w:r>
        <w:t xml:space="preserve">For the avoidance of doubt, and notwithstanding the obligation under the BSC for the </w:t>
      </w:r>
      <w:del w:id="206" w:author="Christopher Day" w:date="2021-04-17T17:17:00Z">
        <w:r w:rsidDel="00D8130F">
          <w:delText xml:space="preserve">Resistant </w:delText>
        </w:r>
      </w:del>
      <w:ins w:id="207" w:author="Christopher Day" w:date="2021-04-17T17:17:00Z">
        <w:r w:rsidR="00D8130F">
          <w:t xml:space="preserve">Registrant </w:t>
        </w:r>
      </w:ins>
      <w:r>
        <w:t>to ensure compliance, it shall be the responsibility of the relevant MOA to ensure that the Metering System complies with the requirements of the applicable CoPs including the assessment of overall accuracy based on any evidence provided by other Parties in accordance with CoP4.</w:t>
      </w:r>
    </w:p>
    <w:p w14:paraId="1EBCAF96" w14:textId="77777777" w:rsidR="00E65397" w:rsidRDefault="00761A45">
      <w:pPr>
        <w:pStyle w:val="ELEXONBody1"/>
        <w:tabs>
          <w:tab w:val="clear" w:pos="567"/>
        </w:tabs>
        <w:spacing w:after="240" w:line="240" w:lineRule="auto"/>
        <w:ind w:left="709"/>
        <w:jc w:val="both"/>
        <w:rPr>
          <w:bCs/>
          <w:iCs/>
          <w:sz w:val="24"/>
          <w:szCs w:val="24"/>
        </w:rPr>
      </w:pPr>
      <w:r>
        <w:rPr>
          <w:bCs/>
          <w:iCs/>
          <w:sz w:val="24"/>
          <w:szCs w:val="24"/>
        </w:rPr>
        <w:t>The purpose of Commissioning is to ensure that the energy flowing across a Defined Metering Point is accurately recorded by the associated Metering System. The following tests and checks are provided to Commissioning engineers to help ensure this requirement is met (the detail involved in the tests and checks carried out will largely depend on the quantities of energy measured by the associated Metering System).</w:t>
      </w:r>
    </w:p>
    <w:p w14:paraId="47A8BF8B" w14:textId="77777777" w:rsidR="00E65397" w:rsidRDefault="00761A45">
      <w:pPr>
        <w:pStyle w:val="ELEXONBody1"/>
        <w:tabs>
          <w:tab w:val="clear" w:pos="567"/>
        </w:tabs>
        <w:spacing w:after="240" w:line="240" w:lineRule="auto"/>
        <w:ind w:left="709"/>
        <w:jc w:val="both"/>
        <w:rPr>
          <w:bCs/>
          <w:iCs/>
          <w:sz w:val="24"/>
          <w:szCs w:val="24"/>
        </w:rPr>
      </w:pPr>
      <w:r>
        <w:rPr>
          <w:bCs/>
          <w:iCs/>
          <w:sz w:val="24"/>
          <w:szCs w:val="24"/>
        </w:rPr>
        <w:t>Commissioning shall be performed on all new Metering Equipment which is to provide metering data for Settlement.</w:t>
      </w:r>
    </w:p>
    <w:p w14:paraId="2FC91E39" w14:textId="77777777" w:rsidR="00E65397" w:rsidRDefault="00761A45" w:rsidP="008B488F">
      <w:pPr>
        <w:pStyle w:val="StyleELEXONHeading3UnnumberedTimesNewRoman12ptBefore"/>
        <w:keepNext w:val="0"/>
      </w:pPr>
      <w:bookmarkStart w:id="208" w:name="_Toc215307226"/>
      <w:bookmarkStart w:id="209" w:name="_Toc215307594"/>
      <w:bookmarkStart w:id="210" w:name="_Toc216230280"/>
      <w:r>
        <w:t>5.5.1</w:t>
      </w:r>
      <w:r>
        <w:tab/>
        <w:t>Instruments for Commissioning</w:t>
      </w:r>
      <w:bookmarkEnd w:id="208"/>
      <w:bookmarkEnd w:id="209"/>
      <w:bookmarkEnd w:id="210"/>
    </w:p>
    <w:p w14:paraId="51994BAB" w14:textId="77777777" w:rsidR="00E65397" w:rsidRDefault="00761A45">
      <w:pPr>
        <w:pStyle w:val="ELEXONBody1"/>
        <w:tabs>
          <w:tab w:val="clear" w:pos="567"/>
        </w:tabs>
        <w:spacing w:after="240" w:line="240" w:lineRule="auto"/>
        <w:ind w:left="709"/>
        <w:jc w:val="both"/>
        <w:rPr>
          <w:bCs/>
          <w:iCs/>
          <w:sz w:val="24"/>
          <w:szCs w:val="24"/>
        </w:rPr>
      </w:pPr>
      <w:r>
        <w:rPr>
          <w:bCs/>
          <w:iCs/>
          <w:sz w:val="24"/>
          <w:szCs w:val="24"/>
        </w:rPr>
        <w:t>The MOA</w:t>
      </w:r>
      <w:bookmarkStart w:id="211" w:name="_Ref349223949"/>
      <w:r>
        <w:rPr>
          <w:rStyle w:val="FootnoteReference"/>
          <w:bCs/>
          <w:iCs/>
          <w:sz w:val="24"/>
          <w:szCs w:val="24"/>
        </w:rPr>
        <w:footnoteReference w:id="10"/>
      </w:r>
      <w:bookmarkEnd w:id="211"/>
      <w:r>
        <w:rPr>
          <w:bCs/>
          <w:iCs/>
          <w:sz w:val="24"/>
          <w:szCs w:val="24"/>
        </w:rPr>
        <w:t xml:space="preserve"> shall establish and maintain a process to periodically calibrate the instruments used for Commissioning (from which measurements are recorded).  Each instrument shall be Traceable. The MOA</w:t>
      </w:r>
      <w:r>
        <w:rPr>
          <w:bCs/>
          <w:iCs/>
          <w:sz w:val="24"/>
          <w:szCs w:val="24"/>
          <w:vertAlign w:val="superscript"/>
        </w:rPr>
        <w:fldChar w:fldCharType="begin"/>
      </w:r>
      <w:r>
        <w:rPr>
          <w:bCs/>
          <w:iCs/>
          <w:sz w:val="24"/>
          <w:szCs w:val="24"/>
          <w:vertAlign w:val="superscript"/>
        </w:rPr>
        <w:instrText xml:space="preserve"> NOTEREF _Ref349223949 \h  \* MERGEFORMAT </w:instrText>
      </w:r>
      <w:r>
        <w:rPr>
          <w:bCs/>
          <w:iCs/>
          <w:sz w:val="24"/>
          <w:szCs w:val="24"/>
          <w:vertAlign w:val="superscript"/>
        </w:rPr>
      </w:r>
      <w:r>
        <w:rPr>
          <w:bCs/>
          <w:iCs/>
          <w:sz w:val="24"/>
          <w:szCs w:val="24"/>
          <w:vertAlign w:val="superscript"/>
        </w:rPr>
        <w:fldChar w:fldCharType="separate"/>
      </w:r>
      <w:r w:rsidR="004748E6">
        <w:rPr>
          <w:bCs/>
          <w:iCs/>
          <w:sz w:val="24"/>
          <w:szCs w:val="24"/>
          <w:vertAlign w:val="superscript"/>
        </w:rPr>
        <w:t>9</w:t>
      </w:r>
      <w:r>
        <w:rPr>
          <w:bCs/>
          <w:iCs/>
          <w:sz w:val="24"/>
          <w:szCs w:val="24"/>
          <w:vertAlign w:val="superscript"/>
        </w:rPr>
        <w:fldChar w:fldCharType="end"/>
      </w:r>
      <w:r>
        <w:rPr>
          <w:bCs/>
          <w:iCs/>
          <w:sz w:val="24"/>
          <w:szCs w:val="24"/>
        </w:rPr>
        <w:t xml:space="preserve"> shall maintain records to show the instruments used for Commissioning, when an instrument was last calibrated, and when it is next due for Calibration.</w:t>
      </w:r>
    </w:p>
    <w:p w14:paraId="00F8CC98" w14:textId="77777777" w:rsidR="00E65397" w:rsidRDefault="00761A45">
      <w:pPr>
        <w:pStyle w:val="ELEXONBody1"/>
        <w:tabs>
          <w:tab w:val="clear" w:pos="567"/>
        </w:tabs>
        <w:spacing w:after="240" w:line="240" w:lineRule="auto"/>
        <w:ind w:left="709"/>
        <w:jc w:val="both"/>
        <w:rPr>
          <w:bCs/>
          <w:iCs/>
          <w:sz w:val="24"/>
          <w:szCs w:val="24"/>
        </w:rPr>
      </w:pPr>
      <w:r>
        <w:rPr>
          <w:bCs/>
          <w:iCs/>
          <w:sz w:val="24"/>
          <w:szCs w:val="24"/>
        </w:rPr>
        <w:t>The period of Calibration shall be determined by the MOA</w:t>
      </w:r>
      <w:r>
        <w:rPr>
          <w:bCs/>
          <w:iCs/>
          <w:sz w:val="24"/>
          <w:szCs w:val="24"/>
          <w:vertAlign w:val="superscript"/>
        </w:rPr>
        <w:fldChar w:fldCharType="begin"/>
      </w:r>
      <w:r>
        <w:rPr>
          <w:bCs/>
          <w:iCs/>
          <w:sz w:val="24"/>
          <w:szCs w:val="24"/>
          <w:vertAlign w:val="superscript"/>
        </w:rPr>
        <w:instrText xml:space="preserve"> NOTEREF _Ref349223949 \h  \* MERGEFORMAT </w:instrText>
      </w:r>
      <w:r>
        <w:rPr>
          <w:bCs/>
          <w:iCs/>
          <w:sz w:val="24"/>
          <w:szCs w:val="24"/>
          <w:vertAlign w:val="superscript"/>
        </w:rPr>
      </w:r>
      <w:r>
        <w:rPr>
          <w:bCs/>
          <w:iCs/>
          <w:sz w:val="24"/>
          <w:szCs w:val="24"/>
          <w:vertAlign w:val="superscript"/>
        </w:rPr>
        <w:fldChar w:fldCharType="separate"/>
      </w:r>
      <w:r w:rsidR="004748E6">
        <w:rPr>
          <w:bCs/>
          <w:iCs/>
          <w:sz w:val="24"/>
          <w:szCs w:val="24"/>
          <w:vertAlign w:val="superscript"/>
        </w:rPr>
        <w:t>9</w:t>
      </w:r>
      <w:r>
        <w:rPr>
          <w:bCs/>
          <w:iCs/>
          <w:sz w:val="24"/>
          <w:szCs w:val="24"/>
          <w:vertAlign w:val="superscript"/>
        </w:rPr>
        <w:fldChar w:fldCharType="end"/>
      </w:r>
      <w:r>
        <w:rPr>
          <w:bCs/>
          <w:iCs/>
          <w:sz w:val="24"/>
          <w:szCs w:val="24"/>
        </w:rPr>
        <w:t>, depending on the type of instrument used and manufacturer’s recommendations, but in any event not exceed 2 years. If an instrument is found to be outside of the required accuracy limits, the MOA</w:t>
      </w:r>
      <w:r>
        <w:rPr>
          <w:bCs/>
          <w:iCs/>
          <w:sz w:val="24"/>
          <w:szCs w:val="24"/>
          <w:vertAlign w:val="superscript"/>
        </w:rPr>
        <w:fldChar w:fldCharType="begin"/>
      </w:r>
      <w:r>
        <w:rPr>
          <w:bCs/>
          <w:iCs/>
          <w:sz w:val="24"/>
          <w:szCs w:val="24"/>
          <w:vertAlign w:val="superscript"/>
        </w:rPr>
        <w:instrText xml:space="preserve"> NOTEREF _Ref349223949 \h  \* MERGEFORMAT </w:instrText>
      </w:r>
      <w:r>
        <w:rPr>
          <w:bCs/>
          <w:iCs/>
          <w:sz w:val="24"/>
          <w:szCs w:val="24"/>
          <w:vertAlign w:val="superscript"/>
        </w:rPr>
      </w:r>
      <w:r>
        <w:rPr>
          <w:bCs/>
          <w:iCs/>
          <w:sz w:val="24"/>
          <w:szCs w:val="24"/>
          <w:vertAlign w:val="superscript"/>
        </w:rPr>
        <w:fldChar w:fldCharType="separate"/>
      </w:r>
      <w:r w:rsidR="004748E6">
        <w:rPr>
          <w:bCs/>
          <w:iCs/>
          <w:sz w:val="24"/>
          <w:szCs w:val="24"/>
          <w:vertAlign w:val="superscript"/>
        </w:rPr>
        <w:t>9</w:t>
      </w:r>
      <w:r>
        <w:rPr>
          <w:bCs/>
          <w:iCs/>
          <w:sz w:val="24"/>
          <w:szCs w:val="24"/>
          <w:vertAlign w:val="superscript"/>
        </w:rPr>
        <w:fldChar w:fldCharType="end"/>
      </w:r>
      <w:r>
        <w:rPr>
          <w:bCs/>
          <w:iCs/>
          <w:sz w:val="24"/>
          <w:szCs w:val="24"/>
        </w:rPr>
        <w:t xml:space="preserve"> shall consider what impact that inaccuracy has had on previous commissioning tests, and if necessary revisit those Metering Systems, and keep a record of his determination.</w:t>
      </w:r>
    </w:p>
    <w:p w14:paraId="63CDA527" w14:textId="77777777" w:rsidR="00E65397" w:rsidRDefault="00761A45">
      <w:pPr>
        <w:pStyle w:val="StyleELEXONHeading3UnnumberedTimesNewRoman12ptBefore"/>
        <w:keepNext w:val="0"/>
      </w:pPr>
      <w:bookmarkStart w:id="212" w:name="_Toc215307227"/>
      <w:bookmarkStart w:id="213" w:name="_Toc215307595"/>
      <w:bookmarkStart w:id="214" w:name="_Toc216230281"/>
      <w:r>
        <w:t>5.5.2</w:t>
      </w:r>
      <w:r>
        <w:tab/>
        <w:t>Commissioning Tests</w:t>
      </w:r>
      <w:bookmarkEnd w:id="212"/>
      <w:bookmarkEnd w:id="213"/>
      <w:bookmarkEnd w:id="214"/>
    </w:p>
    <w:p w14:paraId="6345C360" w14:textId="77777777" w:rsidR="00E65397" w:rsidRDefault="00761A45">
      <w:pPr>
        <w:pStyle w:val="ELEXONBody1"/>
        <w:tabs>
          <w:tab w:val="clear" w:pos="567"/>
        </w:tabs>
        <w:spacing w:after="240" w:line="240" w:lineRule="auto"/>
        <w:ind w:left="709"/>
        <w:jc w:val="both"/>
        <w:rPr>
          <w:bCs/>
          <w:iCs/>
          <w:sz w:val="24"/>
          <w:szCs w:val="24"/>
        </w:rPr>
      </w:pPr>
      <w:r>
        <w:rPr>
          <w:bCs/>
          <w:iCs/>
          <w:sz w:val="24"/>
          <w:szCs w:val="24"/>
        </w:rPr>
        <w:t>Commissioning tests on site shall be performed to confirm and record where appropriate the following:</w:t>
      </w:r>
    </w:p>
    <w:p w14:paraId="066528FF" w14:textId="77777777"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That the current transformers are of the correct ratio and polarity and correctly located to record the required power flow;</w:t>
      </w:r>
    </w:p>
    <w:p w14:paraId="71E2806C" w14:textId="77777777"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lastRenderedPageBreak/>
        <w:t>The voltage transformers are the correct ratio and polarity and correctly located to record the required power flow;</w:t>
      </w:r>
    </w:p>
    <w:p w14:paraId="19659B82" w14:textId="77777777"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The relationships between voltages and currents are correct and that phase rotation is standard at the Meter terminals;</w:t>
      </w:r>
    </w:p>
    <w:p w14:paraId="6A0B8FD5" w14:textId="77777777"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The burdens on the measurement transformers are within the correct limits;</w:t>
      </w:r>
    </w:p>
    <w:p w14:paraId="5899D4C4" w14:textId="77777777"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The Meters are set to the same current transformer and voltage transformer ratios as the installed measurement transformers;</w:t>
      </w:r>
    </w:p>
    <w:p w14:paraId="20843CBF" w14:textId="77777777"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The Meters have the correct Compensation for errors in the measurement transformers/connections and losses in power transformers where appropriate;</w:t>
      </w:r>
    </w:p>
    <w:p w14:paraId="0C1B2130" w14:textId="77777777"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The output of the Metering System correctly records the energy in the primary system at the Defined Metering Point;</w:t>
      </w:r>
    </w:p>
    <w:p w14:paraId="07D4F1F4" w14:textId="77777777"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The Metering Equipment detects phase failure and operates the required alarms.</w:t>
      </w:r>
    </w:p>
    <w:p w14:paraId="0F52C402" w14:textId="77777777" w:rsidR="00E65397" w:rsidRDefault="00761A45">
      <w:pPr>
        <w:pStyle w:val="ELEXONBody1"/>
        <w:tabs>
          <w:tab w:val="clear" w:pos="567"/>
        </w:tabs>
        <w:spacing w:after="240" w:line="240" w:lineRule="auto"/>
        <w:ind w:left="709"/>
        <w:jc w:val="both"/>
        <w:rPr>
          <w:bCs/>
          <w:iCs/>
          <w:sz w:val="24"/>
          <w:szCs w:val="24"/>
        </w:rPr>
      </w:pPr>
      <w:r>
        <w:rPr>
          <w:bCs/>
          <w:iCs/>
          <w:sz w:val="24"/>
          <w:szCs w:val="24"/>
        </w:rPr>
        <w:t>Where individual items of Metering Equipment are to be replaced then only those items are required to be Commissioned.  For clarification, Metering Systems in their entirety need not be re-Commissioned when items are replaced within that system.</w:t>
      </w:r>
    </w:p>
    <w:p w14:paraId="75363433" w14:textId="77777777" w:rsidR="00E65397" w:rsidRDefault="00761A45">
      <w:pPr>
        <w:pStyle w:val="ELEXONBody1"/>
        <w:tabs>
          <w:tab w:val="clear" w:pos="567"/>
        </w:tabs>
        <w:spacing w:after="240" w:line="240" w:lineRule="auto"/>
        <w:ind w:left="709"/>
        <w:jc w:val="both"/>
        <w:rPr>
          <w:bCs/>
          <w:iCs/>
          <w:sz w:val="24"/>
          <w:szCs w:val="24"/>
        </w:rPr>
      </w:pPr>
      <w:r>
        <w:rPr>
          <w:rFonts w:eastAsia="Times New Roman"/>
          <w:bCs/>
          <w:iCs/>
          <w:sz w:val="24"/>
          <w:szCs w:val="24"/>
          <w:lang w:eastAsia="en-GB"/>
        </w:rPr>
        <w:t>Current transformers</w:t>
      </w:r>
      <w:r>
        <w:rPr>
          <w:rFonts w:eastAsia="Times New Roman"/>
          <w:bCs/>
          <w:iCs/>
          <w:sz w:val="24"/>
          <w:szCs w:val="24"/>
          <w:vertAlign w:val="superscript"/>
          <w:lang w:eastAsia="en-GB"/>
        </w:rPr>
        <w:footnoteReference w:customMarkFollows="1" w:id="11"/>
        <w:t>8</w:t>
      </w:r>
      <w:r>
        <w:rPr>
          <w:rFonts w:eastAsia="Times New Roman"/>
          <w:bCs/>
          <w:iCs/>
          <w:sz w:val="24"/>
          <w:szCs w:val="24"/>
          <w:lang w:eastAsia="en-GB"/>
        </w:rPr>
        <w:t xml:space="preserve"> integrated in low voltage cut outs or switchgear may be partially Commissioned off site, provided there is no further alteration to the Metering Equipment following Commissioning and provided that this is done in accordance with Section 5.5.2 of CoP4 (other than the requirement that the Commissioning be performed on site). On site Commissioning tests will still be required on site by the MOA to ensure all of the obligations under Section 5.5.2 are met</w:t>
      </w:r>
      <w:bookmarkStart w:id="215" w:name="_Ref514226687"/>
      <w:bookmarkStart w:id="216" w:name="_Ref514225692"/>
      <w:r>
        <w:rPr>
          <w:rFonts w:eastAsia="Times New Roman"/>
          <w:bCs/>
          <w:iCs/>
          <w:sz w:val="24"/>
          <w:szCs w:val="24"/>
          <w:vertAlign w:val="superscript"/>
          <w:lang w:eastAsia="en-GB"/>
        </w:rPr>
        <w:footnoteReference w:customMarkFollows="1" w:id="12"/>
        <w:t>9</w:t>
      </w:r>
      <w:bookmarkEnd w:id="215"/>
      <w:bookmarkEnd w:id="216"/>
      <w:r>
        <w:rPr>
          <w:rFonts w:eastAsia="Times New Roman"/>
          <w:bCs/>
          <w:iCs/>
          <w:sz w:val="24"/>
          <w:szCs w:val="24"/>
          <w:lang w:eastAsia="en-GB"/>
        </w:rPr>
        <w:t>. Tamper evident seals shall be used following off site Commissioning and these shall be replaced on site by seals as specified in Section 5.5.3 once Commissioning is complete. For the avoidance of doubt where the current transformers are owned by a BSC Party that Party shall be responsible for ensuring the requirements of Section 5.5.2, are performed on its Metering Equipment up to and including the Testing Facilities. Where the current transformers are not owned by a BSC Party then the Registrant of the Metering System, via its appointed MOA, shall be responsible for ensuring these requirements are met.</w:t>
      </w:r>
    </w:p>
    <w:p w14:paraId="3B7D8090" w14:textId="77777777" w:rsidR="00E65397" w:rsidRDefault="00D8130F">
      <w:pPr>
        <w:pStyle w:val="StyleELEXONHeading3UnnumberedTimesNewRoman12ptBefore"/>
        <w:keepNext w:val="0"/>
      </w:pPr>
      <w:bookmarkStart w:id="217" w:name="_Toc215307228"/>
      <w:bookmarkStart w:id="218" w:name="_Toc215307596"/>
      <w:bookmarkStart w:id="219" w:name="_Toc216230282"/>
      <w:ins w:id="220" w:author="Christopher Day" w:date="2021-04-17T17:18:00Z">
        <w:r>
          <w:t>[MEM]</w:t>
        </w:r>
      </w:ins>
      <w:r w:rsidR="00761A45">
        <w:t>5.5.3</w:t>
      </w:r>
      <w:r w:rsidR="00761A45">
        <w:tab/>
        <w:t>Sealing</w:t>
      </w:r>
      <w:bookmarkEnd w:id="217"/>
      <w:bookmarkEnd w:id="218"/>
      <w:bookmarkEnd w:id="219"/>
    </w:p>
    <w:p w14:paraId="58B9EDDA" w14:textId="312FFAEC" w:rsidR="00E65397" w:rsidRDefault="00761A45">
      <w:pPr>
        <w:pStyle w:val="ELEXONBody1"/>
        <w:tabs>
          <w:tab w:val="clear" w:pos="567"/>
        </w:tabs>
        <w:spacing w:after="240" w:line="240" w:lineRule="auto"/>
        <w:ind w:left="709"/>
        <w:jc w:val="both"/>
        <w:rPr>
          <w:bCs/>
          <w:iCs/>
          <w:sz w:val="24"/>
          <w:szCs w:val="24"/>
        </w:rPr>
      </w:pPr>
      <w:r>
        <w:rPr>
          <w:bCs/>
          <w:iCs/>
          <w:sz w:val="24"/>
          <w:szCs w:val="24"/>
        </w:rPr>
        <w:t xml:space="preserve">At the completion of Commissioning, Metering Equipment shall be sealed in accordance with the requirements of BSCP06 or </w:t>
      </w:r>
      <w:del w:id="221" w:author="Christopher Day" w:date="2021-04-17T17:18:00Z">
        <w:r w:rsidDel="00D8130F">
          <w:rPr>
            <w:bCs/>
            <w:iCs/>
            <w:sz w:val="24"/>
            <w:szCs w:val="24"/>
          </w:rPr>
          <w:delText xml:space="preserve">BSCP514 </w:delText>
        </w:r>
      </w:del>
      <w:ins w:id="222" w:author="Christopher Day" w:date="2021-04-17T17:18:00Z">
        <w:r w:rsidR="00D8130F">
          <w:rPr>
            <w:bCs/>
            <w:iCs/>
            <w:sz w:val="24"/>
            <w:szCs w:val="24"/>
          </w:rPr>
          <w:t xml:space="preserve">Retail Energy Code </w:t>
        </w:r>
      </w:ins>
      <w:ins w:id="223" w:author="Iain Nicoll" w:date="2021-04-19T19:01:00Z">
        <w:r w:rsidR="008C6BAF" w:rsidRPr="008C6BAF">
          <w:rPr>
            <w:bCs/>
            <w:iCs/>
            <w:sz w:val="24"/>
            <w:szCs w:val="24"/>
          </w:rPr>
          <w:t xml:space="preserve">Meter Operation Code of Practice Agreement </w:t>
        </w:r>
      </w:ins>
      <w:r>
        <w:rPr>
          <w:bCs/>
          <w:iCs/>
          <w:sz w:val="24"/>
          <w:szCs w:val="24"/>
        </w:rPr>
        <w:t>as appropriate.</w:t>
      </w:r>
    </w:p>
    <w:p w14:paraId="6FE6A05B" w14:textId="77777777" w:rsidR="00E65397" w:rsidRDefault="00761A45" w:rsidP="008B488F">
      <w:pPr>
        <w:pStyle w:val="StyleELEXONHeading3UnnumberedTimesNewRoman12ptBefore"/>
        <w:rPr>
          <w:lang w:eastAsia="en-GB"/>
        </w:rPr>
      </w:pPr>
      <w:bookmarkStart w:id="224" w:name="_Toc215307229"/>
      <w:bookmarkStart w:id="225" w:name="_Toc215307597"/>
      <w:bookmarkStart w:id="226" w:name="_Toc216230283"/>
      <w:r>
        <w:rPr>
          <w:lang w:eastAsia="en-GB"/>
        </w:rPr>
        <w:lastRenderedPageBreak/>
        <w:t>5.5.4</w:t>
      </w:r>
      <w:r>
        <w:rPr>
          <w:lang w:eastAsia="en-GB"/>
        </w:rPr>
        <w:tab/>
        <w:t>Records</w:t>
      </w:r>
      <w:bookmarkEnd w:id="224"/>
      <w:bookmarkEnd w:id="225"/>
      <w:bookmarkEnd w:id="226"/>
    </w:p>
    <w:p w14:paraId="7DA2ACEE" w14:textId="77777777" w:rsidR="00E65397" w:rsidRDefault="00761A45">
      <w:pPr>
        <w:pStyle w:val="ELEXONBody1"/>
        <w:tabs>
          <w:tab w:val="clear" w:pos="567"/>
        </w:tabs>
        <w:spacing w:after="240" w:line="240" w:lineRule="auto"/>
        <w:ind w:left="709"/>
        <w:jc w:val="both"/>
        <w:rPr>
          <w:bCs/>
          <w:iCs/>
          <w:sz w:val="24"/>
          <w:szCs w:val="24"/>
        </w:rPr>
      </w:pPr>
      <w:r>
        <w:rPr>
          <w:bCs/>
          <w:iCs/>
          <w:sz w:val="24"/>
          <w:szCs w:val="24"/>
        </w:rPr>
        <w:t>Where measurement transformers are owned by a BSC Party</w:t>
      </w:r>
      <w:r w:rsidR="00C315A4" w:rsidRPr="00C05DF6">
        <w:rPr>
          <w:bCs/>
          <w:iCs/>
          <w:sz w:val="24"/>
          <w:szCs w:val="24"/>
        </w:rPr>
        <w:t>, or that BSC Party has agreed to adopt</w:t>
      </w:r>
      <w:r w:rsidR="00076FBC">
        <w:rPr>
          <w:rStyle w:val="FootnoteReference"/>
        </w:rPr>
        <w:fldChar w:fldCharType="begin"/>
      </w:r>
      <w:r w:rsidR="00076FBC">
        <w:rPr>
          <w:bCs/>
          <w:iCs/>
          <w:sz w:val="24"/>
          <w:szCs w:val="24"/>
        </w:rPr>
        <w:instrText xml:space="preserve"> NOTEREF _Ref37939851 \f \h </w:instrText>
      </w:r>
      <w:r w:rsidR="00076FBC">
        <w:rPr>
          <w:rStyle w:val="FootnoteReference"/>
        </w:rPr>
      </w:r>
      <w:r w:rsidR="00076FBC">
        <w:rPr>
          <w:rStyle w:val="FootnoteReference"/>
        </w:rPr>
        <w:fldChar w:fldCharType="separate"/>
      </w:r>
      <w:r w:rsidR="004748E6" w:rsidRPr="004748E6">
        <w:rPr>
          <w:rStyle w:val="FootnoteReference"/>
        </w:rPr>
        <w:t>7</w:t>
      </w:r>
      <w:r w:rsidR="00076FBC">
        <w:rPr>
          <w:rStyle w:val="FootnoteReference"/>
        </w:rPr>
        <w:fldChar w:fldCharType="end"/>
      </w:r>
      <w:r w:rsidR="00C315A4" w:rsidRPr="00C05DF6">
        <w:rPr>
          <w:bCs/>
          <w:iCs/>
          <w:sz w:val="24"/>
          <w:szCs w:val="24"/>
        </w:rPr>
        <w:t xml:space="preserve"> the measurement transformers,</w:t>
      </w:r>
      <w:r>
        <w:rPr>
          <w:bCs/>
          <w:iCs/>
          <w:sz w:val="24"/>
          <w:szCs w:val="24"/>
        </w:rPr>
        <w:t xml:space="preserve"> that Party shall provide such evidence, as BSCCo may require, to confirm that, following its Commissioning, Metering Equipment (up to and including the Testing Facilities) shall meet the requirements of the Code and relevant Codes of Practice. Where measurement transformers are not owned by a BSC Party the Registrant, via its appointed MOA, shall be responsible for these requirements.</w:t>
      </w:r>
    </w:p>
    <w:p w14:paraId="64D119A0" w14:textId="77777777" w:rsidR="00E65397" w:rsidRDefault="00761A45">
      <w:pPr>
        <w:pStyle w:val="ELEXONBody1"/>
        <w:tabs>
          <w:tab w:val="clear" w:pos="567"/>
        </w:tabs>
        <w:spacing w:after="240" w:line="240" w:lineRule="auto"/>
        <w:ind w:left="709"/>
        <w:jc w:val="both"/>
        <w:rPr>
          <w:bCs/>
          <w:iCs/>
          <w:sz w:val="24"/>
          <w:szCs w:val="24"/>
        </w:rPr>
      </w:pPr>
      <w:r>
        <w:rPr>
          <w:bCs/>
          <w:iCs/>
          <w:sz w:val="24"/>
          <w:szCs w:val="24"/>
        </w:rPr>
        <w:t>The MOA shall provide such evidence, as BSCCo may require, to confirm that, following its Commissioning, Metering Equipment shall meet the requirements of the Code and relevant Codes of Practice.</w:t>
      </w:r>
    </w:p>
    <w:p w14:paraId="44D0F002" w14:textId="77777777" w:rsidR="00E65397" w:rsidRDefault="00761A45">
      <w:pPr>
        <w:pStyle w:val="ELEXONBody1"/>
        <w:tabs>
          <w:tab w:val="clear" w:pos="567"/>
        </w:tabs>
        <w:spacing w:after="240" w:line="240" w:lineRule="auto"/>
        <w:ind w:left="709"/>
        <w:jc w:val="both"/>
        <w:rPr>
          <w:bCs/>
          <w:iCs/>
          <w:sz w:val="24"/>
          <w:szCs w:val="24"/>
        </w:rPr>
      </w:pPr>
      <w:r>
        <w:rPr>
          <w:bCs/>
          <w:iCs/>
          <w:sz w:val="24"/>
          <w:szCs w:val="24"/>
        </w:rPr>
        <w:t>If Metering Equipment is changed, then its Commissioning record should be retained by the relevant BSC Party or MOA as appropriate and provided to BSCCo if required.</w:t>
      </w:r>
    </w:p>
    <w:p w14:paraId="1E94513F" w14:textId="77777777" w:rsidR="00E65397" w:rsidRDefault="00761A45">
      <w:pPr>
        <w:pStyle w:val="ELEXONBody1"/>
        <w:tabs>
          <w:tab w:val="clear" w:pos="567"/>
        </w:tabs>
        <w:spacing w:line="240" w:lineRule="auto"/>
        <w:ind w:left="709"/>
        <w:jc w:val="both"/>
        <w:rPr>
          <w:bCs/>
          <w:iCs/>
          <w:sz w:val="24"/>
          <w:szCs w:val="24"/>
        </w:rPr>
      </w:pPr>
      <w:r>
        <w:rPr>
          <w:bCs/>
          <w:iCs/>
          <w:sz w:val="24"/>
          <w:szCs w:val="24"/>
        </w:rPr>
        <w:t>All evidence must be Traceable and dated. The evidence provided shall contain, as a minimum and where applicable, the following information:</w:t>
      </w:r>
    </w:p>
    <w:p w14:paraId="3AFDB388" w14:textId="77777777" w:rsidR="00E65397" w:rsidRDefault="00761A45">
      <w:pPr>
        <w:numPr>
          <w:ilvl w:val="0"/>
          <w:numId w:val="21"/>
        </w:numPr>
        <w:tabs>
          <w:tab w:val="clear" w:pos="567"/>
        </w:tabs>
        <w:spacing w:after="0" w:line="240" w:lineRule="auto"/>
        <w:ind w:left="1281" w:hanging="357"/>
        <w:jc w:val="both"/>
        <w:rPr>
          <w:sz w:val="24"/>
          <w:szCs w:val="24"/>
        </w:rPr>
      </w:pPr>
      <w:r>
        <w:rPr>
          <w:sz w:val="24"/>
          <w:szCs w:val="24"/>
        </w:rPr>
        <w:t>Site name</w:t>
      </w:r>
    </w:p>
    <w:p w14:paraId="31DD337C" w14:textId="77777777" w:rsidR="00E65397" w:rsidRDefault="00761A45">
      <w:pPr>
        <w:numPr>
          <w:ilvl w:val="0"/>
          <w:numId w:val="21"/>
        </w:numPr>
        <w:tabs>
          <w:tab w:val="clear" w:pos="567"/>
        </w:tabs>
        <w:spacing w:after="0" w:line="240" w:lineRule="auto"/>
        <w:ind w:left="1281" w:hanging="357"/>
        <w:jc w:val="both"/>
        <w:rPr>
          <w:sz w:val="24"/>
          <w:szCs w:val="24"/>
        </w:rPr>
      </w:pPr>
      <w:r>
        <w:rPr>
          <w:sz w:val="24"/>
          <w:szCs w:val="24"/>
        </w:rPr>
        <w:t>Site address</w:t>
      </w:r>
    </w:p>
    <w:p w14:paraId="0E0CF60A" w14:textId="77777777" w:rsidR="00E65397" w:rsidRDefault="00761A45">
      <w:pPr>
        <w:numPr>
          <w:ilvl w:val="0"/>
          <w:numId w:val="21"/>
        </w:numPr>
        <w:tabs>
          <w:tab w:val="clear" w:pos="567"/>
        </w:tabs>
        <w:spacing w:after="0" w:line="240" w:lineRule="auto"/>
        <w:ind w:left="1281" w:hanging="357"/>
        <w:jc w:val="both"/>
        <w:rPr>
          <w:sz w:val="24"/>
          <w:szCs w:val="24"/>
        </w:rPr>
      </w:pPr>
      <w:r>
        <w:rPr>
          <w:sz w:val="24"/>
          <w:szCs w:val="24"/>
        </w:rPr>
        <w:t>Metering System Identifier (MSID/MPAN)</w:t>
      </w:r>
    </w:p>
    <w:p w14:paraId="224796E1" w14:textId="77777777" w:rsidR="00E65397" w:rsidRDefault="00761A45">
      <w:pPr>
        <w:numPr>
          <w:ilvl w:val="0"/>
          <w:numId w:val="21"/>
        </w:numPr>
        <w:tabs>
          <w:tab w:val="clear" w:pos="567"/>
        </w:tabs>
        <w:spacing w:after="0" w:line="240" w:lineRule="auto"/>
        <w:jc w:val="both"/>
        <w:rPr>
          <w:sz w:val="24"/>
          <w:szCs w:val="24"/>
        </w:rPr>
      </w:pPr>
      <w:r>
        <w:rPr>
          <w:sz w:val="24"/>
          <w:szCs w:val="24"/>
        </w:rPr>
        <w:t>-</w:t>
      </w:r>
      <w:r>
        <w:rPr>
          <w:sz w:val="24"/>
          <w:szCs w:val="24"/>
        </w:rPr>
        <w:tab/>
        <w:t>Relevant BSC Party or Meter Operator Agent organisation name</w:t>
      </w:r>
    </w:p>
    <w:p w14:paraId="2F7406E3" w14:textId="77777777" w:rsidR="00E65397" w:rsidRDefault="00761A45">
      <w:pPr>
        <w:numPr>
          <w:ilvl w:val="0"/>
          <w:numId w:val="21"/>
        </w:numPr>
        <w:tabs>
          <w:tab w:val="clear" w:pos="567"/>
        </w:tabs>
        <w:spacing w:after="0" w:line="240" w:lineRule="auto"/>
        <w:ind w:left="1281" w:hanging="357"/>
        <w:jc w:val="both"/>
        <w:rPr>
          <w:sz w:val="24"/>
          <w:szCs w:val="24"/>
        </w:rPr>
      </w:pPr>
      <w:r>
        <w:rPr>
          <w:sz w:val="24"/>
          <w:szCs w:val="24"/>
        </w:rPr>
        <w:t>Date of Commissioning</w:t>
      </w:r>
    </w:p>
    <w:p w14:paraId="11390171" w14:textId="77777777" w:rsidR="00E65397" w:rsidRDefault="00761A45">
      <w:pPr>
        <w:numPr>
          <w:ilvl w:val="0"/>
          <w:numId w:val="21"/>
        </w:numPr>
        <w:tabs>
          <w:tab w:val="clear" w:pos="567"/>
        </w:tabs>
        <w:spacing w:after="0" w:line="240" w:lineRule="auto"/>
        <w:ind w:left="1281" w:hanging="357"/>
        <w:jc w:val="both"/>
        <w:rPr>
          <w:sz w:val="24"/>
          <w:szCs w:val="24"/>
        </w:rPr>
      </w:pPr>
      <w:r>
        <w:rPr>
          <w:sz w:val="24"/>
          <w:szCs w:val="24"/>
        </w:rPr>
        <w:t>Name of person responsible for undertaking Commissioning (and organisation)</w:t>
      </w:r>
    </w:p>
    <w:p w14:paraId="52F910C2" w14:textId="77777777" w:rsidR="00E65397" w:rsidRDefault="00761A45">
      <w:pPr>
        <w:numPr>
          <w:ilvl w:val="0"/>
          <w:numId w:val="21"/>
        </w:numPr>
        <w:tabs>
          <w:tab w:val="clear" w:pos="567"/>
        </w:tabs>
        <w:spacing w:after="0" w:line="240" w:lineRule="auto"/>
        <w:ind w:left="1281" w:hanging="357"/>
        <w:jc w:val="both"/>
        <w:rPr>
          <w:sz w:val="24"/>
          <w:szCs w:val="24"/>
        </w:rPr>
      </w:pPr>
      <w:r>
        <w:rPr>
          <w:sz w:val="24"/>
          <w:szCs w:val="24"/>
        </w:rPr>
        <w:t>Reason for Commissioning</w:t>
      </w:r>
    </w:p>
    <w:p w14:paraId="3804D1F8" w14:textId="77777777" w:rsidR="00E65397" w:rsidRDefault="00761A45">
      <w:pPr>
        <w:numPr>
          <w:ilvl w:val="0"/>
          <w:numId w:val="21"/>
        </w:numPr>
        <w:tabs>
          <w:tab w:val="clear" w:pos="567"/>
        </w:tabs>
        <w:spacing w:after="0" w:line="240" w:lineRule="auto"/>
        <w:ind w:left="1281" w:hanging="357"/>
        <w:jc w:val="both"/>
        <w:rPr>
          <w:sz w:val="24"/>
          <w:szCs w:val="24"/>
        </w:rPr>
      </w:pPr>
      <w:r>
        <w:rPr>
          <w:sz w:val="24"/>
          <w:szCs w:val="24"/>
        </w:rPr>
        <w:t>Code of Practice applicable (including version)</w:t>
      </w:r>
    </w:p>
    <w:p w14:paraId="2BF7FBB9" w14:textId="77777777" w:rsidR="00E65397" w:rsidRDefault="00761A45">
      <w:pPr>
        <w:numPr>
          <w:ilvl w:val="0"/>
          <w:numId w:val="21"/>
        </w:numPr>
        <w:tabs>
          <w:tab w:val="clear" w:pos="567"/>
        </w:tabs>
        <w:spacing w:after="0" w:line="240" w:lineRule="auto"/>
        <w:ind w:left="1281" w:hanging="357"/>
        <w:jc w:val="both"/>
        <w:rPr>
          <w:sz w:val="24"/>
          <w:szCs w:val="24"/>
        </w:rPr>
      </w:pPr>
      <w:r>
        <w:rPr>
          <w:sz w:val="24"/>
          <w:szCs w:val="24"/>
        </w:rPr>
        <w:t>Metering Dispensations applicable</w:t>
      </w:r>
    </w:p>
    <w:p w14:paraId="6380BFDF" w14:textId="77777777" w:rsidR="00E65397" w:rsidRDefault="00761A45">
      <w:pPr>
        <w:numPr>
          <w:ilvl w:val="0"/>
          <w:numId w:val="21"/>
        </w:numPr>
        <w:tabs>
          <w:tab w:val="clear" w:pos="567"/>
        </w:tabs>
        <w:spacing w:after="0" w:line="240" w:lineRule="auto"/>
        <w:ind w:left="1281" w:hanging="357"/>
        <w:jc w:val="both"/>
        <w:rPr>
          <w:sz w:val="24"/>
          <w:szCs w:val="24"/>
        </w:rPr>
      </w:pPr>
      <w:r>
        <w:rPr>
          <w:sz w:val="24"/>
          <w:szCs w:val="24"/>
        </w:rPr>
        <w:t>Meter details (including any Certificate identity)</w:t>
      </w:r>
    </w:p>
    <w:p w14:paraId="5D4DBBC8" w14:textId="77777777" w:rsidR="00E65397" w:rsidRDefault="00761A45">
      <w:pPr>
        <w:numPr>
          <w:ilvl w:val="0"/>
          <w:numId w:val="21"/>
        </w:numPr>
        <w:tabs>
          <w:tab w:val="clear" w:pos="567"/>
        </w:tabs>
        <w:spacing w:after="0" w:line="240" w:lineRule="auto"/>
        <w:ind w:left="1281" w:hanging="357"/>
        <w:jc w:val="both"/>
        <w:rPr>
          <w:sz w:val="24"/>
          <w:szCs w:val="24"/>
        </w:rPr>
      </w:pPr>
      <w:r>
        <w:rPr>
          <w:sz w:val="24"/>
          <w:szCs w:val="24"/>
        </w:rPr>
        <w:t>Current transformers details (including any Certificate identity)</w:t>
      </w:r>
    </w:p>
    <w:p w14:paraId="0A29C578" w14:textId="77777777" w:rsidR="00E65397" w:rsidRDefault="00761A45">
      <w:pPr>
        <w:numPr>
          <w:ilvl w:val="0"/>
          <w:numId w:val="21"/>
        </w:numPr>
        <w:tabs>
          <w:tab w:val="clear" w:pos="567"/>
        </w:tabs>
        <w:spacing w:after="0" w:line="240" w:lineRule="auto"/>
        <w:ind w:left="1281" w:hanging="357"/>
        <w:jc w:val="both"/>
        <w:rPr>
          <w:sz w:val="24"/>
          <w:szCs w:val="24"/>
        </w:rPr>
      </w:pPr>
      <w:r>
        <w:rPr>
          <w:sz w:val="24"/>
          <w:szCs w:val="24"/>
        </w:rPr>
        <w:t>Voltage transformers details (including any Certificate identity)</w:t>
      </w:r>
    </w:p>
    <w:p w14:paraId="7F894FF3" w14:textId="77777777" w:rsidR="00E65397" w:rsidRDefault="00761A45">
      <w:pPr>
        <w:numPr>
          <w:ilvl w:val="0"/>
          <w:numId w:val="21"/>
        </w:numPr>
        <w:tabs>
          <w:tab w:val="clear" w:pos="567"/>
        </w:tabs>
        <w:spacing w:after="0" w:line="240" w:lineRule="auto"/>
        <w:ind w:left="1281" w:hanging="357"/>
        <w:jc w:val="both"/>
        <w:rPr>
          <w:sz w:val="24"/>
          <w:szCs w:val="24"/>
        </w:rPr>
      </w:pPr>
      <w:r>
        <w:rPr>
          <w:sz w:val="24"/>
          <w:szCs w:val="24"/>
        </w:rPr>
        <w:t>Circuit name (where more than one)</w:t>
      </w:r>
    </w:p>
    <w:p w14:paraId="51CD28CB" w14:textId="77777777" w:rsidR="00E65397" w:rsidRDefault="00761A45">
      <w:pPr>
        <w:numPr>
          <w:ilvl w:val="0"/>
          <w:numId w:val="21"/>
        </w:numPr>
        <w:tabs>
          <w:tab w:val="clear" w:pos="567"/>
          <w:tab w:val="clear" w:pos="1287"/>
        </w:tabs>
        <w:spacing w:after="0" w:line="240" w:lineRule="auto"/>
        <w:ind w:left="1281" w:hanging="357"/>
        <w:jc w:val="both"/>
        <w:rPr>
          <w:sz w:val="24"/>
          <w:szCs w:val="24"/>
        </w:rPr>
      </w:pPr>
      <w:r>
        <w:rPr>
          <w:sz w:val="24"/>
          <w:szCs w:val="24"/>
        </w:rPr>
        <w:t>Results of inspections, tests and observations.</w:t>
      </w:r>
    </w:p>
    <w:p w14:paraId="46A2D5FA" w14:textId="77777777" w:rsidR="00E65397" w:rsidRDefault="00761A45">
      <w:pPr>
        <w:numPr>
          <w:ilvl w:val="0"/>
          <w:numId w:val="21"/>
        </w:numPr>
        <w:tabs>
          <w:tab w:val="clear" w:pos="567"/>
          <w:tab w:val="clear" w:pos="1287"/>
        </w:tabs>
        <w:spacing w:after="240" w:line="240" w:lineRule="auto"/>
        <w:ind w:left="1281" w:hanging="357"/>
        <w:jc w:val="both"/>
        <w:rPr>
          <w:sz w:val="24"/>
          <w:szCs w:val="24"/>
        </w:rPr>
      </w:pPr>
      <w:r>
        <w:rPr>
          <w:sz w:val="24"/>
          <w:szCs w:val="24"/>
        </w:rPr>
        <w:t>Where Commissioning has taken place off site, records shall include the identity of the off site Commissioning agent along with the address at which the testing was performed. For the avoidance of doubt, where BSCCo intends to audit an off site Commissioning agent completing off site Commissioning, BSCCo will contact the Party responsible for ensuring the requirements of CoP4 Section 5.5 have been met. It is the responsibility of said Party to organise the site audit.</w:t>
      </w:r>
    </w:p>
    <w:p w14:paraId="6FF7B6AD" w14:textId="77777777" w:rsidR="00E65397" w:rsidRDefault="00D8130F">
      <w:pPr>
        <w:pStyle w:val="StyleELEXONHeading2UnnumberedTimesNewRomanBefore0pt"/>
        <w:keepNext w:val="0"/>
        <w:tabs>
          <w:tab w:val="clear" w:pos="851"/>
        </w:tabs>
      </w:pPr>
      <w:bookmarkStart w:id="227" w:name="_Toc215307230"/>
      <w:bookmarkStart w:id="228" w:name="_Toc215307598"/>
      <w:bookmarkStart w:id="229" w:name="_Toc216230284"/>
      <w:bookmarkStart w:id="230" w:name="_Toc506894286"/>
      <w:bookmarkStart w:id="231" w:name="_Toc53740685"/>
      <w:ins w:id="232" w:author="Christopher Day" w:date="2021-04-17T17:19:00Z">
        <w:r>
          <w:t>[MEM]</w:t>
        </w:r>
      </w:ins>
      <w:r w:rsidR="00761A45">
        <w:t>5.6</w:t>
      </w:r>
      <w:r w:rsidR="00761A45">
        <w:tab/>
        <w:t>Proving</w:t>
      </w:r>
      <w:bookmarkEnd w:id="227"/>
      <w:bookmarkEnd w:id="228"/>
      <w:bookmarkEnd w:id="229"/>
      <w:bookmarkEnd w:id="230"/>
      <w:bookmarkEnd w:id="231"/>
    </w:p>
    <w:p w14:paraId="0D280968" w14:textId="0B06944C" w:rsidR="00E65397" w:rsidRDefault="00761A45">
      <w:pPr>
        <w:pStyle w:val="ELEXONBody1"/>
        <w:tabs>
          <w:tab w:val="clear" w:pos="567"/>
        </w:tabs>
        <w:spacing w:after="240" w:line="240" w:lineRule="auto"/>
        <w:ind w:left="709"/>
        <w:jc w:val="both"/>
      </w:pPr>
      <w:r>
        <w:rPr>
          <w:sz w:val="24"/>
          <w:szCs w:val="24"/>
        </w:rPr>
        <w:t xml:space="preserve">In order to ensure that the metering data recorded by the Metering Systems Outstation(s) can be transferred to Settlements, a Proving Test shall be performed in accordance with </w:t>
      </w:r>
      <w:ins w:id="233" w:author="Iain Nicoll" w:date="2021-04-19T19:03:00Z">
        <w:r w:rsidR="008C6BAF">
          <w:rPr>
            <w:sz w:val="24"/>
            <w:szCs w:val="24"/>
          </w:rPr>
          <w:t xml:space="preserve">the </w:t>
        </w:r>
      </w:ins>
      <w:del w:id="234" w:author="Christopher Day" w:date="2021-04-17T17:19:00Z">
        <w:r w:rsidDel="00D8130F">
          <w:rPr>
            <w:sz w:val="24"/>
            <w:szCs w:val="24"/>
          </w:rPr>
          <w:delText xml:space="preserve">BSCP514 </w:delText>
        </w:r>
      </w:del>
      <w:ins w:id="235" w:author="Christopher Day" w:date="2021-04-17T17:19:00Z">
        <w:r w:rsidR="00D8130F">
          <w:rPr>
            <w:sz w:val="24"/>
            <w:szCs w:val="24"/>
          </w:rPr>
          <w:t xml:space="preserve">Retail Energy Code Metering Operations Schedule </w:t>
        </w:r>
      </w:ins>
      <w:r>
        <w:rPr>
          <w:sz w:val="24"/>
          <w:szCs w:val="24"/>
        </w:rPr>
        <w:t>or BSCP02 as appropriate. Metering Systems assigned to Measurement Class F are exempt from this requirement.</w:t>
      </w:r>
    </w:p>
    <w:p w14:paraId="53FD8650" w14:textId="77777777" w:rsidR="00E65397" w:rsidRDefault="00761A45">
      <w:pPr>
        <w:pStyle w:val="ELEXONHeading1Unnumbered"/>
        <w:keepNext w:val="0"/>
        <w:tabs>
          <w:tab w:val="clear" w:pos="862"/>
          <w:tab w:val="left" w:pos="709"/>
        </w:tabs>
        <w:spacing w:before="0" w:after="240" w:line="240" w:lineRule="auto"/>
        <w:ind w:left="705" w:hanging="705"/>
        <w:rPr>
          <w:caps w:val="0"/>
        </w:rPr>
      </w:pPr>
      <w:bookmarkStart w:id="236" w:name="_Toc155510827"/>
      <w:bookmarkStart w:id="237" w:name="_Toc155510912"/>
      <w:bookmarkStart w:id="238" w:name="_Toc155511035"/>
      <w:bookmarkStart w:id="239" w:name="_Toc155514422"/>
      <w:bookmarkStart w:id="240" w:name="_Toc155575037"/>
      <w:bookmarkStart w:id="241" w:name="_Toc155589239"/>
      <w:bookmarkStart w:id="242" w:name="_Toc155589284"/>
      <w:bookmarkStart w:id="243" w:name="_Toc155589328"/>
      <w:bookmarkStart w:id="244" w:name="_Toc155589371"/>
      <w:bookmarkStart w:id="245" w:name="_Toc155589415"/>
      <w:bookmarkStart w:id="246" w:name="_Toc215307231"/>
      <w:bookmarkStart w:id="247" w:name="_Toc215307599"/>
      <w:bookmarkStart w:id="248" w:name="_Toc216230285"/>
      <w:bookmarkStart w:id="249" w:name="_Toc506894287"/>
      <w:bookmarkStart w:id="250" w:name="_Toc53740686"/>
      <w:bookmarkStart w:id="251" w:name="_Toc137881025"/>
      <w:r>
        <w:rPr>
          <w:caps w:val="0"/>
        </w:rPr>
        <w:lastRenderedPageBreak/>
        <w:t>6</w:t>
      </w:r>
      <w:r>
        <w:rPr>
          <w:caps w:val="0"/>
        </w:rPr>
        <w:tab/>
        <w:t>Non Half Hourly Metering Systems</w:t>
      </w:r>
      <w:bookmarkEnd w:id="236"/>
      <w:bookmarkEnd w:id="237"/>
      <w:bookmarkEnd w:id="238"/>
      <w:bookmarkEnd w:id="239"/>
      <w:bookmarkEnd w:id="240"/>
      <w:bookmarkEnd w:id="241"/>
      <w:bookmarkEnd w:id="242"/>
      <w:bookmarkEnd w:id="243"/>
      <w:bookmarkEnd w:id="244"/>
      <w:bookmarkEnd w:id="245"/>
      <w:r>
        <w:rPr>
          <w:rStyle w:val="FootnoteReference"/>
          <w:rFonts w:ascii="Times New Roman Bold" w:hAnsi="Times New Roman Bold"/>
          <w:caps w:val="0"/>
          <w:szCs w:val="24"/>
        </w:rPr>
        <w:footnoteReference w:id="13"/>
      </w:r>
      <w:bookmarkEnd w:id="246"/>
      <w:bookmarkEnd w:id="247"/>
      <w:r>
        <w:rPr>
          <w:caps w:val="0"/>
        </w:rPr>
        <w:t xml:space="preserve"> and CoP10 HH Metering Systems</w:t>
      </w:r>
      <w:bookmarkEnd w:id="248"/>
      <w:bookmarkEnd w:id="249"/>
      <w:bookmarkEnd w:id="250"/>
    </w:p>
    <w:p w14:paraId="4016995B" w14:textId="77777777" w:rsidR="00E65397" w:rsidRDefault="00761A45">
      <w:pPr>
        <w:pStyle w:val="StyleELEXONHeading2UnnumberedTimesNewRomanBefore0pt"/>
        <w:keepNext w:val="0"/>
        <w:tabs>
          <w:tab w:val="clear" w:pos="851"/>
        </w:tabs>
      </w:pPr>
      <w:bookmarkStart w:id="252" w:name="_Toc215307232"/>
      <w:bookmarkStart w:id="253" w:name="_Toc215307600"/>
      <w:bookmarkStart w:id="254" w:name="_Toc216230286"/>
      <w:bookmarkStart w:id="255" w:name="_Toc506894288"/>
      <w:bookmarkStart w:id="256" w:name="_Toc53740687"/>
      <w:r>
        <w:t>6.1</w:t>
      </w:r>
      <w:r>
        <w:tab/>
        <w:t>Commissioning</w:t>
      </w:r>
      <w:bookmarkEnd w:id="252"/>
      <w:bookmarkEnd w:id="253"/>
      <w:bookmarkEnd w:id="254"/>
      <w:bookmarkEnd w:id="255"/>
      <w:bookmarkEnd w:id="256"/>
    </w:p>
    <w:p w14:paraId="3E062049" w14:textId="77777777" w:rsidR="00E65397" w:rsidRDefault="00761A45">
      <w:pPr>
        <w:pStyle w:val="ELEXONBody1"/>
        <w:tabs>
          <w:tab w:val="clear" w:pos="567"/>
        </w:tabs>
        <w:spacing w:after="240" w:line="240" w:lineRule="auto"/>
        <w:ind w:left="709"/>
        <w:jc w:val="both"/>
        <w:rPr>
          <w:sz w:val="24"/>
          <w:szCs w:val="24"/>
        </w:rPr>
      </w:pPr>
      <w:r>
        <w:rPr>
          <w:sz w:val="24"/>
          <w:szCs w:val="24"/>
        </w:rPr>
        <w:t>The purpose of Commissioning is to ensure that the energy flowing across a Defined Metering Point is accurately recorded by the associated Metering System. The following tests and checks are provided for Commissioning engineers to help ensure this (the detail involved in the tests and checks carried out will largely depend on the quantities of energy measured by the associated Metering System).</w:t>
      </w:r>
    </w:p>
    <w:p w14:paraId="0C115D66" w14:textId="77777777" w:rsidR="00E65397" w:rsidRDefault="00761A45">
      <w:pPr>
        <w:pStyle w:val="ELEXONBody1"/>
        <w:tabs>
          <w:tab w:val="clear" w:pos="567"/>
        </w:tabs>
        <w:spacing w:after="240" w:line="240" w:lineRule="auto"/>
        <w:ind w:left="709"/>
        <w:jc w:val="both"/>
        <w:rPr>
          <w:sz w:val="24"/>
          <w:szCs w:val="24"/>
        </w:rPr>
      </w:pPr>
      <w:r>
        <w:rPr>
          <w:sz w:val="24"/>
          <w:szCs w:val="24"/>
        </w:rPr>
        <w:t>Commissioning shall be performed on all new Metering Equipment which is to provide metering data for Settlement.</w:t>
      </w:r>
    </w:p>
    <w:p w14:paraId="1138D378" w14:textId="77777777" w:rsidR="00E65397" w:rsidRDefault="00761A45">
      <w:pPr>
        <w:pStyle w:val="StyleELEXONHeading2UnnumberedTimesNewRomanBefore0pt"/>
        <w:keepNext w:val="0"/>
        <w:tabs>
          <w:tab w:val="clear" w:pos="851"/>
        </w:tabs>
      </w:pPr>
      <w:bookmarkStart w:id="257" w:name="_Toc215307233"/>
      <w:bookmarkStart w:id="258" w:name="_Toc215307601"/>
      <w:bookmarkStart w:id="259" w:name="_Toc216230287"/>
      <w:bookmarkStart w:id="260" w:name="_Toc506894289"/>
      <w:bookmarkStart w:id="261" w:name="_Toc53740688"/>
      <w:r>
        <w:t>6.2</w:t>
      </w:r>
      <w:r>
        <w:tab/>
        <w:t>Commissioning Tests</w:t>
      </w:r>
      <w:bookmarkEnd w:id="257"/>
      <w:bookmarkEnd w:id="258"/>
      <w:bookmarkEnd w:id="259"/>
      <w:bookmarkEnd w:id="260"/>
      <w:bookmarkEnd w:id="261"/>
    </w:p>
    <w:p w14:paraId="4C156C06" w14:textId="77777777" w:rsidR="00E65397" w:rsidRDefault="00761A45">
      <w:pPr>
        <w:pStyle w:val="ELEXONBody1"/>
        <w:tabs>
          <w:tab w:val="clear" w:pos="567"/>
        </w:tabs>
        <w:spacing w:after="240" w:line="240" w:lineRule="auto"/>
        <w:ind w:left="709"/>
        <w:jc w:val="both"/>
        <w:rPr>
          <w:sz w:val="24"/>
          <w:szCs w:val="24"/>
        </w:rPr>
      </w:pPr>
      <w:r>
        <w:rPr>
          <w:sz w:val="24"/>
          <w:szCs w:val="24"/>
        </w:rPr>
        <w:t>Commissioning tests on site shall be performed to confirm and record where appropriate the following:</w:t>
      </w:r>
    </w:p>
    <w:p w14:paraId="6CDDFC51" w14:textId="77777777"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That the current transformers are of the correct ratio and polarity and correctly located to record the required power flow;</w:t>
      </w:r>
    </w:p>
    <w:p w14:paraId="1B259CF9" w14:textId="77777777"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For multiphase installations the relationships between voltages and currents are correct and that phase rotation is standard at the Meter terminals;</w:t>
      </w:r>
    </w:p>
    <w:p w14:paraId="0D03C584" w14:textId="77777777"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The burdens on any current transformers are within the correct limits;</w:t>
      </w:r>
    </w:p>
    <w:p w14:paraId="64BD1040" w14:textId="77777777"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The Meters are set to the same current transformer ratios as the installed current transformers;</w:t>
      </w:r>
    </w:p>
    <w:p w14:paraId="4425430A" w14:textId="77777777"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The output of the Metering System correctly records the energy in the primary system at the Defined Metering Point.</w:t>
      </w:r>
    </w:p>
    <w:p w14:paraId="64899DAA" w14:textId="77777777" w:rsidR="00E65397" w:rsidRDefault="00761A45">
      <w:pPr>
        <w:pStyle w:val="ELEXONBody1"/>
        <w:tabs>
          <w:tab w:val="clear" w:pos="567"/>
        </w:tabs>
        <w:spacing w:after="240" w:line="240" w:lineRule="auto"/>
        <w:ind w:left="709"/>
        <w:jc w:val="both"/>
        <w:rPr>
          <w:sz w:val="24"/>
          <w:szCs w:val="24"/>
        </w:rPr>
      </w:pPr>
      <w:r>
        <w:rPr>
          <w:sz w:val="24"/>
          <w:szCs w:val="24"/>
        </w:rPr>
        <w:t>Where individual items of Metering Equipment are to be replaced then only those items are required to be Commissioned.  For clarification, Metering Systems in their entirety need not be re-Commissioned when items are replaced within that system.</w:t>
      </w:r>
    </w:p>
    <w:p w14:paraId="0E726418" w14:textId="77777777" w:rsidR="00E65397" w:rsidRDefault="00761A45">
      <w:pPr>
        <w:tabs>
          <w:tab w:val="clear" w:pos="567"/>
        </w:tabs>
        <w:spacing w:after="240" w:line="240" w:lineRule="auto"/>
        <w:ind w:left="709"/>
        <w:jc w:val="both"/>
        <w:rPr>
          <w:sz w:val="24"/>
          <w:szCs w:val="24"/>
        </w:rPr>
      </w:pPr>
      <w:r>
        <w:rPr>
          <w:sz w:val="24"/>
          <w:szCs w:val="24"/>
        </w:rPr>
        <w:t>Current transformers integrated in low voltage cut outs or switchgear may be partially Commissioned off site, provided there is no further alteration to the Metering Equipment following Commissioning and provided that this is done in accordance with Section 6.2 of CoP4 (other than the requirement that the Commissioning be performed on site). On site Commissioning tests will still be required on site by the MOA to ensure all of the obligations under Section 6.2 are met</w:t>
      </w:r>
      <w:r>
        <w:rPr>
          <w:sz w:val="24"/>
          <w:szCs w:val="24"/>
        </w:rPr>
        <w:fldChar w:fldCharType="begin"/>
      </w:r>
      <w:r>
        <w:rPr>
          <w:sz w:val="24"/>
          <w:szCs w:val="24"/>
        </w:rPr>
        <w:instrText xml:space="preserve"> NOTEREF _Ref514226687 \f \h </w:instrText>
      </w:r>
      <w:r>
        <w:rPr>
          <w:sz w:val="24"/>
          <w:szCs w:val="24"/>
        </w:rPr>
      </w:r>
      <w:r>
        <w:rPr>
          <w:sz w:val="24"/>
          <w:szCs w:val="24"/>
        </w:rPr>
        <w:fldChar w:fldCharType="separate"/>
      </w:r>
      <w:r w:rsidR="004748E6" w:rsidRPr="004748E6">
        <w:rPr>
          <w:rStyle w:val="FootnoteReference"/>
        </w:rPr>
        <w:t>9</w:t>
      </w:r>
      <w:r>
        <w:rPr>
          <w:sz w:val="24"/>
          <w:szCs w:val="24"/>
        </w:rPr>
        <w:fldChar w:fldCharType="end"/>
      </w:r>
      <w:r>
        <w:rPr>
          <w:sz w:val="24"/>
          <w:szCs w:val="24"/>
        </w:rPr>
        <w:t xml:space="preserve">. Tamper evident seals shall be used following off site Commissioning and these shall be replaced on site by seals as specified in Section 5.5.3 once Commissioning is complete. For the avoidance of doubt where the current transformers are owned by a BSC Party that Party shall be responsible for ensuring the requirements of Section 6.2, are performed on its Metering Equipment up to and including the Testing Facilities. Where the current transformers are not owned by a BSC Party then the Registrant of the Metering </w:t>
      </w:r>
      <w:r>
        <w:rPr>
          <w:sz w:val="24"/>
          <w:szCs w:val="24"/>
        </w:rPr>
        <w:lastRenderedPageBreak/>
        <w:t>System, via its appointed MOA, shall be responsible for ensuring these requirements are met.</w:t>
      </w:r>
      <w:bookmarkStart w:id="262" w:name="_Toc215307234"/>
      <w:bookmarkStart w:id="263" w:name="_Toc215307602"/>
      <w:bookmarkStart w:id="264" w:name="_Toc216230288"/>
      <w:bookmarkStart w:id="265" w:name="_Toc506894290"/>
      <w:bookmarkEnd w:id="251"/>
    </w:p>
    <w:p w14:paraId="55769E52" w14:textId="77777777" w:rsidR="00E65397" w:rsidRDefault="00761A45">
      <w:pPr>
        <w:pStyle w:val="ELEXONHeading1Unnumbered"/>
        <w:keepNext w:val="0"/>
        <w:tabs>
          <w:tab w:val="clear" w:pos="862"/>
        </w:tabs>
        <w:spacing w:before="0" w:after="240" w:line="240" w:lineRule="auto"/>
        <w:outlineLvl w:val="9"/>
        <w:rPr>
          <w:szCs w:val="24"/>
        </w:rPr>
      </w:pPr>
      <w:r>
        <w:rPr>
          <w:caps w:val="0"/>
          <w:szCs w:val="24"/>
        </w:rPr>
        <w:t>7</w:t>
      </w:r>
      <w:r>
        <w:rPr>
          <w:caps w:val="0"/>
          <w:szCs w:val="24"/>
        </w:rPr>
        <w:tab/>
        <w:t>Calibration Equipment for Meters</w:t>
      </w:r>
      <w:bookmarkEnd w:id="262"/>
      <w:bookmarkEnd w:id="263"/>
      <w:bookmarkEnd w:id="264"/>
      <w:bookmarkEnd w:id="265"/>
    </w:p>
    <w:p w14:paraId="42A49312" w14:textId="77777777" w:rsidR="00E65397" w:rsidRDefault="00761A45">
      <w:pPr>
        <w:numPr>
          <w:ilvl w:val="2"/>
          <w:numId w:val="0"/>
        </w:numPr>
        <w:tabs>
          <w:tab w:val="clear" w:pos="567"/>
        </w:tabs>
        <w:spacing w:after="240" w:line="240" w:lineRule="auto"/>
        <w:ind w:left="709"/>
        <w:jc w:val="both"/>
        <w:rPr>
          <w:sz w:val="24"/>
          <w:szCs w:val="24"/>
        </w:rPr>
      </w:pPr>
      <w:r>
        <w:rPr>
          <w:sz w:val="24"/>
          <w:szCs w:val="24"/>
        </w:rPr>
        <w:t>It is important that confidence must be established in the organisations which calibrate Meters and/or in the processes/equipment that are used to calibrate Meters. Three approaches can be used to establish traceability to national standards of accuracy. The party performing the Calibration must either:</w:t>
      </w:r>
    </w:p>
    <w:p w14:paraId="3EAAE6DE" w14:textId="77777777" w:rsidR="00E65397" w:rsidRDefault="00761A45">
      <w:pPr>
        <w:tabs>
          <w:tab w:val="clear" w:pos="567"/>
        </w:tabs>
        <w:spacing w:after="240" w:line="240" w:lineRule="auto"/>
        <w:ind w:left="1418" w:hanging="709"/>
        <w:jc w:val="both"/>
        <w:rPr>
          <w:sz w:val="24"/>
          <w:szCs w:val="24"/>
        </w:rPr>
      </w:pPr>
      <w:r>
        <w:rPr>
          <w:sz w:val="24"/>
          <w:szCs w:val="24"/>
        </w:rPr>
        <w:t>(i)</w:t>
      </w:r>
      <w:r>
        <w:rPr>
          <w:sz w:val="24"/>
          <w:szCs w:val="24"/>
        </w:rPr>
        <w:tab/>
        <w:t>Have third party accreditation for all Calibration equipment and procedures, the third party being a recognised accreditation body such as UKAS, or a European/international equivalent. Alternatively, audited conformity with BS EN ISO/IEC 17025 for all equipment and procedures will be a presumption of competence; or</w:t>
      </w:r>
    </w:p>
    <w:p w14:paraId="3D679782" w14:textId="77777777" w:rsidR="00E65397" w:rsidRDefault="00761A45">
      <w:pPr>
        <w:tabs>
          <w:tab w:val="clear" w:pos="567"/>
        </w:tabs>
        <w:spacing w:after="240" w:line="240" w:lineRule="auto"/>
        <w:ind w:left="1418" w:hanging="709"/>
        <w:jc w:val="both"/>
        <w:rPr>
          <w:sz w:val="24"/>
          <w:szCs w:val="24"/>
        </w:rPr>
      </w:pPr>
      <w:r>
        <w:rPr>
          <w:sz w:val="24"/>
          <w:szCs w:val="24"/>
        </w:rPr>
        <w:t>(ii)</w:t>
      </w:r>
      <w:r>
        <w:rPr>
          <w:sz w:val="24"/>
          <w:szCs w:val="24"/>
        </w:rPr>
        <w:tab/>
        <w:t>Have partial third party accreditation for use of certain Standards, e.g. through Ofgem/supporting agent and can demonstrate they have similar procedures for use of other Standards to follow the requirements detailed in Section 7 and be audited by BSCCo; or</w:t>
      </w:r>
    </w:p>
    <w:p w14:paraId="4A2C2D4B" w14:textId="77777777" w:rsidR="00E65397" w:rsidRDefault="00761A45">
      <w:pPr>
        <w:tabs>
          <w:tab w:val="clear" w:pos="567"/>
        </w:tabs>
        <w:spacing w:after="240" w:line="240" w:lineRule="auto"/>
        <w:ind w:left="1418" w:hanging="709"/>
        <w:jc w:val="both"/>
        <w:rPr>
          <w:sz w:val="24"/>
          <w:szCs w:val="24"/>
        </w:rPr>
      </w:pPr>
      <w:r>
        <w:rPr>
          <w:sz w:val="24"/>
          <w:szCs w:val="24"/>
        </w:rPr>
        <w:t>(iii)</w:t>
      </w:r>
      <w:r>
        <w:rPr>
          <w:sz w:val="24"/>
          <w:szCs w:val="24"/>
        </w:rPr>
        <w:tab/>
        <w:t>Directly comply with all the requirements detailed in Section 7 and be audited by BSCCo.</w:t>
      </w:r>
    </w:p>
    <w:p w14:paraId="1BD272A3" w14:textId="77777777" w:rsidR="00E65397" w:rsidRDefault="00761A45">
      <w:pPr>
        <w:numPr>
          <w:ilvl w:val="2"/>
          <w:numId w:val="0"/>
        </w:numPr>
        <w:tabs>
          <w:tab w:val="clear" w:pos="567"/>
        </w:tabs>
        <w:spacing w:after="240" w:line="240" w:lineRule="auto"/>
        <w:ind w:left="709"/>
        <w:jc w:val="both"/>
        <w:rPr>
          <w:sz w:val="24"/>
          <w:szCs w:val="24"/>
        </w:rPr>
      </w:pPr>
      <w:r>
        <w:rPr>
          <w:sz w:val="24"/>
          <w:szCs w:val="24"/>
        </w:rPr>
        <w:t>Three types of Standards are used to establish traceability. Transfer Standards are mainly used as a means to transfer the accuracy of a Reference Standard, to a Standard used in practice; the Working Standard.</w:t>
      </w:r>
    </w:p>
    <w:p w14:paraId="73848944" w14:textId="77777777" w:rsidR="00E65397" w:rsidRDefault="00761A45" w:rsidP="008F644B">
      <w:pPr>
        <w:pStyle w:val="StyleELEXONHeading2UnnumberedTimesNewRomanBefore0pt"/>
        <w:keepNext w:val="0"/>
        <w:tabs>
          <w:tab w:val="clear" w:pos="851"/>
        </w:tabs>
      </w:pPr>
      <w:bookmarkStart w:id="266" w:name="_Toc215307235"/>
      <w:bookmarkStart w:id="267" w:name="_Toc215307603"/>
      <w:bookmarkStart w:id="268" w:name="_Toc216230289"/>
      <w:bookmarkStart w:id="269" w:name="_Toc506894291"/>
      <w:bookmarkStart w:id="270" w:name="_Toc53740689"/>
      <w:r>
        <w:t>7.1</w:t>
      </w:r>
      <w:r>
        <w:tab/>
        <w:t>Reference Standards</w:t>
      </w:r>
      <w:bookmarkEnd w:id="266"/>
      <w:bookmarkEnd w:id="267"/>
      <w:bookmarkEnd w:id="268"/>
      <w:bookmarkEnd w:id="269"/>
      <w:bookmarkEnd w:id="270"/>
    </w:p>
    <w:p w14:paraId="3E92DC6E" w14:textId="77777777" w:rsidR="00E65397" w:rsidRDefault="00761A45">
      <w:pPr>
        <w:pStyle w:val="StyleELEXONHeading3UnnumberedTimesNewRoman12ptBefore"/>
        <w:keepNext w:val="0"/>
        <w:ind w:left="709" w:hanging="709"/>
      </w:pPr>
      <w:r>
        <w:t>7.1.1</w:t>
      </w:r>
      <w:r>
        <w:tab/>
        <w:t>Temperature tolerance</w:t>
      </w:r>
    </w:p>
    <w:p w14:paraId="231F4300" w14:textId="77777777" w:rsidR="00E65397" w:rsidRDefault="00761A45">
      <w:pPr>
        <w:tabs>
          <w:tab w:val="clear" w:pos="567"/>
          <w:tab w:val="left" w:pos="1701"/>
        </w:tabs>
        <w:suppressAutoHyphens/>
        <w:spacing w:after="240" w:line="240" w:lineRule="auto"/>
        <w:ind w:left="1701" w:hanging="992"/>
        <w:jc w:val="both"/>
        <w:rPr>
          <w:bCs/>
          <w:spacing w:val="-3"/>
          <w:sz w:val="24"/>
          <w:szCs w:val="24"/>
        </w:rPr>
      </w:pPr>
      <w:r>
        <w:rPr>
          <w:bCs/>
          <w:i/>
          <w:spacing w:val="-3"/>
          <w:sz w:val="24"/>
          <w:szCs w:val="24"/>
        </w:rPr>
        <w:t>7.1.1.1</w:t>
      </w:r>
      <w:r>
        <w:rPr>
          <w:bCs/>
          <w:spacing w:val="-3"/>
          <w:sz w:val="24"/>
          <w:szCs w:val="24"/>
        </w:rPr>
        <w:tab/>
        <w:t xml:space="preserve">Reference Standards shall be maintained at the appropriate Reference Temperature </w:t>
      </w:r>
      <w:r>
        <w:rPr>
          <w:sz w:val="24"/>
          <w:szCs w:val="24"/>
        </w:rPr>
        <w:t>+/- 2° C</w:t>
      </w:r>
      <w:r>
        <w:rPr>
          <w:bCs/>
          <w:spacing w:val="-3"/>
          <w:sz w:val="24"/>
          <w:szCs w:val="24"/>
        </w:rPr>
        <w:t>. The effect of temperature variations shall be allowed for in the uncertainty budgets.</w:t>
      </w:r>
    </w:p>
    <w:p w14:paraId="015A2514" w14:textId="77777777" w:rsidR="00E65397" w:rsidRDefault="00761A45">
      <w:pPr>
        <w:pStyle w:val="StyleELEXONHeading3UnnumberedTimesNewRoman12ptBefore"/>
        <w:keepNext w:val="0"/>
        <w:ind w:left="709" w:hanging="709"/>
      </w:pPr>
      <w:r>
        <w:t>7.1.2</w:t>
      </w:r>
      <w:r>
        <w:tab/>
        <w:t>Calibration intervals</w:t>
      </w:r>
    </w:p>
    <w:p w14:paraId="7A4D2E14" w14:textId="77777777" w:rsidR="00E65397" w:rsidRDefault="00761A45">
      <w:pPr>
        <w:pStyle w:val="StyleTimesNewRoman12ptBoldLeft05cmHanging1cm"/>
        <w:tabs>
          <w:tab w:val="clear" w:pos="567"/>
          <w:tab w:val="left" w:pos="1843"/>
        </w:tabs>
        <w:ind w:left="1843" w:hanging="1134"/>
        <w:jc w:val="both"/>
        <w:rPr>
          <w:bCs w:val="0"/>
          <w:spacing w:val="-3"/>
          <w:szCs w:val="24"/>
        </w:rPr>
      </w:pPr>
      <w:r>
        <w:rPr>
          <w:bCs w:val="0"/>
          <w:spacing w:val="-3"/>
          <w:szCs w:val="24"/>
        </w:rPr>
        <w:t>7.1.2.1</w:t>
      </w:r>
      <w:r>
        <w:rPr>
          <w:bCs w:val="0"/>
          <w:spacing w:val="-3"/>
          <w:szCs w:val="24"/>
        </w:rPr>
        <w:tab/>
      </w:r>
      <w:r>
        <w:rPr>
          <w:bCs w:val="0"/>
          <w:i w:val="0"/>
          <w:spacing w:val="-3"/>
          <w:szCs w:val="24"/>
        </w:rPr>
        <w:t>Reference Standard(s), other than Reference Standard current transformers and voltage transformers that are not maintained in accordance with UKAS requirements, shall, unless its measurement traceability is maintained by radio communication, be verified at an Accredited Laboratory at intervals dependent on the specification(s) but in no case less frequently than at intervals of 24 months.</w:t>
      </w:r>
    </w:p>
    <w:p w14:paraId="7DEDAFD9" w14:textId="77777777" w:rsidR="00E65397" w:rsidRDefault="00761A45">
      <w:pPr>
        <w:pStyle w:val="StyleELEXONHeading2UnnumberedTimesNewRomanBefore0pt"/>
        <w:keepNext w:val="0"/>
        <w:tabs>
          <w:tab w:val="clear" w:pos="851"/>
        </w:tabs>
      </w:pPr>
      <w:bookmarkStart w:id="271" w:name="_Toc215307236"/>
      <w:bookmarkStart w:id="272" w:name="_Toc215307604"/>
      <w:bookmarkStart w:id="273" w:name="_Toc216230290"/>
      <w:bookmarkStart w:id="274" w:name="_Toc506894292"/>
      <w:bookmarkStart w:id="275" w:name="_Toc53740690"/>
      <w:r>
        <w:t>7.2</w:t>
      </w:r>
      <w:r>
        <w:tab/>
        <w:t>Transfer Standards</w:t>
      </w:r>
      <w:bookmarkEnd w:id="271"/>
      <w:bookmarkEnd w:id="272"/>
      <w:bookmarkEnd w:id="273"/>
      <w:bookmarkEnd w:id="274"/>
      <w:bookmarkEnd w:id="275"/>
    </w:p>
    <w:p w14:paraId="22800382" w14:textId="77777777" w:rsidR="00E65397" w:rsidRDefault="00761A45">
      <w:pPr>
        <w:pStyle w:val="StyleELEXONHeading3UnnumberedTimesNewRoman12ptBefore"/>
        <w:keepNext w:val="0"/>
        <w:ind w:left="709" w:hanging="709"/>
      </w:pPr>
      <w:r>
        <w:t>7.2.1</w:t>
      </w:r>
      <w:r>
        <w:tab/>
        <w:t>Temperature tolerance</w:t>
      </w:r>
    </w:p>
    <w:p w14:paraId="24134674" w14:textId="77777777" w:rsidR="00E65397" w:rsidRDefault="00761A45">
      <w:pPr>
        <w:pStyle w:val="StyleTimesNewRoman12ptBoldLeft05cmHanging1cm"/>
        <w:tabs>
          <w:tab w:val="clear" w:pos="567"/>
          <w:tab w:val="left" w:pos="1843"/>
        </w:tabs>
        <w:ind w:left="1843" w:hanging="1134"/>
        <w:jc w:val="both"/>
        <w:rPr>
          <w:bCs w:val="0"/>
          <w:spacing w:val="-3"/>
          <w:szCs w:val="24"/>
        </w:rPr>
      </w:pPr>
      <w:r>
        <w:rPr>
          <w:bCs w:val="0"/>
          <w:spacing w:val="-3"/>
          <w:szCs w:val="24"/>
        </w:rPr>
        <w:t>7.2.1.1</w:t>
      </w:r>
      <w:r>
        <w:rPr>
          <w:bCs w:val="0"/>
          <w:spacing w:val="-3"/>
          <w:szCs w:val="24"/>
        </w:rPr>
        <w:tab/>
      </w:r>
      <w:r>
        <w:rPr>
          <w:bCs w:val="0"/>
          <w:i w:val="0"/>
          <w:spacing w:val="-3"/>
          <w:szCs w:val="24"/>
        </w:rPr>
        <w:t>Transfer Standards shall be maintained at the appropriate Reference Temperature. The effect of temperature variations shall be allowed for in the uncertainty budgets.</w:t>
      </w:r>
    </w:p>
    <w:p w14:paraId="12829AC6" w14:textId="77777777" w:rsidR="00E65397" w:rsidRDefault="00761A45">
      <w:pPr>
        <w:pStyle w:val="StyleELEXONHeading3UnnumberedTimesNewRoman12ptBefore"/>
        <w:keepNext w:val="0"/>
        <w:ind w:left="709" w:hanging="709"/>
      </w:pPr>
      <w:r>
        <w:lastRenderedPageBreak/>
        <w:t>7.2.2</w:t>
      </w:r>
      <w:r>
        <w:tab/>
        <w:t>Calibration intervals</w:t>
      </w:r>
    </w:p>
    <w:p w14:paraId="37784E1C" w14:textId="77777777" w:rsidR="00E65397" w:rsidRDefault="00761A45">
      <w:pPr>
        <w:pStyle w:val="StyleTimesNewRoman12ptBoldLeft05cmHanging1cm"/>
        <w:tabs>
          <w:tab w:val="clear" w:pos="567"/>
          <w:tab w:val="left" w:pos="1843"/>
        </w:tabs>
        <w:ind w:left="1843" w:hanging="1134"/>
        <w:rPr>
          <w:bCs w:val="0"/>
          <w:i w:val="0"/>
          <w:spacing w:val="-3"/>
          <w:szCs w:val="24"/>
        </w:rPr>
      </w:pPr>
      <w:r>
        <w:rPr>
          <w:bCs w:val="0"/>
          <w:spacing w:val="-3"/>
          <w:szCs w:val="24"/>
        </w:rPr>
        <w:t>7.2.2.1</w:t>
      </w:r>
      <w:r>
        <w:rPr>
          <w:bCs w:val="0"/>
          <w:spacing w:val="-3"/>
          <w:szCs w:val="24"/>
        </w:rPr>
        <w:tab/>
      </w:r>
      <w:r>
        <w:rPr>
          <w:bCs w:val="0"/>
          <w:i w:val="0"/>
          <w:spacing w:val="-3"/>
          <w:szCs w:val="24"/>
        </w:rPr>
        <w:t>Transfer Standards shall be verified at an Accredited Laboratory or against a Reference Standard, at intervals dependent on their specifications but in no case less frequently than at intervals of 6 months.</w:t>
      </w:r>
    </w:p>
    <w:p w14:paraId="1D595A25" w14:textId="77777777" w:rsidR="00E65397" w:rsidRDefault="00761A45">
      <w:pPr>
        <w:pStyle w:val="StyleTimesNewRoman12ptBoldLeft05cmHanging1cm"/>
        <w:tabs>
          <w:tab w:val="clear" w:pos="567"/>
          <w:tab w:val="left" w:pos="1843"/>
        </w:tabs>
        <w:ind w:left="1843" w:hanging="1134"/>
        <w:rPr>
          <w:bCs w:val="0"/>
          <w:i w:val="0"/>
          <w:spacing w:val="-3"/>
          <w:szCs w:val="24"/>
        </w:rPr>
      </w:pPr>
      <w:r>
        <w:rPr>
          <w:bCs w:val="0"/>
          <w:spacing w:val="-3"/>
          <w:szCs w:val="24"/>
        </w:rPr>
        <w:t>7.2.2.2</w:t>
      </w:r>
      <w:r>
        <w:rPr>
          <w:bCs w:val="0"/>
          <w:spacing w:val="-3"/>
          <w:szCs w:val="24"/>
        </w:rPr>
        <w:tab/>
      </w:r>
      <w:r>
        <w:rPr>
          <w:bCs w:val="0"/>
          <w:i w:val="0"/>
          <w:spacing w:val="-3"/>
          <w:szCs w:val="24"/>
        </w:rPr>
        <w:t>Parties may apply to BSCCo, with supporting evidence, such that the interval between such Calibrations can be increased to a maximum of 12 months.</w:t>
      </w:r>
    </w:p>
    <w:p w14:paraId="07E40C58" w14:textId="77777777" w:rsidR="00E65397" w:rsidRDefault="00761A45">
      <w:pPr>
        <w:pStyle w:val="StyleELEXONHeading3UnnumberedTimesNewRoman12ptBefore"/>
        <w:keepNext w:val="0"/>
        <w:ind w:left="709" w:hanging="709"/>
      </w:pPr>
      <w:r>
        <w:t>7.2.3.</w:t>
      </w:r>
      <w:r>
        <w:tab/>
        <w:t>Outside specification</w:t>
      </w:r>
    </w:p>
    <w:p w14:paraId="52BA49B5" w14:textId="77777777" w:rsidR="00E65397" w:rsidRDefault="00761A45">
      <w:pPr>
        <w:pStyle w:val="StyleTimesNewRoman12ptBoldLeft05cmHanging1cm"/>
        <w:tabs>
          <w:tab w:val="clear" w:pos="567"/>
          <w:tab w:val="left" w:pos="1843"/>
        </w:tabs>
        <w:ind w:left="1843" w:hanging="1134"/>
        <w:jc w:val="both"/>
        <w:rPr>
          <w:bCs w:val="0"/>
          <w:i w:val="0"/>
          <w:spacing w:val="-3"/>
          <w:szCs w:val="24"/>
        </w:rPr>
      </w:pPr>
      <w:r>
        <w:rPr>
          <w:spacing w:val="-3"/>
          <w:szCs w:val="24"/>
        </w:rPr>
        <w:t>7.2.3.1</w:t>
      </w:r>
      <w:r>
        <w:rPr>
          <w:i w:val="0"/>
          <w:spacing w:val="-3"/>
          <w:szCs w:val="24"/>
        </w:rPr>
        <w:tab/>
        <w:t>When a Transfer Standard is calibrated and is found to be outside its specification,</w:t>
      </w:r>
      <w:r>
        <w:rPr>
          <w:bCs w:val="0"/>
          <w:i w:val="0"/>
          <w:spacing w:val="-3"/>
          <w:szCs w:val="24"/>
        </w:rPr>
        <w:t xml:space="preserve"> </w:t>
      </w:r>
      <w:r>
        <w:rPr>
          <w:i w:val="0"/>
          <w:spacing w:val="-3"/>
          <w:szCs w:val="24"/>
        </w:rPr>
        <w:t>BSCCo shall be promptly notified and action shall be taken by the Party to remedy</w:t>
      </w:r>
      <w:r>
        <w:rPr>
          <w:bCs w:val="0"/>
          <w:i w:val="0"/>
          <w:spacing w:val="-3"/>
          <w:szCs w:val="24"/>
        </w:rPr>
        <w:t xml:space="preserve"> the situation.  Notification shall be given to BSCCo of the details and results of any investigation. The results of the investigation shall, amongst other things, show:-</w:t>
      </w:r>
    </w:p>
    <w:p w14:paraId="4FAA985E" w14:textId="77777777" w:rsidR="00E65397" w:rsidRDefault="00761A45">
      <w:pPr>
        <w:tabs>
          <w:tab w:val="clear" w:pos="567"/>
        </w:tabs>
        <w:suppressAutoHyphens/>
        <w:spacing w:after="240" w:line="240" w:lineRule="auto"/>
        <w:ind w:left="2552" w:hanging="709"/>
        <w:jc w:val="both"/>
        <w:rPr>
          <w:bCs/>
          <w:spacing w:val="-3"/>
          <w:sz w:val="24"/>
          <w:szCs w:val="24"/>
        </w:rPr>
      </w:pPr>
      <w:r>
        <w:rPr>
          <w:bCs/>
          <w:spacing w:val="-3"/>
          <w:sz w:val="24"/>
          <w:szCs w:val="24"/>
        </w:rPr>
        <w:t>(a)</w:t>
      </w:r>
      <w:r>
        <w:rPr>
          <w:bCs/>
          <w:spacing w:val="-3"/>
          <w:sz w:val="24"/>
          <w:szCs w:val="24"/>
        </w:rPr>
        <w:tab/>
        <w:t>whether Metering Equipment calibrated using that Standard since its last satisfactory Calibration complies with the relevant Code of Practice;</w:t>
      </w:r>
    </w:p>
    <w:p w14:paraId="5EA43267" w14:textId="77777777" w:rsidR="00E65397" w:rsidRDefault="00761A45">
      <w:pPr>
        <w:tabs>
          <w:tab w:val="clear" w:pos="567"/>
        </w:tabs>
        <w:suppressAutoHyphens/>
        <w:spacing w:after="240" w:line="240" w:lineRule="auto"/>
        <w:ind w:left="2552" w:hanging="709"/>
        <w:jc w:val="both"/>
        <w:rPr>
          <w:bCs/>
          <w:spacing w:val="-3"/>
          <w:sz w:val="24"/>
          <w:szCs w:val="24"/>
        </w:rPr>
      </w:pPr>
      <w:r>
        <w:rPr>
          <w:bCs/>
          <w:spacing w:val="-3"/>
          <w:sz w:val="24"/>
          <w:szCs w:val="24"/>
        </w:rPr>
        <w:t>(b)</w:t>
      </w:r>
      <w:r>
        <w:rPr>
          <w:bCs/>
          <w:spacing w:val="-3"/>
          <w:sz w:val="24"/>
          <w:szCs w:val="24"/>
        </w:rPr>
        <w:tab/>
        <w:t>the reason why that Standard is outside its specification.</w:t>
      </w:r>
    </w:p>
    <w:p w14:paraId="5C2E749B" w14:textId="77777777" w:rsidR="00E65397" w:rsidRDefault="00761A45" w:rsidP="008F644B">
      <w:pPr>
        <w:pStyle w:val="StyleELEXONHeading2UnnumberedTimesNewRomanBefore0pt"/>
        <w:keepNext w:val="0"/>
        <w:tabs>
          <w:tab w:val="clear" w:pos="851"/>
        </w:tabs>
      </w:pPr>
      <w:bookmarkStart w:id="276" w:name="_Toc215307237"/>
      <w:bookmarkStart w:id="277" w:name="_Toc215307605"/>
      <w:bookmarkStart w:id="278" w:name="_Toc216230291"/>
      <w:bookmarkStart w:id="279" w:name="_Toc506894293"/>
      <w:bookmarkStart w:id="280" w:name="_Toc53740691"/>
      <w:r>
        <w:t>7.3</w:t>
      </w:r>
      <w:r>
        <w:tab/>
        <w:t>Working Standards</w:t>
      </w:r>
      <w:bookmarkEnd w:id="276"/>
      <w:bookmarkEnd w:id="277"/>
      <w:bookmarkEnd w:id="278"/>
      <w:bookmarkEnd w:id="279"/>
      <w:bookmarkEnd w:id="280"/>
    </w:p>
    <w:p w14:paraId="7D3C3A51" w14:textId="77777777" w:rsidR="00E65397" w:rsidRDefault="00761A45">
      <w:pPr>
        <w:pStyle w:val="StyleELEXONHeading3UnnumberedTimesNewRoman12ptBefore"/>
        <w:keepNext w:val="0"/>
        <w:ind w:left="709" w:hanging="709"/>
      </w:pPr>
      <w:bookmarkStart w:id="281" w:name="_Toc215307238"/>
      <w:bookmarkStart w:id="282" w:name="_Toc215307606"/>
      <w:bookmarkStart w:id="283" w:name="_Toc216230292"/>
      <w:r>
        <w:t>7.3.1</w:t>
      </w:r>
      <w:r>
        <w:tab/>
        <w:t>Temperature tolerance</w:t>
      </w:r>
      <w:bookmarkEnd w:id="281"/>
      <w:bookmarkEnd w:id="282"/>
      <w:bookmarkEnd w:id="283"/>
    </w:p>
    <w:p w14:paraId="0A9637BB" w14:textId="77777777" w:rsidR="00E65397" w:rsidRDefault="00761A45">
      <w:pPr>
        <w:tabs>
          <w:tab w:val="clear" w:pos="567"/>
        </w:tabs>
        <w:spacing w:after="240" w:line="240" w:lineRule="auto"/>
        <w:ind w:left="709"/>
        <w:jc w:val="both"/>
        <w:rPr>
          <w:bCs/>
          <w:spacing w:val="-3"/>
          <w:sz w:val="24"/>
          <w:szCs w:val="24"/>
        </w:rPr>
      </w:pPr>
      <w:r>
        <w:rPr>
          <w:bCs/>
          <w:spacing w:val="-3"/>
          <w:sz w:val="24"/>
          <w:szCs w:val="24"/>
        </w:rPr>
        <w:t>Save in so far as it is necessary to comply with the accuracy requirements of this Code of Practice, Working Standards need not be maintained at a given temperature. The effect of temperature variations shall be allowed for in the uncertainty budgets.</w:t>
      </w:r>
    </w:p>
    <w:p w14:paraId="3FE4AF9D" w14:textId="77777777" w:rsidR="00E65397" w:rsidRDefault="00761A45">
      <w:pPr>
        <w:pStyle w:val="StyleELEXONHeading3UnnumberedTimesNewRoman12ptBefore"/>
        <w:keepNext w:val="0"/>
        <w:ind w:left="709" w:hanging="709"/>
        <w:rPr>
          <w:caps/>
          <w:spacing w:val="-3"/>
          <w:szCs w:val="24"/>
        </w:rPr>
      </w:pPr>
      <w:bookmarkStart w:id="284" w:name="_Toc215307239"/>
      <w:bookmarkStart w:id="285" w:name="_Toc215307607"/>
      <w:bookmarkStart w:id="286" w:name="_Toc216230293"/>
      <w:r>
        <w:rPr>
          <w:caps/>
          <w:spacing w:val="-3"/>
          <w:szCs w:val="24"/>
        </w:rPr>
        <w:t>7.3.2</w:t>
      </w:r>
      <w:r>
        <w:rPr>
          <w:caps/>
          <w:spacing w:val="-3"/>
          <w:szCs w:val="24"/>
        </w:rPr>
        <w:tab/>
      </w:r>
      <w:r>
        <w:rPr>
          <w:spacing w:val="-3"/>
          <w:szCs w:val="24"/>
        </w:rPr>
        <w:t>Calibration intervals</w:t>
      </w:r>
      <w:bookmarkEnd w:id="284"/>
      <w:bookmarkEnd w:id="285"/>
      <w:bookmarkEnd w:id="286"/>
    </w:p>
    <w:p w14:paraId="4331FA18" w14:textId="77777777" w:rsidR="00E65397" w:rsidRDefault="00761A45">
      <w:pPr>
        <w:pStyle w:val="StyleTimesNewRoman12ptBoldLeft05cmHanging1cm"/>
        <w:tabs>
          <w:tab w:val="clear" w:pos="567"/>
          <w:tab w:val="left" w:pos="1843"/>
        </w:tabs>
        <w:ind w:left="1843" w:hanging="1134"/>
        <w:jc w:val="both"/>
        <w:rPr>
          <w:bCs w:val="0"/>
          <w:i w:val="0"/>
          <w:spacing w:val="-3"/>
          <w:szCs w:val="24"/>
        </w:rPr>
      </w:pPr>
      <w:r>
        <w:rPr>
          <w:bCs w:val="0"/>
          <w:spacing w:val="-3"/>
          <w:szCs w:val="24"/>
        </w:rPr>
        <w:t>7.3.2.1</w:t>
      </w:r>
      <w:r>
        <w:rPr>
          <w:bCs w:val="0"/>
          <w:spacing w:val="-3"/>
          <w:szCs w:val="24"/>
        </w:rPr>
        <w:tab/>
      </w:r>
      <w:r>
        <w:rPr>
          <w:bCs w:val="0"/>
          <w:i w:val="0"/>
          <w:spacing w:val="-3"/>
          <w:szCs w:val="24"/>
        </w:rPr>
        <w:t>Working Standards need not be verified at an Accredited Laboratory provided that they have been calibrated in accordance with 7.3.2.2 or 7.3.2.3.</w:t>
      </w:r>
    </w:p>
    <w:p w14:paraId="6F543F4F" w14:textId="77777777" w:rsidR="00E65397" w:rsidRDefault="00761A45">
      <w:pPr>
        <w:pStyle w:val="StyleTimesNewRoman12ptBoldLeft05cmHanging1cm"/>
        <w:tabs>
          <w:tab w:val="clear" w:pos="567"/>
          <w:tab w:val="left" w:pos="1843"/>
        </w:tabs>
        <w:ind w:left="1843" w:hanging="1134"/>
        <w:jc w:val="both"/>
        <w:rPr>
          <w:bCs w:val="0"/>
          <w:i w:val="0"/>
          <w:spacing w:val="-3"/>
          <w:szCs w:val="24"/>
        </w:rPr>
      </w:pPr>
      <w:r>
        <w:rPr>
          <w:bCs w:val="0"/>
          <w:spacing w:val="-3"/>
          <w:szCs w:val="24"/>
        </w:rPr>
        <w:t>7.3.2.2</w:t>
      </w:r>
      <w:r>
        <w:rPr>
          <w:bCs w:val="0"/>
          <w:spacing w:val="-3"/>
          <w:szCs w:val="24"/>
        </w:rPr>
        <w:tab/>
      </w:r>
      <w:r>
        <w:rPr>
          <w:bCs w:val="0"/>
          <w:i w:val="0"/>
          <w:spacing w:val="-3"/>
          <w:szCs w:val="24"/>
        </w:rPr>
        <w:t>Working Standards shall be calibrated against Reference Standards or Transfer Standards at 3 monthly intervals.</w:t>
      </w:r>
    </w:p>
    <w:p w14:paraId="0E0DBCAD" w14:textId="77777777" w:rsidR="00E65397" w:rsidRDefault="00761A45">
      <w:pPr>
        <w:pStyle w:val="StyleTimesNewRoman12ptBoldLeft05cmHanging1cm"/>
        <w:tabs>
          <w:tab w:val="clear" w:pos="567"/>
          <w:tab w:val="left" w:pos="1843"/>
        </w:tabs>
        <w:ind w:left="1843" w:hanging="1134"/>
        <w:jc w:val="both"/>
        <w:rPr>
          <w:bCs w:val="0"/>
          <w:spacing w:val="-3"/>
          <w:szCs w:val="24"/>
        </w:rPr>
      </w:pPr>
      <w:r>
        <w:rPr>
          <w:bCs w:val="0"/>
          <w:spacing w:val="-3"/>
          <w:szCs w:val="24"/>
        </w:rPr>
        <w:t>7.3.2.3</w:t>
      </w:r>
      <w:r>
        <w:rPr>
          <w:bCs w:val="0"/>
          <w:spacing w:val="-3"/>
          <w:szCs w:val="24"/>
        </w:rPr>
        <w:tab/>
      </w:r>
      <w:r>
        <w:rPr>
          <w:bCs w:val="0"/>
          <w:i w:val="0"/>
          <w:spacing w:val="-3"/>
          <w:szCs w:val="24"/>
        </w:rPr>
        <w:t>Where evidence is made available to BSCCo, Parties may apply to BSCCo with such evidence for the extension of the interval period up to a maximum of 12 months.</w:t>
      </w:r>
    </w:p>
    <w:p w14:paraId="400BFFCE" w14:textId="77777777" w:rsidR="00E65397" w:rsidRDefault="00761A45">
      <w:pPr>
        <w:pStyle w:val="StyleELEXONHeading3UnnumberedTimesNewRoman12ptBefore"/>
        <w:keepNext w:val="0"/>
        <w:ind w:left="709" w:hanging="709"/>
        <w:rPr>
          <w:caps/>
          <w:spacing w:val="-3"/>
          <w:szCs w:val="24"/>
        </w:rPr>
      </w:pPr>
      <w:bookmarkStart w:id="287" w:name="_Toc215307240"/>
      <w:bookmarkStart w:id="288" w:name="_Toc215307608"/>
      <w:bookmarkStart w:id="289" w:name="_Toc216230294"/>
      <w:r>
        <w:rPr>
          <w:caps/>
          <w:spacing w:val="-3"/>
          <w:szCs w:val="24"/>
        </w:rPr>
        <w:t>7.3.3</w:t>
      </w:r>
      <w:r>
        <w:rPr>
          <w:caps/>
          <w:spacing w:val="-3"/>
          <w:szCs w:val="24"/>
        </w:rPr>
        <w:tab/>
      </w:r>
      <w:r>
        <w:rPr>
          <w:spacing w:val="-3"/>
          <w:szCs w:val="24"/>
        </w:rPr>
        <w:t>Outside specification</w:t>
      </w:r>
      <w:bookmarkEnd w:id="287"/>
      <w:bookmarkEnd w:id="288"/>
      <w:bookmarkEnd w:id="289"/>
    </w:p>
    <w:p w14:paraId="27615C34" w14:textId="77777777" w:rsidR="00E65397" w:rsidRDefault="00761A45">
      <w:pPr>
        <w:pStyle w:val="StyleTimesNewRoman12ptBoldLeft05cmHanging1cm"/>
        <w:tabs>
          <w:tab w:val="clear" w:pos="567"/>
          <w:tab w:val="left" w:pos="1843"/>
        </w:tabs>
        <w:ind w:left="1843" w:hanging="1134"/>
        <w:jc w:val="both"/>
        <w:rPr>
          <w:bCs w:val="0"/>
          <w:i w:val="0"/>
          <w:spacing w:val="-3"/>
          <w:szCs w:val="24"/>
        </w:rPr>
      </w:pPr>
      <w:r>
        <w:rPr>
          <w:bCs w:val="0"/>
          <w:spacing w:val="-3"/>
          <w:szCs w:val="24"/>
        </w:rPr>
        <w:t>7.3.3.1</w:t>
      </w:r>
      <w:r>
        <w:rPr>
          <w:bCs w:val="0"/>
          <w:spacing w:val="-3"/>
          <w:szCs w:val="24"/>
        </w:rPr>
        <w:tab/>
      </w:r>
      <w:r>
        <w:rPr>
          <w:bCs w:val="0"/>
          <w:i w:val="0"/>
          <w:spacing w:val="-3"/>
          <w:szCs w:val="24"/>
        </w:rPr>
        <w:t>When a Working Standard is calibrated and is found to be outside its specification, BSCCo shall be promptly notified and action shall be taken by the Party to remedy the situation.  Notification shall be given to BSCCo of the details and results of any investigation.  The results of the investigation shall, amongst other things, show:-</w:t>
      </w:r>
    </w:p>
    <w:p w14:paraId="5D1AEC9D" w14:textId="77777777" w:rsidR="00E65397" w:rsidRDefault="00761A45">
      <w:pPr>
        <w:tabs>
          <w:tab w:val="clear" w:pos="567"/>
          <w:tab w:val="left" w:pos="1985"/>
        </w:tabs>
        <w:suppressAutoHyphens/>
        <w:spacing w:after="240" w:line="240" w:lineRule="auto"/>
        <w:ind w:left="2552" w:hanging="709"/>
        <w:jc w:val="both"/>
        <w:rPr>
          <w:bCs/>
          <w:spacing w:val="-3"/>
          <w:sz w:val="24"/>
          <w:szCs w:val="24"/>
        </w:rPr>
      </w:pPr>
      <w:r>
        <w:rPr>
          <w:bCs/>
          <w:spacing w:val="-3"/>
          <w:sz w:val="24"/>
          <w:szCs w:val="24"/>
        </w:rPr>
        <w:lastRenderedPageBreak/>
        <w:t>(a)</w:t>
      </w:r>
      <w:r>
        <w:rPr>
          <w:bCs/>
          <w:spacing w:val="-3"/>
          <w:sz w:val="24"/>
          <w:szCs w:val="24"/>
        </w:rPr>
        <w:tab/>
        <w:t>whether Metering Equipment calibrated using that Standard since its last satisfactory Calibration complies with the relevant Code of Practice;</w:t>
      </w:r>
    </w:p>
    <w:p w14:paraId="6CF425F0" w14:textId="77777777" w:rsidR="00E65397" w:rsidRDefault="00761A45">
      <w:pPr>
        <w:tabs>
          <w:tab w:val="clear" w:pos="567"/>
          <w:tab w:val="left" w:pos="1985"/>
        </w:tabs>
        <w:suppressAutoHyphens/>
        <w:spacing w:after="240" w:line="240" w:lineRule="auto"/>
        <w:ind w:left="2552" w:hanging="709"/>
        <w:jc w:val="both"/>
        <w:rPr>
          <w:bCs/>
          <w:spacing w:val="-3"/>
          <w:sz w:val="24"/>
          <w:szCs w:val="24"/>
        </w:rPr>
      </w:pPr>
      <w:r>
        <w:rPr>
          <w:bCs/>
          <w:spacing w:val="-3"/>
          <w:sz w:val="24"/>
          <w:szCs w:val="24"/>
        </w:rPr>
        <w:t>(b)</w:t>
      </w:r>
      <w:r>
        <w:rPr>
          <w:bCs/>
          <w:spacing w:val="-3"/>
          <w:sz w:val="24"/>
          <w:szCs w:val="24"/>
        </w:rPr>
        <w:tab/>
        <w:t>the reason why that Standard is outside its specification.</w:t>
      </w:r>
    </w:p>
    <w:p w14:paraId="6D605F65" w14:textId="77777777" w:rsidR="00E65397" w:rsidRDefault="00761A45">
      <w:pPr>
        <w:pStyle w:val="StyleELEXONHeading2UnnumberedTimesNewRomanBefore0pt"/>
        <w:keepNext w:val="0"/>
        <w:tabs>
          <w:tab w:val="clear" w:pos="851"/>
        </w:tabs>
      </w:pPr>
      <w:bookmarkStart w:id="290" w:name="_Toc215307241"/>
      <w:bookmarkStart w:id="291" w:name="_Toc215307609"/>
      <w:bookmarkStart w:id="292" w:name="_Toc216230295"/>
      <w:bookmarkStart w:id="293" w:name="_Toc506894294"/>
      <w:bookmarkStart w:id="294" w:name="_Toc53740692"/>
      <w:r>
        <w:t>7.4</w:t>
      </w:r>
      <w:r>
        <w:tab/>
        <w:t>Records</w:t>
      </w:r>
      <w:bookmarkEnd w:id="290"/>
      <w:bookmarkEnd w:id="291"/>
      <w:bookmarkEnd w:id="292"/>
      <w:bookmarkEnd w:id="293"/>
      <w:bookmarkEnd w:id="294"/>
    </w:p>
    <w:p w14:paraId="2538A599" w14:textId="77777777" w:rsidR="00E65397" w:rsidRDefault="00761A45">
      <w:pPr>
        <w:pStyle w:val="StyleELEXONHeading3UnnumberedTimesNewRoman12ptBefore"/>
        <w:keepNext w:val="0"/>
        <w:ind w:left="709" w:hanging="709"/>
        <w:jc w:val="both"/>
        <w:rPr>
          <w:rFonts w:eastAsia="SimSun"/>
          <w:szCs w:val="24"/>
          <w:lang w:val="en-US" w:eastAsia="zh-CN"/>
        </w:rPr>
      </w:pPr>
      <w:r>
        <w:rPr>
          <w:rFonts w:eastAsia="SimSun"/>
          <w:szCs w:val="24"/>
          <w:lang w:val="en-US" w:eastAsia="zh-CN"/>
        </w:rPr>
        <w:t>7.4.1</w:t>
      </w:r>
      <w:r>
        <w:rPr>
          <w:rFonts w:eastAsia="SimSun"/>
          <w:szCs w:val="24"/>
          <w:lang w:val="en-US" w:eastAsia="zh-CN"/>
        </w:rPr>
        <w:tab/>
        <w:t>All Certificates for Calibration equipment used must be produced using verifiable Standards</w:t>
      </w:r>
      <w:r>
        <w:rPr>
          <w:szCs w:val="24"/>
        </w:rPr>
        <w:t xml:space="preserve"> and shall identify </w:t>
      </w:r>
      <w:r>
        <w:rPr>
          <w:bCs w:val="0"/>
          <w:iCs/>
          <w:szCs w:val="24"/>
        </w:rPr>
        <w:t>the date on which the Calibrations were concluded</w:t>
      </w:r>
      <w:r>
        <w:rPr>
          <w:rFonts w:eastAsia="SimSun"/>
          <w:szCs w:val="24"/>
          <w:lang w:val="en-US" w:eastAsia="zh-CN"/>
        </w:rPr>
        <w:t>.</w:t>
      </w:r>
    </w:p>
    <w:p w14:paraId="09359476" w14:textId="77777777" w:rsidR="00E65397" w:rsidRDefault="00761A45">
      <w:pPr>
        <w:pStyle w:val="StyleELEXONHeading3UnnumberedTimesNewRoman12ptBefore"/>
        <w:keepNext w:val="0"/>
        <w:ind w:left="709" w:hanging="709"/>
        <w:jc w:val="both"/>
        <w:rPr>
          <w:rFonts w:eastAsia="SimSun"/>
          <w:szCs w:val="24"/>
          <w:lang w:val="en-US" w:eastAsia="zh-CN"/>
        </w:rPr>
      </w:pPr>
      <w:r>
        <w:rPr>
          <w:rFonts w:eastAsia="SimSun"/>
          <w:szCs w:val="24"/>
          <w:lang w:val="en-US" w:eastAsia="zh-CN"/>
        </w:rPr>
        <w:t>7.4.2</w:t>
      </w:r>
      <w:r>
        <w:rPr>
          <w:rFonts w:eastAsia="SimSun"/>
          <w:szCs w:val="24"/>
          <w:lang w:val="en-US" w:eastAsia="zh-CN"/>
        </w:rPr>
        <w:tab/>
        <w:t>Such records shall include an overall accuracy and uncertainty of measurement statement for the relevant Standard. Uncertainty will normally be determined as per the current UKAS Directive M3003 but any other suitable method may be used as agreed with</w:t>
      </w:r>
      <w:r>
        <w:rPr>
          <w:rFonts w:eastAsia="SimSun"/>
          <w:szCs w:val="24"/>
          <w:lang w:eastAsia="zh-CN"/>
        </w:rPr>
        <w:t xml:space="preserve"> BSCCo</w:t>
      </w:r>
      <w:r>
        <w:rPr>
          <w:rFonts w:eastAsia="SimSun"/>
          <w:szCs w:val="24"/>
          <w:lang w:val="en-US" w:eastAsia="zh-CN"/>
        </w:rPr>
        <w:t>.</w:t>
      </w:r>
    </w:p>
    <w:p w14:paraId="678D16FB" w14:textId="77777777" w:rsidR="00E65397" w:rsidRDefault="00761A45" w:rsidP="008F644B">
      <w:pPr>
        <w:pStyle w:val="ELEXONHeading1Unnumbered"/>
        <w:keepNext w:val="0"/>
        <w:tabs>
          <w:tab w:val="clear" w:pos="862"/>
        </w:tabs>
        <w:spacing w:before="0" w:after="240" w:line="240" w:lineRule="auto"/>
        <w:rPr>
          <w:caps w:val="0"/>
          <w:szCs w:val="24"/>
        </w:rPr>
      </w:pPr>
      <w:bookmarkStart w:id="295" w:name="_Toc215307242"/>
      <w:bookmarkStart w:id="296" w:name="_Toc215307610"/>
      <w:bookmarkStart w:id="297" w:name="_Toc216230296"/>
      <w:bookmarkStart w:id="298" w:name="_Toc506894295"/>
      <w:bookmarkStart w:id="299" w:name="_Toc53740693"/>
      <w:r>
        <w:rPr>
          <w:caps w:val="0"/>
          <w:szCs w:val="24"/>
        </w:rPr>
        <w:t>8</w:t>
      </w:r>
      <w:r>
        <w:rPr>
          <w:caps w:val="0"/>
          <w:szCs w:val="24"/>
        </w:rPr>
        <w:tab/>
        <w:t>Calibration Equipment for Measurement Transformers</w:t>
      </w:r>
      <w:bookmarkEnd w:id="295"/>
      <w:bookmarkEnd w:id="296"/>
      <w:bookmarkEnd w:id="297"/>
      <w:bookmarkEnd w:id="298"/>
      <w:bookmarkEnd w:id="299"/>
    </w:p>
    <w:p w14:paraId="2AB78A27" w14:textId="77777777" w:rsidR="00E65397" w:rsidRDefault="00761A45">
      <w:pPr>
        <w:numPr>
          <w:ilvl w:val="2"/>
          <w:numId w:val="0"/>
        </w:numPr>
        <w:tabs>
          <w:tab w:val="clear" w:pos="567"/>
        </w:tabs>
        <w:spacing w:after="240" w:line="240" w:lineRule="auto"/>
        <w:ind w:left="709"/>
        <w:jc w:val="both"/>
        <w:rPr>
          <w:sz w:val="24"/>
          <w:szCs w:val="24"/>
        </w:rPr>
      </w:pPr>
      <w:r>
        <w:rPr>
          <w:sz w:val="24"/>
          <w:szCs w:val="24"/>
        </w:rPr>
        <w:t>It is important to note that confidence must be established in the organisations which calibrate current and voltage transformers. This is of particular importance to measurement transformers as they do not undergo any periodic Calibrations (as for Meters). Two approaches can be used to establish traceability to national standards of accuracy. The party performing the Calibration must at the time of Calibration either:</w:t>
      </w:r>
    </w:p>
    <w:p w14:paraId="5E3BD461" w14:textId="77777777" w:rsidR="00E65397" w:rsidRDefault="00761A45">
      <w:pPr>
        <w:tabs>
          <w:tab w:val="clear" w:pos="567"/>
        </w:tabs>
        <w:spacing w:after="240" w:line="240" w:lineRule="auto"/>
        <w:ind w:left="1276" w:hanging="567"/>
        <w:jc w:val="both"/>
        <w:rPr>
          <w:sz w:val="24"/>
          <w:szCs w:val="24"/>
        </w:rPr>
      </w:pPr>
      <w:r>
        <w:rPr>
          <w:sz w:val="24"/>
          <w:szCs w:val="24"/>
        </w:rPr>
        <w:t>(i)</w:t>
      </w:r>
      <w:r>
        <w:rPr>
          <w:sz w:val="24"/>
          <w:szCs w:val="24"/>
        </w:rPr>
        <w:tab/>
        <w:t>Have an accreditation for all Calibration equipment and procedures from a recognised accreditation body such as UKAS or a European/international equivalent. Alternatively, conformity with BS EN ISO/IEC 17025 for all equipment and procedures will be a presumption of competence; or</w:t>
      </w:r>
    </w:p>
    <w:p w14:paraId="384F81C1" w14:textId="77777777" w:rsidR="00E65397" w:rsidRDefault="00761A45">
      <w:pPr>
        <w:tabs>
          <w:tab w:val="clear" w:pos="567"/>
        </w:tabs>
        <w:spacing w:after="240" w:line="240" w:lineRule="auto"/>
        <w:ind w:left="1276" w:hanging="567"/>
        <w:jc w:val="both"/>
        <w:rPr>
          <w:sz w:val="24"/>
          <w:szCs w:val="24"/>
        </w:rPr>
      </w:pPr>
      <w:r>
        <w:rPr>
          <w:sz w:val="24"/>
          <w:szCs w:val="24"/>
        </w:rPr>
        <w:t>(ii)</w:t>
      </w:r>
      <w:r>
        <w:rPr>
          <w:sz w:val="24"/>
          <w:szCs w:val="24"/>
        </w:rPr>
        <w:tab/>
        <w:t>Directly comply with all the requirements detailed in Section 8.1-8.2 and be subject to audit as necessary.</w:t>
      </w:r>
    </w:p>
    <w:p w14:paraId="5D318DE5" w14:textId="77777777" w:rsidR="00E65397" w:rsidRDefault="00761A45">
      <w:pPr>
        <w:numPr>
          <w:ilvl w:val="2"/>
          <w:numId w:val="0"/>
        </w:numPr>
        <w:tabs>
          <w:tab w:val="clear" w:pos="567"/>
        </w:tabs>
        <w:spacing w:after="240" w:line="240" w:lineRule="auto"/>
        <w:ind w:left="709"/>
        <w:jc w:val="both"/>
        <w:rPr>
          <w:sz w:val="24"/>
          <w:szCs w:val="24"/>
        </w:rPr>
      </w:pPr>
      <w:r>
        <w:rPr>
          <w:sz w:val="24"/>
          <w:szCs w:val="24"/>
        </w:rPr>
        <w:t>Where 8(ii) applies, the purchaser of the measurement transformers shall use reasonable endeavours to ensure and record that the Calibration equipment used by the manufacturer satisfies the accuracy standards set out in CoP4.</w:t>
      </w:r>
    </w:p>
    <w:p w14:paraId="511D80A7" w14:textId="77777777" w:rsidR="00E65397" w:rsidRDefault="00761A45">
      <w:pPr>
        <w:pStyle w:val="StyleELEXONHeading2UnnumberedTimesNewRomanBefore0pt"/>
        <w:keepNext w:val="0"/>
        <w:tabs>
          <w:tab w:val="clear" w:pos="851"/>
        </w:tabs>
      </w:pPr>
      <w:bookmarkStart w:id="300" w:name="_Toc181156747"/>
      <w:bookmarkStart w:id="301" w:name="_Toc181161437"/>
      <w:bookmarkStart w:id="302" w:name="_Toc181169316"/>
      <w:bookmarkStart w:id="303" w:name="_Toc181169529"/>
      <w:bookmarkStart w:id="304" w:name="_Toc181170393"/>
      <w:bookmarkStart w:id="305" w:name="_Toc215307243"/>
      <w:bookmarkStart w:id="306" w:name="_Toc215307611"/>
      <w:bookmarkStart w:id="307" w:name="_Toc216230297"/>
      <w:bookmarkStart w:id="308" w:name="_Toc506894296"/>
      <w:bookmarkStart w:id="309" w:name="_Toc53740694"/>
      <w:bookmarkEnd w:id="300"/>
      <w:bookmarkEnd w:id="301"/>
      <w:bookmarkEnd w:id="302"/>
      <w:bookmarkEnd w:id="303"/>
      <w:bookmarkEnd w:id="304"/>
      <w:r>
        <w:t>8.1</w:t>
      </w:r>
      <w:r>
        <w:tab/>
        <w:t>Reference Standards</w:t>
      </w:r>
      <w:bookmarkEnd w:id="305"/>
      <w:bookmarkEnd w:id="306"/>
      <w:bookmarkEnd w:id="307"/>
      <w:bookmarkEnd w:id="308"/>
      <w:bookmarkEnd w:id="309"/>
    </w:p>
    <w:p w14:paraId="73DD672C" w14:textId="77777777" w:rsidR="00E65397" w:rsidRDefault="00761A45">
      <w:pPr>
        <w:pStyle w:val="StyleELEXONHeading3UnnumberedTimesNewRoman12ptBefore"/>
        <w:keepNext w:val="0"/>
        <w:ind w:left="709" w:hanging="709"/>
        <w:rPr>
          <w:rFonts w:eastAsia="SimSun"/>
          <w:szCs w:val="24"/>
          <w:lang w:val="en-US" w:eastAsia="zh-CN"/>
        </w:rPr>
      </w:pPr>
      <w:bookmarkStart w:id="310" w:name="_Toc215307244"/>
      <w:bookmarkStart w:id="311" w:name="_Toc215307612"/>
      <w:bookmarkStart w:id="312" w:name="_Toc216230298"/>
      <w:r>
        <w:rPr>
          <w:rFonts w:eastAsia="SimSun"/>
          <w:szCs w:val="24"/>
          <w:lang w:val="en-US" w:eastAsia="zh-CN"/>
        </w:rPr>
        <w:t>8.1.1</w:t>
      </w:r>
      <w:r>
        <w:rPr>
          <w:rFonts w:eastAsia="SimSun"/>
          <w:szCs w:val="24"/>
          <w:lang w:val="en-US" w:eastAsia="zh-CN"/>
        </w:rPr>
        <w:tab/>
        <w:t>Temperature tolerance</w:t>
      </w:r>
      <w:bookmarkEnd w:id="310"/>
      <w:bookmarkEnd w:id="311"/>
      <w:bookmarkEnd w:id="312"/>
    </w:p>
    <w:p w14:paraId="0FCC0164" w14:textId="77777777" w:rsidR="00E65397" w:rsidRDefault="00761A45">
      <w:pPr>
        <w:suppressAutoHyphens/>
        <w:spacing w:after="240" w:line="240" w:lineRule="auto"/>
        <w:ind w:left="709"/>
        <w:jc w:val="both"/>
        <w:rPr>
          <w:bCs/>
          <w:spacing w:val="-3"/>
          <w:sz w:val="24"/>
          <w:szCs w:val="24"/>
        </w:rPr>
      </w:pPr>
      <w:r>
        <w:rPr>
          <w:bCs/>
          <w:spacing w:val="-3"/>
          <w:sz w:val="24"/>
          <w:szCs w:val="24"/>
        </w:rPr>
        <w:t>Save as is necessary to meet the accuracy requirement of this Code of Practice, Reference Standard current transformers and voltage transformers need not be maintained at a Reference Temperature where it is impracticable.</w:t>
      </w:r>
    </w:p>
    <w:p w14:paraId="205E1D4A" w14:textId="77777777" w:rsidR="00E65397" w:rsidRDefault="00761A45">
      <w:pPr>
        <w:pStyle w:val="StyleELEXONHeading3UnnumberedTimesNewRoman12ptBefore"/>
        <w:keepNext w:val="0"/>
        <w:ind w:left="709" w:hanging="709"/>
        <w:rPr>
          <w:rFonts w:eastAsia="SimSun"/>
          <w:szCs w:val="24"/>
          <w:lang w:val="en-US" w:eastAsia="zh-CN"/>
        </w:rPr>
      </w:pPr>
      <w:bookmarkStart w:id="313" w:name="_Toc215307245"/>
      <w:bookmarkStart w:id="314" w:name="_Toc215307613"/>
      <w:bookmarkStart w:id="315" w:name="_Toc216230299"/>
      <w:r>
        <w:rPr>
          <w:rFonts w:eastAsia="SimSun"/>
          <w:szCs w:val="24"/>
          <w:lang w:val="en-US" w:eastAsia="zh-CN"/>
        </w:rPr>
        <w:t>8.1.2</w:t>
      </w:r>
      <w:r>
        <w:rPr>
          <w:rFonts w:eastAsia="SimSun"/>
          <w:szCs w:val="24"/>
          <w:lang w:val="en-US" w:eastAsia="zh-CN"/>
        </w:rPr>
        <w:tab/>
        <w:t>Calibration intervals</w:t>
      </w:r>
      <w:bookmarkEnd w:id="313"/>
      <w:bookmarkEnd w:id="314"/>
      <w:bookmarkEnd w:id="315"/>
    </w:p>
    <w:p w14:paraId="5596700E" w14:textId="77777777" w:rsidR="00E65397" w:rsidRDefault="00761A45">
      <w:pPr>
        <w:tabs>
          <w:tab w:val="clear" w:pos="567"/>
        </w:tabs>
        <w:suppressAutoHyphens/>
        <w:spacing w:after="240" w:line="240" w:lineRule="auto"/>
        <w:ind w:left="709"/>
        <w:jc w:val="both"/>
        <w:rPr>
          <w:bCs/>
          <w:spacing w:val="-3"/>
          <w:sz w:val="24"/>
          <w:szCs w:val="24"/>
        </w:rPr>
      </w:pPr>
      <w:r>
        <w:rPr>
          <w:bCs/>
          <w:spacing w:val="-3"/>
          <w:sz w:val="24"/>
          <w:szCs w:val="24"/>
        </w:rPr>
        <w:t>Reference Standard current transformers and voltage transformers shall be calibrated by an Accredited Laboratory at intervals not exceeding 5 years. Where evidence is made available to BSCCo, Parties may apply to BSCCo, with such supporting evidence, for the extension of the interval period.</w:t>
      </w:r>
    </w:p>
    <w:p w14:paraId="0755B091" w14:textId="77777777" w:rsidR="00E65397" w:rsidRDefault="00761A45">
      <w:pPr>
        <w:pStyle w:val="StyleELEXONHeading2UnnumberedTimesNewRomanBefore0pt"/>
        <w:keepNext w:val="0"/>
        <w:tabs>
          <w:tab w:val="clear" w:pos="851"/>
        </w:tabs>
      </w:pPr>
      <w:bookmarkStart w:id="316" w:name="_Toc215307246"/>
      <w:bookmarkStart w:id="317" w:name="_Toc215307614"/>
      <w:bookmarkStart w:id="318" w:name="_Toc216230300"/>
      <w:bookmarkStart w:id="319" w:name="_Toc506894297"/>
      <w:bookmarkStart w:id="320" w:name="_Toc53740695"/>
      <w:r>
        <w:t>8.2</w:t>
      </w:r>
      <w:r>
        <w:tab/>
        <w:t>Records</w:t>
      </w:r>
      <w:bookmarkEnd w:id="316"/>
      <w:bookmarkEnd w:id="317"/>
      <w:bookmarkEnd w:id="318"/>
      <w:bookmarkEnd w:id="319"/>
      <w:bookmarkEnd w:id="320"/>
    </w:p>
    <w:p w14:paraId="7D63583B" w14:textId="77777777" w:rsidR="00E65397" w:rsidRDefault="00761A45">
      <w:pPr>
        <w:tabs>
          <w:tab w:val="clear" w:pos="567"/>
        </w:tabs>
        <w:suppressAutoHyphens/>
        <w:spacing w:after="240" w:line="240" w:lineRule="auto"/>
        <w:ind w:left="709"/>
        <w:jc w:val="both"/>
        <w:rPr>
          <w:bCs/>
          <w:spacing w:val="-3"/>
          <w:sz w:val="24"/>
          <w:szCs w:val="24"/>
        </w:rPr>
      </w:pPr>
      <w:r>
        <w:rPr>
          <w:bCs/>
          <w:spacing w:val="-3"/>
          <w:sz w:val="24"/>
          <w:szCs w:val="24"/>
        </w:rPr>
        <w:lastRenderedPageBreak/>
        <w:t>A Traceable, dated, record of each Calibration Standard employed in relation to Calibration Equipment under this CoP4 shall be maintained by the Test House.</w:t>
      </w:r>
    </w:p>
    <w:p w14:paraId="673CBA0E" w14:textId="77777777" w:rsidR="00E65397" w:rsidRDefault="00761A45">
      <w:pPr>
        <w:tabs>
          <w:tab w:val="clear" w:pos="567"/>
        </w:tabs>
        <w:suppressAutoHyphens/>
        <w:spacing w:after="240" w:line="240" w:lineRule="auto"/>
        <w:ind w:left="709"/>
        <w:jc w:val="both"/>
        <w:rPr>
          <w:bCs/>
          <w:spacing w:val="-3"/>
          <w:sz w:val="24"/>
          <w:szCs w:val="24"/>
        </w:rPr>
      </w:pPr>
      <w:r>
        <w:rPr>
          <w:bCs/>
          <w:spacing w:val="-3"/>
          <w:sz w:val="24"/>
          <w:szCs w:val="24"/>
        </w:rPr>
        <w:t>Such records shall include an overall accuracy and uncertainty of measurement statement for the relevant Standard. Uncertainty should be determined using the UKAS directive M3003.</w:t>
      </w:r>
    </w:p>
    <w:p w14:paraId="1FBA9736" w14:textId="77777777" w:rsidR="00E65397" w:rsidRDefault="00E65397">
      <w:pPr>
        <w:tabs>
          <w:tab w:val="clear" w:pos="567"/>
        </w:tabs>
        <w:suppressAutoHyphens/>
        <w:spacing w:after="240" w:line="240" w:lineRule="auto"/>
        <w:ind w:left="709"/>
        <w:jc w:val="both"/>
        <w:rPr>
          <w:bCs/>
          <w:caps/>
          <w:spacing w:val="-3"/>
          <w:sz w:val="24"/>
          <w:szCs w:val="24"/>
        </w:rPr>
      </w:pPr>
    </w:p>
    <w:p w14:paraId="5447AA37" w14:textId="77777777" w:rsidR="00E65397" w:rsidRDefault="00E65397">
      <w:pPr>
        <w:tabs>
          <w:tab w:val="clear" w:pos="567"/>
        </w:tabs>
        <w:suppressAutoHyphens/>
        <w:spacing w:after="240" w:line="240" w:lineRule="auto"/>
        <w:ind w:left="709"/>
        <w:jc w:val="both"/>
        <w:rPr>
          <w:bCs/>
          <w:caps/>
          <w:spacing w:val="-3"/>
          <w:sz w:val="24"/>
          <w:szCs w:val="24"/>
        </w:rPr>
      </w:pPr>
    </w:p>
    <w:p w14:paraId="5C59D147" w14:textId="77777777" w:rsidR="00E65397" w:rsidRDefault="00761A45">
      <w:pPr>
        <w:pageBreakBefore/>
        <w:tabs>
          <w:tab w:val="clear" w:pos="567"/>
        </w:tabs>
        <w:spacing w:after="240" w:line="240" w:lineRule="auto"/>
        <w:rPr>
          <w:b/>
          <w:sz w:val="24"/>
          <w:szCs w:val="24"/>
        </w:rPr>
      </w:pPr>
      <w:r>
        <w:rPr>
          <w:b/>
          <w:sz w:val="24"/>
          <w:szCs w:val="24"/>
        </w:rPr>
        <w:lastRenderedPageBreak/>
        <w:t>APPENDICES</w:t>
      </w:r>
    </w:p>
    <w:p w14:paraId="7CBE6DB3" w14:textId="77777777" w:rsidR="00E65397" w:rsidRDefault="00761A45">
      <w:pPr>
        <w:pStyle w:val="ELEXONHeading1Unnumbered"/>
        <w:tabs>
          <w:tab w:val="clear" w:pos="862"/>
        </w:tabs>
        <w:spacing w:before="0" w:after="120" w:line="240" w:lineRule="auto"/>
      </w:pPr>
      <w:bookmarkStart w:id="321" w:name="_Toc215307247"/>
      <w:bookmarkStart w:id="322" w:name="_Toc215307615"/>
      <w:bookmarkStart w:id="323" w:name="_Toc216230301"/>
      <w:bookmarkStart w:id="324" w:name="_Toc506894298"/>
      <w:bookmarkStart w:id="325" w:name="_Toc53740696"/>
      <w:r>
        <w:t>Appendix A. Calibration Period Table</w:t>
      </w:r>
      <w:bookmarkEnd w:id="321"/>
      <w:bookmarkEnd w:id="322"/>
      <w:bookmarkEnd w:id="323"/>
      <w:bookmarkEnd w:id="324"/>
      <w:bookmarkEnd w:id="325"/>
    </w:p>
    <w:p w14:paraId="30837539" w14:textId="77777777" w:rsidR="00E65397" w:rsidRDefault="00761A45">
      <w:pPr>
        <w:pStyle w:val="ELEXONBody1"/>
        <w:tabs>
          <w:tab w:val="clear" w:pos="567"/>
        </w:tabs>
        <w:spacing w:line="240" w:lineRule="auto"/>
        <w:rPr>
          <w:b/>
          <w:sz w:val="24"/>
          <w:szCs w:val="24"/>
        </w:rPr>
      </w:pPr>
      <w:r>
        <w:rPr>
          <w:b/>
          <w:sz w:val="24"/>
          <w:szCs w:val="24"/>
        </w:rPr>
        <w:t>Period Table A1</w:t>
      </w:r>
    </w:p>
    <w:p w14:paraId="3E34D5A9" w14:textId="77777777" w:rsidR="00E65397" w:rsidRDefault="00761A45">
      <w:pPr>
        <w:pStyle w:val="ELEXONBody1"/>
        <w:tabs>
          <w:tab w:val="clear" w:pos="567"/>
        </w:tabs>
        <w:spacing w:after="240" w:line="240" w:lineRule="auto"/>
        <w:jc w:val="both"/>
        <w:rPr>
          <w:sz w:val="24"/>
          <w:szCs w:val="24"/>
        </w:rPr>
      </w:pPr>
      <w:r>
        <w:rPr>
          <w:sz w:val="24"/>
          <w:szCs w:val="24"/>
        </w:rPr>
        <w:t>Dates shown indicate maximum periods within which Calibrations must be carried out – year 0 relates to the initial or Type A Calibration. Although it is feasible to delay Calibrations until the year in which they are due, due consideration should be given by the MOA to a phased programme of Calibrations.</w:t>
      </w:r>
    </w:p>
    <w:p w14:paraId="0BF598F4" w14:textId="77777777" w:rsidR="00E65397" w:rsidRDefault="00761A45">
      <w:pPr>
        <w:pStyle w:val="ELEXONBody1"/>
        <w:tabs>
          <w:tab w:val="clear" w:pos="567"/>
        </w:tabs>
        <w:spacing w:after="120" w:line="240" w:lineRule="auto"/>
        <w:rPr>
          <w:b/>
          <w:bCs/>
          <w:sz w:val="24"/>
          <w:szCs w:val="24"/>
        </w:rPr>
      </w:pPr>
      <w:r>
        <w:rPr>
          <w:b/>
          <w:bCs/>
          <w:sz w:val="24"/>
          <w:szCs w:val="24"/>
        </w:rPr>
        <w:t>ACTIVE METER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5"/>
        <w:gridCol w:w="643"/>
        <w:gridCol w:w="709"/>
        <w:gridCol w:w="881"/>
        <w:gridCol w:w="1103"/>
        <w:gridCol w:w="851"/>
        <w:gridCol w:w="850"/>
        <w:gridCol w:w="1134"/>
        <w:gridCol w:w="567"/>
        <w:gridCol w:w="709"/>
      </w:tblGrid>
      <w:tr w:rsidR="00E65397" w14:paraId="48222256" w14:textId="77777777">
        <w:tc>
          <w:tcPr>
            <w:tcW w:w="775" w:type="dxa"/>
            <w:shd w:val="clear" w:color="auto" w:fill="C0C0C0"/>
          </w:tcPr>
          <w:p w14:paraId="67F972F9" w14:textId="77777777" w:rsidR="00E65397" w:rsidRDefault="00761A45">
            <w:pPr>
              <w:pStyle w:val="ELEXONBody1"/>
            </w:pPr>
            <w:r>
              <w:t>By Year</w:t>
            </w:r>
          </w:p>
        </w:tc>
        <w:tc>
          <w:tcPr>
            <w:tcW w:w="643" w:type="dxa"/>
            <w:shd w:val="clear" w:color="auto" w:fill="C0C0C0"/>
          </w:tcPr>
          <w:p w14:paraId="67BCAC59" w14:textId="77777777" w:rsidR="00E65397" w:rsidRDefault="00761A45">
            <w:pPr>
              <w:pStyle w:val="ELEXONBody1"/>
            </w:pPr>
            <w:r>
              <w:t xml:space="preserve">0 </w:t>
            </w:r>
          </w:p>
        </w:tc>
        <w:tc>
          <w:tcPr>
            <w:tcW w:w="709" w:type="dxa"/>
            <w:shd w:val="clear" w:color="auto" w:fill="C0C0C0"/>
          </w:tcPr>
          <w:p w14:paraId="4C2CAFC4" w14:textId="77777777" w:rsidR="00E65397" w:rsidRDefault="00761A45">
            <w:pPr>
              <w:pStyle w:val="ELEXONBody1"/>
            </w:pPr>
            <w:r>
              <w:t xml:space="preserve">5 </w:t>
            </w:r>
          </w:p>
        </w:tc>
        <w:tc>
          <w:tcPr>
            <w:tcW w:w="881" w:type="dxa"/>
            <w:shd w:val="clear" w:color="auto" w:fill="C0C0C0"/>
          </w:tcPr>
          <w:p w14:paraId="695FDF72" w14:textId="77777777" w:rsidR="00E65397" w:rsidRDefault="00761A45">
            <w:pPr>
              <w:pStyle w:val="ELEXONBody1"/>
            </w:pPr>
            <w:r>
              <w:t>10</w:t>
            </w:r>
          </w:p>
        </w:tc>
        <w:tc>
          <w:tcPr>
            <w:tcW w:w="1103" w:type="dxa"/>
            <w:shd w:val="clear" w:color="auto" w:fill="C0C0C0"/>
          </w:tcPr>
          <w:p w14:paraId="1E0C122D" w14:textId="77777777" w:rsidR="00E65397" w:rsidRDefault="00761A45">
            <w:pPr>
              <w:pStyle w:val="ELEXONBody1"/>
            </w:pPr>
            <w:r>
              <w:t>15</w:t>
            </w:r>
          </w:p>
        </w:tc>
        <w:tc>
          <w:tcPr>
            <w:tcW w:w="851" w:type="dxa"/>
            <w:shd w:val="clear" w:color="auto" w:fill="C0C0C0"/>
          </w:tcPr>
          <w:p w14:paraId="50220231" w14:textId="77777777" w:rsidR="00E65397" w:rsidRDefault="00761A45">
            <w:pPr>
              <w:pStyle w:val="ELEXONBody1"/>
            </w:pPr>
            <w:r>
              <w:t>20</w:t>
            </w:r>
          </w:p>
        </w:tc>
        <w:tc>
          <w:tcPr>
            <w:tcW w:w="850" w:type="dxa"/>
            <w:shd w:val="clear" w:color="auto" w:fill="C0C0C0"/>
          </w:tcPr>
          <w:p w14:paraId="43BAF455" w14:textId="77777777" w:rsidR="00E65397" w:rsidRDefault="00761A45">
            <w:pPr>
              <w:pStyle w:val="ELEXONBody1"/>
            </w:pPr>
            <w:r>
              <w:t>25</w:t>
            </w:r>
          </w:p>
        </w:tc>
        <w:tc>
          <w:tcPr>
            <w:tcW w:w="1134" w:type="dxa"/>
            <w:shd w:val="clear" w:color="auto" w:fill="C0C0C0"/>
          </w:tcPr>
          <w:p w14:paraId="763C353F" w14:textId="77777777" w:rsidR="00E65397" w:rsidRDefault="00761A45">
            <w:pPr>
              <w:pStyle w:val="ELEXONBody1"/>
            </w:pPr>
            <w:r>
              <w:t>30</w:t>
            </w:r>
          </w:p>
        </w:tc>
        <w:tc>
          <w:tcPr>
            <w:tcW w:w="567" w:type="dxa"/>
            <w:shd w:val="clear" w:color="auto" w:fill="C0C0C0"/>
          </w:tcPr>
          <w:p w14:paraId="7ED39FF4" w14:textId="77777777" w:rsidR="00E65397" w:rsidRDefault="00761A45">
            <w:pPr>
              <w:pStyle w:val="ELEXONBody1"/>
            </w:pPr>
            <w:r>
              <w:t>35</w:t>
            </w:r>
          </w:p>
        </w:tc>
        <w:tc>
          <w:tcPr>
            <w:tcW w:w="709" w:type="dxa"/>
            <w:shd w:val="clear" w:color="auto" w:fill="C0C0C0"/>
          </w:tcPr>
          <w:p w14:paraId="17AC4D67" w14:textId="77777777" w:rsidR="00E65397" w:rsidRDefault="00761A45">
            <w:pPr>
              <w:pStyle w:val="ELEXONBody1"/>
            </w:pPr>
            <w:r>
              <w:t>40</w:t>
            </w:r>
          </w:p>
        </w:tc>
      </w:tr>
      <w:tr w:rsidR="00E65397" w14:paraId="3E84B594" w14:textId="77777777">
        <w:trPr>
          <w:cantSplit/>
          <w:trHeight w:val="600"/>
        </w:trPr>
        <w:tc>
          <w:tcPr>
            <w:tcW w:w="775" w:type="dxa"/>
            <w:vMerge w:val="restart"/>
            <w:vAlign w:val="center"/>
          </w:tcPr>
          <w:p w14:paraId="608C26BD" w14:textId="77777777" w:rsidR="00E65397" w:rsidRDefault="00761A45">
            <w:pPr>
              <w:pStyle w:val="ELEXONBody1"/>
              <w:jc w:val="center"/>
            </w:pPr>
            <w:r>
              <w:t>CoP1 &amp; CoP2</w:t>
            </w:r>
          </w:p>
        </w:tc>
        <w:tc>
          <w:tcPr>
            <w:tcW w:w="643" w:type="dxa"/>
            <w:vMerge w:val="restart"/>
            <w:vAlign w:val="center"/>
          </w:tcPr>
          <w:p w14:paraId="7BB71745" w14:textId="77777777" w:rsidR="00E65397" w:rsidRDefault="00761A45">
            <w:pPr>
              <w:pStyle w:val="ELEXONBody1"/>
              <w:jc w:val="center"/>
            </w:pPr>
            <w:r>
              <w:t>A</w:t>
            </w:r>
          </w:p>
        </w:tc>
        <w:tc>
          <w:tcPr>
            <w:tcW w:w="709" w:type="dxa"/>
            <w:tcBorders>
              <w:bottom w:val="single" w:sz="4" w:space="0" w:color="auto"/>
              <w:right w:val="nil"/>
            </w:tcBorders>
            <w:shd w:val="clear" w:color="auto" w:fill="auto"/>
            <w:vAlign w:val="center"/>
          </w:tcPr>
          <w:p w14:paraId="3A04A083" w14:textId="77777777" w:rsidR="00E65397" w:rsidRDefault="00761A45">
            <w:pPr>
              <w:pStyle w:val="ELEXONBody1"/>
              <w:jc w:val="center"/>
            </w:pPr>
            <w:r>
              <w:rPr>
                <w:sz w:val="16"/>
                <w:szCs w:val="16"/>
              </w:rPr>
              <w:t>-</w:t>
            </w:r>
          </w:p>
        </w:tc>
        <w:tc>
          <w:tcPr>
            <w:tcW w:w="881" w:type="dxa"/>
            <w:tcBorders>
              <w:bottom w:val="single" w:sz="4" w:space="0" w:color="auto"/>
            </w:tcBorders>
            <w:vAlign w:val="center"/>
          </w:tcPr>
          <w:p w14:paraId="5E8E9189" w14:textId="77777777" w:rsidR="00E65397" w:rsidRDefault="00761A45">
            <w:pPr>
              <w:pStyle w:val="ELEXONBody1"/>
              <w:jc w:val="center"/>
            </w:pPr>
            <w:r>
              <w:t>C</w:t>
            </w:r>
          </w:p>
        </w:tc>
        <w:tc>
          <w:tcPr>
            <w:tcW w:w="1103" w:type="dxa"/>
            <w:tcBorders>
              <w:bottom w:val="single" w:sz="4" w:space="0" w:color="auto"/>
            </w:tcBorders>
            <w:vAlign w:val="center"/>
          </w:tcPr>
          <w:p w14:paraId="1E722DB5" w14:textId="77777777" w:rsidR="00E65397" w:rsidRDefault="00761A45">
            <w:pPr>
              <w:pStyle w:val="ELEXONBody1"/>
              <w:jc w:val="center"/>
            </w:pPr>
            <w:r>
              <w:t>-</w:t>
            </w:r>
          </w:p>
        </w:tc>
        <w:tc>
          <w:tcPr>
            <w:tcW w:w="851" w:type="dxa"/>
            <w:tcBorders>
              <w:bottom w:val="single" w:sz="4" w:space="0" w:color="auto"/>
            </w:tcBorders>
            <w:vAlign w:val="center"/>
          </w:tcPr>
          <w:p w14:paraId="1D5032AD" w14:textId="77777777" w:rsidR="00E65397" w:rsidRDefault="00761A45">
            <w:pPr>
              <w:pStyle w:val="ELEXONBody1"/>
              <w:jc w:val="center"/>
            </w:pPr>
            <w:r>
              <w:t>C</w:t>
            </w:r>
          </w:p>
        </w:tc>
        <w:tc>
          <w:tcPr>
            <w:tcW w:w="850" w:type="dxa"/>
            <w:tcBorders>
              <w:bottom w:val="single" w:sz="4" w:space="0" w:color="auto"/>
            </w:tcBorders>
            <w:vAlign w:val="center"/>
          </w:tcPr>
          <w:p w14:paraId="28B4D9FC" w14:textId="77777777" w:rsidR="00E65397" w:rsidRDefault="00761A45">
            <w:pPr>
              <w:pStyle w:val="ELEXONBody1"/>
              <w:jc w:val="center"/>
            </w:pPr>
            <w:r>
              <w:t>-</w:t>
            </w:r>
          </w:p>
        </w:tc>
        <w:tc>
          <w:tcPr>
            <w:tcW w:w="1134" w:type="dxa"/>
            <w:tcBorders>
              <w:bottom w:val="single" w:sz="4" w:space="0" w:color="auto"/>
            </w:tcBorders>
            <w:vAlign w:val="center"/>
          </w:tcPr>
          <w:p w14:paraId="3D1B68CC" w14:textId="77777777" w:rsidR="00E65397" w:rsidRDefault="00761A45">
            <w:pPr>
              <w:pStyle w:val="ELEXONBody1"/>
              <w:jc w:val="center"/>
            </w:pPr>
            <w:r>
              <w:t>C</w:t>
            </w:r>
          </w:p>
        </w:tc>
        <w:tc>
          <w:tcPr>
            <w:tcW w:w="567" w:type="dxa"/>
            <w:tcBorders>
              <w:bottom w:val="single" w:sz="4" w:space="0" w:color="auto"/>
            </w:tcBorders>
            <w:vAlign w:val="center"/>
          </w:tcPr>
          <w:p w14:paraId="5F902230" w14:textId="77777777" w:rsidR="00E65397" w:rsidRDefault="00761A45">
            <w:pPr>
              <w:pStyle w:val="ELEXONBody1"/>
              <w:jc w:val="center"/>
            </w:pPr>
            <w:r>
              <w:t>-</w:t>
            </w:r>
          </w:p>
        </w:tc>
        <w:tc>
          <w:tcPr>
            <w:tcW w:w="709" w:type="dxa"/>
            <w:tcBorders>
              <w:bottom w:val="single" w:sz="4" w:space="0" w:color="auto"/>
            </w:tcBorders>
            <w:vAlign w:val="center"/>
          </w:tcPr>
          <w:p w14:paraId="377C819A" w14:textId="77777777" w:rsidR="00E65397" w:rsidRDefault="00761A45">
            <w:pPr>
              <w:pStyle w:val="ELEXONBody1"/>
              <w:jc w:val="center"/>
            </w:pPr>
            <w:r>
              <w:t>C</w:t>
            </w:r>
          </w:p>
        </w:tc>
      </w:tr>
      <w:tr w:rsidR="00E65397" w14:paraId="03DED8C5" w14:textId="77777777">
        <w:trPr>
          <w:cantSplit/>
          <w:trHeight w:val="834"/>
        </w:trPr>
        <w:tc>
          <w:tcPr>
            <w:tcW w:w="775" w:type="dxa"/>
            <w:vMerge/>
          </w:tcPr>
          <w:p w14:paraId="0436D74B" w14:textId="77777777" w:rsidR="00E65397" w:rsidRDefault="00E65397">
            <w:pPr>
              <w:pStyle w:val="ELEXONBody1"/>
            </w:pPr>
          </w:p>
        </w:tc>
        <w:tc>
          <w:tcPr>
            <w:tcW w:w="643" w:type="dxa"/>
            <w:vMerge/>
          </w:tcPr>
          <w:p w14:paraId="46EE1AA2" w14:textId="77777777" w:rsidR="00E65397" w:rsidRDefault="00E65397">
            <w:pPr>
              <w:pStyle w:val="ELEXONBody1"/>
            </w:pPr>
          </w:p>
        </w:tc>
        <w:tc>
          <w:tcPr>
            <w:tcW w:w="709" w:type="dxa"/>
            <w:tcBorders>
              <w:right w:val="nil"/>
            </w:tcBorders>
            <w:shd w:val="clear" w:color="auto" w:fill="CCCCCC"/>
            <w:vAlign w:val="center"/>
          </w:tcPr>
          <w:p w14:paraId="37809025" w14:textId="77777777" w:rsidR="00E65397" w:rsidRDefault="00761A45">
            <w:pPr>
              <w:pStyle w:val="ELEXONBody1"/>
              <w:jc w:val="center"/>
            </w:pPr>
            <w:r>
              <w:t>B</w:t>
            </w:r>
            <w:r>
              <w:rPr>
                <w:sz w:val="16"/>
                <w:szCs w:val="16"/>
              </w:rPr>
              <w:t>m</w:t>
            </w:r>
            <w:r>
              <w:rPr>
                <w:rStyle w:val="FootnoteReference"/>
              </w:rPr>
              <w:footnoteReference w:id="14"/>
            </w:r>
          </w:p>
        </w:tc>
        <w:tc>
          <w:tcPr>
            <w:tcW w:w="881" w:type="dxa"/>
            <w:shd w:val="clear" w:color="auto" w:fill="CCCCCC"/>
            <w:vAlign w:val="center"/>
          </w:tcPr>
          <w:p w14:paraId="5A26A65E" w14:textId="77777777" w:rsidR="00E65397" w:rsidRDefault="00761A45">
            <w:pPr>
              <w:pStyle w:val="ELEXONBody1"/>
              <w:jc w:val="center"/>
            </w:pPr>
            <w:r>
              <w:t>B</w:t>
            </w:r>
            <w:r>
              <w:rPr>
                <w:sz w:val="16"/>
                <w:szCs w:val="16"/>
              </w:rPr>
              <w:t>c</w:t>
            </w:r>
          </w:p>
        </w:tc>
        <w:tc>
          <w:tcPr>
            <w:tcW w:w="1103" w:type="dxa"/>
            <w:shd w:val="clear" w:color="auto" w:fill="CCCCCC"/>
            <w:vAlign w:val="center"/>
          </w:tcPr>
          <w:p w14:paraId="17C95691" w14:textId="77777777" w:rsidR="00E65397" w:rsidRDefault="00761A45">
            <w:pPr>
              <w:pStyle w:val="ELEXONBody1"/>
              <w:jc w:val="center"/>
              <w:rPr>
                <w:sz w:val="16"/>
                <w:szCs w:val="16"/>
              </w:rPr>
            </w:pPr>
            <w:r>
              <w:rPr>
                <w:sz w:val="16"/>
                <w:szCs w:val="16"/>
              </w:rPr>
              <w:t>Cm + Bc</w:t>
            </w:r>
          </w:p>
        </w:tc>
        <w:tc>
          <w:tcPr>
            <w:tcW w:w="851" w:type="dxa"/>
            <w:shd w:val="clear" w:color="auto" w:fill="CCCCCC"/>
            <w:vAlign w:val="center"/>
          </w:tcPr>
          <w:p w14:paraId="220ABA2A" w14:textId="77777777" w:rsidR="00E65397" w:rsidRDefault="00761A45">
            <w:pPr>
              <w:pStyle w:val="ELEXONBody1"/>
              <w:jc w:val="center"/>
            </w:pPr>
            <w:r>
              <w:t>B</w:t>
            </w:r>
            <w:r>
              <w:rPr>
                <w:sz w:val="16"/>
                <w:szCs w:val="16"/>
              </w:rPr>
              <w:t>m</w:t>
            </w:r>
          </w:p>
        </w:tc>
        <w:tc>
          <w:tcPr>
            <w:tcW w:w="850" w:type="dxa"/>
            <w:shd w:val="clear" w:color="auto" w:fill="CCCCCC"/>
            <w:vAlign w:val="center"/>
          </w:tcPr>
          <w:p w14:paraId="1094ADA9" w14:textId="77777777" w:rsidR="00E65397" w:rsidRDefault="00761A45">
            <w:pPr>
              <w:pStyle w:val="ELEXONBody1"/>
              <w:jc w:val="center"/>
            </w:pPr>
            <w:r>
              <w:t>B</w:t>
            </w:r>
            <w:r>
              <w:rPr>
                <w:sz w:val="16"/>
                <w:szCs w:val="16"/>
              </w:rPr>
              <w:t>c</w:t>
            </w:r>
          </w:p>
        </w:tc>
        <w:tc>
          <w:tcPr>
            <w:tcW w:w="1134" w:type="dxa"/>
            <w:shd w:val="clear" w:color="auto" w:fill="CCCCCC"/>
            <w:vAlign w:val="center"/>
          </w:tcPr>
          <w:p w14:paraId="32D6DC0D" w14:textId="77777777" w:rsidR="00E65397" w:rsidRDefault="00761A45">
            <w:pPr>
              <w:pStyle w:val="ELEXONBody1"/>
              <w:jc w:val="center"/>
            </w:pPr>
            <w:r>
              <w:rPr>
                <w:sz w:val="16"/>
                <w:szCs w:val="16"/>
              </w:rPr>
              <w:t>Cc + Bm</w:t>
            </w:r>
          </w:p>
        </w:tc>
        <w:tc>
          <w:tcPr>
            <w:tcW w:w="567" w:type="dxa"/>
            <w:shd w:val="clear" w:color="auto" w:fill="CCCCCC"/>
            <w:vAlign w:val="center"/>
          </w:tcPr>
          <w:p w14:paraId="77C4A647" w14:textId="77777777" w:rsidR="00E65397" w:rsidRDefault="00761A45">
            <w:pPr>
              <w:pStyle w:val="ELEXONBody1"/>
              <w:jc w:val="center"/>
            </w:pPr>
            <w:r>
              <w:t>B</w:t>
            </w:r>
            <w:r>
              <w:rPr>
                <w:sz w:val="16"/>
                <w:szCs w:val="16"/>
              </w:rPr>
              <w:t>m</w:t>
            </w:r>
          </w:p>
        </w:tc>
        <w:tc>
          <w:tcPr>
            <w:tcW w:w="709" w:type="dxa"/>
            <w:shd w:val="clear" w:color="auto" w:fill="CCCCCC"/>
            <w:vAlign w:val="center"/>
          </w:tcPr>
          <w:p w14:paraId="4E2BDD8A" w14:textId="77777777" w:rsidR="00E65397" w:rsidRDefault="00761A45">
            <w:pPr>
              <w:pStyle w:val="ELEXONBody1"/>
              <w:jc w:val="center"/>
            </w:pPr>
            <w:r>
              <w:t>B</w:t>
            </w:r>
            <w:r>
              <w:rPr>
                <w:sz w:val="16"/>
                <w:szCs w:val="16"/>
              </w:rPr>
              <w:t>c</w:t>
            </w:r>
          </w:p>
        </w:tc>
      </w:tr>
      <w:tr w:rsidR="00E65397" w14:paraId="0624E198" w14:textId="77777777">
        <w:trPr>
          <w:trHeight w:val="990"/>
        </w:trPr>
        <w:tc>
          <w:tcPr>
            <w:tcW w:w="775" w:type="dxa"/>
            <w:vAlign w:val="center"/>
          </w:tcPr>
          <w:p w14:paraId="172EA4AF" w14:textId="77777777" w:rsidR="00E65397" w:rsidRDefault="00761A45">
            <w:pPr>
              <w:pStyle w:val="ELEXONBody1"/>
              <w:jc w:val="center"/>
            </w:pPr>
            <w:r>
              <w:t>CoP3, 5, 6</w:t>
            </w:r>
          </w:p>
          <w:p w14:paraId="73707A01" w14:textId="77777777" w:rsidR="00E65397" w:rsidRDefault="00761A45">
            <w:pPr>
              <w:pStyle w:val="ELEXONBody1"/>
              <w:jc w:val="center"/>
            </w:pPr>
            <w:r>
              <w:t>&amp; 7</w:t>
            </w:r>
          </w:p>
        </w:tc>
        <w:tc>
          <w:tcPr>
            <w:tcW w:w="643" w:type="dxa"/>
            <w:vAlign w:val="center"/>
          </w:tcPr>
          <w:p w14:paraId="3D056D8D" w14:textId="77777777" w:rsidR="00E65397" w:rsidRDefault="00761A45">
            <w:pPr>
              <w:pStyle w:val="ELEXONBody1"/>
              <w:jc w:val="center"/>
            </w:pPr>
            <w:r>
              <w:t>A</w:t>
            </w:r>
          </w:p>
        </w:tc>
        <w:tc>
          <w:tcPr>
            <w:tcW w:w="709" w:type="dxa"/>
            <w:tcBorders>
              <w:right w:val="nil"/>
            </w:tcBorders>
            <w:vAlign w:val="center"/>
          </w:tcPr>
          <w:p w14:paraId="1448975D" w14:textId="77777777" w:rsidR="00E65397" w:rsidRDefault="00761A45">
            <w:pPr>
              <w:pStyle w:val="ELEXONBody1"/>
              <w:jc w:val="center"/>
            </w:pPr>
            <w:r>
              <w:t>-</w:t>
            </w:r>
          </w:p>
        </w:tc>
        <w:tc>
          <w:tcPr>
            <w:tcW w:w="881" w:type="dxa"/>
            <w:vAlign w:val="center"/>
          </w:tcPr>
          <w:p w14:paraId="3FE375CB" w14:textId="77777777" w:rsidR="00E65397" w:rsidRDefault="00761A45">
            <w:pPr>
              <w:pStyle w:val="ELEXONBody1"/>
              <w:jc w:val="center"/>
            </w:pPr>
            <w:r>
              <w:t>-</w:t>
            </w:r>
          </w:p>
        </w:tc>
        <w:tc>
          <w:tcPr>
            <w:tcW w:w="1103" w:type="dxa"/>
            <w:vAlign w:val="center"/>
          </w:tcPr>
          <w:p w14:paraId="142AD0A1" w14:textId="77777777" w:rsidR="00E65397" w:rsidRDefault="00761A45">
            <w:pPr>
              <w:pStyle w:val="ELEXONBody1"/>
              <w:jc w:val="center"/>
            </w:pPr>
            <w:r>
              <w:t>B</w:t>
            </w:r>
          </w:p>
        </w:tc>
        <w:tc>
          <w:tcPr>
            <w:tcW w:w="851" w:type="dxa"/>
            <w:vAlign w:val="center"/>
          </w:tcPr>
          <w:p w14:paraId="499268D6" w14:textId="77777777" w:rsidR="00E65397" w:rsidRDefault="00761A45">
            <w:pPr>
              <w:pStyle w:val="ELEXONBody1"/>
              <w:jc w:val="center"/>
            </w:pPr>
            <w:r>
              <w:t>C</w:t>
            </w:r>
          </w:p>
        </w:tc>
        <w:tc>
          <w:tcPr>
            <w:tcW w:w="850" w:type="dxa"/>
            <w:vAlign w:val="center"/>
          </w:tcPr>
          <w:p w14:paraId="10CCA400" w14:textId="77777777" w:rsidR="00E65397" w:rsidRDefault="00761A45">
            <w:pPr>
              <w:pStyle w:val="ELEXONBody1"/>
              <w:jc w:val="center"/>
            </w:pPr>
            <w:r>
              <w:t>B</w:t>
            </w:r>
          </w:p>
        </w:tc>
        <w:tc>
          <w:tcPr>
            <w:tcW w:w="1134" w:type="dxa"/>
            <w:vAlign w:val="center"/>
          </w:tcPr>
          <w:p w14:paraId="15BC47B4" w14:textId="77777777" w:rsidR="00E65397" w:rsidRDefault="00761A45">
            <w:pPr>
              <w:pStyle w:val="ELEXONBody1"/>
              <w:jc w:val="center"/>
            </w:pPr>
            <w:r>
              <w:t>B</w:t>
            </w:r>
          </w:p>
        </w:tc>
        <w:tc>
          <w:tcPr>
            <w:tcW w:w="567" w:type="dxa"/>
            <w:vAlign w:val="center"/>
          </w:tcPr>
          <w:p w14:paraId="7317849A" w14:textId="77777777" w:rsidR="00E65397" w:rsidRDefault="00761A45">
            <w:pPr>
              <w:pStyle w:val="ELEXONBody1"/>
              <w:jc w:val="center"/>
            </w:pPr>
            <w:r>
              <w:t>B</w:t>
            </w:r>
          </w:p>
        </w:tc>
        <w:tc>
          <w:tcPr>
            <w:tcW w:w="709" w:type="dxa"/>
            <w:vAlign w:val="center"/>
          </w:tcPr>
          <w:p w14:paraId="6846FB55" w14:textId="77777777" w:rsidR="00E65397" w:rsidRDefault="00761A45">
            <w:pPr>
              <w:pStyle w:val="ELEXONBody1"/>
              <w:jc w:val="center"/>
            </w:pPr>
            <w:r>
              <w:t>C</w:t>
            </w:r>
          </w:p>
        </w:tc>
      </w:tr>
    </w:tbl>
    <w:p w14:paraId="4FEF4568" w14:textId="77777777" w:rsidR="00E65397" w:rsidRDefault="00E65397">
      <w:pPr>
        <w:pStyle w:val="ELEXONBody1"/>
        <w:tabs>
          <w:tab w:val="clear" w:pos="567"/>
        </w:tabs>
        <w:spacing w:after="120" w:line="240" w:lineRule="auto"/>
      </w:pPr>
    </w:p>
    <w:p w14:paraId="294681AC" w14:textId="77777777" w:rsidR="00E65397" w:rsidRDefault="00761A45">
      <w:pPr>
        <w:pStyle w:val="ELEXONBody1"/>
        <w:tabs>
          <w:tab w:val="clear" w:pos="567"/>
        </w:tabs>
        <w:spacing w:after="240" w:line="240" w:lineRule="auto"/>
        <w:jc w:val="both"/>
        <w:rPr>
          <w:sz w:val="24"/>
          <w:szCs w:val="24"/>
        </w:rPr>
      </w:pPr>
      <w:r>
        <w:rPr>
          <w:sz w:val="24"/>
          <w:szCs w:val="24"/>
        </w:rPr>
        <w:t>The Calibration Types and periods for CoP1 and 2 active Meters may either be conducted by performing Type C Calibrations at 10 year intervals as shown in row 1 or, alternatively, the Calibration Types and periods highlighted in row 2 may be used.</w:t>
      </w:r>
    </w:p>
    <w:p w14:paraId="10E963A0" w14:textId="77777777" w:rsidR="00E65397" w:rsidRDefault="00761A45">
      <w:pPr>
        <w:pStyle w:val="ELEXONBody1"/>
        <w:tabs>
          <w:tab w:val="clear" w:pos="567"/>
        </w:tabs>
        <w:spacing w:after="240" w:line="240" w:lineRule="auto"/>
        <w:jc w:val="both"/>
        <w:rPr>
          <w:sz w:val="24"/>
          <w:szCs w:val="24"/>
        </w:rPr>
      </w:pPr>
      <w:r>
        <w:rPr>
          <w:sz w:val="24"/>
          <w:szCs w:val="24"/>
        </w:rPr>
        <w:t>Wherever main Meter and check Meter is not specified then both main and check shall be calibrated.</w:t>
      </w:r>
    </w:p>
    <w:p w14:paraId="649FB72E" w14:textId="77777777" w:rsidR="00E65397" w:rsidRDefault="00761A45">
      <w:pPr>
        <w:pStyle w:val="ELEXONBody1"/>
        <w:tabs>
          <w:tab w:val="clear" w:pos="567"/>
        </w:tabs>
        <w:spacing w:after="240" w:line="240" w:lineRule="auto"/>
        <w:jc w:val="both"/>
        <w:rPr>
          <w:b/>
          <w:sz w:val="24"/>
          <w:szCs w:val="24"/>
        </w:rPr>
      </w:pPr>
      <w:r>
        <w:rPr>
          <w:b/>
          <w:sz w:val="24"/>
          <w:szCs w:val="24"/>
        </w:rPr>
        <w:t>REACTIVE METER</w:t>
      </w:r>
    </w:p>
    <w:p w14:paraId="5E43598B" w14:textId="77777777" w:rsidR="00E65397" w:rsidRDefault="00761A45">
      <w:pPr>
        <w:pStyle w:val="ELEXONBody1"/>
        <w:tabs>
          <w:tab w:val="clear" w:pos="567"/>
        </w:tabs>
        <w:spacing w:after="240" w:line="240" w:lineRule="auto"/>
        <w:jc w:val="both"/>
        <w:rPr>
          <w:sz w:val="24"/>
          <w:szCs w:val="24"/>
        </w:rPr>
      </w:pPr>
      <w:r>
        <w:rPr>
          <w:sz w:val="24"/>
          <w:szCs w:val="24"/>
        </w:rPr>
        <w:t>For reactive CoP1 and CoP2 Meters, the intervals between Calibrations are twice those for active Meters.  In the case of CoP2 main reactive Meters and where the Calibration Types and periods used are as highlighted in row 2, then these Meters shall be Type B calibrated at 10 year intervals.</w:t>
      </w:r>
    </w:p>
    <w:p w14:paraId="58CF10AC" w14:textId="77777777" w:rsidR="00E65397" w:rsidRDefault="00761A45">
      <w:pPr>
        <w:pStyle w:val="ELEXONBody1"/>
        <w:tabs>
          <w:tab w:val="clear" w:pos="567"/>
        </w:tabs>
        <w:spacing w:after="240" w:line="240" w:lineRule="auto"/>
        <w:jc w:val="both"/>
      </w:pPr>
      <w:r>
        <w:rPr>
          <w:sz w:val="24"/>
          <w:szCs w:val="24"/>
        </w:rPr>
        <w:t>For reactive CoP3 and CoP5 Meters, the intervals between Calibrations are the same as those for active CoP3 and CoP5 Meters (except for Type B Calibrations – see Appendix B, Section 2).</w:t>
      </w:r>
    </w:p>
    <w:p w14:paraId="1ABF74E6" w14:textId="77777777" w:rsidR="00E65397" w:rsidRDefault="00761A45">
      <w:pPr>
        <w:pStyle w:val="ELEXONBody1"/>
        <w:tabs>
          <w:tab w:val="clear" w:pos="567"/>
        </w:tabs>
        <w:spacing w:after="240" w:line="240" w:lineRule="auto"/>
        <w:jc w:val="both"/>
        <w:rPr>
          <w:sz w:val="24"/>
          <w:szCs w:val="24"/>
        </w:rPr>
      </w:pPr>
      <w:r>
        <w:rPr>
          <w:sz w:val="24"/>
          <w:szCs w:val="24"/>
        </w:rPr>
        <w:t>Where the reactive Meter is combined with the active Meter then frequency should be the same as for active Meter Calibrations. In the case of 4 quadrant Meters, based upon digital multiplex techniques, reactive Calibration is not necessary provided and it is covered by active Calibration activity.</w:t>
      </w:r>
    </w:p>
    <w:p w14:paraId="3DF449F0" w14:textId="77777777" w:rsidR="00E65397" w:rsidRDefault="00761A45">
      <w:pPr>
        <w:pStyle w:val="ELEXONHeading1Unnumbered"/>
        <w:keepNext w:val="0"/>
        <w:pageBreakBefore/>
        <w:tabs>
          <w:tab w:val="clear" w:pos="862"/>
        </w:tabs>
        <w:spacing w:before="0" w:after="240" w:line="240" w:lineRule="auto"/>
      </w:pPr>
      <w:bookmarkStart w:id="326" w:name="_Toc215307248"/>
      <w:bookmarkStart w:id="327" w:name="_Toc215307616"/>
      <w:bookmarkStart w:id="328" w:name="_Toc216230302"/>
      <w:bookmarkStart w:id="329" w:name="_Toc506894299"/>
      <w:bookmarkStart w:id="330" w:name="_Toc53740697"/>
      <w:r>
        <w:lastRenderedPageBreak/>
        <w:t>Appendix B. Test Points</w:t>
      </w:r>
      <w:bookmarkEnd w:id="326"/>
      <w:bookmarkEnd w:id="327"/>
      <w:bookmarkEnd w:id="328"/>
      <w:bookmarkEnd w:id="329"/>
      <w:bookmarkEnd w:id="330"/>
    </w:p>
    <w:p w14:paraId="5FC5405F" w14:textId="77777777" w:rsidR="00E65397" w:rsidRDefault="00761A45">
      <w:pPr>
        <w:pStyle w:val="BodyText"/>
        <w:tabs>
          <w:tab w:val="clear" w:pos="567"/>
        </w:tabs>
        <w:spacing w:after="240" w:line="240" w:lineRule="auto"/>
        <w:jc w:val="both"/>
        <w:rPr>
          <w:bCs/>
          <w:sz w:val="24"/>
          <w:szCs w:val="24"/>
        </w:rPr>
      </w:pPr>
      <w:r>
        <w:rPr>
          <w:bCs/>
          <w:sz w:val="24"/>
          <w:szCs w:val="24"/>
        </w:rPr>
        <w:t>Meter Calibrations should be performed at the test points (values of currents) indicated in the following tables. The measured errors at these test points should not exceed the percentage error limits stated in the tables in Appendix C.</w:t>
      </w:r>
    </w:p>
    <w:p w14:paraId="2D436197" w14:textId="77777777" w:rsidR="00E65397" w:rsidRDefault="00761A45">
      <w:pPr>
        <w:pStyle w:val="BodyText"/>
        <w:tabs>
          <w:tab w:val="clear" w:pos="567"/>
        </w:tabs>
        <w:spacing w:after="240" w:line="240" w:lineRule="auto"/>
        <w:jc w:val="both"/>
        <w:rPr>
          <w:bCs/>
          <w:sz w:val="24"/>
          <w:szCs w:val="24"/>
        </w:rPr>
      </w:pPr>
      <w:r>
        <w:rPr>
          <w:bCs/>
          <w:sz w:val="24"/>
          <w:szCs w:val="24"/>
        </w:rPr>
        <w:t>Where a test point is outside the range of the value of current given in the relevant table in Appendix C, the percentage error limit shall be taken from the percentage error limit from the value of current closest to the test point value. For example, for a CoP2 Class 0.5 active Meter, Tables B1 and B4 require it to be tested with a value of current of 0.01I</w:t>
      </w:r>
      <w:r>
        <w:rPr>
          <w:bCs/>
          <w:sz w:val="24"/>
          <w:szCs w:val="24"/>
          <w:vertAlign w:val="subscript"/>
        </w:rPr>
        <w:t>n</w:t>
      </w:r>
      <w:r>
        <w:rPr>
          <w:bCs/>
          <w:sz w:val="24"/>
          <w:szCs w:val="24"/>
        </w:rPr>
        <w:t xml:space="preserve"> at unity power factor. However, for this value of current and power factor there is no corresponding percentage error limit in Table C2. In this case the value of current (at unity power factor) nearest to 0.01I</w:t>
      </w:r>
      <w:r>
        <w:rPr>
          <w:bCs/>
          <w:sz w:val="24"/>
          <w:szCs w:val="24"/>
          <w:vertAlign w:val="subscript"/>
        </w:rPr>
        <w:t>n</w:t>
      </w:r>
      <w:r>
        <w:rPr>
          <w:bCs/>
          <w:sz w:val="24"/>
          <w:szCs w:val="24"/>
        </w:rPr>
        <w:t>, for a transformer operated Meter, is the range 0.02I</w:t>
      </w:r>
      <w:r>
        <w:rPr>
          <w:bCs/>
          <w:sz w:val="24"/>
          <w:szCs w:val="24"/>
          <w:vertAlign w:val="subscript"/>
        </w:rPr>
        <w:t>n</w:t>
      </w:r>
      <w:r>
        <w:rPr>
          <w:bCs/>
          <w:sz w:val="24"/>
          <w:szCs w:val="24"/>
        </w:rPr>
        <w:t xml:space="preserve"> ≤ I &lt; 0.05I</w:t>
      </w:r>
      <w:r>
        <w:rPr>
          <w:bCs/>
          <w:sz w:val="24"/>
          <w:szCs w:val="24"/>
          <w:vertAlign w:val="subscript"/>
        </w:rPr>
        <w:t>n</w:t>
      </w:r>
      <w:r>
        <w:rPr>
          <w:bCs/>
          <w:sz w:val="24"/>
          <w:szCs w:val="24"/>
        </w:rPr>
        <w:t>. Therefore, the appropriate percentage error limit will be +/- 1.0 %.</w:t>
      </w:r>
    </w:p>
    <w:p w14:paraId="0D03B8F9" w14:textId="77777777" w:rsidR="00E65397" w:rsidRDefault="00761A45">
      <w:pPr>
        <w:pStyle w:val="BodyText"/>
        <w:tabs>
          <w:tab w:val="clear" w:pos="567"/>
        </w:tabs>
        <w:spacing w:after="240" w:line="240" w:lineRule="auto"/>
        <w:rPr>
          <w:sz w:val="24"/>
          <w:szCs w:val="24"/>
        </w:rPr>
      </w:pPr>
      <w:r>
        <w:rPr>
          <w:sz w:val="24"/>
          <w:szCs w:val="24"/>
        </w:rPr>
        <w:t>It should be noted that I</w:t>
      </w:r>
      <w:r>
        <w:rPr>
          <w:sz w:val="24"/>
          <w:szCs w:val="24"/>
          <w:vertAlign w:val="subscript"/>
        </w:rPr>
        <w:t xml:space="preserve">b </w:t>
      </w:r>
      <w:r>
        <w:rPr>
          <w:sz w:val="24"/>
          <w:szCs w:val="24"/>
        </w:rPr>
        <w:t>refers to the basic current of a whole current Meter, I</w:t>
      </w:r>
      <w:r>
        <w:rPr>
          <w:sz w:val="24"/>
          <w:szCs w:val="24"/>
          <w:vertAlign w:val="subscript"/>
        </w:rPr>
        <w:t>n</w:t>
      </w:r>
      <w:r>
        <w:rPr>
          <w:sz w:val="24"/>
          <w:szCs w:val="24"/>
        </w:rPr>
        <w:t xml:space="preserve"> refers to the rated current of a transformer operated Meter and I</w:t>
      </w:r>
      <w:r>
        <w:rPr>
          <w:sz w:val="24"/>
          <w:szCs w:val="24"/>
          <w:vertAlign w:val="subscript"/>
        </w:rPr>
        <w:t>max</w:t>
      </w:r>
      <w:r>
        <w:rPr>
          <w:sz w:val="24"/>
          <w:szCs w:val="24"/>
        </w:rPr>
        <w:t xml:space="preserve"> to the maximum current rating of a Meter.</w:t>
      </w:r>
    </w:p>
    <w:p w14:paraId="62DBD723" w14:textId="77777777" w:rsidR="00E65397" w:rsidRDefault="00761A45">
      <w:pPr>
        <w:pStyle w:val="BodyText"/>
        <w:tabs>
          <w:tab w:val="clear" w:pos="567"/>
          <w:tab w:val="left" w:pos="851"/>
        </w:tabs>
        <w:spacing w:after="240" w:line="240" w:lineRule="auto"/>
        <w:ind w:left="851" w:hanging="851"/>
        <w:rPr>
          <w:b/>
          <w:bCs/>
          <w:sz w:val="24"/>
          <w:szCs w:val="24"/>
        </w:rPr>
      </w:pPr>
      <w:r>
        <w:rPr>
          <w:b/>
          <w:bCs/>
          <w:sz w:val="24"/>
          <w:szCs w:val="24"/>
        </w:rPr>
        <w:t>1.</w:t>
      </w:r>
      <w:r>
        <w:rPr>
          <w:b/>
          <w:bCs/>
          <w:sz w:val="24"/>
          <w:szCs w:val="24"/>
        </w:rPr>
        <w:tab/>
      </w:r>
      <w:r>
        <w:rPr>
          <w:b/>
          <w:bCs/>
          <w:sz w:val="24"/>
          <w:szCs w:val="24"/>
          <w:u w:val="single"/>
        </w:rPr>
        <w:t>Type A Calibration Test Points</w:t>
      </w:r>
    </w:p>
    <w:p w14:paraId="26D939C6" w14:textId="77777777" w:rsidR="00E65397" w:rsidRDefault="00761A45">
      <w:pPr>
        <w:pStyle w:val="BodyText"/>
        <w:tabs>
          <w:tab w:val="clear" w:pos="567"/>
        </w:tabs>
        <w:spacing w:after="240" w:line="240" w:lineRule="auto"/>
        <w:rPr>
          <w:b/>
          <w:bCs/>
          <w:sz w:val="24"/>
          <w:szCs w:val="24"/>
        </w:rPr>
      </w:pPr>
      <w:r>
        <w:rPr>
          <w:b/>
          <w:bCs/>
          <w:sz w:val="24"/>
          <w:szCs w:val="24"/>
          <w:u w:val="single"/>
        </w:rPr>
        <w:t>Table B1</w:t>
      </w:r>
      <w:r>
        <w:rPr>
          <w:b/>
          <w:bCs/>
          <w:sz w:val="24"/>
          <w:szCs w:val="24"/>
        </w:rPr>
        <w:t>: Type A Meter Calibration</w:t>
      </w:r>
      <w:r w:rsidR="00865475">
        <w:rPr>
          <w:b/>
          <w:bCs/>
          <w:sz w:val="24"/>
          <w:szCs w:val="24"/>
        </w:rPr>
        <w:t>s for Codes of Practice 1 and 2</w:t>
      </w:r>
    </w:p>
    <w:tbl>
      <w:tblPr>
        <w:tblW w:w="0" w:type="auto"/>
        <w:tblInd w:w="30" w:type="dxa"/>
        <w:tblLayout w:type="fixed"/>
        <w:tblCellMar>
          <w:left w:w="30" w:type="dxa"/>
          <w:right w:w="30" w:type="dxa"/>
        </w:tblCellMar>
        <w:tblLook w:val="0000" w:firstRow="0" w:lastRow="0" w:firstColumn="0" w:lastColumn="0" w:noHBand="0" w:noVBand="0"/>
      </w:tblPr>
      <w:tblGrid>
        <w:gridCol w:w="1560"/>
        <w:gridCol w:w="1010"/>
        <w:gridCol w:w="974"/>
        <w:gridCol w:w="992"/>
        <w:gridCol w:w="709"/>
        <w:gridCol w:w="851"/>
        <w:gridCol w:w="992"/>
      </w:tblGrid>
      <w:tr w:rsidR="00E65397" w14:paraId="6A4B5B40" w14:textId="77777777">
        <w:trPr>
          <w:trHeight w:val="276"/>
        </w:trPr>
        <w:tc>
          <w:tcPr>
            <w:tcW w:w="1560" w:type="dxa"/>
            <w:tcBorders>
              <w:top w:val="single" w:sz="18" w:space="0" w:color="auto"/>
              <w:left w:val="single" w:sz="18" w:space="0" w:color="auto"/>
              <w:bottom w:val="single" w:sz="18" w:space="0" w:color="auto"/>
              <w:right w:val="single" w:sz="18" w:space="0" w:color="auto"/>
            </w:tcBorders>
          </w:tcPr>
          <w:p w14:paraId="768A3585" w14:textId="77777777" w:rsidR="00E65397" w:rsidRDefault="00761A45">
            <w:pPr>
              <w:rPr>
                <w:snapToGrid w:val="0"/>
                <w:color w:val="000000"/>
                <w:sz w:val="16"/>
                <w:szCs w:val="16"/>
              </w:rPr>
            </w:pPr>
            <w:r>
              <w:rPr>
                <w:snapToGrid w:val="0"/>
                <w:color w:val="000000"/>
                <w:sz w:val="16"/>
                <w:szCs w:val="16"/>
              </w:rPr>
              <w:t>Test Point</w:t>
            </w:r>
          </w:p>
        </w:tc>
        <w:tc>
          <w:tcPr>
            <w:tcW w:w="2976" w:type="dxa"/>
            <w:gridSpan w:val="3"/>
            <w:tcBorders>
              <w:top w:val="single" w:sz="18" w:space="0" w:color="auto"/>
              <w:left w:val="single" w:sz="18" w:space="0" w:color="auto"/>
              <w:bottom w:val="single" w:sz="18" w:space="0" w:color="auto"/>
              <w:right w:val="single" w:sz="18" w:space="0" w:color="auto"/>
            </w:tcBorders>
          </w:tcPr>
          <w:p w14:paraId="2F34324B" w14:textId="77777777" w:rsidR="00E65397" w:rsidRDefault="00761A45">
            <w:pPr>
              <w:rPr>
                <w:snapToGrid w:val="0"/>
                <w:color w:val="000000"/>
                <w:sz w:val="16"/>
                <w:szCs w:val="16"/>
              </w:rPr>
            </w:pPr>
            <w:r>
              <w:rPr>
                <w:snapToGrid w:val="0"/>
                <w:color w:val="000000"/>
                <w:sz w:val="16"/>
                <w:szCs w:val="16"/>
              </w:rPr>
              <w:t>Active Meter</w:t>
            </w:r>
          </w:p>
        </w:tc>
        <w:tc>
          <w:tcPr>
            <w:tcW w:w="2552" w:type="dxa"/>
            <w:gridSpan w:val="3"/>
            <w:tcBorders>
              <w:top w:val="single" w:sz="18" w:space="0" w:color="auto"/>
              <w:left w:val="single" w:sz="18" w:space="0" w:color="auto"/>
              <w:bottom w:val="single" w:sz="18" w:space="0" w:color="auto"/>
              <w:right w:val="single" w:sz="18" w:space="0" w:color="auto"/>
            </w:tcBorders>
          </w:tcPr>
          <w:p w14:paraId="007A2E35" w14:textId="77777777" w:rsidR="00E65397" w:rsidRDefault="00761A45">
            <w:pPr>
              <w:rPr>
                <w:snapToGrid w:val="0"/>
                <w:color w:val="000000"/>
                <w:sz w:val="16"/>
                <w:szCs w:val="16"/>
              </w:rPr>
            </w:pPr>
            <w:r>
              <w:rPr>
                <w:snapToGrid w:val="0"/>
                <w:color w:val="000000"/>
                <w:sz w:val="16"/>
                <w:szCs w:val="16"/>
              </w:rPr>
              <w:t>Reactive Meter</w:t>
            </w:r>
          </w:p>
        </w:tc>
      </w:tr>
      <w:tr w:rsidR="00E65397" w14:paraId="0CB5CB39" w14:textId="77777777">
        <w:trPr>
          <w:trHeight w:val="262"/>
        </w:trPr>
        <w:tc>
          <w:tcPr>
            <w:tcW w:w="1560" w:type="dxa"/>
            <w:tcBorders>
              <w:top w:val="single" w:sz="18" w:space="0" w:color="auto"/>
              <w:left w:val="single" w:sz="18" w:space="0" w:color="auto"/>
              <w:right w:val="single" w:sz="18" w:space="0" w:color="auto"/>
            </w:tcBorders>
          </w:tcPr>
          <w:p w14:paraId="67F8A8B3" w14:textId="77777777" w:rsidR="00E65397" w:rsidRDefault="00761A45">
            <w:pPr>
              <w:rPr>
                <w:snapToGrid w:val="0"/>
                <w:color w:val="000000"/>
                <w:sz w:val="16"/>
                <w:szCs w:val="16"/>
              </w:rPr>
            </w:pPr>
            <w:r>
              <w:rPr>
                <w:snapToGrid w:val="0"/>
                <w:color w:val="000000"/>
                <w:sz w:val="16"/>
                <w:szCs w:val="16"/>
              </w:rPr>
              <w:t>Value of current (I)</w:t>
            </w:r>
          </w:p>
        </w:tc>
        <w:tc>
          <w:tcPr>
            <w:tcW w:w="2976" w:type="dxa"/>
            <w:gridSpan w:val="3"/>
            <w:tcBorders>
              <w:top w:val="single" w:sz="18" w:space="0" w:color="auto"/>
              <w:left w:val="single" w:sz="18" w:space="0" w:color="auto"/>
              <w:bottom w:val="single" w:sz="6" w:space="0" w:color="auto"/>
              <w:right w:val="single" w:sz="18" w:space="0" w:color="auto"/>
            </w:tcBorders>
          </w:tcPr>
          <w:p w14:paraId="496CC965" w14:textId="77777777" w:rsidR="00E65397" w:rsidRDefault="00761A45">
            <w:pPr>
              <w:rPr>
                <w:snapToGrid w:val="0"/>
                <w:color w:val="000000"/>
                <w:sz w:val="16"/>
                <w:szCs w:val="16"/>
              </w:rPr>
            </w:pPr>
            <w:r>
              <w:rPr>
                <w:snapToGrid w:val="0"/>
                <w:color w:val="000000"/>
                <w:sz w:val="16"/>
                <w:szCs w:val="16"/>
              </w:rPr>
              <w:t xml:space="preserve">Cos </w:t>
            </w:r>
            <w:r>
              <w:rPr>
                <w:snapToGrid w:val="0"/>
                <w:color w:val="000000"/>
                <w:sz w:val="16"/>
                <w:szCs w:val="16"/>
              </w:rPr>
              <w:sym w:font="Symbol" w:char="F06A"/>
            </w:r>
          </w:p>
        </w:tc>
        <w:tc>
          <w:tcPr>
            <w:tcW w:w="2552" w:type="dxa"/>
            <w:gridSpan w:val="3"/>
            <w:tcBorders>
              <w:top w:val="single" w:sz="18" w:space="0" w:color="auto"/>
              <w:left w:val="single" w:sz="18" w:space="0" w:color="auto"/>
              <w:bottom w:val="single" w:sz="6" w:space="0" w:color="auto"/>
              <w:right w:val="single" w:sz="18" w:space="0" w:color="auto"/>
            </w:tcBorders>
          </w:tcPr>
          <w:p w14:paraId="6D7716E2" w14:textId="77777777" w:rsidR="00E65397" w:rsidRDefault="00761A45">
            <w:pPr>
              <w:rPr>
                <w:snapToGrid w:val="0"/>
                <w:color w:val="000000"/>
                <w:sz w:val="16"/>
                <w:szCs w:val="16"/>
              </w:rPr>
            </w:pPr>
            <w:r>
              <w:rPr>
                <w:snapToGrid w:val="0"/>
                <w:color w:val="000000"/>
                <w:sz w:val="16"/>
                <w:szCs w:val="16"/>
              </w:rPr>
              <w:t xml:space="preserve">Sin </w:t>
            </w:r>
            <w:r>
              <w:rPr>
                <w:snapToGrid w:val="0"/>
                <w:color w:val="000000"/>
                <w:sz w:val="16"/>
                <w:szCs w:val="16"/>
              </w:rPr>
              <w:sym w:font="Symbol" w:char="F06A"/>
            </w:r>
            <w:r>
              <w:rPr>
                <w:snapToGrid w:val="0"/>
                <w:color w:val="000000"/>
                <w:sz w:val="16"/>
                <w:szCs w:val="16"/>
              </w:rPr>
              <w:t xml:space="preserve"> </w:t>
            </w:r>
          </w:p>
        </w:tc>
      </w:tr>
      <w:tr w:rsidR="00E65397" w14:paraId="7FBD2492" w14:textId="77777777">
        <w:trPr>
          <w:trHeight w:val="262"/>
        </w:trPr>
        <w:tc>
          <w:tcPr>
            <w:tcW w:w="1560" w:type="dxa"/>
            <w:tcBorders>
              <w:left w:val="single" w:sz="18" w:space="0" w:color="auto"/>
              <w:bottom w:val="single" w:sz="18" w:space="0" w:color="auto"/>
              <w:right w:val="single" w:sz="18" w:space="0" w:color="auto"/>
            </w:tcBorders>
          </w:tcPr>
          <w:p w14:paraId="35420B92" w14:textId="77777777" w:rsidR="00E65397" w:rsidRDefault="00E65397">
            <w:pPr>
              <w:jc w:val="right"/>
              <w:rPr>
                <w:snapToGrid w:val="0"/>
                <w:color w:val="000000"/>
                <w:sz w:val="16"/>
                <w:szCs w:val="16"/>
              </w:rPr>
            </w:pPr>
          </w:p>
        </w:tc>
        <w:tc>
          <w:tcPr>
            <w:tcW w:w="1010" w:type="dxa"/>
            <w:tcBorders>
              <w:top w:val="single" w:sz="6" w:space="0" w:color="auto"/>
              <w:left w:val="single" w:sz="18" w:space="0" w:color="auto"/>
              <w:bottom w:val="single" w:sz="18" w:space="0" w:color="auto"/>
              <w:right w:val="single" w:sz="6" w:space="0" w:color="auto"/>
            </w:tcBorders>
          </w:tcPr>
          <w:p w14:paraId="41C2ACEA" w14:textId="77777777" w:rsidR="00E65397" w:rsidRDefault="00761A45">
            <w:pPr>
              <w:rPr>
                <w:snapToGrid w:val="0"/>
                <w:color w:val="000000"/>
                <w:sz w:val="16"/>
                <w:szCs w:val="16"/>
              </w:rPr>
            </w:pPr>
            <w:r>
              <w:rPr>
                <w:snapToGrid w:val="0"/>
                <w:color w:val="000000"/>
                <w:sz w:val="16"/>
                <w:szCs w:val="16"/>
              </w:rPr>
              <w:t>Unity</w:t>
            </w:r>
          </w:p>
        </w:tc>
        <w:tc>
          <w:tcPr>
            <w:tcW w:w="974" w:type="dxa"/>
            <w:tcBorders>
              <w:top w:val="single" w:sz="6" w:space="0" w:color="auto"/>
              <w:left w:val="single" w:sz="6" w:space="0" w:color="auto"/>
              <w:bottom w:val="single" w:sz="18" w:space="0" w:color="auto"/>
              <w:right w:val="single" w:sz="6" w:space="0" w:color="auto"/>
            </w:tcBorders>
          </w:tcPr>
          <w:p w14:paraId="647074C8" w14:textId="77777777" w:rsidR="00E65397" w:rsidRDefault="00761A45">
            <w:pPr>
              <w:rPr>
                <w:snapToGrid w:val="0"/>
                <w:color w:val="000000"/>
                <w:sz w:val="16"/>
                <w:szCs w:val="16"/>
              </w:rPr>
            </w:pPr>
            <w:r>
              <w:rPr>
                <w:snapToGrid w:val="0"/>
                <w:color w:val="000000"/>
                <w:sz w:val="16"/>
                <w:szCs w:val="16"/>
              </w:rPr>
              <w:t xml:space="preserve">0.5 Inductive </w:t>
            </w:r>
          </w:p>
        </w:tc>
        <w:tc>
          <w:tcPr>
            <w:tcW w:w="992" w:type="dxa"/>
            <w:tcBorders>
              <w:top w:val="single" w:sz="6" w:space="0" w:color="auto"/>
              <w:left w:val="single" w:sz="6" w:space="0" w:color="auto"/>
              <w:bottom w:val="single" w:sz="18" w:space="0" w:color="auto"/>
              <w:right w:val="single" w:sz="18" w:space="0" w:color="auto"/>
            </w:tcBorders>
          </w:tcPr>
          <w:p w14:paraId="493D0C73" w14:textId="77777777" w:rsidR="00E65397" w:rsidRDefault="00761A45">
            <w:pPr>
              <w:rPr>
                <w:snapToGrid w:val="0"/>
                <w:color w:val="000000"/>
                <w:sz w:val="16"/>
                <w:szCs w:val="16"/>
              </w:rPr>
            </w:pPr>
            <w:r>
              <w:rPr>
                <w:snapToGrid w:val="0"/>
                <w:color w:val="000000"/>
                <w:sz w:val="16"/>
                <w:szCs w:val="16"/>
              </w:rPr>
              <w:t>0.8 Capacitive*</w:t>
            </w:r>
          </w:p>
        </w:tc>
        <w:tc>
          <w:tcPr>
            <w:tcW w:w="709" w:type="dxa"/>
            <w:tcBorders>
              <w:top w:val="single" w:sz="6" w:space="0" w:color="auto"/>
              <w:left w:val="single" w:sz="18" w:space="0" w:color="auto"/>
              <w:bottom w:val="single" w:sz="18" w:space="0" w:color="auto"/>
              <w:right w:val="single" w:sz="6" w:space="0" w:color="auto"/>
            </w:tcBorders>
          </w:tcPr>
          <w:p w14:paraId="461371EB" w14:textId="77777777" w:rsidR="00E65397" w:rsidRDefault="00761A45">
            <w:pPr>
              <w:rPr>
                <w:snapToGrid w:val="0"/>
                <w:color w:val="000000"/>
                <w:sz w:val="16"/>
                <w:szCs w:val="16"/>
              </w:rPr>
            </w:pPr>
            <w:r>
              <w:rPr>
                <w:snapToGrid w:val="0"/>
                <w:color w:val="000000"/>
                <w:sz w:val="16"/>
                <w:szCs w:val="16"/>
              </w:rPr>
              <w:t>1</w:t>
            </w:r>
          </w:p>
        </w:tc>
        <w:tc>
          <w:tcPr>
            <w:tcW w:w="851" w:type="dxa"/>
            <w:tcBorders>
              <w:top w:val="single" w:sz="6" w:space="0" w:color="auto"/>
              <w:left w:val="single" w:sz="6" w:space="0" w:color="auto"/>
              <w:bottom w:val="single" w:sz="18" w:space="0" w:color="auto"/>
              <w:right w:val="single" w:sz="6" w:space="0" w:color="auto"/>
            </w:tcBorders>
          </w:tcPr>
          <w:p w14:paraId="73060B8D" w14:textId="77777777" w:rsidR="00E65397" w:rsidRDefault="00761A45">
            <w:pPr>
              <w:rPr>
                <w:snapToGrid w:val="0"/>
                <w:color w:val="000000"/>
                <w:sz w:val="16"/>
                <w:szCs w:val="16"/>
              </w:rPr>
            </w:pPr>
            <w:r>
              <w:rPr>
                <w:snapToGrid w:val="0"/>
                <w:color w:val="000000"/>
                <w:sz w:val="16"/>
                <w:szCs w:val="16"/>
              </w:rPr>
              <w:t>0.5 Inductive</w:t>
            </w:r>
          </w:p>
        </w:tc>
        <w:tc>
          <w:tcPr>
            <w:tcW w:w="992" w:type="dxa"/>
            <w:tcBorders>
              <w:top w:val="single" w:sz="6" w:space="0" w:color="auto"/>
              <w:left w:val="single" w:sz="6" w:space="0" w:color="auto"/>
              <w:bottom w:val="single" w:sz="18" w:space="0" w:color="auto"/>
              <w:right w:val="single" w:sz="18" w:space="0" w:color="auto"/>
            </w:tcBorders>
          </w:tcPr>
          <w:p w14:paraId="49F60F7E" w14:textId="77777777" w:rsidR="00E65397" w:rsidRDefault="00761A45">
            <w:pPr>
              <w:rPr>
                <w:snapToGrid w:val="0"/>
                <w:color w:val="000000"/>
                <w:sz w:val="16"/>
                <w:szCs w:val="16"/>
              </w:rPr>
            </w:pPr>
            <w:r>
              <w:rPr>
                <w:snapToGrid w:val="0"/>
                <w:color w:val="000000"/>
                <w:sz w:val="16"/>
                <w:szCs w:val="16"/>
              </w:rPr>
              <w:t>0.5 Capacitive</w:t>
            </w:r>
          </w:p>
        </w:tc>
      </w:tr>
      <w:tr w:rsidR="00E65397" w14:paraId="678FF2FD" w14:textId="77777777">
        <w:trPr>
          <w:trHeight w:val="262"/>
        </w:trPr>
        <w:tc>
          <w:tcPr>
            <w:tcW w:w="1560" w:type="dxa"/>
            <w:tcBorders>
              <w:top w:val="single" w:sz="18" w:space="0" w:color="auto"/>
              <w:left w:val="single" w:sz="18" w:space="0" w:color="auto"/>
              <w:bottom w:val="single" w:sz="6" w:space="0" w:color="auto"/>
              <w:right w:val="single" w:sz="18" w:space="0" w:color="auto"/>
            </w:tcBorders>
          </w:tcPr>
          <w:p w14:paraId="1630E00A" w14:textId="77777777" w:rsidR="00E65397" w:rsidRDefault="00761A45">
            <w:pPr>
              <w:jc w:val="center"/>
              <w:rPr>
                <w:snapToGrid w:val="0"/>
                <w:color w:val="000000"/>
                <w:sz w:val="16"/>
                <w:szCs w:val="16"/>
              </w:rPr>
            </w:pPr>
            <w:r>
              <w:rPr>
                <w:snapToGrid w:val="0"/>
                <w:color w:val="000000"/>
                <w:sz w:val="16"/>
                <w:szCs w:val="16"/>
              </w:rPr>
              <w:t>0.01 I</w:t>
            </w:r>
            <w:r>
              <w:rPr>
                <w:snapToGrid w:val="0"/>
                <w:color w:val="000000"/>
                <w:sz w:val="16"/>
                <w:szCs w:val="16"/>
                <w:vertAlign w:val="subscript"/>
              </w:rPr>
              <w:t>n</w:t>
            </w:r>
          </w:p>
        </w:tc>
        <w:tc>
          <w:tcPr>
            <w:tcW w:w="1010" w:type="dxa"/>
            <w:tcBorders>
              <w:top w:val="single" w:sz="18" w:space="0" w:color="auto"/>
              <w:left w:val="single" w:sz="18" w:space="0" w:color="auto"/>
              <w:bottom w:val="single" w:sz="6" w:space="0" w:color="auto"/>
              <w:right w:val="single" w:sz="6" w:space="0" w:color="auto"/>
            </w:tcBorders>
          </w:tcPr>
          <w:p w14:paraId="6C0FA1CB" w14:textId="77777777" w:rsidR="00E65397" w:rsidRDefault="00761A45">
            <w:pPr>
              <w:rPr>
                <w:snapToGrid w:val="0"/>
                <w:color w:val="000000"/>
                <w:sz w:val="16"/>
                <w:szCs w:val="16"/>
              </w:rPr>
            </w:pPr>
            <w:r>
              <w:rPr>
                <w:snapToGrid w:val="0"/>
                <w:color w:val="000000"/>
                <w:sz w:val="16"/>
                <w:szCs w:val="16"/>
              </w:rPr>
              <w:t>X</w:t>
            </w:r>
          </w:p>
        </w:tc>
        <w:tc>
          <w:tcPr>
            <w:tcW w:w="974" w:type="dxa"/>
            <w:tcBorders>
              <w:top w:val="single" w:sz="18" w:space="0" w:color="auto"/>
              <w:left w:val="single" w:sz="6" w:space="0" w:color="auto"/>
              <w:bottom w:val="single" w:sz="6" w:space="0" w:color="auto"/>
              <w:right w:val="single" w:sz="6" w:space="0" w:color="auto"/>
            </w:tcBorders>
          </w:tcPr>
          <w:p w14:paraId="2EBED17F" w14:textId="77777777" w:rsidR="00E65397" w:rsidRDefault="00E65397">
            <w:pPr>
              <w:rPr>
                <w:snapToGrid w:val="0"/>
                <w:color w:val="000000"/>
                <w:sz w:val="16"/>
                <w:szCs w:val="16"/>
              </w:rPr>
            </w:pPr>
          </w:p>
        </w:tc>
        <w:tc>
          <w:tcPr>
            <w:tcW w:w="992" w:type="dxa"/>
            <w:tcBorders>
              <w:top w:val="single" w:sz="18" w:space="0" w:color="auto"/>
              <w:left w:val="single" w:sz="6" w:space="0" w:color="auto"/>
              <w:bottom w:val="single" w:sz="6" w:space="0" w:color="auto"/>
              <w:right w:val="single" w:sz="18" w:space="0" w:color="auto"/>
            </w:tcBorders>
          </w:tcPr>
          <w:p w14:paraId="6977CC93" w14:textId="77777777" w:rsidR="00E65397" w:rsidRDefault="00E65397">
            <w:pPr>
              <w:rPr>
                <w:snapToGrid w:val="0"/>
                <w:color w:val="000000"/>
                <w:sz w:val="16"/>
                <w:szCs w:val="16"/>
              </w:rPr>
            </w:pPr>
          </w:p>
        </w:tc>
        <w:tc>
          <w:tcPr>
            <w:tcW w:w="709" w:type="dxa"/>
            <w:tcBorders>
              <w:top w:val="single" w:sz="18" w:space="0" w:color="auto"/>
              <w:left w:val="single" w:sz="18" w:space="0" w:color="auto"/>
              <w:bottom w:val="single" w:sz="6" w:space="0" w:color="auto"/>
              <w:right w:val="single" w:sz="6" w:space="0" w:color="auto"/>
            </w:tcBorders>
          </w:tcPr>
          <w:p w14:paraId="33F022A2" w14:textId="77777777" w:rsidR="00E65397" w:rsidRDefault="00E65397">
            <w:pPr>
              <w:rPr>
                <w:snapToGrid w:val="0"/>
                <w:color w:val="000000"/>
                <w:sz w:val="16"/>
                <w:szCs w:val="16"/>
              </w:rPr>
            </w:pPr>
          </w:p>
        </w:tc>
        <w:tc>
          <w:tcPr>
            <w:tcW w:w="851" w:type="dxa"/>
            <w:tcBorders>
              <w:top w:val="single" w:sz="18" w:space="0" w:color="auto"/>
              <w:left w:val="single" w:sz="6" w:space="0" w:color="auto"/>
              <w:bottom w:val="single" w:sz="6" w:space="0" w:color="auto"/>
              <w:right w:val="single" w:sz="6" w:space="0" w:color="auto"/>
            </w:tcBorders>
          </w:tcPr>
          <w:p w14:paraId="1E6D64AA" w14:textId="77777777" w:rsidR="00E65397" w:rsidRDefault="00E65397">
            <w:pPr>
              <w:rPr>
                <w:snapToGrid w:val="0"/>
                <w:color w:val="000000"/>
                <w:sz w:val="16"/>
                <w:szCs w:val="16"/>
              </w:rPr>
            </w:pPr>
          </w:p>
        </w:tc>
        <w:tc>
          <w:tcPr>
            <w:tcW w:w="992" w:type="dxa"/>
            <w:tcBorders>
              <w:top w:val="single" w:sz="18" w:space="0" w:color="auto"/>
              <w:left w:val="single" w:sz="6" w:space="0" w:color="auto"/>
              <w:bottom w:val="single" w:sz="6" w:space="0" w:color="auto"/>
              <w:right w:val="single" w:sz="18" w:space="0" w:color="auto"/>
            </w:tcBorders>
          </w:tcPr>
          <w:p w14:paraId="65BB8FFE" w14:textId="77777777" w:rsidR="00E65397" w:rsidRDefault="00E65397">
            <w:pPr>
              <w:rPr>
                <w:snapToGrid w:val="0"/>
                <w:color w:val="000000"/>
                <w:sz w:val="16"/>
                <w:szCs w:val="16"/>
              </w:rPr>
            </w:pPr>
          </w:p>
        </w:tc>
      </w:tr>
      <w:tr w:rsidR="00E65397" w14:paraId="1E2068A2" w14:textId="77777777">
        <w:trPr>
          <w:trHeight w:val="247"/>
        </w:trPr>
        <w:tc>
          <w:tcPr>
            <w:tcW w:w="1560" w:type="dxa"/>
            <w:tcBorders>
              <w:top w:val="single" w:sz="6" w:space="0" w:color="auto"/>
              <w:left w:val="single" w:sz="18" w:space="0" w:color="auto"/>
              <w:bottom w:val="single" w:sz="6" w:space="0" w:color="auto"/>
              <w:right w:val="single" w:sz="18" w:space="0" w:color="auto"/>
            </w:tcBorders>
          </w:tcPr>
          <w:p w14:paraId="1869CD72" w14:textId="77777777" w:rsidR="00E65397" w:rsidRDefault="00761A45">
            <w:pPr>
              <w:jc w:val="center"/>
              <w:rPr>
                <w:snapToGrid w:val="0"/>
                <w:color w:val="000000"/>
                <w:sz w:val="16"/>
                <w:szCs w:val="16"/>
              </w:rPr>
            </w:pPr>
            <w:r>
              <w:rPr>
                <w:snapToGrid w:val="0"/>
                <w:color w:val="000000"/>
                <w:sz w:val="16"/>
                <w:szCs w:val="16"/>
              </w:rPr>
              <w:t>0.02 I</w:t>
            </w:r>
            <w:r>
              <w:rPr>
                <w:snapToGrid w:val="0"/>
                <w:color w:val="000000"/>
                <w:sz w:val="16"/>
                <w:szCs w:val="16"/>
                <w:vertAlign w:val="subscript"/>
              </w:rPr>
              <w:t>n</w:t>
            </w:r>
          </w:p>
        </w:tc>
        <w:tc>
          <w:tcPr>
            <w:tcW w:w="1010" w:type="dxa"/>
            <w:tcBorders>
              <w:top w:val="single" w:sz="6" w:space="0" w:color="auto"/>
              <w:left w:val="single" w:sz="18" w:space="0" w:color="auto"/>
              <w:bottom w:val="single" w:sz="6" w:space="0" w:color="auto"/>
              <w:right w:val="single" w:sz="6" w:space="0" w:color="auto"/>
            </w:tcBorders>
          </w:tcPr>
          <w:p w14:paraId="2DFB59B8" w14:textId="77777777" w:rsidR="00E65397" w:rsidRDefault="00E65397">
            <w:pPr>
              <w:rPr>
                <w:snapToGrid w:val="0"/>
                <w:color w:val="000000"/>
                <w:sz w:val="16"/>
                <w:szCs w:val="16"/>
              </w:rPr>
            </w:pPr>
          </w:p>
        </w:tc>
        <w:tc>
          <w:tcPr>
            <w:tcW w:w="974" w:type="dxa"/>
            <w:tcBorders>
              <w:top w:val="single" w:sz="6" w:space="0" w:color="auto"/>
              <w:left w:val="single" w:sz="6" w:space="0" w:color="auto"/>
              <w:bottom w:val="single" w:sz="6" w:space="0" w:color="auto"/>
              <w:right w:val="single" w:sz="6" w:space="0" w:color="auto"/>
            </w:tcBorders>
          </w:tcPr>
          <w:p w14:paraId="1EADB060" w14:textId="77777777" w:rsidR="00E65397" w:rsidRDefault="00761A45">
            <w:pPr>
              <w:rPr>
                <w:snapToGrid w:val="0"/>
                <w:color w:val="000000"/>
                <w:sz w:val="16"/>
                <w:szCs w:val="16"/>
              </w:rPr>
            </w:pPr>
            <w:r>
              <w:rPr>
                <w:snapToGrid w:val="0"/>
                <w:color w:val="000000"/>
                <w:sz w:val="16"/>
                <w:szCs w:val="16"/>
              </w:rPr>
              <w:t>X</w:t>
            </w:r>
          </w:p>
        </w:tc>
        <w:tc>
          <w:tcPr>
            <w:tcW w:w="992" w:type="dxa"/>
            <w:tcBorders>
              <w:top w:val="single" w:sz="6" w:space="0" w:color="auto"/>
              <w:left w:val="single" w:sz="6" w:space="0" w:color="auto"/>
              <w:bottom w:val="single" w:sz="6" w:space="0" w:color="auto"/>
              <w:right w:val="single" w:sz="18" w:space="0" w:color="auto"/>
            </w:tcBorders>
          </w:tcPr>
          <w:p w14:paraId="08542620" w14:textId="77777777" w:rsidR="00E65397" w:rsidRDefault="00761A45">
            <w:pPr>
              <w:rPr>
                <w:snapToGrid w:val="0"/>
                <w:color w:val="000000"/>
                <w:sz w:val="16"/>
                <w:szCs w:val="16"/>
              </w:rPr>
            </w:pPr>
            <w:r>
              <w:rPr>
                <w:snapToGrid w:val="0"/>
                <w:color w:val="000000"/>
                <w:sz w:val="16"/>
                <w:szCs w:val="16"/>
              </w:rPr>
              <w:t>X</w:t>
            </w:r>
          </w:p>
        </w:tc>
        <w:tc>
          <w:tcPr>
            <w:tcW w:w="709" w:type="dxa"/>
            <w:tcBorders>
              <w:top w:val="single" w:sz="6" w:space="0" w:color="auto"/>
              <w:left w:val="single" w:sz="18" w:space="0" w:color="auto"/>
              <w:bottom w:val="single" w:sz="6" w:space="0" w:color="auto"/>
              <w:right w:val="single" w:sz="6" w:space="0" w:color="auto"/>
            </w:tcBorders>
          </w:tcPr>
          <w:p w14:paraId="1F474589" w14:textId="77777777" w:rsidR="00E65397" w:rsidRDefault="00E65397">
            <w:pPr>
              <w:rPr>
                <w:snapToGrid w:val="0"/>
                <w:color w:val="000000"/>
                <w:sz w:val="16"/>
                <w:szCs w:val="16"/>
              </w:rPr>
            </w:pPr>
          </w:p>
        </w:tc>
        <w:tc>
          <w:tcPr>
            <w:tcW w:w="851" w:type="dxa"/>
            <w:tcBorders>
              <w:top w:val="single" w:sz="6" w:space="0" w:color="auto"/>
              <w:left w:val="single" w:sz="6" w:space="0" w:color="auto"/>
              <w:bottom w:val="single" w:sz="6" w:space="0" w:color="auto"/>
              <w:right w:val="single" w:sz="6" w:space="0" w:color="auto"/>
            </w:tcBorders>
          </w:tcPr>
          <w:p w14:paraId="0C435D2F" w14:textId="77777777" w:rsidR="00E65397" w:rsidRDefault="00E65397">
            <w:pPr>
              <w:rPr>
                <w:snapToGrid w:val="0"/>
                <w:color w:val="000000"/>
                <w:sz w:val="16"/>
                <w:szCs w:val="16"/>
              </w:rPr>
            </w:pPr>
          </w:p>
        </w:tc>
        <w:tc>
          <w:tcPr>
            <w:tcW w:w="992" w:type="dxa"/>
            <w:tcBorders>
              <w:top w:val="single" w:sz="6" w:space="0" w:color="auto"/>
              <w:left w:val="single" w:sz="6" w:space="0" w:color="auto"/>
              <w:bottom w:val="single" w:sz="6" w:space="0" w:color="auto"/>
              <w:right w:val="single" w:sz="18" w:space="0" w:color="auto"/>
            </w:tcBorders>
          </w:tcPr>
          <w:p w14:paraId="0F5A8156" w14:textId="77777777" w:rsidR="00E65397" w:rsidRDefault="00E65397">
            <w:pPr>
              <w:rPr>
                <w:snapToGrid w:val="0"/>
                <w:color w:val="000000"/>
                <w:sz w:val="16"/>
                <w:szCs w:val="16"/>
              </w:rPr>
            </w:pPr>
          </w:p>
        </w:tc>
      </w:tr>
      <w:tr w:rsidR="00E65397" w14:paraId="2F59F111" w14:textId="77777777">
        <w:trPr>
          <w:trHeight w:val="247"/>
        </w:trPr>
        <w:tc>
          <w:tcPr>
            <w:tcW w:w="1560" w:type="dxa"/>
            <w:tcBorders>
              <w:top w:val="single" w:sz="6" w:space="0" w:color="auto"/>
              <w:left w:val="single" w:sz="18" w:space="0" w:color="auto"/>
              <w:bottom w:val="single" w:sz="6" w:space="0" w:color="auto"/>
              <w:right w:val="single" w:sz="18" w:space="0" w:color="auto"/>
            </w:tcBorders>
          </w:tcPr>
          <w:p w14:paraId="5C5ABEA8" w14:textId="77777777" w:rsidR="00E65397" w:rsidRDefault="00761A45">
            <w:pPr>
              <w:jc w:val="center"/>
              <w:rPr>
                <w:snapToGrid w:val="0"/>
                <w:color w:val="000000"/>
                <w:sz w:val="16"/>
                <w:szCs w:val="16"/>
              </w:rPr>
            </w:pPr>
            <w:r>
              <w:rPr>
                <w:snapToGrid w:val="0"/>
                <w:color w:val="000000"/>
                <w:sz w:val="16"/>
                <w:szCs w:val="16"/>
              </w:rPr>
              <w:t>0.05 I</w:t>
            </w:r>
            <w:r>
              <w:rPr>
                <w:snapToGrid w:val="0"/>
                <w:color w:val="000000"/>
                <w:sz w:val="16"/>
                <w:szCs w:val="16"/>
                <w:vertAlign w:val="subscript"/>
              </w:rPr>
              <w:t>n</w:t>
            </w:r>
          </w:p>
        </w:tc>
        <w:tc>
          <w:tcPr>
            <w:tcW w:w="1010" w:type="dxa"/>
            <w:tcBorders>
              <w:top w:val="single" w:sz="6" w:space="0" w:color="auto"/>
              <w:left w:val="single" w:sz="18" w:space="0" w:color="auto"/>
              <w:bottom w:val="single" w:sz="6" w:space="0" w:color="auto"/>
              <w:right w:val="single" w:sz="6" w:space="0" w:color="auto"/>
            </w:tcBorders>
          </w:tcPr>
          <w:p w14:paraId="20510887" w14:textId="77777777" w:rsidR="00E65397" w:rsidRDefault="00761A45">
            <w:pPr>
              <w:rPr>
                <w:snapToGrid w:val="0"/>
                <w:color w:val="000000"/>
                <w:sz w:val="16"/>
                <w:szCs w:val="16"/>
              </w:rPr>
            </w:pPr>
            <w:r>
              <w:rPr>
                <w:snapToGrid w:val="0"/>
                <w:color w:val="000000"/>
                <w:sz w:val="16"/>
                <w:szCs w:val="16"/>
              </w:rPr>
              <w:t>X (3), Y</w:t>
            </w:r>
          </w:p>
        </w:tc>
        <w:tc>
          <w:tcPr>
            <w:tcW w:w="974" w:type="dxa"/>
            <w:tcBorders>
              <w:top w:val="single" w:sz="6" w:space="0" w:color="auto"/>
              <w:left w:val="single" w:sz="6" w:space="0" w:color="auto"/>
              <w:bottom w:val="single" w:sz="6" w:space="0" w:color="auto"/>
              <w:right w:val="single" w:sz="6" w:space="0" w:color="auto"/>
            </w:tcBorders>
          </w:tcPr>
          <w:p w14:paraId="5FC0E02F" w14:textId="77777777" w:rsidR="00E65397" w:rsidRDefault="00E65397">
            <w:pPr>
              <w:rPr>
                <w:snapToGrid w:val="0"/>
                <w:color w:val="000000"/>
                <w:sz w:val="16"/>
                <w:szCs w:val="16"/>
              </w:rPr>
            </w:pPr>
          </w:p>
        </w:tc>
        <w:tc>
          <w:tcPr>
            <w:tcW w:w="992" w:type="dxa"/>
            <w:tcBorders>
              <w:top w:val="single" w:sz="6" w:space="0" w:color="auto"/>
              <w:left w:val="single" w:sz="6" w:space="0" w:color="auto"/>
              <w:bottom w:val="single" w:sz="6" w:space="0" w:color="auto"/>
              <w:right w:val="single" w:sz="18" w:space="0" w:color="auto"/>
            </w:tcBorders>
          </w:tcPr>
          <w:p w14:paraId="05654D4F" w14:textId="77777777" w:rsidR="00E65397" w:rsidRDefault="00E65397">
            <w:pPr>
              <w:rPr>
                <w:snapToGrid w:val="0"/>
                <w:color w:val="000000"/>
                <w:sz w:val="16"/>
                <w:szCs w:val="16"/>
              </w:rPr>
            </w:pPr>
          </w:p>
        </w:tc>
        <w:tc>
          <w:tcPr>
            <w:tcW w:w="709" w:type="dxa"/>
            <w:tcBorders>
              <w:top w:val="single" w:sz="6" w:space="0" w:color="auto"/>
              <w:left w:val="single" w:sz="18" w:space="0" w:color="auto"/>
              <w:bottom w:val="single" w:sz="6" w:space="0" w:color="auto"/>
              <w:right w:val="single" w:sz="6" w:space="0" w:color="auto"/>
            </w:tcBorders>
          </w:tcPr>
          <w:p w14:paraId="1A538833" w14:textId="77777777" w:rsidR="00E65397" w:rsidRDefault="00761A45">
            <w:pPr>
              <w:rPr>
                <w:snapToGrid w:val="0"/>
                <w:color w:val="000000"/>
                <w:sz w:val="16"/>
                <w:szCs w:val="16"/>
              </w:rPr>
            </w:pPr>
            <w:r>
              <w:rPr>
                <w:snapToGrid w:val="0"/>
                <w:color w:val="000000"/>
                <w:sz w:val="16"/>
                <w:szCs w:val="16"/>
              </w:rPr>
              <w:t>X, Y</w:t>
            </w:r>
          </w:p>
        </w:tc>
        <w:tc>
          <w:tcPr>
            <w:tcW w:w="851" w:type="dxa"/>
            <w:tcBorders>
              <w:top w:val="single" w:sz="6" w:space="0" w:color="auto"/>
              <w:left w:val="single" w:sz="6" w:space="0" w:color="auto"/>
              <w:bottom w:val="single" w:sz="6" w:space="0" w:color="auto"/>
              <w:right w:val="single" w:sz="6" w:space="0" w:color="auto"/>
            </w:tcBorders>
          </w:tcPr>
          <w:p w14:paraId="119CBE5C" w14:textId="77777777" w:rsidR="00E65397" w:rsidRDefault="00E65397">
            <w:pPr>
              <w:rPr>
                <w:snapToGrid w:val="0"/>
                <w:color w:val="000000"/>
                <w:sz w:val="16"/>
                <w:szCs w:val="16"/>
              </w:rPr>
            </w:pPr>
          </w:p>
        </w:tc>
        <w:tc>
          <w:tcPr>
            <w:tcW w:w="992" w:type="dxa"/>
            <w:tcBorders>
              <w:top w:val="single" w:sz="6" w:space="0" w:color="auto"/>
              <w:left w:val="single" w:sz="6" w:space="0" w:color="auto"/>
              <w:bottom w:val="single" w:sz="6" w:space="0" w:color="auto"/>
              <w:right w:val="single" w:sz="18" w:space="0" w:color="auto"/>
            </w:tcBorders>
          </w:tcPr>
          <w:p w14:paraId="453F7AE1" w14:textId="77777777" w:rsidR="00E65397" w:rsidRDefault="00E65397">
            <w:pPr>
              <w:rPr>
                <w:snapToGrid w:val="0"/>
                <w:color w:val="000000"/>
                <w:sz w:val="16"/>
                <w:szCs w:val="16"/>
              </w:rPr>
            </w:pPr>
          </w:p>
        </w:tc>
      </w:tr>
      <w:tr w:rsidR="00E65397" w14:paraId="395D581D" w14:textId="77777777">
        <w:trPr>
          <w:trHeight w:val="247"/>
        </w:trPr>
        <w:tc>
          <w:tcPr>
            <w:tcW w:w="1560" w:type="dxa"/>
            <w:tcBorders>
              <w:top w:val="single" w:sz="6" w:space="0" w:color="auto"/>
              <w:left w:val="single" w:sz="18" w:space="0" w:color="auto"/>
              <w:bottom w:val="single" w:sz="6" w:space="0" w:color="auto"/>
              <w:right w:val="single" w:sz="18" w:space="0" w:color="auto"/>
            </w:tcBorders>
          </w:tcPr>
          <w:p w14:paraId="2881DF29" w14:textId="77777777" w:rsidR="00E65397" w:rsidRDefault="00761A45">
            <w:pPr>
              <w:jc w:val="center"/>
              <w:rPr>
                <w:snapToGrid w:val="0"/>
                <w:color w:val="000000"/>
                <w:sz w:val="16"/>
                <w:szCs w:val="16"/>
              </w:rPr>
            </w:pPr>
            <w:r>
              <w:rPr>
                <w:snapToGrid w:val="0"/>
                <w:color w:val="000000"/>
                <w:sz w:val="16"/>
                <w:szCs w:val="16"/>
              </w:rPr>
              <w:t>0.1 I</w:t>
            </w:r>
            <w:r>
              <w:rPr>
                <w:snapToGrid w:val="0"/>
                <w:color w:val="000000"/>
                <w:sz w:val="16"/>
                <w:szCs w:val="16"/>
                <w:vertAlign w:val="subscript"/>
              </w:rPr>
              <w:t>n</w:t>
            </w:r>
          </w:p>
        </w:tc>
        <w:tc>
          <w:tcPr>
            <w:tcW w:w="1010" w:type="dxa"/>
            <w:tcBorders>
              <w:top w:val="single" w:sz="6" w:space="0" w:color="auto"/>
              <w:left w:val="single" w:sz="18" w:space="0" w:color="auto"/>
              <w:bottom w:val="single" w:sz="6" w:space="0" w:color="auto"/>
              <w:right w:val="single" w:sz="6" w:space="0" w:color="auto"/>
            </w:tcBorders>
          </w:tcPr>
          <w:p w14:paraId="195AF466" w14:textId="77777777" w:rsidR="00E65397" w:rsidRDefault="00E65397">
            <w:pPr>
              <w:rPr>
                <w:snapToGrid w:val="0"/>
                <w:color w:val="000000"/>
                <w:sz w:val="16"/>
                <w:szCs w:val="16"/>
              </w:rPr>
            </w:pPr>
          </w:p>
        </w:tc>
        <w:tc>
          <w:tcPr>
            <w:tcW w:w="974" w:type="dxa"/>
            <w:tcBorders>
              <w:top w:val="single" w:sz="6" w:space="0" w:color="auto"/>
              <w:left w:val="single" w:sz="6" w:space="0" w:color="auto"/>
              <w:bottom w:val="single" w:sz="6" w:space="0" w:color="auto"/>
              <w:right w:val="single" w:sz="6" w:space="0" w:color="auto"/>
            </w:tcBorders>
          </w:tcPr>
          <w:p w14:paraId="515EB1FD" w14:textId="77777777" w:rsidR="00E65397" w:rsidRDefault="00761A45">
            <w:pPr>
              <w:rPr>
                <w:snapToGrid w:val="0"/>
                <w:color w:val="000000"/>
                <w:sz w:val="16"/>
                <w:szCs w:val="16"/>
              </w:rPr>
            </w:pPr>
            <w:r>
              <w:rPr>
                <w:snapToGrid w:val="0"/>
                <w:color w:val="000000"/>
                <w:sz w:val="16"/>
                <w:szCs w:val="16"/>
              </w:rPr>
              <w:t>X</w:t>
            </w:r>
          </w:p>
        </w:tc>
        <w:tc>
          <w:tcPr>
            <w:tcW w:w="992" w:type="dxa"/>
            <w:tcBorders>
              <w:top w:val="single" w:sz="6" w:space="0" w:color="auto"/>
              <w:left w:val="single" w:sz="6" w:space="0" w:color="auto"/>
              <w:bottom w:val="single" w:sz="6" w:space="0" w:color="auto"/>
              <w:right w:val="single" w:sz="18" w:space="0" w:color="auto"/>
            </w:tcBorders>
          </w:tcPr>
          <w:p w14:paraId="38DF14F2" w14:textId="77777777" w:rsidR="00E65397" w:rsidRDefault="00761A45">
            <w:pPr>
              <w:rPr>
                <w:snapToGrid w:val="0"/>
                <w:color w:val="000000"/>
                <w:sz w:val="16"/>
                <w:szCs w:val="16"/>
              </w:rPr>
            </w:pPr>
            <w:r>
              <w:rPr>
                <w:snapToGrid w:val="0"/>
                <w:color w:val="000000"/>
                <w:sz w:val="16"/>
                <w:szCs w:val="16"/>
              </w:rPr>
              <w:t>X</w:t>
            </w:r>
          </w:p>
        </w:tc>
        <w:tc>
          <w:tcPr>
            <w:tcW w:w="709" w:type="dxa"/>
            <w:tcBorders>
              <w:top w:val="single" w:sz="6" w:space="0" w:color="auto"/>
              <w:left w:val="single" w:sz="18" w:space="0" w:color="auto"/>
              <w:bottom w:val="single" w:sz="6" w:space="0" w:color="auto"/>
              <w:right w:val="single" w:sz="6" w:space="0" w:color="auto"/>
            </w:tcBorders>
          </w:tcPr>
          <w:p w14:paraId="6133602E" w14:textId="77777777" w:rsidR="00E65397" w:rsidRDefault="00E65397">
            <w:pPr>
              <w:rPr>
                <w:snapToGrid w:val="0"/>
                <w:color w:val="000000"/>
                <w:sz w:val="16"/>
                <w:szCs w:val="16"/>
              </w:rPr>
            </w:pPr>
          </w:p>
        </w:tc>
        <w:tc>
          <w:tcPr>
            <w:tcW w:w="851" w:type="dxa"/>
            <w:tcBorders>
              <w:top w:val="single" w:sz="6" w:space="0" w:color="auto"/>
              <w:left w:val="single" w:sz="6" w:space="0" w:color="auto"/>
              <w:bottom w:val="single" w:sz="6" w:space="0" w:color="auto"/>
              <w:right w:val="single" w:sz="6" w:space="0" w:color="auto"/>
            </w:tcBorders>
          </w:tcPr>
          <w:p w14:paraId="0AFD9D81" w14:textId="77777777" w:rsidR="00E65397" w:rsidRDefault="00761A45">
            <w:pPr>
              <w:rPr>
                <w:snapToGrid w:val="0"/>
                <w:color w:val="000000"/>
                <w:sz w:val="16"/>
                <w:szCs w:val="16"/>
              </w:rPr>
            </w:pPr>
            <w:r>
              <w:rPr>
                <w:snapToGrid w:val="0"/>
                <w:color w:val="000000"/>
                <w:sz w:val="16"/>
                <w:szCs w:val="16"/>
              </w:rPr>
              <w:t>X</w:t>
            </w:r>
          </w:p>
        </w:tc>
        <w:tc>
          <w:tcPr>
            <w:tcW w:w="992" w:type="dxa"/>
            <w:tcBorders>
              <w:top w:val="single" w:sz="6" w:space="0" w:color="auto"/>
              <w:left w:val="single" w:sz="6" w:space="0" w:color="auto"/>
              <w:bottom w:val="single" w:sz="6" w:space="0" w:color="auto"/>
              <w:right w:val="single" w:sz="18" w:space="0" w:color="auto"/>
            </w:tcBorders>
          </w:tcPr>
          <w:p w14:paraId="3E901AB5" w14:textId="77777777" w:rsidR="00E65397" w:rsidRDefault="00761A45">
            <w:pPr>
              <w:rPr>
                <w:snapToGrid w:val="0"/>
                <w:color w:val="000000"/>
                <w:sz w:val="16"/>
                <w:szCs w:val="16"/>
              </w:rPr>
            </w:pPr>
            <w:r>
              <w:rPr>
                <w:snapToGrid w:val="0"/>
                <w:color w:val="000000"/>
                <w:sz w:val="16"/>
                <w:szCs w:val="16"/>
              </w:rPr>
              <w:t>X</w:t>
            </w:r>
          </w:p>
        </w:tc>
      </w:tr>
      <w:tr w:rsidR="00E65397" w14:paraId="66124B95" w14:textId="77777777">
        <w:trPr>
          <w:trHeight w:val="336"/>
        </w:trPr>
        <w:tc>
          <w:tcPr>
            <w:tcW w:w="1560" w:type="dxa"/>
            <w:tcBorders>
              <w:top w:val="single" w:sz="6" w:space="0" w:color="auto"/>
              <w:left w:val="single" w:sz="18" w:space="0" w:color="auto"/>
              <w:bottom w:val="single" w:sz="6" w:space="0" w:color="auto"/>
              <w:right w:val="single" w:sz="18" w:space="0" w:color="auto"/>
            </w:tcBorders>
          </w:tcPr>
          <w:p w14:paraId="4D0A1984" w14:textId="77777777" w:rsidR="00E65397" w:rsidRDefault="00761A45">
            <w:pPr>
              <w:jc w:val="center"/>
              <w:rPr>
                <w:snapToGrid w:val="0"/>
                <w:color w:val="000000"/>
                <w:sz w:val="16"/>
                <w:szCs w:val="16"/>
              </w:rPr>
            </w:pPr>
            <w:r>
              <w:rPr>
                <w:snapToGrid w:val="0"/>
                <w:color w:val="000000"/>
                <w:sz w:val="16"/>
                <w:szCs w:val="16"/>
              </w:rPr>
              <w:t>1.0 I</w:t>
            </w:r>
            <w:r>
              <w:rPr>
                <w:snapToGrid w:val="0"/>
                <w:color w:val="000000"/>
                <w:sz w:val="16"/>
                <w:szCs w:val="16"/>
                <w:vertAlign w:val="subscript"/>
              </w:rPr>
              <w:t>n</w:t>
            </w:r>
            <w:r>
              <w:rPr>
                <w:snapToGrid w:val="0"/>
                <w:color w:val="000000"/>
                <w:sz w:val="16"/>
                <w:szCs w:val="16"/>
              </w:rPr>
              <w:t xml:space="preserve"> </w:t>
            </w:r>
          </w:p>
        </w:tc>
        <w:tc>
          <w:tcPr>
            <w:tcW w:w="1010" w:type="dxa"/>
            <w:tcBorders>
              <w:top w:val="single" w:sz="6" w:space="0" w:color="auto"/>
              <w:left w:val="single" w:sz="18" w:space="0" w:color="auto"/>
              <w:bottom w:val="single" w:sz="6" w:space="0" w:color="auto"/>
              <w:right w:val="single" w:sz="6" w:space="0" w:color="auto"/>
            </w:tcBorders>
          </w:tcPr>
          <w:p w14:paraId="1781B3A6" w14:textId="77777777" w:rsidR="00E65397" w:rsidRDefault="00761A45">
            <w:pPr>
              <w:rPr>
                <w:snapToGrid w:val="0"/>
                <w:color w:val="000000"/>
                <w:sz w:val="16"/>
                <w:szCs w:val="16"/>
              </w:rPr>
            </w:pPr>
            <w:r>
              <w:rPr>
                <w:snapToGrid w:val="0"/>
                <w:color w:val="000000"/>
                <w:sz w:val="16"/>
                <w:szCs w:val="16"/>
              </w:rPr>
              <w:t>X (2), Y (5)</w:t>
            </w:r>
          </w:p>
        </w:tc>
        <w:tc>
          <w:tcPr>
            <w:tcW w:w="974" w:type="dxa"/>
            <w:tcBorders>
              <w:top w:val="single" w:sz="6" w:space="0" w:color="auto"/>
              <w:left w:val="single" w:sz="6" w:space="0" w:color="auto"/>
              <w:bottom w:val="single" w:sz="6" w:space="0" w:color="auto"/>
              <w:right w:val="single" w:sz="6" w:space="0" w:color="auto"/>
            </w:tcBorders>
          </w:tcPr>
          <w:p w14:paraId="65D5A0D9" w14:textId="77777777" w:rsidR="00E65397" w:rsidRDefault="00761A45">
            <w:pPr>
              <w:rPr>
                <w:snapToGrid w:val="0"/>
                <w:color w:val="000000"/>
                <w:sz w:val="16"/>
                <w:szCs w:val="16"/>
              </w:rPr>
            </w:pPr>
            <w:r>
              <w:rPr>
                <w:snapToGrid w:val="0"/>
                <w:color w:val="000000"/>
                <w:sz w:val="16"/>
                <w:szCs w:val="16"/>
              </w:rPr>
              <w:t>X (4)</w:t>
            </w:r>
          </w:p>
        </w:tc>
        <w:tc>
          <w:tcPr>
            <w:tcW w:w="992" w:type="dxa"/>
            <w:tcBorders>
              <w:top w:val="single" w:sz="6" w:space="0" w:color="auto"/>
              <w:left w:val="single" w:sz="6" w:space="0" w:color="auto"/>
              <w:bottom w:val="single" w:sz="6" w:space="0" w:color="auto"/>
              <w:right w:val="single" w:sz="18" w:space="0" w:color="auto"/>
            </w:tcBorders>
          </w:tcPr>
          <w:p w14:paraId="4F8891DA" w14:textId="77777777" w:rsidR="00E65397" w:rsidRDefault="00761A45">
            <w:pPr>
              <w:rPr>
                <w:snapToGrid w:val="0"/>
                <w:color w:val="000000"/>
                <w:sz w:val="16"/>
                <w:szCs w:val="16"/>
              </w:rPr>
            </w:pPr>
            <w:r>
              <w:rPr>
                <w:snapToGrid w:val="0"/>
                <w:color w:val="000000"/>
                <w:sz w:val="16"/>
                <w:szCs w:val="16"/>
              </w:rPr>
              <w:t>X</w:t>
            </w:r>
          </w:p>
        </w:tc>
        <w:tc>
          <w:tcPr>
            <w:tcW w:w="709" w:type="dxa"/>
            <w:tcBorders>
              <w:top w:val="single" w:sz="6" w:space="0" w:color="auto"/>
              <w:left w:val="single" w:sz="18" w:space="0" w:color="auto"/>
              <w:bottom w:val="single" w:sz="6" w:space="0" w:color="auto"/>
              <w:right w:val="single" w:sz="6" w:space="0" w:color="auto"/>
            </w:tcBorders>
          </w:tcPr>
          <w:p w14:paraId="45503D0C" w14:textId="77777777" w:rsidR="00E65397" w:rsidRDefault="00761A45">
            <w:pPr>
              <w:rPr>
                <w:snapToGrid w:val="0"/>
                <w:color w:val="000000"/>
                <w:sz w:val="16"/>
                <w:szCs w:val="16"/>
              </w:rPr>
            </w:pPr>
            <w:r>
              <w:rPr>
                <w:snapToGrid w:val="0"/>
                <w:color w:val="000000"/>
                <w:sz w:val="16"/>
                <w:szCs w:val="16"/>
              </w:rPr>
              <w:t>X, Y</w:t>
            </w:r>
          </w:p>
        </w:tc>
        <w:tc>
          <w:tcPr>
            <w:tcW w:w="851" w:type="dxa"/>
            <w:tcBorders>
              <w:top w:val="single" w:sz="6" w:space="0" w:color="auto"/>
              <w:left w:val="single" w:sz="6" w:space="0" w:color="auto"/>
              <w:bottom w:val="single" w:sz="6" w:space="0" w:color="auto"/>
              <w:right w:val="single" w:sz="6" w:space="0" w:color="auto"/>
            </w:tcBorders>
          </w:tcPr>
          <w:p w14:paraId="3242E1EE" w14:textId="77777777" w:rsidR="00E65397" w:rsidRDefault="00761A45">
            <w:pPr>
              <w:rPr>
                <w:snapToGrid w:val="0"/>
                <w:color w:val="000000"/>
                <w:sz w:val="16"/>
                <w:szCs w:val="16"/>
              </w:rPr>
            </w:pPr>
            <w:r>
              <w:rPr>
                <w:snapToGrid w:val="0"/>
                <w:color w:val="000000"/>
                <w:sz w:val="16"/>
                <w:szCs w:val="16"/>
              </w:rPr>
              <w:t>X</w:t>
            </w:r>
          </w:p>
        </w:tc>
        <w:tc>
          <w:tcPr>
            <w:tcW w:w="992" w:type="dxa"/>
            <w:tcBorders>
              <w:top w:val="single" w:sz="6" w:space="0" w:color="auto"/>
              <w:left w:val="single" w:sz="6" w:space="0" w:color="auto"/>
              <w:bottom w:val="single" w:sz="6" w:space="0" w:color="auto"/>
              <w:right w:val="single" w:sz="18" w:space="0" w:color="auto"/>
            </w:tcBorders>
          </w:tcPr>
          <w:p w14:paraId="4AE248DE" w14:textId="77777777" w:rsidR="00E65397" w:rsidRDefault="00761A45">
            <w:pPr>
              <w:rPr>
                <w:snapToGrid w:val="0"/>
                <w:color w:val="000000"/>
                <w:sz w:val="16"/>
                <w:szCs w:val="16"/>
              </w:rPr>
            </w:pPr>
            <w:r>
              <w:rPr>
                <w:snapToGrid w:val="0"/>
                <w:color w:val="000000"/>
                <w:sz w:val="16"/>
                <w:szCs w:val="16"/>
              </w:rPr>
              <w:t>X</w:t>
            </w:r>
          </w:p>
        </w:tc>
      </w:tr>
      <w:tr w:rsidR="00E65397" w14:paraId="7A4CC26D" w14:textId="77777777">
        <w:trPr>
          <w:trHeight w:val="1023"/>
        </w:trPr>
        <w:tc>
          <w:tcPr>
            <w:tcW w:w="1560" w:type="dxa"/>
            <w:tcBorders>
              <w:top w:val="single" w:sz="6" w:space="0" w:color="auto"/>
              <w:left w:val="single" w:sz="18" w:space="0" w:color="auto"/>
              <w:bottom w:val="single" w:sz="6" w:space="0" w:color="auto"/>
              <w:right w:val="single" w:sz="18" w:space="0" w:color="auto"/>
            </w:tcBorders>
          </w:tcPr>
          <w:p w14:paraId="66EA7249" w14:textId="77777777" w:rsidR="00E65397" w:rsidRDefault="00761A45">
            <w:pPr>
              <w:jc w:val="center"/>
              <w:rPr>
                <w:snapToGrid w:val="0"/>
                <w:color w:val="000000"/>
                <w:sz w:val="16"/>
                <w:szCs w:val="16"/>
              </w:rPr>
            </w:pPr>
            <w:r>
              <w:rPr>
                <w:snapToGrid w:val="0"/>
                <w:color w:val="000000"/>
                <w:sz w:val="16"/>
                <w:szCs w:val="16"/>
              </w:rPr>
              <w:t>1.0 I</w:t>
            </w:r>
            <w:r>
              <w:rPr>
                <w:snapToGrid w:val="0"/>
                <w:color w:val="000000"/>
                <w:sz w:val="16"/>
                <w:szCs w:val="16"/>
                <w:vertAlign w:val="subscript"/>
              </w:rPr>
              <w:t>max</w:t>
            </w:r>
            <w:r>
              <w:rPr>
                <w:snapToGrid w:val="0"/>
                <w:color w:val="000000"/>
                <w:sz w:val="16"/>
                <w:szCs w:val="16"/>
              </w:rPr>
              <w:t xml:space="preserve"> or 1.2 I</w:t>
            </w:r>
            <w:r>
              <w:rPr>
                <w:snapToGrid w:val="0"/>
                <w:color w:val="000000"/>
                <w:sz w:val="16"/>
                <w:szCs w:val="16"/>
                <w:vertAlign w:val="subscript"/>
              </w:rPr>
              <w:t>n</w:t>
            </w:r>
            <w:r>
              <w:rPr>
                <w:snapToGrid w:val="0"/>
                <w:color w:val="000000"/>
                <w:sz w:val="16"/>
                <w:szCs w:val="16"/>
              </w:rPr>
              <w:t xml:space="preserve">  </w:t>
            </w:r>
          </w:p>
          <w:p w14:paraId="4B2F4E95" w14:textId="77777777" w:rsidR="00E65397" w:rsidRDefault="00761A45">
            <w:pPr>
              <w:jc w:val="center"/>
              <w:rPr>
                <w:snapToGrid w:val="0"/>
                <w:color w:val="000000"/>
                <w:sz w:val="16"/>
                <w:szCs w:val="16"/>
              </w:rPr>
            </w:pPr>
            <w:r>
              <w:rPr>
                <w:snapToGrid w:val="0"/>
                <w:color w:val="000000"/>
                <w:sz w:val="16"/>
                <w:szCs w:val="16"/>
              </w:rPr>
              <w:t>or</w:t>
            </w:r>
          </w:p>
          <w:p w14:paraId="70E691D4" w14:textId="77777777" w:rsidR="00E65397" w:rsidRDefault="00761A45">
            <w:pPr>
              <w:jc w:val="center"/>
              <w:rPr>
                <w:snapToGrid w:val="0"/>
                <w:color w:val="000000"/>
                <w:sz w:val="16"/>
                <w:szCs w:val="16"/>
              </w:rPr>
            </w:pPr>
            <w:r>
              <w:rPr>
                <w:snapToGrid w:val="0"/>
                <w:color w:val="000000"/>
                <w:sz w:val="16"/>
                <w:szCs w:val="16"/>
              </w:rPr>
              <w:t xml:space="preserve"> 1.5 I</w:t>
            </w:r>
            <w:r>
              <w:rPr>
                <w:snapToGrid w:val="0"/>
                <w:color w:val="000000"/>
                <w:sz w:val="16"/>
                <w:szCs w:val="16"/>
                <w:vertAlign w:val="subscript"/>
              </w:rPr>
              <w:t>n</w:t>
            </w:r>
            <w:r>
              <w:rPr>
                <w:snapToGrid w:val="0"/>
                <w:color w:val="000000"/>
                <w:sz w:val="16"/>
                <w:szCs w:val="16"/>
              </w:rPr>
              <w:t xml:space="preserve"> or 2.0 I</w:t>
            </w:r>
            <w:r>
              <w:rPr>
                <w:snapToGrid w:val="0"/>
                <w:color w:val="000000"/>
                <w:sz w:val="16"/>
                <w:szCs w:val="16"/>
                <w:vertAlign w:val="subscript"/>
              </w:rPr>
              <w:t>n</w:t>
            </w:r>
            <w:r>
              <w:rPr>
                <w:snapToGrid w:val="0"/>
                <w:color w:val="000000"/>
                <w:sz w:val="16"/>
                <w:szCs w:val="16"/>
              </w:rPr>
              <w:t>**</w:t>
            </w:r>
          </w:p>
        </w:tc>
        <w:tc>
          <w:tcPr>
            <w:tcW w:w="1010" w:type="dxa"/>
            <w:tcBorders>
              <w:top w:val="single" w:sz="6" w:space="0" w:color="auto"/>
              <w:left w:val="single" w:sz="18" w:space="0" w:color="auto"/>
              <w:bottom w:val="single" w:sz="6" w:space="0" w:color="auto"/>
              <w:right w:val="single" w:sz="4" w:space="0" w:color="auto"/>
            </w:tcBorders>
          </w:tcPr>
          <w:p w14:paraId="58755AD7" w14:textId="77777777" w:rsidR="00E65397" w:rsidRDefault="00761A45">
            <w:pPr>
              <w:rPr>
                <w:snapToGrid w:val="0"/>
                <w:color w:val="000000"/>
                <w:sz w:val="16"/>
                <w:szCs w:val="16"/>
              </w:rPr>
            </w:pPr>
            <w:r>
              <w:rPr>
                <w:snapToGrid w:val="0"/>
                <w:color w:val="000000"/>
                <w:sz w:val="16"/>
                <w:szCs w:val="16"/>
              </w:rPr>
              <w:t>X (1)</w:t>
            </w:r>
          </w:p>
        </w:tc>
        <w:tc>
          <w:tcPr>
            <w:tcW w:w="974" w:type="dxa"/>
            <w:tcBorders>
              <w:top w:val="single" w:sz="6" w:space="0" w:color="auto"/>
              <w:left w:val="single" w:sz="4" w:space="0" w:color="auto"/>
              <w:bottom w:val="single" w:sz="6" w:space="0" w:color="auto"/>
              <w:right w:val="single" w:sz="6" w:space="0" w:color="auto"/>
            </w:tcBorders>
          </w:tcPr>
          <w:p w14:paraId="292AC871" w14:textId="77777777" w:rsidR="00E65397" w:rsidRDefault="00761A45">
            <w:pPr>
              <w:rPr>
                <w:snapToGrid w:val="0"/>
                <w:color w:val="000000"/>
                <w:sz w:val="16"/>
                <w:szCs w:val="16"/>
              </w:rPr>
            </w:pPr>
            <w:r>
              <w:rPr>
                <w:snapToGrid w:val="0"/>
                <w:color w:val="000000"/>
                <w:sz w:val="16"/>
                <w:szCs w:val="16"/>
              </w:rPr>
              <w:t>X</w:t>
            </w:r>
          </w:p>
        </w:tc>
        <w:tc>
          <w:tcPr>
            <w:tcW w:w="992" w:type="dxa"/>
            <w:tcBorders>
              <w:top w:val="single" w:sz="6" w:space="0" w:color="auto"/>
              <w:left w:val="single" w:sz="6" w:space="0" w:color="auto"/>
              <w:bottom w:val="single" w:sz="6" w:space="0" w:color="auto"/>
              <w:right w:val="single" w:sz="18" w:space="0" w:color="auto"/>
            </w:tcBorders>
          </w:tcPr>
          <w:p w14:paraId="695864D3" w14:textId="77777777" w:rsidR="00E65397" w:rsidRDefault="00761A45">
            <w:pPr>
              <w:rPr>
                <w:snapToGrid w:val="0"/>
                <w:color w:val="000000"/>
                <w:sz w:val="16"/>
                <w:szCs w:val="16"/>
              </w:rPr>
            </w:pPr>
            <w:r>
              <w:rPr>
                <w:snapToGrid w:val="0"/>
                <w:color w:val="000000"/>
                <w:sz w:val="16"/>
                <w:szCs w:val="16"/>
              </w:rPr>
              <w:t>X</w:t>
            </w:r>
          </w:p>
        </w:tc>
        <w:tc>
          <w:tcPr>
            <w:tcW w:w="709" w:type="dxa"/>
            <w:tcBorders>
              <w:top w:val="single" w:sz="6" w:space="0" w:color="auto"/>
              <w:left w:val="single" w:sz="18" w:space="0" w:color="auto"/>
              <w:bottom w:val="single" w:sz="6" w:space="0" w:color="auto"/>
              <w:right w:val="single" w:sz="6" w:space="0" w:color="auto"/>
            </w:tcBorders>
          </w:tcPr>
          <w:p w14:paraId="7F20E151" w14:textId="77777777" w:rsidR="00E65397" w:rsidRDefault="00761A45">
            <w:pPr>
              <w:rPr>
                <w:snapToGrid w:val="0"/>
                <w:color w:val="000000"/>
                <w:sz w:val="16"/>
                <w:szCs w:val="16"/>
              </w:rPr>
            </w:pPr>
            <w:r>
              <w:rPr>
                <w:snapToGrid w:val="0"/>
                <w:color w:val="000000"/>
                <w:sz w:val="16"/>
                <w:szCs w:val="16"/>
              </w:rPr>
              <w:t>X</w:t>
            </w:r>
          </w:p>
        </w:tc>
        <w:tc>
          <w:tcPr>
            <w:tcW w:w="851" w:type="dxa"/>
            <w:tcBorders>
              <w:top w:val="single" w:sz="6" w:space="0" w:color="auto"/>
              <w:left w:val="single" w:sz="6" w:space="0" w:color="auto"/>
              <w:bottom w:val="single" w:sz="6" w:space="0" w:color="auto"/>
              <w:right w:val="single" w:sz="6" w:space="0" w:color="auto"/>
            </w:tcBorders>
          </w:tcPr>
          <w:p w14:paraId="2B70EB7F" w14:textId="77777777" w:rsidR="00E65397" w:rsidRDefault="00761A45">
            <w:pPr>
              <w:rPr>
                <w:snapToGrid w:val="0"/>
                <w:color w:val="000000"/>
                <w:sz w:val="16"/>
                <w:szCs w:val="16"/>
              </w:rPr>
            </w:pPr>
            <w:r>
              <w:rPr>
                <w:snapToGrid w:val="0"/>
                <w:color w:val="000000"/>
                <w:sz w:val="16"/>
                <w:szCs w:val="16"/>
              </w:rPr>
              <w:t>X</w:t>
            </w:r>
          </w:p>
        </w:tc>
        <w:tc>
          <w:tcPr>
            <w:tcW w:w="992" w:type="dxa"/>
            <w:tcBorders>
              <w:top w:val="single" w:sz="6" w:space="0" w:color="auto"/>
              <w:left w:val="single" w:sz="6" w:space="0" w:color="auto"/>
              <w:bottom w:val="single" w:sz="6" w:space="0" w:color="auto"/>
              <w:right w:val="single" w:sz="18" w:space="0" w:color="auto"/>
            </w:tcBorders>
          </w:tcPr>
          <w:p w14:paraId="26071F69" w14:textId="77777777" w:rsidR="00E65397" w:rsidRDefault="00761A45">
            <w:pPr>
              <w:rPr>
                <w:snapToGrid w:val="0"/>
                <w:color w:val="000000"/>
                <w:sz w:val="16"/>
                <w:szCs w:val="16"/>
              </w:rPr>
            </w:pPr>
            <w:r>
              <w:rPr>
                <w:snapToGrid w:val="0"/>
                <w:color w:val="000000"/>
                <w:sz w:val="16"/>
                <w:szCs w:val="16"/>
              </w:rPr>
              <w:t>X</w:t>
            </w:r>
          </w:p>
        </w:tc>
      </w:tr>
      <w:tr w:rsidR="00E65397" w14:paraId="2C12DF6D" w14:textId="77777777">
        <w:trPr>
          <w:trHeight w:val="411"/>
        </w:trPr>
        <w:tc>
          <w:tcPr>
            <w:tcW w:w="7088" w:type="dxa"/>
            <w:gridSpan w:val="7"/>
            <w:tcBorders>
              <w:top w:val="single" w:sz="6" w:space="0" w:color="auto"/>
              <w:left w:val="single" w:sz="18" w:space="0" w:color="auto"/>
              <w:bottom w:val="single" w:sz="18" w:space="0" w:color="auto"/>
              <w:right w:val="single" w:sz="18" w:space="0" w:color="auto"/>
            </w:tcBorders>
          </w:tcPr>
          <w:p w14:paraId="6DCBD425" w14:textId="77777777" w:rsidR="00E65397" w:rsidRDefault="00761A45">
            <w:pPr>
              <w:spacing w:after="0" w:line="240" w:lineRule="auto"/>
              <w:rPr>
                <w:snapToGrid w:val="0"/>
                <w:color w:val="000000"/>
                <w:sz w:val="16"/>
                <w:szCs w:val="16"/>
              </w:rPr>
            </w:pPr>
            <w:r>
              <w:rPr>
                <w:snapToGrid w:val="0"/>
                <w:color w:val="000000"/>
                <w:sz w:val="16"/>
                <w:szCs w:val="16"/>
              </w:rPr>
              <w:t xml:space="preserve">Notes: </w:t>
            </w:r>
          </w:p>
          <w:p w14:paraId="3F9675B8" w14:textId="77777777" w:rsidR="00E65397" w:rsidRDefault="00761A45">
            <w:pPr>
              <w:spacing w:after="0" w:line="240" w:lineRule="auto"/>
              <w:rPr>
                <w:snapToGrid w:val="0"/>
                <w:color w:val="000000"/>
                <w:sz w:val="16"/>
                <w:szCs w:val="16"/>
              </w:rPr>
            </w:pPr>
            <w:r>
              <w:rPr>
                <w:snapToGrid w:val="0"/>
                <w:color w:val="000000"/>
                <w:sz w:val="16"/>
              </w:rPr>
              <w:t>These tests shall be carried out for Import/Export directions, as registered in SMRS or CMRS for a given Metering Point. If the same measuring element is used for both Import and Export one additional test point only (at 1.0 I</w:t>
            </w:r>
            <w:r>
              <w:rPr>
                <w:snapToGrid w:val="0"/>
                <w:color w:val="000000"/>
                <w:sz w:val="16"/>
                <w:szCs w:val="16"/>
                <w:vertAlign w:val="subscript"/>
              </w:rPr>
              <w:t>n</w:t>
            </w:r>
            <w:r>
              <w:rPr>
                <w:snapToGrid w:val="0"/>
                <w:color w:val="000000"/>
                <w:sz w:val="16"/>
              </w:rPr>
              <w:t>, Unity Power Factor, balanced) is required in the reverse direction.</w:t>
            </w:r>
          </w:p>
          <w:p w14:paraId="0A2EEB70" w14:textId="77777777" w:rsidR="00E65397" w:rsidRDefault="00761A45">
            <w:pPr>
              <w:spacing w:after="0" w:line="240" w:lineRule="auto"/>
              <w:rPr>
                <w:snapToGrid w:val="0"/>
                <w:color w:val="000000"/>
                <w:sz w:val="16"/>
                <w:szCs w:val="16"/>
              </w:rPr>
            </w:pPr>
            <w:r>
              <w:rPr>
                <w:snapToGrid w:val="0"/>
                <w:color w:val="000000"/>
                <w:sz w:val="16"/>
                <w:szCs w:val="16"/>
              </w:rPr>
              <w:t>X= all elements combined.</w:t>
            </w:r>
          </w:p>
          <w:p w14:paraId="450AE820" w14:textId="77777777" w:rsidR="00E65397" w:rsidRDefault="00761A45">
            <w:pPr>
              <w:spacing w:after="0" w:line="240" w:lineRule="auto"/>
              <w:rPr>
                <w:snapToGrid w:val="0"/>
                <w:color w:val="000000"/>
                <w:sz w:val="16"/>
                <w:szCs w:val="16"/>
              </w:rPr>
            </w:pPr>
            <w:r>
              <w:rPr>
                <w:snapToGrid w:val="0"/>
                <w:color w:val="000000"/>
                <w:sz w:val="16"/>
                <w:szCs w:val="16"/>
              </w:rPr>
              <w:t>Y = each element on its own.</w:t>
            </w:r>
          </w:p>
          <w:p w14:paraId="4E77F58E" w14:textId="77777777" w:rsidR="00E65397" w:rsidRDefault="00761A45">
            <w:pPr>
              <w:spacing w:after="0" w:line="240" w:lineRule="auto"/>
              <w:rPr>
                <w:snapToGrid w:val="0"/>
                <w:color w:val="000000"/>
                <w:sz w:val="16"/>
                <w:szCs w:val="16"/>
              </w:rPr>
            </w:pPr>
            <w:r>
              <w:rPr>
                <w:snapToGrid w:val="0"/>
                <w:color w:val="000000"/>
                <w:sz w:val="16"/>
                <w:szCs w:val="16"/>
              </w:rPr>
              <w:t>X,Y means tests should be carried out on all elements combined and each element on its own.</w:t>
            </w:r>
          </w:p>
          <w:p w14:paraId="6B1431EF" w14:textId="77777777" w:rsidR="00E65397" w:rsidRDefault="00761A45">
            <w:pPr>
              <w:spacing w:after="0" w:line="240" w:lineRule="auto"/>
              <w:rPr>
                <w:snapToGrid w:val="0"/>
                <w:color w:val="000000"/>
                <w:sz w:val="16"/>
                <w:szCs w:val="16"/>
              </w:rPr>
            </w:pPr>
            <w:r>
              <w:rPr>
                <w:snapToGrid w:val="0"/>
                <w:color w:val="000000"/>
                <w:sz w:val="16"/>
                <w:szCs w:val="16"/>
              </w:rPr>
              <w:t>*Tests at 0.5 capacitive Power Factor are acceptable.</w:t>
            </w:r>
          </w:p>
          <w:p w14:paraId="00CC8681" w14:textId="77777777" w:rsidR="00E65397" w:rsidRDefault="00761A45">
            <w:pPr>
              <w:spacing w:after="0" w:line="240" w:lineRule="auto"/>
              <w:rPr>
                <w:snapToGrid w:val="0"/>
                <w:color w:val="000000"/>
                <w:sz w:val="16"/>
                <w:szCs w:val="16"/>
              </w:rPr>
            </w:pPr>
            <w:r>
              <w:rPr>
                <w:snapToGrid w:val="0"/>
                <w:color w:val="000000"/>
                <w:sz w:val="16"/>
                <w:szCs w:val="16"/>
              </w:rPr>
              <w:t>** Determined by overload capacity of circuit. If unspecified test at 1.0I</w:t>
            </w:r>
            <w:r>
              <w:rPr>
                <w:snapToGrid w:val="0"/>
                <w:color w:val="000000"/>
                <w:sz w:val="16"/>
                <w:szCs w:val="16"/>
                <w:vertAlign w:val="subscript"/>
              </w:rPr>
              <w:t>max</w:t>
            </w:r>
            <w:r>
              <w:rPr>
                <w:snapToGrid w:val="0"/>
                <w:color w:val="000000"/>
                <w:sz w:val="16"/>
                <w:szCs w:val="16"/>
              </w:rPr>
              <w:t>.</w:t>
            </w:r>
          </w:p>
          <w:p w14:paraId="4150ACE6" w14:textId="77777777" w:rsidR="00E65397" w:rsidRDefault="00761A45">
            <w:pPr>
              <w:spacing w:after="0" w:line="240" w:lineRule="auto"/>
              <w:rPr>
                <w:sz w:val="16"/>
                <w:szCs w:val="16"/>
              </w:rPr>
            </w:pPr>
            <w:r>
              <w:rPr>
                <w:sz w:val="16"/>
                <w:szCs w:val="16"/>
              </w:rPr>
              <w:t>Numbers in brackets identifies, for reference only, those tests specified in Statutory Instruments 1998 No. 1566 Schedule 1, Table 2 and Schedule 3, Table 2.</w:t>
            </w:r>
          </w:p>
          <w:p w14:paraId="4F05C993" w14:textId="77777777" w:rsidR="00E65397" w:rsidRDefault="00E65397">
            <w:pPr>
              <w:spacing w:after="0" w:line="240" w:lineRule="auto"/>
              <w:rPr>
                <w:snapToGrid w:val="0"/>
                <w:color w:val="000000"/>
                <w:sz w:val="16"/>
                <w:szCs w:val="16"/>
              </w:rPr>
            </w:pPr>
          </w:p>
        </w:tc>
      </w:tr>
    </w:tbl>
    <w:p w14:paraId="6B1215F6" w14:textId="77777777" w:rsidR="00E65397" w:rsidRDefault="00E65397">
      <w:pPr>
        <w:pageBreakBefore/>
        <w:tabs>
          <w:tab w:val="clear" w:pos="567"/>
        </w:tabs>
        <w:spacing w:after="0" w:line="240" w:lineRule="auto"/>
      </w:pPr>
    </w:p>
    <w:p w14:paraId="2FE17581" w14:textId="77777777" w:rsidR="00E65397" w:rsidRDefault="00761A45">
      <w:pPr>
        <w:tabs>
          <w:tab w:val="clear" w:pos="567"/>
        </w:tabs>
        <w:spacing w:before="120" w:after="120" w:line="240" w:lineRule="auto"/>
      </w:pPr>
      <w:r>
        <w:rPr>
          <w:noProof/>
          <w:lang w:eastAsia="en-GB"/>
        </w:rPr>
        <w:drawing>
          <wp:inline distT="0" distB="0" distL="0" distR="0" wp14:anchorId="65911567" wp14:editId="09EEEC35">
            <wp:extent cx="6227255" cy="5414201"/>
            <wp:effectExtent l="19050" t="0" r="2095" b="0"/>
            <wp:docPr id="2" name="Picture 1" descr="CoP4 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P4 images.jpg"/>
                    <pic:cNvPicPr/>
                  </pic:nvPicPr>
                  <pic:blipFill>
                    <a:blip r:embed="rId10" cstate="print"/>
                    <a:stretch>
                      <a:fillRect/>
                    </a:stretch>
                  </pic:blipFill>
                  <pic:spPr>
                    <a:xfrm>
                      <a:off x="0" y="0"/>
                      <a:ext cx="6227255" cy="5414201"/>
                    </a:xfrm>
                    <a:prstGeom prst="rect">
                      <a:avLst/>
                    </a:prstGeom>
                  </pic:spPr>
                </pic:pic>
              </a:graphicData>
            </a:graphic>
          </wp:inline>
        </w:drawing>
      </w:r>
    </w:p>
    <w:p w14:paraId="7765A882" w14:textId="77777777" w:rsidR="00E65397" w:rsidRDefault="00761A45">
      <w:pPr>
        <w:tabs>
          <w:tab w:val="clear" w:pos="567"/>
        </w:tabs>
        <w:spacing w:after="240" w:line="240" w:lineRule="auto"/>
      </w:pPr>
      <w:r>
        <w:t>BS EN 62053 – 23*</w:t>
      </w:r>
    </w:p>
    <w:p w14:paraId="11FE6A7B" w14:textId="77777777" w:rsidR="00E65397" w:rsidRDefault="00E65397">
      <w:pPr>
        <w:tabs>
          <w:tab w:val="clear" w:pos="567"/>
        </w:tabs>
        <w:spacing w:after="240" w:line="240" w:lineRule="auto"/>
      </w:pPr>
    </w:p>
    <w:p w14:paraId="6847AFD9" w14:textId="77777777" w:rsidR="00E65397" w:rsidRDefault="00761A45">
      <w:pPr>
        <w:pageBreakBefore/>
        <w:tabs>
          <w:tab w:val="clear" w:pos="567"/>
        </w:tabs>
        <w:spacing w:after="240" w:line="240" w:lineRule="auto"/>
        <w:rPr>
          <w:rStyle w:val="StyleTimesNewRoman12ptBoldUnderline"/>
        </w:rPr>
      </w:pPr>
      <w:r>
        <w:rPr>
          <w:rStyle w:val="StyleTimesNewRoman12ptBoldUnderline"/>
        </w:rPr>
        <w:lastRenderedPageBreak/>
        <w:t>Table B2:</w:t>
      </w:r>
      <w:r>
        <w:rPr>
          <w:b/>
          <w:sz w:val="24"/>
          <w:szCs w:val="24"/>
        </w:rPr>
        <w:t xml:space="preserve"> Type A Meter Calibrations for Codes of Practice 3, 5, 6 and 7</w:t>
      </w:r>
    </w:p>
    <w:tbl>
      <w:tblPr>
        <w:tblW w:w="0" w:type="auto"/>
        <w:tblInd w:w="30" w:type="dxa"/>
        <w:tblLayout w:type="fixed"/>
        <w:tblCellMar>
          <w:left w:w="30" w:type="dxa"/>
          <w:right w:w="30" w:type="dxa"/>
        </w:tblCellMar>
        <w:tblLook w:val="0000" w:firstRow="0" w:lastRow="0" w:firstColumn="0" w:lastColumn="0" w:noHBand="0" w:noVBand="0"/>
      </w:tblPr>
      <w:tblGrid>
        <w:gridCol w:w="1615"/>
        <w:gridCol w:w="1362"/>
        <w:gridCol w:w="1424"/>
        <w:gridCol w:w="2687"/>
      </w:tblGrid>
      <w:tr w:rsidR="00E65397" w14:paraId="118110BD" w14:textId="77777777">
        <w:trPr>
          <w:trHeight w:val="283"/>
        </w:trPr>
        <w:tc>
          <w:tcPr>
            <w:tcW w:w="1615" w:type="dxa"/>
            <w:tcBorders>
              <w:top w:val="single" w:sz="18" w:space="0" w:color="auto"/>
              <w:left w:val="single" w:sz="18" w:space="0" w:color="auto"/>
              <w:bottom w:val="single" w:sz="18" w:space="0" w:color="auto"/>
              <w:right w:val="single" w:sz="18" w:space="0" w:color="auto"/>
            </w:tcBorders>
          </w:tcPr>
          <w:p w14:paraId="2131F665" w14:textId="77777777" w:rsidR="00E65397" w:rsidRDefault="00761A45">
            <w:pPr>
              <w:rPr>
                <w:snapToGrid w:val="0"/>
                <w:color w:val="000000"/>
                <w:sz w:val="16"/>
              </w:rPr>
            </w:pPr>
            <w:r>
              <w:rPr>
                <w:snapToGrid w:val="0"/>
                <w:color w:val="000000"/>
                <w:sz w:val="16"/>
              </w:rPr>
              <w:t>Test Point</w:t>
            </w:r>
          </w:p>
        </w:tc>
        <w:tc>
          <w:tcPr>
            <w:tcW w:w="2786" w:type="dxa"/>
            <w:gridSpan w:val="2"/>
            <w:tcBorders>
              <w:top w:val="single" w:sz="18" w:space="0" w:color="auto"/>
              <w:left w:val="single" w:sz="18" w:space="0" w:color="auto"/>
              <w:bottom w:val="single" w:sz="18" w:space="0" w:color="auto"/>
              <w:right w:val="single" w:sz="18" w:space="0" w:color="auto"/>
            </w:tcBorders>
          </w:tcPr>
          <w:p w14:paraId="14C63D03" w14:textId="77777777" w:rsidR="00E65397" w:rsidRDefault="00761A45">
            <w:pPr>
              <w:rPr>
                <w:snapToGrid w:val="0"/>
                <w:color w:val="000000"/>
                <w:sz w:val="16"/>
              </w:rPr>
            </w:pPr>
            <w:r>
              <w:rPr>
                <w:snapToGrid w:val="0"/>
                <w:color w:val="000000"/>
                <w:sz w:val="16"/>
              </w:rPr>
              <w:t>Active Meter</w:t>
            </w:r>
          </w:p>
        </w:tc>
        <w:tc>
          <w:tcPr>
            <w:tcW w:w="2687" w:type="dxa"/>
            <w:tcBorders>
              <w:top w:val="single" w:sz="18" w:space="0" w:color="auto"/>
              <w:left w:val="single" w:sz="18" w:space="0" w:color="auto"/>
              <w:bottom w:val="single" w:sz="18" w:space="0" w:color="auto"/>
              <w:right w:val="single" w:sz="18" w:space="0" w:color="auto"/>
            </w:tcBorders>
          </w:tcPr>
          <w:p w14:paraId="141F5809" w14:textId="77777777" w:rsidR="00E65397" w:rsidRDefault="00761A45">
            <w:pPr>
              <w:rPr>
                <w:snapToGrid w:val="0"/>
                <w:color w:val="000000"/>
                <w:sz w:val="16"/>
              </w:rPr>
            </w:pPr>
            <w:r>
              <w:rPr>
                <w:snapToGrid w:val="0"/>
                <w:color w:val="000000"/>
                <w:sz w:val="16"/>
              </w:rPr>
              <w:t>Reactive Meter</w:t>
            </w:r>
          </w:p>
        </w:tc>
      </w:tr>
      <w:tr w:rsidR="00E65397" w14:paraId="5778A2AB" w14:textId="77777777">
        <w:trPr>
          <w:trHeight w:val="268"/>
        </w:trPr>
        <w:tc>
          <w:tcPr>
            <w:tcW w:w="1615" w:type="dxa"/>
            <w:tcBorders>
              <w:top w:val="single" w:sz="18" w:space="0" w:color="auto"/>
              <w:left w:val="single" w:sz="18" w:space="0" w:color="auto"/>
              <w:right w:val="single" w:sz="18" w:space="0" w:color="auto"/>
            </w:tcBorders>
          </w:tcPr>
          <w:p w14:paraId="1F6BD05E" w14:textId="77777777" w:rsidR="00E65397" w:rsidRDefault="00761A45">
            <w:pPr>
              <w:rPr>
                <w:snapToGrid w:val="0"/>
                <w:color w:val="000000"/>
                <w:sz w:val="16"/>
              </w:rPr>
            </w:pPr>
            <w:r>
              <w:rPr>
                <w:snapToGrid w:val="0"/>
                <w:color w:val="000000"/>
                <w:sz w:val="16"/>
              </w:rPr>
              <w:t>Value of current (I)</w:t>
            </w:r>
          </w:p>
        </w:tc>
        <w:tc>
          <w:tcPr>
            <w:tcW w:w="2786" w:type="dxa"/>
            <w:gridSpan w:val="2"/>
            <w:tcBorders>
              <w:top w:val="single" w:sz="18" w:space="0" w:color="auto"/>
              <w:left w:val="single" w:sz="18" w:space="0" w:color="auto"/>
              <w:bottom w:val="single" w:sz="6" w:space="0" w:color="auto"/>
              <w:right w:val="single" w:sz="18" w:space="0" w:color="auto"/>
            </w:tcBorders>
          </w:tcPr>
          <w:p w14:paraId="06257859" w14:textId="77777777" w:rsidR="00E65397" w:rsidRDefault="00761A45">
            <w:pPr>
              <w:rPr>
                <w:snapToGrid w:val="0"/>
                <w:color w:val="000000"/>
                <w:sz w:val="16"/>
              </w:rPr>
            </w:pPr>
            <w:r>
              <w:rPr>
                <w:snapToGrid w:val="0"/>
                <w:color w:val="000000"/>
                <w:sz w:val="16"/>
              </w:rPr>
              <w:t xml:space="preserve">Cos </w:t>
            </w:r>
            <w:r>
              <w:rPr>
                <w:snapToGrid w:val="0"/>
                <w:color w:val="000000"/>
                <w:sz w:val="16"/>
                <w:szCs w:val="16"/>
              </w:rPr>
              <w:sym w:font="Symbol" w:char="F06A"/>
            </w:r>
          </w:p>
        </w:tc>
        <w:tc>
          <w:tcPr>
            <w:tcW w:w="2687" w:type="dxa"/>
            <w:tcBorders>
              <w:top w:val="single" w:sz="18" w:space="0" w:color="auto"/>
              <w:left w:val="single" w:sz="18" w:space="0" w:color="auto"/>
              <w:bottom w:val="single" w:sz="6" w:space="0" w:color="auto"/>
              <w:right w:val="single" w:sz="18" w:space="0" w:color="auto"/>
            </w:tcBorders>
          </w:tcPr>
          <w:p w14:paraId="6686ABC5" w14:textId="77777777" w:rsidR="00E65397" w:rsidRDefault="00761A45">
            <w:pPr>
              <w:rPr>
                <w:snapToGrid w:val="0"/>
                <w:color w:val="000000"/>
                <w:sz w:val="16"/>
              </w:rPr>
            </w:pPr>
            <w:r>
              <w:rPr>
                <w:snapToGrid w:val="0"/>
                <w:color w:val="000000"/>
                <w:sz w:val="16"/>
              </w:rPr>
              <w:t xml:space="preserve">Sin </w:t>
            </w:r>
            <w:r>
              <w:rPr>
                <w:snapToGrid w:val="0"/>
                <w:color w:val="000000"/>
                <w:sz w:val="16"/>
                <w:szCs w:val="16"/>
              </w:rPr>
              <w:sym w:font="Symbol" w:char="F06A"/>
            </w:r>
            <w:r>
              <w:rPr>
                <w:snapToGrid w:val="0"/>
                <w:color w:val="000000"/>
                <w:sz w:val="16"/>
              </w:rPr>
              <w:t xml:space="preserve"> </w:t>
            </w:r>
          </w:p>
        </w:tc>
      </w:tr>
      <w:tr w:rsidR="00E65397" w14:paraId="08C3DA15" w14:textId="77777777">
        <w:trPr>
          <w:trHeight w:val="268"/>
        </w:trPr>
        <w:tc>
          <w:tcPr>
            <w:tcW w:w="1615" w:type="dxa"/>
            <w:tcBorders>
              <w:left w:val="single" w:sz="18" w:space="0" w:color="auto"/>
              <w:bottom w:val="single" w:sz="18" w:space="0" w:color="auto"/>
              <w:right w:val="single" w:sz="18" w:space="0" w:color="auto"/>
            </w:tcBorders>
          </w:tcPr>
          <w:p w14:paraId="4A056EDC" w14:textId="77777777" w:rsidR="00E65397" w:rsidRDefault="00E65397">
            <w:pPr>
              <w:jc w:val="right"/>
              <w:rPr>
                <w:snapToGrid w:val="0"/>
                <w:color w:val="000000"/>
                <w:sz w:val="16"/>
              </w:rPr>
            </w:pPr>
          </w:p>
        </w:tc>
        <w:tc>
          <w:tcPr>
            <w:tcW w:w="1362" w:type="dxa"/>
            <w:tcBorders>
              <w:top w:val="single" w:sz="6" w:space="0" w:color="auto"/>
              <w:left w:val="single" w:sz="18" w:space="0" w:color="auto"/>
              <w:bottom w:val="single" w:sz="18" w:space="0" w:color="auto"/>
              <w:right w:val="single" w:sz="6" w:space="0" w:color="auto"/>
            </w:tcBorders>
          </w:tcPr>
          <w:p w14:paraId="4D7AC79C" w14:textId="77777777" w:rsidR="00E65397" w:rsidRDefault="00761A45">
            <w:pPr>
              <w:rPr>
                <w:snapToGrid w:val="0"/>
                <w:color w:val="000000"/>
                <w:sz w:val="16"/>
              </w:rPr>
            </w:pPr>
            <w:r>
              <w:rPr>
                <w:snapToGrid w:val="0"/>
                <w:color w:val="000000"/>
                <w:sz w:val="16"/>
              </w:rPr>
              <w:t>Unity</w:t>
            </w:r>
          </w:p>
        </w:tc>
        <w:tc>
          <w:tcPr>
            <w:tcW w:w="1424" w:type="dxa"/>
            <w:tcBorders>
              <w:top w:val="single" w:sz="6" w:space="0" w:color="auto"/>
              <w:left w:val="single" w:sz="6" w:space="0" w:color="auto"/>
              <w:bottom w:val="single" w:sz="18" w:space="0" w:color="auto"/>
              <w:right w:val="single" w:sz="18" w:space="0" w:color="auto"/>
            </w:tcBorders>
          </w:tcPr>
          <w:p w14:paraId="7A4895C4" w14:textId="77777777" w:rsidR="00E65397" w:rsidRDefault="00761A45">
            <w:pPr>
              <w:rPr>
                <w:snapToGrid w:val="0"/>
                <w:color w:val="000000"/>
                <w:sz w:val="16"/>
              </w:rPr>
            </w:pPr>
            <w:r>
              <w:rPr>
                <w:snapToGrid w:val="0"/>
                <w:color w:val="000000"/>
                <w:sz w:val="16"/>
              </w:rPr>
              <w:t xml:space="preserve">0.5 Inductive </w:t>
            </w:r>
          </w:p>
        </w:tc>
        <w:tc>
          <w:tcPr>
            <w:tcW w:w="2687" w:type="dxa"/>
            <w:tcBorders>
              <w:top w:val="single" w:sz="6" w:space="0" w:color="auto"/>
              <w:left w:val="single" w:sz="18" w:space="0" w:color="auto"/>
              <w:bottom w:val="single" w:sz="18" w:space="0" w:color="auto"/>
              <w:right w:val="single" w:sz="18" w:space="0" w:color="auto"/>
            </w:tcBorders>
          </w:tcPr>
          <w:p w14:paraId="4DA68833" w14:textId="77777777" w:rsidR="00E65397" w:rsidRDefault="00761A45">
            <w:pPr>
              <w:rPr>
                <w:snapToGrid w:val="0"/>
                <w:color w:val="000000"/>
                <w:sz w:val="16"/>
              </w:rPr>
            </w:pPr>
            <w:r>
              <w:rPr>
                <w:snapToGrid w:val="0"/>
                <w:color w:val="000000"/>
                <w:sz w:val="16"/>
              </w:rPr>
              <w:t>1</w:t>
            </w:r>
          </w:p>
        </w:tc>
      </w:tr>
      <w:tr w:rsidR="00E65397" w14:paraId="6846655F" w14:textId="77777777">
        <w:trPr>
          <w:trHeight w:val="268"/>
        </w:trPr>
        <w:tc>
          <w:tcPr>
            <w:tcW w:w="1615" w:type="dxa"/>
            <w:tcBorders>
              <w:top w:val="single" w:sz="18" w:space="0" w:color="auto"/>
              <w:left w:val="single" w:sz="18" w:space="0" w:color="auto"/>
              <w:bottom w:val="single" w:sz="6" w:space="0" w:color="auto"/>
              <w:right w:val="single" w:sz="18" w:space="0" w:color="auto"/>
            </w:tcBorders>
          </w:tcPr>
          <w:p w14:paraId="5C920B07" w14:textId="77777777" w:rsidR="00E65397" w:rsidRDefault="00761A45">
            <w:pPr>
              <w:jc w:val="center"/>
              <w:rPr>
                <w:snapToGrid w:val="0"/>
                <w:color w:val="000000"/>
                <w:sz w:val="16"/>
              </w:rPr>
            </w:pPr>
            <w:r>
              <w:rPr>
                <w:snapToGrid w:val="0"/>
                <w:color w:val="000000"/>
                <w:sz w:val="16"/>
              </w:rPr>
              <w:t>0.05 I</w:t>
            </w:r>
            <w:r>
              <w:rPr>
                <w:snapToGrid w:val="0"/>
                <w:color w:val="000000"/>
                <w:sz w:val="16"/>
                <w:szCs w:val="16"/>
                <w:vertAlign w:val="subscript"/>
              </w:rPr>
              <w:t>b</w:t>
            </w:r>
            <w:r>
              <w:rPr>
                <w:snapToGrid w:val="0"/>
                <w:color w:val="000000"/>
                <w:sz w:val="16"/>
              </w:rPr>
              <w:t>/I</w:t>
            </w:r>
            <w:r>
              <w:rPr>
                <w:snapToGrid w:val="0"/>
                <w:color w:val="000000"/>
                <w:sz w:val="16"/>
                <w:szCs w:val="16"/>
                <w:vertAlign w:val="subscript"/>
              </w:rPr>
              <w:t>n</w:t>
            </w:r>
            <w:r>
              <w:rPr>
                <w:snapToGrid w:val="0"/>
                <w:color w:val="000000"/>
                <w:sz w:val="16"/>
              </w:rPr>
              <w:t xml:space="preserve"> </w:t>
            </w:r>
          </w:p>
        </w:tc>
        <w:tc>
          <w:tcPr>
            <w:tcW w:w="1362" w:type="dxa"/>
            <w:tcBorders>
              <w:top w:val="single" w:sz="18" w:space="0" w:color="auto"/>
              <w:left w:val="single" w:sz="18" w:space="0" w:color="auto"/>
              <w:bottom w:val="single" w:sz="6" w:space="0" w:color="auto"/>
              <w:right w:val="single" w:sz="6" w:space="0" w:color="auto"/>
            </w:tcBorders>
          </w:tcPr>
          <w:p w14:paraId="69BDFC9C" w14:textId="77777777" w:rsidR="00E65397" w:rsidRDefault="00761A45">
            <w:pPr>
              <w:rPr>
                <w:snapToGrid w:val="0"/>
                <w:color w:val="000000"/>
                <w:sz w:val="16"/>
              </w:rPr>
            </w:pPr>
            <w:r>
              <w:rPr>
                <w:snapToGrid w:val="0"/>
                <w:color w:val="000000"/>
                <w:sz w:val="16"/>
              </w:rPr>
              <w:t>X (3)</w:t>
            </w:r>
          </w:p>
        </w:tc>
        <w:tc>
          <w:tcPr>
            <w:tcW w:w="1424" w:type="dxa"/>
            <w:tcBorders>
              <w:top w:val="single" w:sz="18" w:space="0" w:color="auto"/>
              <w:left w:val="single" w:sz="6" w:space="0" w:color="auto"/>
              <w:bottom w:val="single" w:sz="6" w:space="0" w:color="auto"/>
              <w:right w:val="single" w:sz="18" w:space="0" w:color="auto"/>
            </w:tcBorders>
          </w:tcPr>
          <w:p w14:paraId="3890CA2F" w14:textId="77777777" w:rsidR="00E65397" w:rsidRDefault="00E65397">
            <w:pPr>
              <w:jc w:val="right"/>
              <w:rPr>
                <w:snapToGrid w:val="0"/>
                <w:color w:val="000000"/>
                <w:sz w:val="16"/>
              </w:rPr>
            </w:pPr>
          </w:p>
        </w:tc>
        <w:tc>
          <w:tcPr>
            <w:tcW w:w="2687" w:type="dxa"/>
            <w:tcBorders>
              <w:top w:val="single" w:sz="18" w:space="0" w:color="auto"/>
              <w:left w:val="single" w:sz="18" w:space="0" w:color="auto"/>
              <w:bottom w:val="single" w:sz="6" w:space="0" w:color="auto"/>
              <w:right w:val="single" w:sz="18" w:space="0" w:color="auto"/>
            </w:tcBorders>
          </w:tcPr>
          <w:p w14:paraId="25A93AED" w14:textId="77777777" w:rsidR="00E65397" w:rsidRDefault="00761A45">
            <w:pPr>
              <w:jc w:val="right"/>
              <w:rPr>
                <w:snapToGrid w:val="0"/>
                <w:color w:val="000000"/>
                <w:sz w:val="16"/>
              </w:rPr>
            </w:pPr>
            <w:r>
              <w:rPr>
                <w:snapToGrid w:val="0"/>
                <w:color w:val="000000"/>
                <w:sz w:val="16"/>
              </w:rPr>
              <w:t xml:space="preserve"> </w:t>
            </w:r>
          </w:p>
        </w:tc>
      </w:tr>
      <w:tr w:rsidR="00E65397" w14:paraId="4592FC62" w14:textId="77777777">
        <w:trPr>
          <w:trHeight w:val="253"/>
        </w:trPr>
        <w:tc>
          <w:tcPr>
            <w:tcW w:w="1615" w:type="dxa"/>
            <w:tcBorders>
              <w:top w:val="single" w:sz="6" w:space="0" w:color="auto"/>
              <w:left w:val="single" w:sz="18" w:space="0" w:color="auto"/>
              <w:bottom w:val="single" w:sz="6" w:space="0" w:color="auto"/>
              <w:right w:val="single" w:sz="18" w:space="0" w:color="auto"/>
            </w:tcBorders>
          </w:tcPr>
          <w:p w14:paraId="6FABCE17" w14:textId="77777777" w:rsidR="00E65397" w:rsidRDefault="00761A45">
            <w:pPr>
              <w:jc w:val="center"/>
              <w:rPr>
                <w:snapToGrid w:val="0"/>
                <w:color w:val="000000"/>
                <w:sz w:val="16"/>
              </w:rPr>
            </w:pPr>
            <w:r>
              <w:rPr>
                <w:snapToGrid w:val="0"/>
                <w:color w:val="000000"/>
                <w:sz w:val="16"/>
              </w:rPr>
              <w:t>1.0 I</w:t>
            </w:r>
            <w:r>
              <w:rPr>
                <w:snapToGrid w:val="0"/>
                <w:color w:val="000000"/>
                <w:sz w:val="16"/>
                <w:szCs w:val="16"/>
                <w:vertAlign w:val="subscript"/>
              </w:rPr>
              <w:t>b</w:t>
            </w:r>
            <w:r>
              <w:rPr>
                <w:snapToGrid w:val="0"/>
                <w:color w:val="000000"/>
                <w:sz w:val="16"/>
              </w:rPr>
              <w:t>/I</w:t>
            </w:r>
            <w:r>
              <w:rPr>
                <w:snapToGrid w:val="0"/>
                <w:color w:val="000000"/>
                <w:sz w:val="16"/>
                <w:szCs w:val="16"/>
                <w:vertAlign w:val="subscript"/>
              </w:rPr>
              <w:t>n</w:t>
            </w:r>
            <w:r>
              <w:rPr>
                <w:snapToGrid w:val="0"/>
                <w:color w:val="000000"/>
                <w:sz w:val="16"/>
              </w:rPr>
              <w:t xml:space="preserve"> </w:t>
            </w:r>
          </w:p>
        </w:tc>
        <w:tc>
          <w:tcPr>
            <w:tcW w:w="1362" w:type="dxa"/>
            <w:tcBorders>
              <w:top w:val="single" w:sz="6" w:space="0" w:color="auto"/>
              <w:left w:val="single" w:sz="18" w:space="0" w:color="auto"/>
              <w:bottom w:val="single" w:sz="6" w:space="0" w:color="auto"/>
              <w:right w:val="single" w:sz="6" w:space="0" w:color="auto"/>
            </w:tcBorders>
          </w:tcPr>
          <w:p w14:paraId="2D0E4DBB" w14:textId="77777777" w:rsidR="00E65397" w:rsidRDefault="00761A45">
            <w:pPr>
              <w:rPr>
                <w:snapToGrid w:val="0"/>
                <w:color w:val="000000"/>
                <w:sz w:val="16"/>
              </w:rPr>
            </w:pPr>
            <w:r>
              <w:rPr>
                <w:snapToGrid w:val="0"/>
                <w:color w:val="000000"/>
                <w:sz w:val="16"/>
              </w:rPr>
              <w:t>X (2), Y (5)</w:t>
            </w:r>
          </w:p>
        </w:tc>
        <w:tc>
          <w:tcPr>
            <w:tcW w:w="1424" w:type="dxa"/>
            <w:tcBorders>
              <w:top w:val="single" w:sz="6" w:space="0" w:color="auto"/>
              <w:left w:val="single" w:sz="6" w:space="0" w:color="auto"/>
              <w:bottom w:val="single" w:sz="6" w:space="0" w:color="auto"/>
              <w:right w:val="single" w:sz="18" w:space="0" w:color="auto"/>
            </w:tcBorders>
          </w:tcPr>
          <w:p w14:paraId="18C8BEB3" w14:textId="77777777" w:rsidR="00E65397" w:rsidRDefault="00761A45">
            <w:pPr>
              <w:rPr>
                <w:snapToGrid w:val="0"/>
                <w:color w:val="000000"/>
                <w:sz w:val="16"/>
              </w:rPr>
            </w:pPr>
            <w:r>
              <w:rPr>
                <w:snapToGrid w:val="0"/>
                <w:color w:val="000000"/>
                <w:sz w:val="16"/>
              </w:rPr>
              <w:t>X (4), Y (6)</w:t>
            </w:r>
          </w:p>
        </w:tc>
        <w:tc>
          <w:tcPr>
            <w:tcW w:w="2687" w:type="dxa"/>
            <w:tcBorders>
              <w:top w:val="single" w:sz="6" w:space="0" w:color="auto"/>
              <w:left w:val="single" w:sz="18" w:space="0" w:color="auto"/>
              <w:bottom w:val="single" w:sz="6" w:space="0" w:color="auto"/>
              <w:right w:val="single" w:sz="18" w:space="0" w:color="auto"/>
            </w:tcBorders>
          </w:tcPr>
          <w:p w14:paraId="6848A29B" w14:textId="77777777" w:rsidR="00E65397" w:rsidRDefault="00761A45">
            <w:pPr>
              <w:rPr>
                <w:snapToGrid w:val="0"/>
                <w:color w:val="000000"/>
                <w:sz w:val="16"/>
              </w:rPr>
            </w:pPr>
            <w:r>
              <w:rPr>
                <w:snapToGrid w:val="0"/>
                <w:color w:val="000000"/>
                <w:sz w:val="16"/>
              </w:rPr>
              <w:t>X</w:t>
            </w:r>
          </w:p>
        </w:tc>
      </w:tr>
      <w:tr w:rsidR="00E65397" w14:paraId="6CFFFE68" w14:textId="77777777">
        <w:trPr>
          <w:trHeight w:val="344"/>
        </w:trPr>
        <w:tc>
          <w:tcPr>
            <w:tcW w:w="1615" w:type="dxa"/>
            <w:tcBorders>
              <w:top w:val="single" w:sz="6" w:space="0" w:color="auto"/>
              <w:left w:val="single" w:sz="18" w:space="0" w:color="auto"/>
              <w:bottom w:val="single" w:sz="6" w:space="0" w:color="auto"/>
              <w:right w:val="single" w:sz="18" w:space="0" w:color="auto"/>
            </w:tcBorders>
          </w:tcPr>
          <w:p w14:paraId="32E920E8" w14:textId="77777777" w:rsidR="00E65397" w:rsidRDefault="00761A45">
            <w:pPr>
              <w:jc w:val="center"/>
              <w:rPr>
                <w:snapToGrid w:val="0"/>
                <w:color w:val="000000"/>
                <w:sz w:val="16"/>
              </w:rPr>
            </w:pPr>
            <w:r>
              <w:rPr>
                <w:snapToGrid w:val="0"/>
                <w:color w:val="000000"/>
                <w:sz w:val="16"/>
              </w:rPr>
              <w:t>1.0 I</w:t>
            </w:r>
            <w:r>
              <w:rPr>
                <w:snapToGrid w:val="0"/>
                <w:color w:val="000000"/>
                <w:sz w:val="16"/>
                <w:szCs w:val="16"/>
                <w:vertAlign w:val="subscript"/>
              </w:rPr>
              <w:t>max</w:t>
            </w:r>
          </w:p>
        </w:tc>
        <w:tc>
          <w:tcPr>
            <w:tcW w:w="1362" w:type="dxa"/>
            <w:tcBorders>
              <w:top w:val="single" w:sz="6" w:space="0" w:color="auto"/>
              <w:left w:val="single" w:sz="18" w:space="0" w:color="auto"/>
              <w:bottom w:val="single" w:sz="6" w:space="0" w:color="auto"/>
              <w:right w:val="single" w:sz="6" w:space="0" w:color="auto"/>
            </w:tcBorders>
          </w:tcPr>
          <w:p w14:paraId="34A02DF0" w14:textId="77777777" w:rsidR="00E65397" w:rsidRDefault="00761A45">
            <w:pPr>
              <w:rPr>
                <w:snapToGrid w:val="0"/>
                <w:color w:val="000000"/>
                <w:sz w:val="16"/>
              </w:rPr>
            </w:pPr>
            <w:r>
              <w:rPr>
                <w:snapToGrid w:val="0"/>
                <w:color w:val="000000"/>
                <w:sz w:val="16"/>
              </w:rPr>
              <w:t>X (1)</w:t>
            </w:r>
          </w:p>
        </w:tc>
        <w:tc>
          <w:tcPr>
            <w:tcW w:w="1424" w:type="dxa"/>
            <w:tcBorders>
              <w:top w:val="single" w:sz="6" w:space="0" w:color="auto"/>
              <w:left w:val="single" w:sz="6" w:space="0" w:color="auto"/>
              <w:bottom w:val="single" w:sz="6" w:space="0" w:color="auto"/>
              <w:right w:val="single" w:sz="18" w:space="0" w:color="auto"/>
            </w:tcBorders>
          </w:tcPr>
          <w:p w14:paraId="000F18DF" w14:textId="77777777" w:rsidR="00E65397" w:rsidRDefault="00E65397">
            <w:pPr>
              <w:rPr>
                <w:snapToGrid w:val="0"/>
                <w:color w:val="000000"/>
                <w:sz w:val="16"/>
              </w:rPr>
            </w:pPr>
          </w:p>
        </w:tc>
        <w:tc>
          <w:tcPr>
            <w:tcW w:w="2687" w:type="dxa"/>
            <w:tcBorders>
              <w:top w:val="single" w:sz="6" w:space="0" w:color="auto"/>
              <w:left w:val="single" w:sz="18" w:space="0" w:color="auto"/>
              <w:bottom w:val="single" w:sz="6" w:space="0" w:color="auto"/>
              <w:right w:val="single" w:sz="18" w:space="0" w:color="auto"/>
            </w:tcBorders>
          </w:tcPr>
          <w:p w14:paraId="5E39DDD4" w14:textId="77777777" w:rsidR="00E65397" w:rsidRDefault="00E65397">
            <w:pPr>
              <w:rPr>
                <w:snapToGrid w:val="0"/>
                <w:color w:val="000000"/>
                <w:sz w:val="16"/>
              </w:rPr>
            </w:pPr>
          </w:p>
        </w:tc>
      </w:tr>
      <w:tr w:rsidR="00E65397" w14:paraId="04333E77" w14:textId="77777777">
        <w:trPr>
          <w:trHeight w:val="268"/>
        </w:trPr>
        <w:tc>
          <w:tcPr>
            <w:tcW w:w="7088" w:type="dxa"/>
            <w:gridSpan w:val="4"/>
            <w:tcBorders>
              <w:top w:val="single" w:sz="6" w:space="0" w:color="auto"/>
              <w:left w:val="single" w:sz="18" w:space="0" w:color="auto"/>
              <w:bottom w:val="single" w:sz="18" w:space="0" w:color="auto"/>
              <w:right w:val="single" w:sz="18" w:space="0" w:color="auto"/>
            </w:tcBorders>
          </w:tcPr>
          <w:p w14:paraId="33CFD4F1" w14:textId="77777777" w:rsidR="00E65397" w:rsidRDefault="00761A45">
            <w:pPr>
              <w:spacing w:after="0" w:line="240" w:lineRule="auto"/>
              <w:rPr>
                <w:snapToGrid w:val="0"/>
                <w:color w:val="000000"/>
                <w:sz w:val="16"/>
              </w:rPr>
            </w:pPr>
            <w:r>
              <w:rPr>
                <w:snapToGrid w:val="0"/>
                <w:color w:val="000000"/>
                <w:sz w:val="16"/>
              </w:rPr>
              <w:t xml:space="preserve">Notes: </w:t>
            </w:r>
          </w:p>
          <w:p w14:paraId="4728F073" w14:textId="77777777" w:rsidR="00E65397" w:rsidRDefault="00761A45">
            <w:pPr>
              <w:spacing w:after="0" w:line="240" w:lineRule="auto"/>
              <w:rPr>
                <w:snapToGrid w:val="0"/>
                <w:color w:val="000000"/>
                <w:sz w:val="16"/>
              </w:rPr>
            </w:pPr>
            <w:r>
              <w:rPr>
                <w:snapToGrid w:val="0"/>
                <w:color w:val="000000"/>
                <w:sz w:val="16"/>
              </w:rPr>
              <w:t>These tests shall be carried out for Import/Export directions, as registered in SMRS or CMRS for a given Metering Point. If the same measuring element is used for both Import and Export one additional test point only (at 1.0 I</w:t>
            </w:r>
            <w:r>
              <w:rPr>
                <w:snapToGrid w:val="0"/>
                <w:color w:val="000000"/>
                <w:sz w:val="16"/>
                <w:szCs w:val="16"/>
                <w:vertAlign w:val="subscript"/>
              </w:rPr>
              <w:t>b</w:t>
            </w:r>
            <w:r>
              <w:rPr>
                <w:snapToGrid w:val="0"/>
                <w:color w:val="000000"/>
                <w:sz w:val="16"/>
              </w:rPr>
              <w:t>/I</w:t>
            </w:r>
            <w:r>
              <w:rPr>
                <w:snapToGrid w:val="0"/>
                <w:color w:val="000000"/>
                <w:sz w:val="16"/>
                <w:szCs w:val="16"/>
                <w:vertAlign w:val="subscript"/>
              </w:rPr>
              <w:t>n</w:t>
            </w:r>
            <w:r>
              <w:rPr>
                <w:snapToGrid w:val="0"/>
                <w:color w:val="000000"/>
                <w:sz w:val="16"/>
              </w:rPr>
              <w:t>, Unity Power Factor, balanced) is required in the reverse direction.</w:t>
            </w:r>
          </w:p>
          <w:p w14:paraId="089D4FE3" w14:textId="77777777" w:rsidR="00E65397" w:rsidRDefault="00761A45">
            <w:pPr>
              <w:spacing w:after="0" w:line="240" w:lineRule="auto"/>
              <w:rPr>
                <w:snapToGrid w:val="0"/>
                <w:color w:val="000000"/>
                <w:sz w:val="16"/>
              </w:rPr>
            </w:pPr>
            <w:r>
              <w:rPr>
                <w:snapToGrid w:val="0"/>
                <w:color w:val="000000"/>
                <w:sz w:val="16"/>
              </w:rPr>
              <w:t>X = all elements combined.</w:t>
            </w:r>
          </w:p>
          <w:p w14:paraId="160E5E5B" w14:textId="77777777" w:rsidR="00E65397" w:rsidRDefault="00761A45">
            <w:pPr>
              <w:spacing w:after="0" w:line="240" w:lineRule="auto"/>
              <w:rPr>
                <w:snapToGrid w:val="0"/>
                <w:color w:val="000000"/>
                <w:sz w:val="16"/>
              </w:rPr>
            </w:pPr>
            <w:r>
              <w:rPr>
                <w:snapToGrid w:val="0"/>
                <w:color w:val="000000"/>
                <w:sz w:val="16"/>
              </w:rPr>
              <w:t>Y = each element on its own.</w:t>
            </w:r>
          </w:p>
          <w:p w14:paraId="404686F3" w14:textId="77777777" w:rsidR="00E65397" w:rsidRDefault="00761A45">
            <w:pPr>
              <w:spacing w:after="0" w:line="240" w:lineRule="auto"/>
              <w:rPr>
                <w:snapToGrid w:val="0"/>
                <w:color w:val="000000"/>
                <w:sz w:val="16"/>
              </w:rPr>
            </w:pPr>
            <w:r>
              <w:rPr>
                <w:snapToGrid w:val="0"/>
                <w:color w:val="000000"/>
                <w:sz w:val="16"/>
              </w:rPr>
              <w:t>X,Y means tests should be carried out on all elements combined and each element on its own.</w:t>
            </w:r>
          </w:p>
          <w:p w14:paraId="6CB3F376" w14:textId="77777777" w:rsidR="00E65397" w:rsidRDefault="00761A45">
            <w:pPr>
              <w:spacing w:after="0" w:line="240" w:lineRule="auto"/>
              <w:rPr>
                <w:sz w:val="16"/>
                <w:szCs w:val="16"/>
              </w:rPr>
            </w:pPr>
            <w:r>
              <w:rPr>
                <w:sz w:val="16"/>
                <w:szCs w:val="16"/>
              </w:rPr>
              <w:t>Numbers in brackets identifies, for reference only, those tests specified in Statutory Instruments 1998 No. 1566 Schedule 1, Table 2 and Schedule 3, Table 2.</w:t>
            </w:r>
          </w:p>
          <w:p w14:paraId="4E8FF83E" w14:textId="77777777" w:rsidR="00E65397" w:rsidRDefault="00E65397">
            <w:pPr>
              <w:spacing w:after="0" w:line="240" w:lineRule="auto"/>
              <w:rPr>
                <w:snapToGrid w:val="0"/>
                <w:color w:val="000000"/>
                <w:sz w:val="16"/>
              </w:rPr>
            </w:pPr>
          </w:p>
        </w:tc>
      </w:tr>
    </w:tbl>
    <w:p w14:paraId="3CF009D6" w14:textId="77777777" w:rsidR="00E65397" w:rsidRDefault="00E65397">
      <w:pPr>
        <w:pStyle w:val="BodyText"/>
        <w:tabs>
          <w:tab w:val="clear" w:pos="567"/>
        </w:tabs>
        <w:spacing w:after="240" w:line="240" w:lineRule="auto"/>
        <w:jc w:val="both"/>
      </w:pPr>
    </w:p>
    <w:p w14:paraId="5FB62FD5" w14:textId="77777777" w:rsidR="00E65397" w:rsidRDefault="00761A45">
      <w:pPr>
        <w:pStyle w:val="BodyText"/>
        <w:tabs>
          <w:tab w:val="clear" w:pos="567"/>
          <w:tab w:val="left" w:pos="851"/>
        </w:tabs>
        <w:spacing w:after="240" w:line="240" w:lineRule="auto"/>
        <w:rPr>
          <w:b/>
          <w:sz w:val="24"/>
          <w:szCs w:val="24"/>
          <w:u w:val="single"/>
        </w:rPr>
      </w:pPr>
      <w:r>
        <w:rPr>
          <w:b/>
          <w:sz w:val="24"/>
          <w:szCs w:val="24"/>
        </w:rPr>
        <w:t>2.</w:t>
      </w:r>
      <w:r>
        <w:rPr>
          <w:b/>
          <w:sz w:val="24"/>
          <w:szCs w:val="24"/>
        </w:rPr>
        <w:tab/>
      </w:r>
      <w:r>
        <w:rPr>
          <w:b/>
          <w:sz w:val="24"/>
          <w:szCs w:val="24"/>
          <w:u w:val="single"/>
        </w:rPr>
        <w:t>Type B Calibration Test Points</w:t>
      </w:r>
    </w:p>
    <w:p w14:paraId="6B55D717" w14:textId="77777777" w:rsidR="00E65397" w:rsidRDefault="00761A45">
      <w:pPr>
        <w:pStyle w:val="BodyText"/>
        <w:tabs>
          <w:tab w:val="clear" w:pos="567"/>
        </w:tabs>
        <w:spacing w:after="240" w:line="240" w:lineRule="auto"/>
        <w:rPr>
          <w:b/>
          <w:bCs/>
          <w:sz w:val="24"/>
          <w:szCs w:val="24"/>
          <w:u w:val="single"/>
        </w:rPr>
      </w:pPr>
      <w:r>
        <w:rPr>
          <w:b/>
          <w:sz w:val="24"/>
          <w:szCs w:val="24"/>
          <w:u w:val="single"/>
        </w:rPr>
        <w:t>Table B3</w:t>
      </w:r>
      <w:r>
        <w:rPr>
          <w:b/>
          <w:sz w:val="24"/>
          <w:szCs w:val="24"/>
        </w:rPr>
        <w:t>: Type B Meter Calibrations for</w:t>
      </w:r>
      <w:r>
        <w:rPr>
          <w:b/>
          <w:bCs/>
          <w:sz w:val="24"/>
          <w:szCs w:val="24"/>
        </w:rPr>
        <w:t xml:space="preserve"> Codes of Practice 1 and 2</w:t>
      </w:r>
    </w:p>
    <w:tbl>
      <w:tblPr>
        <w:tblW w:w="0" w:type="auto"/>
        <w:tblInd w:w="30" w:type="dxa"/>
        <w:tblLayout w:type="fixed"/>
        <w:tblCellMar>
          <w:left w:w="30" w:type="dxa"/>
          <w:right w:w="30" w:type="dxa"/>
        </w:tblCellMar>
        <w:tblLook w:val="0000" w:firstRow="0" w:lastRow="0" w:firstColumn="0" w:lastColumn="0" w:noHBand="0" w:noVBand="0"/>
      </w:tblPr>
      <w:tblGrid>
        <w:gridCol w:w="1560"/>
        <w:gridCol w:w="1010"/>
        <w:gridCol w:w="832"/>
        <w:gridCol w:w="1129"/>
        <w:gridCol w:w="751"/>
        <w:gridCol w:w="955"/>
        <w:gridCol w:w="993"/>
      </w:tblGrid>
      <w:tr w:rsidR="00E65397" w14:paraId="394227EC" w14:textId="77777777">
        <w:trPr>
          <w:trHeight w:val="276"/>
        </w:trPr>
        <w:tc>
          <w:tcPr>
            <w:tcW w:w="1560" w:type="dxa"/>
            <w:tcBorders>
              <w:top w:val="single" w:sz="18" w:space="0" w:color="auto"/>
              <w:left w:val="single" w:sz="18" w:space="0" w:color="auto"/>
              <w:bottom w:val="single" w:sz="18" w:space="0" w:color="auto"/>
              <w:right w:val="single" w:sz="18" w:space="0" w:color="auto"/>
            </w:tcBorders>
          </w:tcPr>
          <w:p w14:paraId="57298FF4" w14:textId="77777777" w:rsidR="00E65397" w:rsidRDefault="00761A45">
            <w:pPr>
              <w:rPr>
                <w:snapToGrid w:val="0"/>
                <w:color w:val="000000"/>
                <w:sz w:val="16"/>
              </w:rPr>
            </w:pPr>
            <w:r>
              <w:rPr>
                <w:snapToGrid w:val="0"/>
                <w:color w:val="000000"/>
                <w:sz w:val="16"/>
              </w:rPr>
              <w:t>Test Point</w:t>
            </w:r>
          </w:p>
        </w:tc>
        <w:tc>
          <w:tcPr>
            <w:tcW w:w="2971" w:type="dxa"/>
            <w:gridSpan w:val="3"/>
            <w:tcBorders>
              <w:top w:val="single" w:sz="18" w:space="0" w:color="auto"/>
              <w:left w:val="single" w:sz="18" w:space="0" w:color="auto"/>
              <w:bottom w:val="single" w:sz="18" w:space="0" w:color="auto"/>
              <w:right w:val="single" w:sz="18" w:space="0" w:color="auto"/>
            </w:tcBorders>
          </w:tcPr>
          <w:p w14:paraId="7084748E" w14:textId="77777777" w:rsidR="00E65397" w:rsidRDefault="00761A45">
            <w:pPr>
              <w:rPr>
                <w:snapToGrid w:val="0"/>
                <w:color w:val="000000"/>
                <w:sz w:val="16"/>
              </w:rPr>
            </w:pPr>
            <w:r>
              <w:rPr>
                <w:snapToGrid w:val="0"/>
                <w:color w:val="000000"/>
                <w:sz w:val="16"/>
              </w:rPr>
              <w:t>Active Meter</w:t>
            </w:r>
          </w:p>
        </w:tc>
        <w:tc>
          <w:tcPr>
            <w:tcW w:w="2699" w:type="dxa"/>
            <w:gridSpan w:val="3"/>
            <w:tcBorders>
              <w:top w:val="single" w:sz="18" w:space="0" w:color="auto"/>
              <w:left w:val="single" w:sz="18" w:space="0" w:color="auto"/>
              <w:bottom w:val="single" w:sz="18" w:space="0" w:color="auto"/>
              <w:right w:val="single" w:sz="18" w:space="0" w:color="auto"/>
            </w:tcBorders>
          </w:tcPr>
          <w:p w14:paraId="24786186" w14:textId="77777777" w:rsidR="00E65397" w:rsidRDefault="00761A45">
            <w:pPr>
              <w:rPr>
                <w:snapToGrid w:val="0"/>
                <w:color w:val="000000"/>
                <w:sz w:val="16"/>
              </w:rPr>
            </w:pPr>
            <w:r>
              <w:rPr>
                <w:snapToGrid w:val="0"/>
                <w:color w:val="000000"/>
                <w:sz w:val="16"/>
              </w:rPr>
              <w:t>Reactive Meter</w:t>
            </w:r>
          </w:p>
        </w:tc>
      </w:tr>
      <w:tr w:rsidR="00E65397" w14:paraId="6BD3F791" w14:textId="77777777">
        <w:trPr>
          <w:trHeight w:val="276"/>
        </w:trPr>
        <w:tc>
          <w:tcPr>
            <w:tcW w:w="1560" w:type="dxa"/>
            <w:tcBorders>
              <w:top w:val="single" w:sz="18" w:space="0" w:color="auto"/>
              <w:left w:val="single" w:sz="18" w:space="0" w:color="auto"/>
              <w:right w:val="single" w:sz="18" w:space="0" w:color="auto"/>
            </w:tcBorders>
          </w:tcPr>
          <w:p w14:paraId="3A026532" w14:textId="77777777" w:rsidR="00E65397" w:rsidRDefault="00761A45">
            <w:pPr>
              <w:rPr>
                <w:snapToGrid w:val="0"/>
                <w:color w:val="000000"/>
                <w:sz w:val="16"/>
              </w:rPr>
            </w:pPr>
            <w:r>
              <w:rPr>
                <w:snapToGrid w:val="0"/>
                <w:color w:val="000000"/>
                <w:sz w:val="16"/>
              </w:rPr>
              <w:t>Value of current  (I)</w:t>
            </w:r>
          </w:p>
        </w:tc>
        <w:tc>
          <w:tcPr>
            <w:tcW w:w="2971" w:type="dxa"/>
            <w:gridSpan w:val="3"/>
            <w:tcBorders>
              <w:top w:val="single" w:sz="18" w:space="0" w:color="auto"/>
              <w:left w:val="single" w:sz="18" w:space="0" w:color="auto"/>
              <w:bottom w:val="single" w:sz="6" w:space="0" w:color="auto"/>
              <w:right w:val="single" w:sz="18" w:space="0" w:color="auto"/>
            </w:tcBorders>
          </w:tcPr>
          <w:p w14:paraId="08F10E8D" w14:textId="77777777" w:rsidR="00E65397" w:rsidRDefault="00761A45">
            <w:pPr>
              <w:rPr>
                <w:snapToGrid w:val="0"/>
                <w:color w:val="000000"/>
                <w:sz w:val="16"/>
              </w:rPr>
            </w:pPr>
            <w:r>
              <w:rPr>
                <w:snapToGrid w:val="0"/>
                <w:color w:val="000000"/>
                <w:sz w:val="16"/>
              </w:rPr>
              <w:t xml:space="preserve">Cos </w:t>
            </w:r>
            <w:r>
              <w:rPr>
                <w:snapToGrid w:val="0"/>
                <w:color w:val="000000"/>
                <w:sz w:val="16"/>
                <w:szCs w:val="16"/>
              </w:rPr>
              <w:sym w:font="Symbol" w:char="F06A"/>
            </w:r>
            <w:r>
              <w:rPr>
                <w:snapToGrid w:val="0"/>
                <w:color w:val="000000"/>
                <w:sz w:val="16"/>
              </w:rPr>
              <w:t xml:space="preserve"> </w:t>
            </w:r>
          </w:p>
        </w:tc>
        <w:tc>
          <w:tcPr>
            <w:tcW w:w="2699" w:type="dxa"/>
            <w:gridSpan w:val="3"/>
            <w:tcBorders>
              <w:top w:val="single" w:sz="18" w:space="0" w:color="auto"/>
              <w:left w:val="single" w:sz="18" w:space="0" w:color="auto"/>
              <w:bottom w:val="single" w:sz="6" w:space="0" w:color="auto"/>
              <w:right w:val="single" w:sz="18" w:space="0" w:color="auto"/>
            </w:tcBorders>
          </w:tcPr>
          <w:p w14:paraId="22C7F378" w14:textId="77777777" w:rsidR="00E65397" w:rsidRDefault="00761A45">
            <w:pPr>
              <w:rPr>
                <w:snapToGrid w:val="0"/>
                <w:color w:val="000000"/>
                <w:sz w:val="16"/>
              </w:rPr>
            </w:pPr>
            <w:r>
              <w:rPr>
                <w:snapToGrid w:val="0"/>
                <w:color w:val="000000"/>
                <w:sz w:val="16"/>
              </w:rPr>
              <w:t xml:space="preserve">Sin </w:t>
            </w:r>
            <w:r>
              <w:rPr>
                <w:snapToGrid w:val="0"/>
                <w:color w:val="000000"/>
                <w:sz w:val="16"/>
                <w:szCs w:val="16"/>
              </w:rPr>
              <w:sym w:font="Symbol" w:char="F06A"/>
            </w:r>
            <w:r>
              <w:rPr>
                <w:snapToGrid w:val="0"/>
                <w:color w:val="000000"/>
                <w:sz w:val="16"/>
              </w:rPr>
              <w:t xml:space="preserve"> </w:t>
            </w:r>
          </w:p>
        </w:tc>
      </w:tr>
      <w:tr w:rsidR="00E65397" w14:paraId="30F17A37" w14:textId="77777777">
        <w:trPr>
          <w:trHeight w:val="262"/>
        </w:trPr>
        <w:tc>
          <w:tcPr>
            <w:tcW w:w="1560" w:type="dxa"/>
            <w:tcBorders>
              <w:left w:val="single" w:sz="18" w:space="0" w:color="auto"/>
              <w:bottom w:val="single" w:sz="18" w:space="0" w:color="auto"/>
              <w:right w:val="single" w:sz="18" w:space="0" w:color="auto"/>
            </w:tcBorders>
          </w:tcPr>
          <w:p w14:paraId="3DCD5FA0" w14:textId="77777777" w:rsidR="00E65397" w:rsidRDefault="00E65397">
            <w:pPr>
              <w:jc w:val="right"/>
              <w:rPr>
                <w:snapToGrid w:val="0"/>
                <w:color w:val="000000"/>
                <w:sz w:val="16"/>
              </w:rPr>
            </w:pPr>
          </w:p>
        </w:tc>
        <w:tc>
          <w:tcPr>
            <w:tcW w:w="1010" w:type="dxa"/>
            <w:tcBorders>
              <w:top w:val="single" w:sz="6" w:space="0" w:color="auto"/>
              <w:left w:val="single" w:sz="18" w:space="0" w:color="auto"/>
              <w:bottom w:val="single" w:sz="18" w:space="0" w:color="auto"/>
              <w:right w:val="single" w:sz="6" w:space="0" w:color="auto"/>
            </w:tcBorders>
          </w:tcPr>
          <w:p w14:paraId="0ADA50F9" w14:textId="77777777" w:rsidR="00E65397" w:rsidRDefault="00761A45">
            <w:pPr>
              <w:rPr>
                <w:snapToGrid w:val="0"/>
                <w:color w:val="000000"/>
                <w:sz w:val="16"/>
              </w:rPr>
            </w:pPr>
            <w:r>
              <w:rPr>
                <w:snapToGrid w:val="0"/>
                <w:color w:val="000000"/>
                <w:sz w:val="16"/>
              </w:rPr>
              <w:t>Unity</w:t>
            </w:r>
          </w:p>
        </w:tc>
        <w:tc>
          <w:tcPr>
            <w:tcW w:w="832" w:type="dxa"/>
            <w:tcBorders>
              <w:top w:val="single" w:sz="6" w:space="0" w:color="auto"/>
              <w:left w:val="single" w:sz="6" w:space="0" w:color="auto"/>
              <w:bottom w:val="single" w:sz="18" w:space="0" w:color="auto"/>
              <w:right w:val="single" w:sz="6" w:space="0" w:color="auto"/>
            </w:tcBorders>
          </w:tcPr>
          <w:p w14:paraId="74611DBF" w14:textId="77777777" w:rsidR="00E65397" w:rsidRDefault="00761A45">
            <w:pPr>
              <w:rPr>
                <w:snapToGrid w:val="0"/>
                <w:color w:val="000000"/>
                <w:sz w:val="16"/>
              </w:rPr>
            </w:pPr>
            <w:r>
              <w:rPr>
                <w:snapToGrid w:val="0"/>
                <w:color w:val="000000"/>
                <w:sz w:val="16"/>
              </w:rPr>
              <w:t xml:space="preserve">0.5 Inductive </w:t>
            </w:r>
          </w:p>
        </w:tc>
        <w:tc>
          <w:tcPr>
            <w:tcW w:w="1129" w:type="dxa"/>
            <w:tcBorders>
              <w:top w:val="single" w:sz="6" w:space="0" w:color="auto"/>
              <w:left w:val="single" w:sz="6" w:space="0" w:color="auto"/>
              <w:bottom w:val="single" w:sz="18" w:space="0" w:color="auto"/>
              <w:right w:val="single" w:sz="18" w:space="0" w:color="auto"/>
            </w:tcBorders>
          </w:tcPr>
          <w:p w14:paraId="4CBF188E" w14:textId="77777777" w:rsidR="00E65397" w:rsidRDefault="00761A45">
            <w:pPr>
              <w:rPr>
                <w:snapToGrid w:val="0"/>
                <w:color w:val="000000"/>
                <w:sz w:val="16"/>
              </w:rPr>
            </w:pPr>
            <w:r>
              <w:rPr>
                <w:snapToGrid w:val="0"/>
                <w:color w:val="000000"/>
                <w:sz w:val="16"/>
              </w:rPr>
              <w:t>0.8 Capacitive*</w:t>
            </w:r>
          </w:p>
        </w:tc>
        <w:tc>
          <w:tcPr>
            <w:tcW w:w="751" w:type="dxa"/>
            <w:tcBorders>
              <w:top w:val="single" w:sz="6" w:space="0" w:color="auto"/>
              <w:left w:val="single" w:sz="18" w:space="0" w:color="auto"/>
              <w:bottom w:val="single" w:sz="18" w:space="0" w:color="auto"/>
              <w:right w:val="single" w:sz="6" w:space="0" w:color="auto"/>
            </w:tcBorders>
          </w:tcPr>
          <w:p w14:paraId="5A1DD647" w14:textId="77777777" w:rsidR="00E65397" w:rsidRDefault="00761A45">
            <w:pPr>
              <w:rPr>
                <w:snapToGrid w:val="0"/>
                <w:color w:val="000000"/>
                <w:sz w:val="16"/>
              </w:rPr>
            </w:pPr>
            <w:r>
              <w:rPr>
                <w:snapToGrid w:val="0"/>
                <w:color w:val="000000"/>
                <w:sz w:val="16"/>
              </w:rPr>
              <w:t>1</w:t>
            </w:r>
          </w:p>
        </w:tc>
        <w:tc>
          <w:tcPr>
            <w:tcW w:w="955" w:type="dxa"/>
            <w:tcBorders>
              <w:top w:val="single" w:sz="6" w:space="0" w:color="auto"/>
              <w:left w:val="single" w:sz="6" w:space="0" w:color="auto"/>
              <w:bottom w:val="single" w:sz="18" w:space="0" w:color="auto"/>
              <w:right w:val="single" w:sz="6" w:space="0" w:color="auto"/>
            </w:tcBorders>
          </w:tcPr>
          <w:p w14:paraId="45B241B3" w14:textId="77777777" w:rsidR="00E65397" w:rsidRDefault="00761A45">
            <w:pPr>
              <w:rPr>
                <w:snapToGrid w:val="0"/>
                <w:color w:val="000000"/>
                <w:sz w:val="16"/>
              </w:rPr>
            </w:pPr>
            <w:r>
              <w:rPr>
                <w:snapToGrid w:val="0"/>
                <w:color w:val="000000"/>
                <w:sz w:val="16"/>
              </w:rPr>
              <w:t>0.5 Inductive</w:t>
            </w:r>
          </w:p>
        </w:tc>
        <w:tc>
          <w:tcPr>
            <w:tcW w:w="993" w:type="dxa"/>
            <w:tcBorders>
              <w:top w:val="single" w:sz="6" w:space="0" w:color="auto"/>
              <w:left w:val="single" w:sz="6" w:space="0" w:color="auto"/>
              <w:bottom w:val="single" w:sz="18" w:space="0" w:color="auto"/>
              <w:right w:val="single" w:sz="18" w:space="0" w:color="auto"/>
            </w:tcBorders>
          </w:tcPr>
          <w:p w14:paraId="628F5D0C" w14:textId="77777777" w:rsidR="00E65397" w:rsidRDefault="00761A45">
            <w:pPr>
              <w:rPr>
                <w:snapToGrid w:val="0"/>
                <w:color w:val="000000"/>
                <w:sz w:val="16"/>
              </w:rPr>
            </w:pPr>
            <w:r>
              <w:rPr>
                <w:snapToGrid w:val="0"/>
                <w:color w:val="000000"/>
                <w:sz w:val="16"/>
              </w:rPr>
              <w:t>0.5 Capacitive</w:t>
            </w:r>
          </w:p>
        </w:tc>
      </w:tr>
      <w:tr w:rsidR="00E65397" w14:paraId="3EC7AFC8" w14:textId="77777777">
        <w:trPr>
          <w:trHeight w:val="247"/>
        </w:trPr>
        <w:tc>
          <w:tcPr>
            <w:tcW w:w="1560" w:type="dxa"/>
            <w:tcBorders>
              <w:top w:val="single" w:sz="6" w:space="0" w:color="auto"/>
              <w:left w:val="single" w:sz="18" w:space="0" w:color="auto"/>
              <w:bottom w:val="single" w:sz="6" w:space="0" w:color="auto"/>
              <w:right w:val="single" w:sz="18" w:space="0" w:color="auto"/>
            </w:tcBorders>
          </w:tcPr>
          <w:p w14:paraId="3AEA5630" w14:textId="77777777" w:rsidR="00E65397" w:rsidRDefault="00761A45">
            <w:pPr>
              <w:jc w:val="center"/>
              <w:rPr>
                <w:snapToGrid w:val="0"/>
                <w:color w:val="000000"/>
                <w:sz w:val="16"/>
              </w:rPr>
            </w:pPr>
            <w:r>
              <w:rPr>
                <w:snapToGrid w:val="0"/>
                <w:color w:val="000000"/>
                <w:sz w:val="16"/>
              </w:rPr>
              <w:t>0.05 I</w:t>
            </w:r>
            <w:r>
              <w:rPr>
                <w:snapToGrid w:val="0"/>
                <w:color w:val="000000"/>
                <w:sz w:val="16"/>
                <w:szCs w:val="16"/>
                <w:vertAlign w:val="subscript"/>
              </w:rPr>
              <w:t>n</w:t>
            </w:r>
          </w:p>
        </w:tc>
        <w:tc>
          <w:tcPr>
            <w:tcW w:w="1010" w:type="dxa"/>
            <w:tcBorders>
              <w:top w:val="single" w:sz="6" w:space="0" w:color="auto"/>
              <w:left w:val="single" w:sz="18" w:space="0" w:color="auto"/>
              <w:bottom w:val="single" w:sz="6" w:space="0" w:color="auto"/>
              <w:right w:val="single" w:sz="6" w:space="0" w:color="auto"/>
            </w:tcBorders>
          </w:tcPr>
          <w:p w14:paraId="4AF950D8" w14:textId="77777777" w:rsidR="00E65397" w:rsidRDefault="00761A45">
            <w:pPr>
              <w:rPr>
                <w:snapToGrid w:val="0"/>
                <w:color w:val="000000"/>
                <w:sz w:val="16"/>
              </w:rPr>
            </w:pPr>
            <w:r>
              <w:rPr>
                <w:snapToGrid w:val="0"/>
                <w:color w:val="000000"/>
                <w:sz w:val="16"/>
              </w:rPr>
              <w:t>X (3)</w:t>
            </w:r>
          </w:p>
        </w:tc>
        <w:tc>
          <w:tcPr>
            <w:tcW w:w="832" w:type="dxa"/>
            <w:tcBorders>
              <w:top w:val="single" w:sz="6" w:space="0" w:color="auto"/>
              <w:left w:val="single" w:sz="6" w:space="0" w:color="auto"/>
              <w:bottom w:val="single" w:sz="6" w:space="0" w:color="auto"/>
              <w:right w:val="single" w:sz="6" w:space="0" w:color="auto"/>
            </w:tcBorders>
          </w:tcPr>
          <w:p w14:paraId="599F4D67" w14:textId="77777777" w:rsidR="00E65397" w:rsidRDefault="00761A45">
            <w:pPr>
              <w:rPr>
                <w:snapToGrid w:val="0"/>
                <w:color w:val="000000"/>
                <w:sz w:val="16"/>
              </w:rPr>
            </w:pPr>
            <w:r>
              <w:rPr>
                <w:snapToGrid w:val="0"/>
                <w:color w:val="000000"/>
                <w:sz w:val="16"/>
              </w:rPr>
              <w:t xml:space="preserve"> </w:t>
            </w:r>
          </w:p>
        </w:tc>
        <w:tc>
          <w:tcPr>
            <w:tcW w:w="1129" w:type="dxa"/>
            <w:tcBorders>
              <w:top w:val="single" w:sz="6" w:space="0" w:color="auto"/>
              <w:left w:val="single" w:sz="6" w:space="0" w:color="auto"/>
              <w:bottom w:val="single" w:sz="6" w:space="0" w:color="auto"/>
              <w:right w:val="single" w:sz="18" w:space="0" w:color="auto"/>
            </w:tcBorders>
          </w:tcPr>
          <w:p w14:paraId="4F694794" w14:textId="77777777" w:rsidR="00E65397" w:rsidRDefault="00761A45">
            <w:pPr>
              <w:rPr>
                <w:snapToGrid w:val="0"/>
                <w:color w:val="000000"/>
                <w:sz w:val="16"/>
              </w:rPr>
            </w:pPr>
            <w:r>
              <w:rPr>
                <w:snapToGrid w:val="0"/>
                <w:color w:val="000000"/>
                <w:sz w:val="16"/>
              </w:rPr>
              <w:t xml:space="preserve"> </w:t>
            </w:r>
          </w:p>
        </w:tc>
        <w:tc>
          <w:tcPr>
            <w:tcW w:w="751" w:type="dxa"/>
            <w:tcBorders>
              <w:top w:val="single" w:sz="6" w:space="0" w:color="auto"/>
              <w:left w:val="single" w:sz="18" w:space="0" w:color="auto"/>
              <w:bottom w:val="single" w:sz="6" w:space="0" w:color="auto"/>
              <w:right w:val="single" w:sz="6" w:space="0" w:color="auto"/>
            </w:tcBorders>
          </w:tcPr>
          <w:p w14:paraId="14EBC678" w14:textId="77777777" w:rsidR="00E65397" w:rsidRDefault="00761A45">
            <w:pPr>
              <w:rPr>
                <w:snapToGrid w:val="0"/>
                <w:color w:val="000000"/>
                <w:sz w:val="16"/>
              </w:rPr>
            </w:pPr>
            <w:r>
              <w:rPr>
                <w:snapToGrid w:val="0"/>
                <w:color w:val="000000"/>
                <w:sz w:val="16"/>
              </w:rPr>
              <w:t>X</w:t>
            </w:r>
          </w:p>
        </w:tc>
        <w:tc>
          <w:tcPr>
            <w:tcW w:w="955" w:type="dxa"/>
            <w:tcBorders>
              <w:top w:val="single" w:sz="6" w:space="0" w:color="auto"/>
              <w:left w:val="single" w:sz="6" w:space="0" w:color="auto"/>
              <w:bottom w:val="single" w:sz="6" w:space="0" w:color="auto"/>
              <w:right w:val="single" w:sz="6" w:space="0" w:color="auto"/>
            </w:tcBorders>
          </w:tcPr>
          <w:p w14:paraId="3429AAEF" w14:textId="77777777" w:rsidR="00E65397" w:rsidRDefault="00761A45">
            <w:pPr>
              <w:rPr>
                <w:snapToGrid w:val="0"/>
                <w:color w:val="000000"/>
                <w:sz w:val="16"/>
              </w:rPr>
            </w:pPr>
            <w:r>
              <w:rPr>
                <w:snapToGrid w:val="0"/>
                <w:color w:val="000000"/>
                <w:sz w:val="16"/>
              </w:rPr>
              <w:t xml:space="preserve"> </w:t>
            </w:r>
          </w:p>
        </w:tc>
        <w:tc>
          <w:tcPr>
            <w:tcW w:w="993" w:type="dxa"/>
            <w:tcBorders>
              <w:top w:val="single" w:sz="6" w:space="0" w:color="auto"/>
              <w:left w:val="single" w:sz="6" w:space="0" w:color="auto"/>
              <w:bottom w:val="single" w:sz="6" w:space="0" w:color="auto"/>
              <w:right w:val="single" w:sz="18" w:space="0" w:color="auto"/>
            </w:tcBorders>
          </w:tcPr>
          <w:p w14:paraId="3D8F5549" w14:textId="77777777" w:rsidR="00E65397" w:rsidRDefault="00761A45">
            <w:pPr>
              <w:rPr>
                <w:snapToGrid w:val="0"/>
                <w:color w:val="000000"/>
                <w:sz w:val="16"/>
              </w:rPr>
            </w:pPr>
            <w:r>
              <w:rPr>
                <w:snapToGrid w:val="0"/>
                <w:color w:val="000000"/>
                <w:sz w:val="16"/>
              </w:rPr>
              <w:t xml:space="preserve"> </w:t>
            </w:r>
          </w:p>
        </w:tc>
      </w:tr>
      <w:tr w:rsidR="00E65397" w14:paraId="24DE8940" w14:textId="77777777">
        <w:trPr>
          <w:trHeight w:val="247"/>
        </w:trPr>
        <w:tc>
          <w:tcPr>
            <w:tcW w:w="1560" w:type="dxa"/>
            <w:tcBorders>
              <w:top w:val="single" w:sz="6" w:space="0" w:color="auto"/>
              <w:left w:val="single" w:sz="18" w:space="0" w:color="auto"/>
              <w:bottom w:val="single" w:sz="6" w:space="0" w:color="auto"/>
              <w:right w:val="single" w:sz="18" w:space="0" w:color="auto"/>
            </w:tcBorders>
          </w:tcPr>
          <w:p w14:paraId="0DAF5278" w14:textId="77777777" w:rsidR="00E65397" w:rsidRDefault="00761A45">
            <w:pPr>
              <w:jc w:val="center"/>
              <w:rPr>
                <w:snapToGrid w:val="0"/>
                <w:color w:val="000000"/>
                <w:sz w:val="16"/>
              </w:rPr>
            </w:pPr>
            <w:r>
              <w:rPr>
                <w:snapToGrid w:val="0"/>
                <w:color w:val="000000"/>
                <w:sz w:val="16"/>
              </w:rPr>
              <w:t>0.1 I</w:t>
            </w:r>
            <w:r>
              <w:rPr>
                <w:snapToGrid w:val="0"/>
                <w:color w:val="000000"/>
                <w:sz w:val="16"/>
                <w:szCs w:val="16"/>
                <w:vertAlign w:val="subscript"/>
              </w:rPr>
              <w:t>n</w:t>
            </w:r>
            <w:r>
              <w:rPr>
                <w:snapToGrid w:val="0"/>
                <w:color w:val="000000"/>
                <w:sz w:val="16"/>
              </w:rPr>
              <w:t xml:space="preserve"> </w:t>
            </w:r>
          </w:p>
        </w:tc>
        <w:tc>
          <w:tcPr>
            <w:tcW w:w="1010" w:type="dxa"/>
            <w:tcBorders>
              <w:top w:val="single" w:sz="6" w:space="0" w:color="auto"/>
              <w:left w:val="single" w:sz="18" w:space="0" w:color="auto"/>
              <w:bottom w:val="single" w:sz="6" w:space="0" w:color="auto"/>
              <w:right w:val="single" w:sz="6" w:space="0" w:color="auto"/>
            </w:tcBorders>
          </w:tcPr>
          <w:p w14:paraId="19FB6BA9" w14:textId="77777777" w:rsidR="00E65397" w:rsidRDefault="00761A45">
            <w:pPr>
              <w:rPr>
                <w:snapToGrid w:val="0"/>
                <w:color w:val="000000"/>
                <w:sz w:val="16"/>
              </w:rPr>
            </w:pPr>
            <w:r>
              <w:rPr>
                <w:snapToGrid w:val="0"/>
                <w:color w:val="000000"/>
                <w:sz w:val="16"/>
              </w:rPr>
              <w:t xml:space="preserve"> </w:t>
            </w:r>
          </w:p>
        </w:tc>
        <w:tc>
          <w:tcPr>
            <w:tcW w:w="832" w:type="dxa"/>
            <w:tcBorders>
              <w:top w:val="single" w:sz="6" w:space="0" w:color="auto"/>
              <w:left w:val="single" w:sz="6" w:space="0" w:color="auto"/>
              <w:bottom w:val="single" w:sz="6" w:space="0" w:color="auto"/>
              <w:right w:val="single" w:sz="6" w:space="0" w:color="auto"/>
            </w:tcBorders>
          </w:tcPr>
          <w:p w14:paraId="5D5DF05C" w14:textId="77777777" w:rsidR="00E65397" w:rsidRDefault="00761A45">
            <w:pPr>
              <w:rPr>
                <w:snapToGrid w:val="0"/>
                <w:color w:val="000000"/>
                <w:sz w:val="16"/>
              </w:rPr>
            </w:pPr>
            <w:r>
              <w:rPr>
                <w:snapToGrid w:val="0"/>
                <w:color w:val="000000"/>
                <w:sz w:val="16"/>
              </w:rPr>
              <w:t>X</w:t>
            </w:r>
          </w:p>
        </w:tc>
        <w:tc>
          <w:tcPr>
            <w:tcW w:w="1129" w:type="dxa"/>
            <w:tcBorders>
              <w:top w:val="single" w:sz="6" w:space="0" w:color="auto"/>
              <w:left w:val="single" w:sz="6" w:space="0" w:color="auto"/>
              <w:bottom w:val="single" w:sz="6" w:space="0" w:color="auto"/>
              <w:right w:val="single" w:sz="18" w:space="0" w:color="auto"/>
            </w:tcBorders>
          </w:tcPr>
          <w:p w14:paraId="77DADB93" w14:textId="77777777" w:rsidR="00E65397" w:rsidRDefault="00761A45">
            <w:pPr>
              <w:rPr>
                <w:snapToGrid w:val="0"/>
                <w:color w:val="000000"/>
                <w:sz w:val="16"/>
              </w:rPr>
            </w:pPr>
            <w:r>
              <w:rPr>
                <w:snapToGrid w:val="0"/>
                <w:color w:val="000000"/>
                <w:sz w:val="16"/>
              </w:rPr>
              <w:t>X</w:t>
            </w:r>
          </w:p>
        </w:tc>
        <w:tc>
          <w:tcPr>
            <w:tcW w:w="751" w:type="dxa"/>
            <w:tcBorders>
              <w:top w:val="single" w:sz="6" w:space="0" w:color="auto"/>
              <w:left w:val="single" w:sz="18" w:space="0" w:color="auto"/>
              <w:bottom w:val="single" w:sz="6" w:space="0" w:color="auto"/>
              <w:right w:val="single" w:sz="6" w:space="0" w:color="auto"/>
            </w:tcBorders>
          </w:tcPr>
          <w:p w14:paraId="222694A9" w14:textId="77777777" w:rsidR="00E65397" w:rsidRDefault="00761A45">
            <w:pPr>
              <w:rPr>
                <w:snapToGrid w:val="0"/>
                <w:color w:val="000000"/>
                <w:sz w:val="16"/>
              </w:rPr>
            </w:pPr>
            <w:r>
              <w:rPr>
                <w:snapToGrid w:val="0"/>
                <w:color w:val="000000"/>
                <w:sz w:val="16"/>
              </w:rPr>
              <w:t xml:space="preserve"> </w:t>
            </w:r>
          </w:p>
        </w:tc>
        <w:tc>
          <w:tcPr>
            <w:tcW w:w="955" w:type="dxa"/>
            <w:tcBorders>
              <w:top w:val="single" w:sz="6" w:space="0" w:color="auto"/>
              <w:left w:val="single" w:sz="6" w:space="0" w:color="auto"/>
              <w:bottom w:val="single" w:sz="6" w:space="0" w:color="auto"/>
              <w:right w:val="single" w:sz="6" w:space="0" w:color="auto"/>
            </w:tcBorders>
          </w:tcPr>
          <w:p w14:paraId="3D21CD6B" w14:textId="77777777" w:rsidR="00E65397" w:rsidRDefault="00761A45">
            <w:pPr>
              <w:rPr>
                <w:snapToGrid w:val="0"/>
                <w:color w:val="000000"/>
                <w:sz w:val="16"/>
              </w:rPr>
            </w:pPr>
            <w:r>
              <w:rPr>
                <w:snapToGrid w:val="0"/>
                <w:color w:val="000000"/>
                <w:sz w:val="16"/>
              </w:rPr>
              <w:t>X</w:t>
            </w:r>
          </w:p>
        </w:tc>
        <w:tc>
          <w:tcPr>
            <w:tcW w:w="993" w:type="dxa"/>
            <w:tcBorders>
              <w:top w:val="single" w:sz="6" w:space="0" w:color="auto"/>
              <w:left w:val="single" w:sz="6" w:space="0" w:color="auto"/>
              <w:bottom w:val="single" w:sz="6" w:space="0" w:color="auto"/>
              <w:right w:val="single" w:sz="18" w:space="0" w:color="auto"/>
            </w:tcBorders>
          </w:tcPr>
          <w:p w14:paraId="54D25A49" w14:textId="77777777" w:rsidR="00E65397" w:rsidRDefault="00761A45">
            <w:pPr>
              <w:rPr>
                <w:snapToGrid w:val="0"/>
                <w:color w:val="000000"/>
                <w:sz w:val="16"/>
              </w:rPr>
            </w:pPr>
            <w:r>
              <w:rPr>
                <w:snapToGrid w:val="0"/>
                <w:color w:val="000000"/>
                <w:sz w:val="16"/>
              </w:rPr>
              <w:t>X</w:t>
            </w:r>
          </w:p>
        </w:tc>
      </w:tr>
      <w:tr w:rsidR="00E65397" w14:paraId="1D0F6DA1" w14:textId="77777777">
        <w:trPr>
          <w:trHeight w:val="262"/>
        </w:trPr>
        <w:tc>
          <w:tcPr>
            <w:tcW w:w="1560" w:type="dxa"/>
            <w:tcBorders>
              <w:top w:val="single" w:sz="6" w:space="0" w:color="auto"/>
              <w:left w:val="single" w:sz="18" w:space="0" w:color="auto"/>
              <w:bottom w:val="single" w:sz="6" w:space="0" w:color="auto"/>
              <w:right w:val="single" w:sz="18" w:space="0" w:color="auto"/>
            </w:tcBorders>
          </w:tcPr>
          <w:p w14:paraId="084410DA" w14:textId="77777777" w:rsidR="00E65397" w:rsidRDefault="00761A45">
            <w:pPr>
              <w:jc w:val="center"/>
              <w:rPr>
                <w:snapToGrid w:val="0"/>
                <w:color w:val="000000"/>
                <w:sz w:val="16"/>
              </w:rPr>
            </w:pPr>
            <w:r>
              <w:rPr>
                <w:snapToGrid w:val="0"/>
                <w:color w:val="000000"/>
                <w:sz w:val="16"/>
              </w:rPr>
              <w:t>1.0 I</w:t>
            </w:r>
            <w:r>
              <w:rPr>
                <w:snapToGrid w:val="0"/>
                <w:color w:val="000000"/>
                <w:sz w:val="16"/>
                <w:szCs w:val="16"/>
                <w:vertAlign w:val="subscript"/>
              </w:rPr>
              <w:t>max</w:t>
            </w:r>
            <w:r>
              <w:rPr>
                <w:snapToGrid w:val="0"/>
                <w:color w:val="000000"/>
                <w:sz w:val="16"/>
              </w:rPr>
              <w:t xml:space="preserve"> or 1.2 I</w:t>
            </w:r>
            <w:r>
              <w:rPr>
                <w:snapToGrid w:val="0"/>
                <w:color w:val="000000"/>
                <w:sz w:val="16"/>
                <w:szCs w:val="16"/>
                <w:vertAlign w:val="subscript"/>
              </w:rPr>
              <w:t>n</w:t>
            </w:r>
            <w:r>
              <w:rPr>
                <w:snapToGrid w:val="0"/>
                <w:color w:val="000000"/>
                <w:sz w:val="16"/>
              </w:rPr>
              <w:t xml:space="preserve">  </w:t>
            </w:r>
          </w:p>
          <w:p w14:paraId="3647424E" w14:textId="77777777" w:rsidR="00E65397" w:rsidRDefault="00761A45">
            <w:pPr>
              <w:jc w:val="center"/>
              <w:rPr>
                <w:snapToGrid w:val="0"/>
                <w:color w:val="000000"/>
                <w:sz w:val="16"/>
              </w:rPr>
            </w:pPr>
            <w:r>
              <w:rPr>
                <w:snapToGrid w:val="0"/>
                <w:color w:val="000000"/>
                <w:sz w:val="16"/>
              </w:rPr>
              <w:t>or</w:t>
            </w:r>
          </w:p>
          <w:p w14:paraId="66C76C45" w14:textId="77777777" w:rsidR="00E65397" w:rsidRDefault="00761A45">
            <w:pPr>
              <w:jc w:val="center"/>
              <w:rPr>
                <w:snapToGrid w:val="0"/>
                <w:color w:val="000000"/>
                <w:sz w:val="16"/>
              </w:rPr>
            </w:pPr>
            <w:r>
              <w:rPr>
                <w:snapToGrid w:val="0"/>
                <w:color w:val="000000"/>
                <w:sz w:val="16"/>
              </w:rPr>
              <w:t xml:space="preserve"> 1.5 I</w:t>
            </w:r>
            <w:r>
              <w:rPr>
                <w:snapToGrid w:val="0"/>
                <w:color w:val="000000"/>
                <w:sz w:val="16"/>
                <w:szCs w:val="16"/>
                <w:vertAlign w:val="subscript"/>
              </w:rPr>
              <w:t>n</w:t>
            </w:r>
            <w:r>
              <w:rPr>
                <w:snapToGrid w:val="0"/>
                <w:color w:val="000000"/>
                <w:sz w:val="16"/>
              </w:rPr>
              <w:t xml:space="preserve"> or 2.0 I</w:t>
            </w:r>
            <w:r>
              <w:rPr>
                <w:snapToGrid w:val="0"/>
                <w:color w:val="000000"/>
                <w:sz w:val="16"/>
                <w:szCs w:val="16"/>
                <w:vertAlign w:val="subscript"/>
              </w:rPr>
              <w:t>n</w:t>
            </w:r>
            <w:r>
              <w:rPr>
                <w:snapToGrid w:val="0"/>
                <w:color w:val="000000"/>
                <w:sz w:val="16"/>
              </w:rPr>
              <w:t>**</w:t>
            </w:r>
          </w:p>
        </w:tc>
        <w:tc>
          <w:tcPr>
            <w:tcW w:w="1010" w:type="dxa"/>
            <w:tcBorders>
              <w:top w:val="single" w:sz="6" w:space="0" w:color="auto"/>
              <w:left w:val="single" w:sz="18" w:space="0" w:color="auto"/>
              <w:bottom w:val="single" w:sz="6" w:space="0" w:color="auto"/>
              <w:right w:val="single" w:sz="2" w:space="0" w:color="000000"/>
            </w:tcBorders>
          </w:tcPr>
          <w:p w14:paraId="0B918D47" w14:textId="77777777" w:rsidR="00E65397" w:rsidRDefault="00761A45">
            <w:pPr>
              <w:rPr>
                <w:snapToGrid w:val="0"/>
                <w:color w:val="000000"/>
                <w:sz w:val="16"/>
              </w:rPr>
            </w:pPr>
            <w:r>
              <w:rPr>
                <w:snapToGrid w:val="0"/>
                <w:color w:val="000000"/>
                <w:sz w:val="16"/>
              </w:rPr>
              <w:t>X (1)</w:t>
            </w:r>
          </w:p>
        </w:tc>
        <w:tc>
          <w:tcPr>
            <w:tcW w:w="832" w:type="dxa"/>
            <w:tcBorders>
              <w:top w:val="single" w:sz="6" w:space="0" w:color="auto"/>
              <w:left w:val="single" w:sz="2" w:space="0" w:color="000000"/>
              <w:bottom w:val="single" w:sz="6" w:space="0" w:color="auto"/>
              <w:right w:val="single" w:sz="2" w:space="0" w:color="000000"/>
            </w:tcBorders>
          </w:tcPr>
          <w:p w14:paraId="69E59A15" w14:textId="77777777" w:rsidR="00E65397" w:rsidRDefault="00761A45">
            <w:pPr>
              <w:rPr>
                <w:snapToGrid w:val="0"/>
                <w:color w:val="000000"/>
                <w:sz w:val="16"/>
              </w:rPr>
            </w:pPr>
            <w:r>
              <w:rPr>
                <w:snapToGrid w:val="0"/>
                <w:color w:val="000000"/>
                <w:sz w:val="16"/>
              </w:rPr>
              <w:t>X</w:t>
            </w:r>
          </w:p>
        </w:tc>
        <w:tc>
          <w:tcPr>
            <w:tcW w:w="1129" w:type="dxa"/>
            <w:tcBorders>
              <w:top w:val="single" w:sz="6" w:space="0" w:color="auto"/>
              <w:left w:val="single" w:sz="2" w:space="0" w:color="000000"/>
              <w:bottom w:val="single" w:sz="6" w:space="0" w:color="auto"/>
              <w:right w:val="single" w:sz="18" w:space="0" w:color="auto"/>
            </w:tcBorders>
          </w:tcPr>
          <w:p w14:paraId="285507CC" w14:textId="77777777" w:rsidR="00E65397" w:rsidRDefault="00761A45">
            <w:pPr>
              <w:rPr>
                <w:snapToGrid w:val="0"/>
                <w:color w:val="000000"/>
                <w:sz w:val="16"/>
              </w:rPr>
            </w:pPr>
            <w:r>
              <w:rPr>
                <w:snapToGrid w:val="0"/>
                <w:color w:val="000000"/>
                <w:sz w:val="16"/>
              </w:rPr>
              <w:t>X</w:t>
            </w:r>
          </w:p>
        </w:tc>
        <w:tc>
          <w:tcPr>
            <w:tcW w:w="751" w:type="dxa"/>
            <w:tcBorders>
              <w:top w:val="single" w:sz="6" w:space="0" w:color="auto"/>
              <w:left w:val="single" w:sz="18" w:space="0" w:color="auto"/>
              <w:bottom w:val="single" w:sz="6" w:space="0" w:color="auto"/>
              <w:right w:val="single" w:sz="2" w:space="0" w:color="000000"/>
            </w:tcBorders>
          </w:tcPr>
          <w:p w14:paraId="6118F3BA" w14:textId="77777777" w:rsidR="00E65397" w:rsidRDefault="00761A45">
            <w:pPr>
              <w:rPr>
                <w:snapToGrid w:val="0"/>
                <w:color w:val="000000"/>
                <w:sz w:val="16"/>
              </w:rPr>
            </w:pPr>
            <w:r>
              <w:rPr>
                <w:snapToGrid w:val="0"/>
                <w:color w:val="000000"/>
                <w:sz w:val="16"/>
              </w:rPr>
              <w:t>X</w:t>
            </w:r>
          </w:p>
        </w:tc>
        <w:tc>
          <w:tcPr>
            <w:tcW w:w="955" w:type="dxa"/>
            <w:tcBorders>
              <w:top w:val="single" w:sz="6" w:space="0" w:color="auto"/>
              <w:left w:val="single" w:sz="2" w:space="0" w:color="000000"/>
              <w:bottom w:val="single" w:sz="6" w:space="0" w:color="auto"/>
              <w:right w:val="single" w:sz="2" w:space="0" w:color="000000"/>
            </w:tcBorders>
          </w:tcPr>
          <w:p w14:paraId="154AFF83" w14:textId="77777777" w:rsidR="00E65397" w:rsidRDefault="00761A45">
            <w:pPr>
              <w:rPr>
                <w:snapToGrid w:val="0"/>
                <w:color w:val="000000"/>
                <w:sz w:val="16"/>
              </w:rPr>
            </w:pPr>
            <w:r>
              <w:rPr>
                <w:snapToGrid w:val="0"/>
                <w:color w:val="000000"/>
                <w:sz w:val="16"/>
              </w:rPr>
              <w:t>X</w:t>
            </w:r>
          </w:p>
        </w:tc>
        <w:tc>
          <w:tcPr>
            <w:tcW w:w="993" w:type="dxa"/>
            <w:tcBorders>
              <w:top w:val="single" w:sz="6" w:space="0" w:color="auto"/>
              <w:left w:val="single" w:sz="2" w:space="0" w:color="000000"/>
              <w:bottom w:val="single" w:sz="6" w:space="0" w:color="auto"/>
              <w:right w:val="single" w:sz="18" w:space="0" w:color="auto"/>
            </w:tcBorders>
          </w:tcPr>
          <w:p w14:paraId="79390F5D" w14:textId="77777777" w:rsidR="00E65397" w:rsidRDefault="00761A45">
            <w:pPr>
              <w:rPr>
                <w:snapToGrid w:val="0"/>
                <w:color w:val="000000"/>
                <w:sz w:val="16"/>
              </w:rPr>
            </w:pPr>
            <w:r>
              <w:rPr>
                <w:snapToGrid w:val="0"/>
                <w:color w:val="000000"/>
                <w:sz w:val="16"/>
              </w:rPr>
              <w:t>X</w:t>
            </w:r>
          </w:p>
        </w:tc>
      </w:tr>
      <w:tr w:rsidR="00E65397" w14:paraId="126A7920" w14:textId="77777777">
        <w:trPr>
          <w:trHeight w:val="262"/>
        </w:trPr>
        <w:tc>
          <w:tcPr>
            <w:tcW w:w="7230" w:type="dxa"/>
            <w:gridSpan w:val="7"/>
            <w:tcBorders>
              <w:top w:val="single" w:sz="6" w:space="0" w:color="auto"/>
              <w:left w:val="single" w:sz="18" w:space="0" w:color="auto"/>
              <w:bottom w:val="single" w:sz="18" w:space="0" w:color="auto"/>
              <w:right w:val="single" w:sz="18" w:space="0" w:color="auto"/>
            </w:tcBorders>
          </w:tcPr>
          <w:p w14:paraId="73ED834A" w14:textId="77777777" w:rsidR="00E65397" w:rsidRDefault="00761A45">
            <w:pPr>
              <w:spacing w:after="0" w:line="240" w:lineRule="auto"/>
              <w:rPr>
                <w:snapToGrid w:val="0"/>
                <w:color w:val="000000"/>
                <w:sz w:val="16"/>
              </w:rPr>
            </w:pPr>
            <w:r>
              <w:rPr>
                <w:snapToGrid w:val="0"/>
                <w:color w:val="000000"/>
                <w:sz w:val="16"/>
              </w:rPr>
              <w:t>Notes:</w:t>
            </w:r>
          </w:p>
          <w:p w14:paraId="79D2AADC" w14:textId="77777777" w:rsidR="00E65397" w:rsidRDefault="00761A45">
            <w:pPr>
              <w:spacing w:after="0" w:line="240" w:lineRule="auto"/>
              <w:rPr>
                <w:snapToGrid w:val="0"/>
                <w:color w:val="000000"/>
                <w:sz w:val="16"/>
              </w:rPr>
            </w:pPr>
            <w:r>
              <w:rPr>
                <w:snapToGrid w:val="0"/>
                <w:color w:val="000000"/>
                <w:sz w:val="16"/>
              </w:rPr>
              <w:t>These tests shall be carried out for Import/Export directions, as registered in SMRS or CMRS for a given Metering Point. If the same measuring element is used for both Import and Export one additional test point only (at 1.0 I</w:t>
            </w:r>
            <w:r>
              <w:rPr>
                <w:snapToGrid w:val="0"/>
                <w:color w:val="000000"/>
                <w:sz w:val="16"/>
                <w:szCs w:val="16"/>
                <w:vertAlign w:val="subscript"/>
              </w:rPr>
              <w:t>n</w:t>
            </w:r>
            <w:r>
              <w:rPr>
                <w:snapToGrid w:val="0"/>
                <w:color w:val="000000"/>
                <w:sz w:val="16"/>
              </w:rPr>
              <w:t>, Unity Power Factor, balanced) is required in the reverse direction.</w:t>
            </w:r>
          </w:p>
          <w:p w14:paraId="21F1B93A" w14:textId="77777777" w:rsidR="00E65397" w:rsidRDefault="00761A45">
            <w:pPr>
              <w:spacing w:after="0" w:line="240" w:lineRule="auto"/>
              <w:rPr>
                <w:snapToGrid w:val="0"/>
                <w:color w:val="000000"/>
                <w:sz w:val="16"/>
              </w:rPr>
            </w:pPr>
            <w:r>
              <w:rPr>
                <w:snapToGrid w:val="0"/>
                <w:color w:val="000000"/>
                <w:sz w:val="16"/>
              </w:rPr>
              <w:t>X= all elements combined.</w:t>
            </w:r>
          </w:p>
          <w:p w14:paraId="515BB0EC" w14:textId="77777777" w:rsidR="00E65397" w:rsidRDefault="00761A45">
            <w:pPr>
              <w:spacing w:after="0" w:line="240" w:lineRule="auto"/>
              <w:rPr>
                <w:snapToGrid w:val="0"/>
                <w:color w:val="000000"/>
                <w:sz w:val="16"/>
              </w:rPr>
            </w:pPr>
            <w:r>
              <w:rPr>
                <w:snapToGrid w:val="0"/>
                <w:color w:val="000000"/>
                <w:sz w:val="16"/>
              </w:rPr>
              <w:t>*Tests at 0.5 capacitive Power Factor are acceptable.</w:t>
            </w:r>
          </w:p>
          <w:p w14:paraId="459F392E" w14:textId="77777777" w:rsidR="00E65397" w:rsidRDefault="00761A45">
            <w:pPr>
              <w:spacing w:after="0" w:line="240" w:lineRule="auto"/>
              <w:rPr>
                <w:sz w:val="16"/>
                <w:szCs w:val="16"/>
              </w:rPr>
            </w:pPr>
            <w:r>
              <w:rPr>
                <w:snapToGrid w:val="0"/>
                <w:color w:val="000000"/>
                <w:sz w:val="16"/>
              </w:rPr>
              <w:t>** Determined by overload capacity of circuit. If unspecified test at 1.0I</w:t>
            </w:r>
            <w:r>
              <w:rPr>
                <w:snapToGrid w:val="0"/>
                <w:color w:val="000000"/>
                <w:sz w:val="16"/>
                <w:szCs w:val="16"/>
                <w:vertAlign w:val="subscript"/>
              </w:rPr>
              <w:t>max</w:t>
            </w:r>
            <w:r>
              <w:rPr>
                <w:snapToGrid w:val="0"/>
                <w:color w:val="000000"/>
                <w:sz w:val="16"/>
                <w:szCs w:val="16"/>
              </w:rPr>
              <w:t>.</w:t>
            </w:r>
            <w:r>
              <w:rPr>
                <w:sz w:val="16"/>
                <w:szCs w:val="16"/>
              </w:rPr>
              <w:t xml:space="preserve"> </w:t>
            </w:r>
          </w:p>
          <w:p w14:paraId="086185B0" w14:textId="77777777" w:rsidR="00E65397" w:rsidRDefault="00761A45">
            <w:pPr>
              <w:spacing w:after="0" w:line="240" w:lineRule="auto"/>
              <w:rPr>
                <w:sz w:val="16"/>
                <w:szCs w:val="16"/>
              </w:rPr>
            </w:pPr>
            <w:r>
              <w:rPr>
                <w:sz w:val="16"/>
                <w:szCs w:val="16"/>
              </w:rPr>
              <w:t>Numbers in brackets identifies, for reference only, those tests specified in Statutory Instruments 1998 No. 1566 Schedule 1, Table 2 and Schedule 3, Table 2.</w:t>
            </w:r>
          </w:p>
          <w:p w14:paraId="20525A9A" w14:textId="77777777" w:rsidR="00E65397" w:rsidRDefault="00E65397">
            <w:pPr>
              <w:spacing w:after="0" w:line="240" w:lineRule="auto"/>
              <w:rPr>
                <w:snapToGrid w:val="0"/>
                <w:color w:val="000000"/>
                <w:sz w:val="16"/>
              </w:rPr>
            </w:pPr>
          </w:p>
        </w:tc>
      </w:tr>
    </w:tbl>
    <w:p w14:paraId="19B5766D" w14:textId="77777777" w:rsidR="00E65397" w:rsidRDefault="00E65397">
      <w:pPr>
        <w:pStyle w:val="BodyText"/>
        <w:tabs>
          <w:tab w:val="clear" w:pos="567"/>
        </w:tabs>
        <w:spacing w:after="240" w:line="240" w:lineRule="auto"/>
      </w:pPr>
    </w:p>
    <w:p w14:paraId="618CF71B" w14:textId="77777777" w:rsidR="00E65397" w:rsidRDefault="00E65397">
      <w:pPr>
        <w:pStyle w:val="BodyText"/>
        <w:tabs>
          <w:tab w:val="clear" w:pos="567"/>
        </w:tabs>
        <w:spacing w:after="240" w:line="240" w:lineRule="auto"/>
        <w:rPr>
          <w:bCs/>
          <w:sz w:val="24"/>
          <w:szCs w:val="24"/>
        </w:rPr>
      </w:pPr>
    </w:p>
    <w:p w14:paraId="77F0B9E5" w14:textId="77777777" w:rsidR="00E65397" w:rsidRDefault="00E65397">
      <w:pPr>
        <w:pStyle w:val="BodyText"/>
        <w:tabs>
          <w:tab w:val="clear" w:pos="567"/>
        </w:tabs>
        <w:spacing w:after="240" w:line="240" w:lineRule="auto"/>
        <w:rPr>
          <w:bCs/>
          <w:sz w:val="24"/>
          <w:szCs w:val="24"/>
        </w:rPr>
      </w:pPr>
    </w:p>
    <w:p w14:paraId="69188664" w14:textId="77777777" w:rsidR="00E65397" w:rsidRDefault="00761A45">
      <w:pPr>
        <w:pStyle w:val="BodyText"/>
        <w:pageBreakBefore/>
        <w:tabs>
          <w:tab w:val="clear" w:pos="567"/>
        </w:tabs>
        <w:spacing w:after="240" w:line="240" w:lineRule="auto"/>
        <w:rPr>
          <w:b/>
          <w:bCs/>
          <w:sz w:val="24"/>
          <w:szCs w:val="24"/>
          <w:u w:val="single"/>
        </w:rPr>
      </w:pPr>
      <w:r>
        <w:rPr>
          <w:b/>
          <w:bCs/>
          <w:sz w:val="24"/>
          <w:szCs w:val="24"/>
          <w:u w:val="single"/>
        </w:rPr>
        <w:lastRenderedPageBreak/>
        <w:t>Type B Meter Calibration for Codes of Practice 3, 5, 6 and 7</w:t>
      </w:r>
    </w:p>
    <w:p w14:paraId="6CE8A270" w14:textId="77777777" w:rsidR="00E65397" w:rsidRDefault="00761A45">
      <w:pPr>
        <w:pStyle w:val="BodyText"/>
        <w:tabs>
          <w:tab w:val="clear" w:pos="567"/>
        </w:tabs>
        <w:spacing w:after="240" w:line="240" w:lineRule="auto"/>
        <w:jc w:val="both"/>
        <w:rPr>
          <w:sz w:val="24"/>
          <w:szCs w:val="24"/>
        </w:rPr>
      </w:pPr>
      <w:r>
        <w:rPr>
          <w:sz w:val="24"/>
          <w:szCs w:val="24"/>
        </w:rPr>
        <w:t>For Codes of Practice 3, 5, 6 and 7:</w:t>
      </w:r>
    </w:p>
    <w:p w14:paraId="33AC830C" w14:textId="77777777" w:rsidR="00E65397" w:rsidRDefault="00761A45">
      <w:pPr>
        <w:pStyle w:val="BodyText"/>
        <w:tabs>
          <w:tab w:val="clear" w:pos="567"/>
        </w:tabs>
        <w:spacing w:after="240" w:line="240" w:lineRule="auto"/>
        <w:ind w:left="567" w:hanging="567"/>
        <w:jc w:val="both"/>
        <w:rPr>
          <w:sz w:val="24"/>
          <w:szCs w:val="24"/>
        </w:rPr>
      </w:pPr>
      <w:r>
        <w:rPr>
          <w:sz w:val="24"/>
          <w:szCs w:val="24"/>
        </w:rPr>
        <w:t>1.</w:t>
      </w:r>
      <w:r>
        <w:rPr>
          <w:sz w:val="24"/>
          <w:szCs w:val="24"/>
        </w:rPr>
        <w:tab/>
        <w:t xml:space="preserve">Calibrate at prevailing load when the load current &gt; 0.1 </w:t>
      </w:r>
      <w:r>
        <w:rPr>
          <w:snapToGrid w:val="0"/>
          <w:color w:val="000000"/>
          <w:sz w:val="24"/>
          <w:szCs w:val="24"/>
        </w:rPr>
        <w:t>I</w:t>
      </w:r>
      <w:r>
        <w:rPr>
          <w:snapToGrid w:val="0"/>
          <w:color w:val="000000"/>
          <w:sz w:val="24"/>
          <w:szCs w:val="24"/>
          <w:vertAlign w:val="subscript"/>
        </w:rPr>
        <w:t>n</w:t>
      </w:r>
      <w:r>
        <w:rPr>
          <w:sz w:val="24"/>
          <w:szCs w:val="24"/>
        </w:rPr>
        <w:t xml:space="preserve"> (or &gt; 0.1 I</w:t>
      </w:r>
      <w:r>
        <w:rPr>
          <w:sz w:val="24"/>
          <w:szCs w:val="24"/>
          <w:vertAlign w:val="subscript"/>
        </w:rPr>
        <w:t>b</w:t>
      </w:r>
      <w:r>
        <w:rPr>
          <w:sz w:val="24"/>
          <w:szCs w:val="24"/>
        </w:rPr>
        <w:t xml:space="preserve"> for whole current Meters) and Power Factor &gt; ± 0.8; or</w:t>
      </w:r>
    </w:p>
    <w:p w14:paraId="7C2C2D9C" w14:textId="77777777" w:rsidR="00E65397" w:rsidRDefault="00761A45">
      <w:pPr>
        <w:pStyle w:val="BodyText"/>
        <w:tabs>
          <w:tab w:val="clear" w:pos="567"/>
        </w:tabs>
        <w:spacing w:after="240" w:line="240" w:lineRule="auto"/>
        <w:ind w:left="567" w:hanging="567"/>
        <w:jc w:val="both"/>
        <w:rPr>
          <w:sz w:val="24"/>
          <w:szCs w:val="24"/>
        </w:rPr>
      </w:pPr>
      <w:r>
        <w:rPr>
          <w:sz w:val="24"/>
          <w:szCs w:val="24"/>
        </w:rPr>
        <w:t>2.</w:t>
      </w:r>
      <w:r>
        <w:rPr>
          <w:sz w:val="24"/>
          <w:szCs w:val="24"/>
        </w:rPr>
        <w:tab/>
        <w:t>Calibrate using an injection test when the load</w:t>
      </w:r>
      <w:r>
        <w:t xml:space="preserve"> </w:t>
      </w:r>
      <w:r>
        <w:rPr>
          <w:sz w:val="24"/>
          <w:szCs w:val="24"/>
        </w:rPr>
        <w:t xml:space="preserve">current &lt; 0.1 </w:t>
      </w:r>
      <w:r>
        <w:rPr>
          <w:snapToGrid w:val="0"/>
          <w:color w:val="000000"/>
          <w:sz w:val="24"/>
          <w:szCs w:val="24"/>
        </w:rPr>
        <w:t>I</w:t>
      </w:r>
      <w:r>
        <w:rPr>
          <w:snapToGrid w:val="0"/>
          <w:color w:val="000000"/>
          <w:sz w:val="24"/>
          <w:szCs w:val="24"/>
          <w:vertAlign w:val="subscript"/>
        </w:rPr>
        <w:t>n</w:t>
      </w:r>
      <w:r>
        <w:rPr>
          <w:sz w:val="24"/>
          <w:szCs w:val="24"/>
        </w:rPr>
        <w:t xml:space="preserve"> (or &lt; 0.1 I</w:t>
      </w:r>
      <w:r>
        <w:rPr>
          <w:sz w:val="24"/>
          <w:szCs w:val="24"/>
          <w:vertAlign w:val="subscript"/>
        </w:rPr>
        <w:t>b</w:t>
      </w:r>
      <w:r>
        <w:rPr>
          <w:sz w:val="24"/>
          <w:szCs w:val="24"/>
        </w:rPr>
        <w:t xml:space="preserve"> for whole current Meters) and/or Power Factor &lt; ± 0.8. The injection test shall use as a minimum 1 test point at a current of &gt; 0.1 </w:t>
      </w:r>
      <w:r>
        <w:rPr>
          <w:snapToGrid w:val="0"/>
          <w:color w:val="000000"/>
          <w:sz w:val="24"/>
          <w:szCs w:val="24"/>
        </w:rPr>
        <w:t>I</w:t>
      </w:r>
      <w:r>
        <w:rPr>
          <w:snapToGrid w:val="0"/>
          <w:color w:val="000000"/>
          <w:sz w:val="24"/>
          <w:szCs w:val="24"/>
          <w:vertAlign w:val="subscript"/>
        </w:rPr>
        <w:t>n</w:t>
      </w:r>
      <w:r>
        <w:rPr>
          <w:sz w:val="24"/>
          <w:szCs w:val="24"/>
        </w:rPr>
        <w:t xml:space="preserve"> (or &gt; 0.1 I</w:t>
      </w:r>
      <w:r>
        <w:rPr>
          <w:sz w:val="24"/>
          <w:szCs w:val="24"/>
          <w:vertAlign w:val="subscript"/>
        </w:rPr>
        <w:t>b</w:t>
      </w:r>
      <w:r>
        <w:rPr>
          <w:sz w:val="24"/>
          <w:szCs w:val="24"/>
        </w:rPr>
        <w:t xml:space="preserve"> for whole current Meters) and Power Factor &gt; ± 0.8.</w:t>
      </w:r>
    </w:p>
    <w:p w14:paraId="45DEBA19" w14:textId="77777777" w:rsidR="00E65397" w:rsidRDefault="00761A45">
      <w:pPr>
        <w:pStyle w:val="BodyText"/>
        <w:tabs>
          <w:tab w:val="clear" w:pos="567"/>
        </w:tabs>
        <w:spacing w:after="240" w:line="240" w:lineRule="auto"/>
        <w:ind w:left="567" w:hanging="567"/>
        <w:jc w:val="both"/>
        <w:rPr>
          <w:sz w:val="24"/>
          <w:szCs w:val="24"/>
        </w:rPr>
      </w:pPr>
      <w:r>
        <w:rPr>
          <w:sz w:val="24"/>
          <w:szCs w:val="24"/>
        </w:rPr>
        <w:t>3.</w:t>
      </w:r>
      <w:r>
        <w:rPr>
          <w:sz w:val="24"/>
          <w:szCs w:val="24"/>
        </w:rPr>
        <w:tab/>
        <w:t>Only the active Meter needs to be tested for Type B Meter Calibrations.</w:t>
      </w:r>
    </w:p>
    <w:p w14:paraId="0C9637D0" w14:textId="77777777" w:rsidR="00E65397" w:rsidRDefault="00761A45">
      <w:pPr>
        <w:pStyle w:val="BodyText"/>
        <w:tabs>
          <w:tab w:val="clear" w:pos="567"/>
          <w:tab w:val="left" w:pos="851"/>
        </w:tabs>
        <w:spacing w:after="240" w:line="240" w:lineRule="auto"/>
        <w:ind w:left="851" w:hanging="851"/>
        <w:rPr>
          <w:b/>
          <w:bCs/>
          <w:sz w:val="24"/>
          <w:szCs w:val="24"/>
        </w:rPr>
      </w:pPr>
      <w:r>
        <w:rPr>
          <w:b/>
          <w:bCs/>
          <w:sz w:val="24"/>
          <w:szCs w:val="24"/>
        </w:rPr>
        <w:t>3.</w:t>
      </w:r>
      <w:r>
        <w:rPr>
          <w:b/>
          <w:bCs/>
          <w:sz w:val="24"/>
          <w:szCs w:val="24"/>
        </w:rPr>
        <w:tab/>
      </w:r>
      <w:r>
        <w:rPr>
          <w:b/>
          <w:bCs/>
          <w:sz w:val="24"/>
          <w:szCs w:val="24"/>
          <w:u w:val="single"/>
        </w:rPr>
        <w:t>Type C Calibration Test Points</w:t>
      </w:r>
    </w:p>
    <w:p w14:paraId="79E7DB29" w14:textId="77777777" w:rsidR="00E65397" w:rsidRDefault="00761A45">
      <w:pPr>
        <w:pStyle w:val="BodyText"/>
        <w:tabs>
          <w:tab w:val="clear" w:pos="567"/>
        </w:tabs>
        <w:spacing w:after="240" w:line="240" w:lineRule="auto"/>
        <w:rPr>
          <w:b/>
          <w:bCs/>
          <w:sz w:val="24"/>
          <w:szCs w:val="24"/>
        </w:rPr>
      </w:pPr>
      <w:r>
        <w:rPr>
          <w:b/>
          <w:bCs/>
          <w:sz w:val="24"/>
          <w:szCs w:val="24"/>
          <w:u w:val="single"/>
        </w:rPr>
        <w:t>Table B4</w:t>
      </w:r>
      <w:r>
        <w:rPr>
          <w:b/>
          <w:bCs/>
          <w:sz w:val="24"/>
          <w:szCs w:val="24"/>
        </w:rPr>
        <w:t>: Type C Meter Calibrations for Codes of Practice 1 and 2</w:t>
      </w:r>
    </w:p>
    <w:tbl>
      <w:tblPr>
        <w:tblW w:w="0" w:type="auto"/>
        <w:tblInd w:w="30" w:type="dxa"/>
        <w:tblLayout w:type="fixed"/>
        <w:tblCellMar>
          <w:left w:w="30" w:type="dxa"/>
          <w:right w:w="30" w:type="dxa"/>
        </w:tblCellMar>
        <w:tblLook w:val="0000" w:firstRow="0" w:lastRow="0" w:firstColumn="0" w:lastColumn="0" w:noHBand="0" w:noVBand="0"/>
      </w:tblPr>
      <w:tblGrid>
        <w:gridCol w:w="1604"/>
        <w:gridCol w:w="874"/>
        <w:gridCol w:w="875"/>
        <w:gridCol w:w="1020"/>
        <w:gridCol w:w="874"/>
        <w:gridCol w:w="875"/>
        <w:gridCol w:w="1020"/>
      </w:tblGrid>
      <w:tr w:rsidR="00E65397" w14:paraId="774A5F49" w14:textId="77777777">
        <w:trPr>
          <w:trHeight w:val="278"/>
        </w:trPr>
        <w:tc>
          <w:tcPr>
            <w:tcW w:w="1604" w:type="dxa"/>
            <w:tcBorders>
              <w:top w:val="single" w:sz="18" w:space="0" w:color="auto"/>
              <w:left w:val="single" w:sz="18" w:space="0" w:color="auto"/>
              <w:bottom w:val="single" w:sz="18" w:space="0" w:color="auto"/>
              <w:right w:val="single" w:sz="18" w:space="0" w:color="auto"/>
            </w:tcBorders>
          </w:tcPr>
          <w:p w14:paraId="4ECFA15D" w14:textId="77777777" w:rsidR="00E65397" w:rsidRDefault="00761A45">
            <w:pPr>
              <w:rPr>
                <w:snapToGrid w:val="0"/>
                <w:color w:val="000000"/>
                <w:sz w:val="16"/>
              </w:rPr>
            </w:pPr>
            <w:r>
              <w:rPr>
                <w:snapToGrid w:val="0"/>
                <w:color w:val="000000"/>
                <w:sz w:val="16"/>
              </w:rPr>
              <w:t>Test Point</w:t>
            </w:r>
          </w:p>
        </w:tc>
        <w:tc>
          <w:tcPr>
            <w:tcW w:w="2769" w:type="dxa"/>
            <w:gridSpan w:val="3"/>
            <w:tcBorders>
              <w:top w:val="single" w:sz="18" w:space="0" w:color="auto"/>
              <w:left w:val="single" w:sz="18" w:space="0" w:color="auto"/>
              <w:bottom w:val="single" w:sz="18" w:space="0" w:color="auto"/>
              <w:right w:val="single" w:sz="18" w:space="0" w:color="auto"/>
            </w:tcBorders>
          </w:tcPr>
          <w:p w14:paraId="0E6E552A" w14:textId="77777777" w:rsidR="00E65397" w:rsidRDefault="00761A45">
            <w:pPr>
              <w:rPr>
                <w:snapToGrid w:val="0"/>
                <w:color w:val="000000"/>
                <w:sz w:val="16"/>
              </w:rPr>
            </w:pPr>
            <w:r>
              <w:rPr>
                <w:snapToGrid w:val="0"/>
                <w:color w:val="000000"/>
                <w:sz w:val="16"/>
              </w:rPr>
              <w:t xml:space="preserve">Active Meter </w:t>
            </w:r>
          </w:p>
        </w:tc>
        <w:tc>
          <w:tcPr>
            <w:tcW w:w="2769" w:type="dxa"/>
            <w:gridSpan w:val="3"/>
            <w:tcBorders>
              <w:top w:val="single" w:sz="18" w:space="0" w:color="auto"/>
              <w:left w:val="single" w:sz="18" w:space="0" w:color="auto"/>
              <w:bottom w:val="single" w:sz="18" w:space="0" w:color="auto"/>
              <w:right w:val="single" w:sz="18" w:space="0" w:color="auto"/>
            </w:tcBorders>
          </w:tcPr>
          <w:p w14:paraId="39C5E0B5" w14:textId="77777777" w:rsidR="00E65397" w:rsidRDefault="00761A45">
            <w:pPr>
              <w:rPr>
                <w:snapToGrid w:val="0"/>
                <w:color w:val="000000"/>
                <w:sz w:val="16"/>
              </w:rPr>
            </w:pPr>
            <w:r>
              <w:rPr>
                <w:snapToGrid w:val="0"/>
                <w:color w:val="000000"/>
                <w:sz w:val="16"/>
              </w:rPr>
              <w:t>Reactive Meter</w:t>
            </w:r>
          </w:p>
        </w:tc>
      </w:tr>
      <w:tr w:rsidR="00E65397" w14:paraId="01633F91" w14:textId="77777777">
        <w:trPr>
          <w:trHeight w:val="263"/>
        </w:trPr>
        <w:tc>
          <w:tcPr>
            <w:tcW w:w="1604" w:type="dxa"/>
            <w:tcBorders>
              <w:top w:val="single" w:sz="18" w:space="0" w:color="auto"/>
              <w:left w:val="single" w:sz="18" w:space="0" w:color="auto"/>
              <w:right w:val="single" w:sz="18" w:space="0" w:color="auto"/>
            </w:tcBorders>
          </w:tcPr>
          <w:p w14:paraId="7B36640F" w14:textId="77777777" w:rsidR="00E65397" w:rsidRDefault="00761A45">
            <w:pPr>
              <w:rPr>
                <w:snapToGrid w:val="0"/>
                <w:color w:val="000000"/>
                <w:sz w:val="16"/>
              </w:rPr>
            </w:pPr>
            <w:r>
              <w:rPr>
                <w:snapToGrid w:val="0"/>
                <w:color w:val="000000"/>
                <w:sz w:val="16"/>
              </w:rPr>
              <w:t>Value of current (I)</w:t>
            </w:r>
          </w:p>
        </w:tc>
        <w:tc>
          <w:tcPr>
            <w:tcW w:w="2769" w:type="dxa"/>
            <w:gridSpan w:val="3"/>
            <w:tcBorders>
              <w:top w:val="single" w:sz="18" w:space="0" w:color="auto"/>
              <w:left w:val="single" w:sz="18" w:space="0" w:color="auto"/>
              <w:bottom w:val="single" w:sz="6" w:space="0" w:color="auto"/>
              <w:right w:val="single" w:sz="18" w:space="0" w:color="auto"/>
            </w:tcBorders>
          </w:tcPr>
          <w:p w14:paraId="70A98D0E" w14:textId="77777777" w:rsidR="00E65397" w:rsidRDefault="00761A45">
            <w:pPr>
              <w:rPr>
                <w:snapToGrid w:val="0"/>
                <w:color w:val="000000"/>
                <w:sz w:val="16"/>
              </w:rPr>
            </w:pPr>
            <w:r>
              <w:rPr>
                <w:snapToGrid w:val="0"/>
                <w:color w:val="000000"/>
                <w:sz w:val="16"/>
              </w:rPr>
              <w:t xml:space="preserve">Cos </w:t>
            </w:r>
            <w:r>
              <w:rPr>
                <w:snapToGrid w:val="0"/>
                <w:color w:val="000000"/>
                <w:sz w:val="16"/>
                <w:szCs w:val="16"/>
              </w:rPr>
              <w:sym w:font="Symbol" w:char="F06A"/>
            </w:r>
            <w:r>
              <w:rPr>
                <w:snapToGrid w:val="0"/>
                <w:color w:val="000000"/>
                <w:sz w:val="16"/>
              </w:rPr>
              <w:t xml:space="preserve"> </w:t>
            </w:r>
          </w:p>
        </w:tc>
        <w:tc>
          <w:tcPr>
            <w:tcW w:w="2769" w:type="dxa"/>
            <w:gridSpan w:val="3"/>
            <w:tcBorders>
              <w:top w:val="single" w:sz="18" w:space="0" w:color="auto"/>
              <w:left w:val="single" w:sz="18" w:space="0" w:color="auto"/>
              <w:bottom w:val="single" w:sz="6" w:space="0" w:color="auto"/>
              <w:right w:val="single" w:sz="18" w:space="0" w:color="auto"/>
            </w:tcBorders>
          </w:tcPr>
          <w:p w14:paraId="33954ACC" w14:textId="77777777" w:rsidR="00E65397" w:rsidRDefault="00761A45">
            <w:pPr>
              <w:rPr>
                <w:snapToGrid w:val="0"/>
                <w:color w:val="000000"/>
                <w:sz w:val="16"/>
              </w:rPr>
            </w:pPr>
            <w:r>
              <w:rPr>
                <w:snapToGrid w:val="0"/>
                <w:color w:val="000000"/>
                <w:sz w:val="16"/>
              </w:rPr>
              <w:t xml:space="preserve">Sin </w:t>
            </w:r>
            <w:r>
              <w:rPr>
                <w:snapToGrid w:val="0"/>
                <w:color w:val="000000"/>
                <w:sz w:val="16"/>
                <w:szCs w:val="16"/>
              </w:rPr>
              <w:sym w:font="Symbol" w:char="F06A"/>
            </w:r>
            <w:r>
              <w:rPr>
                <w:snapToGrid w:val="0"/>
                <w:color w:val="000000"/>
                <w:sz w:val="16"/>
              </w:rPr>
              <w:t xml:space="preserve"> </w:t>
            </w:r>
          </w:p>
        </w:tc>
      </w:tr>
      <w:tr w:rsidR="00E65397" w14:paraId="23D14D1F" w14:textId="77777777">
        <w:trPr>
          <w:trHeight w:val="263"/>
        </w:trPr>
        <w:tc>
          <w:tcPr>
            <w:tcW w:w="1604" w:type="dxa"/>
            <w:tcBorders>
              <w:left w:val="single" w:sz="18" w:space="0" w:color="auto"/>
              <w:bottom w:val="single" w:sz="18" w:space="0" w:color="auto"/>
              <w:right w:val="single" w:sz="18" w:space="0" w:color="auto"/>
            </w:tcBorders>
          </w:tcPr>
          <w:p w14:paraId="578A4DC7" w14:textId="77777777" w:rsidR="00E65397" w:rsidRDefault="00E65397">
            <w:pPr>
              <w:jc w:val="right"/>
              <w:rPr>
                <w:snapToGrid w:val="0"/>
                <w:color w:val="000000"/>
                <w:sz w:val="16"/>
              </w:rPr>
            </w:pPr>
          </w:p>
        </w:tc>
        <w:tc>
          <w:tcPr>
            <w:tcW w:w="874" w:type="dxa"/>
            <w:tcBorders>
              <w:top w:val="single" w:sz="6" w:space="0" w:color="auto"/>
              <w:left w:val="single" w:sz="18" w:space="0" w:color="auto"/>
              <w:bottom w:val="single" w:sz="18" w:space="0" w:color="auto"/>
              <w:right w:val="single" w:sz="6" w:space="0" w:color="auto"/>
            </w:tcBorders>
          </w:tcPr>
          <w:p w14:paraId="6FD6BCA8" w14:textId="77777777" w:rsidR="00E65397" w:rsidRDefault="00761A45">
            <w:pPr>
              <w:rPr>
                <w:snapToGrid w:val="0"/>
                <w:color w:val="000000"/>
                <w:sz w:val="16"/>
              </w:rPr>
            </w:pPr>
            <w:r>
              <w:rPr>
                <w:snapToGrid w:val="0"/>
                <w:color w:val="000000"/>
                <w:sz w:val="16"/>
              </w:rPr>
              <w:t>Unity</w:t>
            </w:r>
          </w:p>
        </w:tc>
        <w:tc>
          <w:tcPr>
            <w:tcW w:w="875" w:type="dxa"/>
            <w:tcBorders>
              <w:top w:val="single" w:sz="6" w:space="0" w:color="auto"/>
              <w:left w:val="single" w:sz="6" w:space="0" w:color="auto"/>
              <w:bottom w:val="single" w:sz="18" w:space="0" w:color="auto"/>
              <w:right w:val="single" w:sz="6" w:space="0" w:color="auto"/>
            </w:tcBorders>
          </w:tcPr>
          <w:p w14:paraId="1C107DE2" w14:textId="77777777" w:rsidR="00E65397" w:rsidRDefault="00761A45">
            <w:pPr>
              <w:rPr>
                <w:snapToGrid w:val="0"/>
                <w:color w:val="000000"/>
                <w:sz w:val="16"/>
              </w:rPr>
            </w:pPr>
            <w:r>
              <w:rPr>
                <w:snapToGrid w:val="0"/>
                <w:color w:val="000000"/>
                <w:sz w:val="16"/>
              </w:rPr>
              <w:t xml:space="preserve">0.5 Inductive </w:t>
            </w:r>
          </w:p>
        </w:tc>
        <w:tc>
          <w:tcPr>
            <w:tcW w:w="1020" w:type="dxa"/>
            <w:tcBorders>
              <w:top w:val="single" w:sz="6" w:space="0" w:color="auto"/>
              <w:left w:val="single" w:sz="6" w:space="0" w:color="auto"/>
              <w:bottom w:val="single" w:sz="18" w:space="0" w:color="auto"/>
              <w:right w:val="single" w:sz="18" w:space="0" w:color="auto"/>
            </w:tcBorders>
          </w:tcPr>
          <w:p w14:paraId="3FB9FC87" w14:textId="77777777" w:rsidR="00E65397" w:rsidRDefault="00761A45">
            <w:pPr>
              <w:rPr>
                <w:snapToGrid w:val="0"/>
                <w:color w:val="000000"/>
                <w:sz w:val="16"/>
              </w:rPr>
            </w:pPr>
            <w:r>
              <w:rPr>
                <w:snapToGrid w:val="0"/>
                <w:color w:val="000000"/>
                <w:sz w:val="16"/>
              </w:rPr>
              <w:t>0.8 Capacitive*</w:t>
            </w:r>
          </w:p>
        </w:tc>
        <w:tc>
          <w:tcPr>
            <w:tcW w:w="874" w:type="dxa"/>
            <w:tcBorders>
              <w:top w:val="single" w:sz="6" w:space="0" w:color="auto"/>
              <w:left w:val="single" w:sz="18" w:space="0" w:color="auto"/>
              <w:bottom w:val="single" w:sz="18" w:space="0" w:color="auto"/>
              <w:right w:val="single" w:sz="6" w:space="0" w:color="auto"/>
            </w:tcBorders>
          </w:tcPr>
          <w:p w14:paraId="5D198E13" w14:textId="77777777" w:rsidR="00E65397" w:rsidRDefault="00761A45">
            <w:pPr>
              <w:rPr>
                <w:snapToGrid w:val="0"/>
                <w:color w:val="000000"/>
                <w:sz w:val="16"/>
              </w:rPr>
            </w:pPr>
            <w:r>
              <w:rPr>
                <w:snapToGrid w:val="0"/>
                <w:color w:val="000000"/>
                <w:sz w:val="16"/>
              </w:rPr>
              <w:t>1</w:t>
            </w:r>
          </w:p>
        </w:tc>
        <w:tc>
          <w:tcPr>
            <w:tcW w:w="875" w:type="dxa"/>
            <w:tcBorders>
              <w:top w:val="single" w:sz="6" w:space="0" w:color="auto"/>
              <w:left w:val="single" w:sz="6" w:space="0" w:color="auto"/>
              <w:bottom w:val="single" w:sz="18" w:space="0" w:color="auto"/>
              <w:right w:val="single" w:sz="6" w:space="0" w:color="auto"/>
            </w:tcBorders>
          </w:tcPr>
          <w:p w14:paraId="386C503C" w14:textId="77777777" w:rsidR="00E65397" w:rsidRDefault="00761A45">
            <w:pPr>
              <w:rPr>
                <w:snapToGrid w:val="0"/>
                <w:color w:val="000000"/>
                <w:sz w:val="16"/>
              </w:rPr>
            </w:pPr>
            <w:r>
              <w:rPr>
                <w:snapToGrid w:val="0"/>
                <w:color w:val="000000"/>
                <w:sz w:val="16"/>
              </w:rPr>
              <w:t>0.5 Inductive</w:t>
            </w:r>
          </w:p>
        </w:tc>
        <w:tc>
          <w:tcPr>
            <w:tcW w:w="1020" w:type="dxa"/>
            <w:tcBorders>
              <w:top w:val="single" w:sz="6" w:space="0" w:color="auto"/>
              <w:left w:val="single" w:sz="6" w:space="0" w:color="auto"/>
              <w:bottom w:val="single" w:sz="18" w:space="0" w:color="auto"/>
              <w:right w:val="single" w:sz="18" w:space="0" w:color="auto"/>
            </w:tcBorders>
          </w:tcPr>
          <w:p w14:paraId="2E4EE5C4" w14:textId="77777777" w:rsidR="00E65397" w:rsidRDefault="00761A45">
            <w:pPr>
              <w:rPr>
                <w:snapToGrid w:val="0"/>
                <w:color w:val="000000"/>
                <w:sz w:val="16"/>
              </w:rPr>
            </w:pPr>
            <w:r>
              <w:rPr>
                <w:snapToGrid w:val="0"/>
                <w:color w:val="000000"/>
                <w:sz w:val="16"/>
              </w:rPr>
              <w:t>0.5 Capacitive</w:t>
            </w:r>
          </w:p>
        </w:tc>
      </w:tr>
      <w:tr w:rsidR="00E65397" w14:paraId="1CF83F62" w14:textId="77777777">
        <w:trPr>
          <w:trHeight w:val="263"/>
        </w:trPr>
        <w:tc>
          <w:tcPr>
            <w:tcW w:w="1604" w:type="dxa"/>
            <w:tcBorders>
              <w:top w:val="single" w:sz="18" w:space="0" w:color="auto"/>
              <w:left w:val="single" w:sz="18" w:space="0" w:color="auto"/>
              <w:bottom w:val="single" w:sz="6" w:space="0" w:color="auto"/>
              <w:right w:val="single" w:sz="18" w:space="0" w:color="auto"/>
            </w:tcBorders>
          </w:tcPr>
          <w:p w14:paraId="2F886B97" w14:textId="77777777" w:rsidR="00E65397" w:rsidRDefault="00761A45">
            <w:pPr>
              <w:jc w:val="center"/>
              <w:rPr>
                <w:snapToGrid w:val="0"/>
                <w:color w:val="000000"/>
                <w:sz w:val="16"/>
              </w:rPr>
            </w:pPr>
            <w:r>
              <w:rPr>
                <w:snapToGrid w:val="0"/>
                <w:color w:val="000000"/>
                <w:sz w:val="16"/>
              </w:rPr>
              <w:t>0.01 I</w:t>
            </w:r>
            <w:r>
              <w:rPr>
                <w:snapToGrid w:val="0"/>
                <w:color w:val="000000"/>
                <w:sz w:val="16"/>
                <w:szCs w:val="16"/>
                <w:vertAlign w:val="subscript"/>
              </w:rPr>
              <w:t>n</w:t>
            </w:r>
          </w:p>
        </w:tc>
        <w:tc>
          <w:tcPr>
            <w:tcW w:w="874" w:type="dxa"/>
            <w:tcBorders>
              <w:top w:val="single" w:sz="18" w:space="0" w:color="auto"/>
              <w:left w:val="single" w:sz="18" w:space="0" w:color="auto"/>
              <w:bottom w:val="single" w:sz="6" w:space="0" w:color="auto"/>
              <w:right w:val="single" w:sz="6" w:space="0" w:color="auto"/>
            </w:tcBorders>
          </w:tcPr>
          <w:p w14:paraId="1F9444B8" w14:textId="77777777" w:rsidR="00E65397" w:rsidRDefault="00761A45">
            <w:pPr>
              <w:rPr>
                <w:snapToGrid w:val="0"/>
                <w:color w:val="000000"/>
                <w:sz w:val="16"/>
              </w:rPr>
            </w:pPr>
            <w:r>
              <w:rPr>
                <w:snapToGrid w:val="0"/>
                <w:color w:val="000000"/>
                <w:sz w:val="16"/>
              </w:rPr>
              <w:t xml:space="preserve">X </w:t>
            </w:r>
          </w:p>
        </w:tc>
        <w:tc>
          <w:tcPr>
            <w:tcW w:w="875" w:type="dxa"/>
            <w:tcBorders>
              <w:top w:val="single" w:sz="18" w:space="0" w:color="auto"/>
              <w:left w:val="single" w:sz="6" w:space="0" w:color="auto"/>
              <w:bottom w:val="single" w:sz="6" w:space="0" w:color="auto"/>
              <w:right w:val="single" w:sz="6" w:space="0" w:color="auto"/>
            </w:tcBorders>
          </w:tcPr>
          <w:p w14:paraId="161CF78D" w14:textId="77777777" w:rsidR="00E65397" w:rsidRDefault="00E65397">
            <w:pPr>
              <w:rPr>
                <w:snapToGrid w:val="0"/>
                <w:color w:val="000000"/>
                <w:sz w:val="16"/>
              </w:rPr>
            </w:pPr>
          </w:p>
        </w:tc>
        <w:tc>
          <w:tcPr>
            <w:tcW w:w="1020" w:type="dxa"/>
            <w:tcBorders>
              <w:top w:val="single" w:sz="18" w:space="0" w:color="auto"/>
              <w:left w:val="single" w:sz="6" w:space="0" w:color="auto"/>
              <w:bottom w:val="single" w:sz="6" w:space="0" w:color="auto"/>
              <w:right w:val="single" w:sz="18" w:space="0" w:color="auto"/>
            </w:tcBorders>
          </w:tcPr>
          <w:p w14:paraId="7051923E" w14:textId="77777777" w:rsidR="00E65397" w:rsidRDefault="00E65397">
            <w:pPr>
              <w:rPr>
                <w:snapToGrid w:val="0"/>
                <w:color w:val="000000"/>
                <w:sz w:val="16"/>
              </w:rPr>
            </w:pPr>
          </w:p>
        </w:tc>
        <w:tc>
          <w:tcPr>
            <w:tcW w:w="874" w:type="dxa"/>
            <w:tcBorders>
              <w:top w:val="single" w:sz="18" w:space="0" w:color="auto"/>
              <w:left w:val="single" w:sz="18" w:space="0" w:color="auto"/>
              <w:bottom w:val="single" w:sz="6" w:space="0" w:color="auto"/>
              <w:right w:val="single" w:sz="6" w:space="0" w:color="auto"/>
            </w:tcBorders>
          </w:tcPr>
          <w:p w14:paraId="0464534E" w14:textId="77777777" w:rsidR="00E65397" w:rsidRDefault="00761A45">
            <w:pPr>
              <w:rPr>
                <w:snapToGrid w:val="0"/>
                <w:color w:val="000000"/>
                <w:sz w:val="16"/>
              </w:rPr>
            </w:pPr>
            <w:r>
              <w:rPr>
                <w:snapToGrid w:val="0"/>
                <w:color w:val="000000"/>
                <w:sz w:val="16"/>
              </w:rPr>
              <w:t xml:space="preserve"> </w:t>
            </w:r>
          </w:p>
        </w:tc>
        <w:tc>
          <w:tcPr>
            <w:tcW w:w="875" w:type="dxa"/>
            <w:tcBorders>
              <w:top w:val="single" w:sz="18" w:space="0" w:color="auto"/>
              <w:left w:val="single" w:sz="6" w:space="0" w:color="auto"/>
              <w:bottom w:val="single" w:sz="6" w:space="0" w:color="auto"/>
              <w:right w:val="single" w:sz="6" w:space="0" w:color="auto"/>
            </w:tcBorders>
          </w:tcPr>
          <w:p w14:paraId="17DC97B4" w14:textId="77777777" w:rsidR="00E65397" w:rsidRDefault="00E65397">
            <w:pPr>
              <w:rPr>
                <w:snapToGrid w:val="0"/>
                <w:color w:val="000000"/>
                <w:sz w:val="16"/>
              </w:rPr>
            </w:pPr>
          </w:p>
        </w:tc>
        <w:tc>
          <w:tcPr>
            <w:tcW w:w="1020" w:type="dxa"/>
            <w:tcBorders>
              <w:top w:val="single" w:sz="18" w:space="0" w:color="auto"/>
              <w:left w:val="single" w:sz="6" w:space="0" w:color="auto"/>
              <w:bottom w:val="single" w:sz="6" w:space="0" w:color="auto"/>
              <w:right w:val="single" w:sz="18" w:space="0" w:color="auto"/>
            </w:tcBorders>
          </w:tcPr>
          <w:p w14:paraId="04B488FF" w14:textId="77777777" w:rsidR="00E65397" w:rsidRDefault="00E65397">
            <w:pPr>
              <w:rPr>
                <w:snapToGrid w:val="0"/>
                <w:color w:val="000000"/>
                <w:sz w:val="16"/>
              </w:rPr>
            </w:pPr>
          </w:p>
        </w:tc>
      </w:tr>
      <w:tr w:rsidR="00E65397" w14:paraId="3841BA1D" w14:textId="77777777">
        <w:trPr>
          <w:trHeight w:val="248"/>
        </w:trPr>
        <w:tc>
          <w:tcPr>
            <w:tcW w:w="1604" w:type="dxa"/>
            <w:tcBorders>
              <w:top w:val="single" w:sz="6" w:space="0" w:color="auto"/>
              <w:left w:val="single" w:sz="18" w:space="0" w:color="auto"/>
              <w:bottom w:val="single" w:sz="6" w:space="0" w:color="auto"/>
              <w:right w:val="single" w:sz="18" w:space="0" w:color="auto"/>
            </w:tcBorders>
          </w:tcPr>
          <w:p w14:paraId="7AA45489" w14:textId="77777777" w:rsidR="00E65397" w:rsidRDefault="00761A45">
            <w:pPr>
              <w:jc w:val="center"/>
              <w:rPr>
                <w:snapToGrid w:val="0"/>
                <w:color w:val="000000"/>
                <w:sz w:val="16"/>
              </w:rPr>
            </w:pPr>
            <w:r>
              <w:rPr>
                <w:snapToGrid w:val="0"/>
                <w:color w:val="000000"/>
                <w:sz w:val="16"/>
              </w:rPr>
              <w:t>0.02 I</w:t>
            </w:r>
            <w:r>
              <w:rPr>
                <w:snapToGrid w:val="0"/>
                <w:color w:val="000000"/>
                <w:sz w:val="16"/>
                <w:szCs w:val="16"/>
                <w:vertAlign w:val="subscript"/>
              </w:rPr>
              <w:t>n</w:t>
            </w:r>
          </w:p>
        </w:tc>
        <w:tc>
          <w:tcPr>
            <w:tcW w:w="874" w:type="dxa"/>
            <w:tcBorders>
              <w:top w:val="single" w:sz="6" w:space="0" w:color="auto"/>
              <w:left w:val="single" w:sz="18" w:space="0" w:color="auto"/>
              <w:bottom w:val="single" w:sz="6" w:space="0" w:color="auto"/>
              <w:right w:val="single" w:sz="6" w:space="0" w:color="auto"/>
            </w:tcBorders>
          </w:tcPr>
          <w:p w14:paraId="0D4C05FB" w14:textId="77777777" w:rsidR="00E65397" w:rsidRDefault="00E65397">
            <w:pPr>
              <w:rPr>
                <w:snapToGrid w:val="0"/>
                <w:color w:val="000000"/>
                <w:sz w:val="16"/>
              </w:rPr>
            </w:pPr>
          </w:p>
        </w:tc>
        <w:tc>
          <w:tcPr>
            <w:tcW w:w="875" w:type="dxa"/>
            <w:tcBorders>
              <w:top w:val="single" w:sz="6" w:space="0" w:color="auto"/>
              <w:left w:val="single" w:sz="6" w:space="0" w:color="auto"/>
              <w:bottom w:val="single" w:sz="6" w:space="0" w:color="auto"/>
              <w:right w:val="single" w:sz="6" w:space="0" w:color="auto"/>
            </w:tcBorders>
          </w:tcPr>
          <w:p w14:paraId="388E2B8D" w14:textId="77777777" w:rsidR="00E65397" w:rsidRDefault="00761A45">
            <w:pPr>
              <w:rPr>
                <w:snapToGrid w:val="0"/>
                <w:color w:val="000000"/>
                <w:sz w:val="16"/>
              </w:rPr>
            </w:pPr>
            <w:r>
              <w:rPr>
                <w:snapToGrid w:val="0"/>
                <w:color w:val="000000"/>
                <w:sz w:val="16"/>
              </w:rPr>
              <w:t>X</w:t>
            </w:r>
          </w:p>
        </w:tc>
        <w:tc>
          <w:tcPr>
            <w:tcW w:w="1020" w:type="dxa"/>
            <w:tcBorders>
              <w:top w:val="single" w:sz="6" w:space="0" w:color="auto"/>
              <w:left w:val="single" w:sz="6" w:space="0" w:color="auto"/>
              <w:bottom w:val="single" w:sz="6" w:space="0" w:color="auto"/>
              <w:right w:val="single" w:sz="18" w:space="0" w:color="auto"/>
            </w:tcBorders>
          </w:tcPr>
          <w:p w14:paraId="412990FF" w14:textId="77777777" w:rsidR="00E65397" w:rsidRDefault="00761A45">
            <w:pPr>
              <w:rPr>
                <w:snapToGrid w:val="0"/>
                <w:color w:val="000000"/>
                <w:sz w:val="16"/>
              </w:rPr>
            </w:pPr>
            <w:r>
              <w:rPr>
                <w:snapToGrid w:val="0"/>
                <w:color w:val="000000"/>
                <w:sz w:val="16"/>
              </w:rPr>
              <w:t>X</w:t>
            </w:r>
          </w:p>
        </w:tc>
        <w:tc>
          <w:tcPr>
            <w:tcW w:w="874" w:type="dxa"/>
            <w:tcBorders>
              <w:top w:val="single" w:sz="6" w:space="0" w:color="auto"/>
              <w:left w:val="single" w:sz="18" w:space="0" w:color="auto"/>
              <w:bottom w:val="single" w:sz="6" w:space="0" w:color="auto"/>
              <w:right w:val="single" w:sz="6" w:space="0" w:color="auto"/>
            </w:tcBorders>
          </w:tcPr>
          <w:p w14:paraId="72AC5921" w14:textId="77777777" w:rsidR="00E65397" w:rsidRDefault="00E65397">
            <w:pPr>
              <w:rPr>
                <w:snapToGrid w:val="0"/>
                <w:color w:val="000000"/>
                <w:sz w:val="16"/>
              </w:rPr>
            </w:pPr>
          </w:p>
        </w:tc>
        <w:tc>
          <w:tcPr>
            <w:tcW w:w="875" w:type="dxa"/>
            <w:tcBorders>
              <w:top w:val="single" w:sz="6" w:space="0" w:color="auto"/>
              <w:left w:val="single" w:sz="6" w:space="0" w:color="auto"/>
              <w:bottom w:val="single" w:sz="6" w:space="0" w:color="auto"/>
              <w:right w:val="single" w:sz="6" w:space="0" w:color="auto"/>
            </w:tcBorders>
          </w:tcPr>
          <w:p w14:paraId="58E446AA" w14:textId="77777777" w:rsidR="00E65397" w:rsidRDefault="00761A45">
            <w:pPr>
              <w:rPr>
                <w:snapToGrid w:val="0"/>
                <w:color w:val="000000"/>
                <w:sz w:val="16"/>
              </w:rPr>
            </w:pPr>
            <w:r>
              <w:rPr>
                <w:snapToGrid w:val="0"/>
                <w:color w:val="000000"/>
                <w:sz w:val="16"/>
              </w:rPr>
              <w:t xml:space="preserve"> </w:t>
            </w:r>
          </w:p>
        </w:tc>
        <w:tc>
          <w:tcPr>
            <w:tcW w:w="1020" w:type="dxa"/>
            <w:tcBorders>
              <w:top w:val="single" w:sz="6" w:space="0" w:color="auto"/>
              <w:left w:val="single" w:sz="6" w:space="0" w:color="auto"/>
              <w:bottom w:val="single" w:sz="6" w:space="0" w:color="auto"/>
              <w:right w:val="single" w:sz="18" w:space="0" w:color="auto"/>
            </w:tcBorders>
          </w:tcPr>
          <w:p w14:paraId="4877D561" w14:textId="77777777" w:rsidR="00E65397" w:rsidRDefault="00761A45">
            <w:pPr>
              <w:rPr>
                <w:snapToGrid w:val="0"/>
                <w:color w:val="000000"/>
                <w:sz w:val="16"/>
              </w:rPr>
            </w:pPr>
            <w:r>
              <w:rPr>
                <w:snapToGrid w:val="0"/>
                <w:color w:val="000000"/>
                <w:sz w:val="16"/>
              </w:rPr>
              <w:t xml:space="preserve"> </w:t>
            </w:r>
          </w:p>
        </w:tc>
      </w:tr>
      <w:tr w:rsidR="00E65397" w14:paraId="1EB91CEA" w14:textId="77777777">
        <w:trPr>
          <w:trHeight w:val="248"/>
        </w:trPr>
        <w:tc>
          <w:tcPr>
            <w:tcW w:w="1604" w:type="dxa"/>
            <w:tcBorders>
              <w:top w:val="single" w:sz="6" w:space="0" w:color="auto"/>
              <w:left w:val="single" w:sz="18" w:space="0" w:color="auto"/>
              <w:bottom w:val="single" w:sz="6" w:space="0" w:color="auto"/>
              <w:right w:val="single" w:sz="18" w:space="0" w:color="auto"/>
            </w:tcBorders>
          </w:tcPr>
          <w:p w14:paraId="4C8DB623" w14:textId="77777777" w:rsidR="00E65397" w:rsidRDefault="00761A45">
            <w:pPr>
              <w:jc w:val="center"/>
              <w:rPr>
                <w:snapToGrid w:val="0"/>
                <w:color w:val="000000"/>
                <w:sz w:val="16"/>
              </w:rPr>
            </w:pPr>
            <w:r>
              <w:rPr>
                <w:snapToGrid w:val="0"/>
                <w:color w:val="000000"/>
                <w:sz w:val="16"/>
              </w:rPr>
              <w:t>0.05 I</w:t>
            </w:r>
            <w:r>
              <w:rPr>
                <w:snapToGrid w:val="0"/>
                <w:color w:val="000000"/>
                <w:sz w:val="16"/>
                <w:szCs w:val="16"/>
                <w:vertAlign w:val="subscript"/>
              </w:rPr>
              <w:t>n</w:t>
            </w:r>
          </w:p>
        </w:tc>
        <w:tc>
          <w:tcPr>
            <w:tcW w:w="874" w:type="dxa"/>
            <w:tcBorders>
              <w:top w:val="single" w:sz="6" w:space="0" w:color="auto"/>
              <w:left w:val="single" w:sz="18" w:space="0" w:color="auto"/>
              <w:bottom w:val="single" w:sz="6" w:space="0" w:color="auto"/>
              <w:right w:val="single" w:sz="6" w:space="0" w:color="auto"/>
            </w:tcBorders>
          </w:tcPr>
          <w:p w14:paraId="7391411E" w14:textId="77777777" w:rsidR="00E65397" w:rsidRDefault="00761A45">
            <w:pPr>
              <w:rPr>
                <w:snapToGrid w:val="0"/>
                <w:color w:val="000000"/>
                <w:sz w:val="16"/>
              </w:rPr>
            </w:pPr>
            <w:r>
              <w:rPr>
                <w:snapToGrid w:val="0"/>
                <w:color w:val="000000"/>
                <w:sz w:val="16"/>
              </w:rPr>
              <w:t>X(3),Y</w:t>
            </w:r>
          </w:p>
        </w:tc>
        <w:tc>
          <w:tcPr>
            <w:tcW w:w="875" w:type="dxa"/>
            <w:tcBorders>
              <w:top w:val="single" w:sz="6" w:space="0" w:color="auto"/>
              <w:left w:val="single" w:sz="6" w:space="0" w:color="auto"/>
              <w:bottom w:val="single" w:sz="6" w:space="0" w:color="auto"/>
              <w:right w:val="single" w:sz="6" w:space="0" w:color="auto"/>
            </w:tcBorders>
          </w:tcPr>
          <w:p w14:paraId="267C0506" w14:textId="77777777" w:rsidR="00E65397" w:rsidRDefault="00761A45">
            <w:pPr>
              <w:rPr>
                <w:snapToGrid w:val="0"/>
                <w:color w:val="000000"/>
                <w:sz w:val="16"/>
              </w:rPr>
            </w:pPr>
            <w:r>
              <w:rPr>
                <w:snapToGrid w:val="0"/>
                <w:color w:val="000000"/>
                <w:sz w:val="16"/>
              </w:rPr>
              <w:t xml:space="preserve"> </w:t>
            </w:r>
          </w:p>
        </w:tc>
        <w:tc>
          <w:tcPr>
            <w:tcW w:w="1020" w:type="dxa"/>
            <w:tcBorders>
              <w:top w:val="single" w:sz="6" w:space="0" w:color="auto"/>
              <w:left w:val="single" w:sz="6" w:space="0" w:color="auto"/>
              <w:bottom w:val="single" w:sz="6" w:space="0" w:color="auto"/>
              <w:right w:val="single" w:sz="18" w:space="0" w:color="auto"/>
            </w:tcBorders>
          </w:tcPr>
          <w:p w14:paraId="7ED98B05" w14:textId="77777777" w:rsidR="00E65397" w:rsidRDefault="00761A45">
            <w:pPr>
              <w:rPr>
                <w:snapToGrid w:val="0"/>
                <w:color w:val="000000"/>
                <w:sz w:val="16"/>
              </w:rPr>
            </w:pPr>
            <w:r>
              <w:rPr>
                <w:snapToGrid w:val="0"/>
                <w:color w:val="000000"/>
                <w:sz w:val="16"/>
              </w:rPr>
              <w:t xml:space="preserve"> </w:t>
            </w:r>
          </w:p>
        </w:tc>
        <w:tc>
          <w:tcPr>
            <w:tcW w:w="874" w:type="dxa"/>
            <w:tcBorders>
              <w:top w:val="single" w:sz="6" w:space="0" w:color="auto"/>
              <w:left w:val="single" w:sz="18" w:space="0" w:color="auto"/>
              <w:bottom w:val="single" w:sz="6" w:space="0" w:color="auto"/>
              <w:right w:val="single" w:sz="6" w:space="0" w:color="auto"/>
            </w:tcBorders>
          </w:tcPr>
          <w:p w14:paraId="7AB748D5" w14:textId="77777777" w:rsidR="00E65397" w:rsidRDefault="00761A45">
            <w:pPr>
              <w:rPr>
                <w:snapToGrid w:val="0"/>
                <w:color w:val="000000"/>
                <w:sz w:val="16"/>
              </w:rPr>
            </w:pPr>
            <w:r>
              <w:rPr>
                <w:snapToGrid w:val="0"/>
                <w:color w:val="000000"/>
                <w:sz w:val="16"/>
              </w:rPr>
              <w:t>X,Y</w:t>
            </w:r>
          </w:p>
        </w:tc>
        <w:tc>
          <w:tcPr>
            <w:tcW w:w="875" w:type="dxa"/>
            <w:tcBorders>
              <w:top w:val="single" w:sz="6" w:space="0" w:color="auto"/>
              <w:left w:val="single" w:sz="6" w:space="0" w:color="auto"/>
              <w:bottom w:val="single" w:sz="6" w:space="0" w:color="auto"/>
              <w:right w:val="single" w:sz="6" w:space="0" w:color="auto"/>
            </w:tcBorders>
          </w:tcPr>
          <w:p w14:paraId="647203B2" w14:textId="77777777" w:rsidR="00E65397" w:rsidRDefault="00761A45">
            <w:pPr>
              <w:rPr>
                <w:snapToGrid w:val="0"/>
                <w:color w:val="000000"/>
                <w:sz w:val="16"/>
              </w:rPr>
            </w:pPr>
            <w:r>
              <w:rPr>
                <w:snapToGrid w:val="0"/>
                <w:color w:val="000000"/>
                <w:sz w:val="16"/>
              </w:rPr>
              <w:t xml:space="preserve"> </w:t>
            </w:r>
          </w:p>
        </w:tc>
        <w:tc>
          <w:tcPr>
            <w:tcW w:w="1020" w:type="dxa"/>
            <w:tcBorders>
              <w:top w:val="single" w:sz="6" w:space="0" w:color="auto"/>
              <w:left w:val="single" w:sz="6" w:space="0" w:color="auto"/>
              <w:bottom w:val="single" w:sz="6" w:space="0" w:color="auto"/>
              <w:right w:val="single" w:sz="18" w:space="0" w:color="auto"/>
            </w:tcBorders>
          </w:tcPr>
          <w:p w14:paraId="0504A84C" w14:textId="77777777" w:rsidR="00E65397" w:rsidRDefault="00761A45">
            <w:pPr>
              <w:rPr>
                <w:snapToGrid w:val="0"/>
                <w:color w:val="000000"/>
                <w:sz w:val="16"/>
              </w:rPr>
            </w:pPr>
            <w:r>
              <w:rPr>
                <w:snapToGrid w:val="0"/>
                <w:color w:val="000000"/>
                <w:sz w:val="16"/>
              </w:rPr>
              <w:t xml:space="preserve"> </w:t>
            </w:r>
          </w:p>
        </w:tc>
      </w:tr>
      <w:tr w:rsidR="00E65397" w14:paraId="17184304" w14:textId="77777777">
        <w:trPr>
          <w:trHeight w:val="248"/>
        </w:trPr>
        <w:tc>
          <w:tcPr>
            <w:tcW w:w="1604" w:type="dxa"/>
            <w:tcBorders>
              <w:top w:val="single" w:sz="6" w:space="0" w:color="auto"/>
              <w:left w:val="single" w:sz="18" w:space="0" w:color="auto"/>
              <w:bottom w:val="single" w:sz="6" w:space="0" w:color="auto"/>
              <w:right w:val="single" w:sz="18" w:space="0" w:color="auto"/>
            </w:tcBorders>
          </w:tcPr>
          <w:p w14:paraId="3E97046A" w14:textId="77777777" w:rsidR="00E65397" w:rsidRDefault="00761A45">
            <w:pPr>
              <w:jc w:val="center"/>
              <w:rPr>
                <w:snapToGrid w:val="0"/>
                <w:color w:val="000000"/>
                <w:sz w:val="16"/>
              </w:rPr>
            </w:pPr>
            <w:r>
              <w:rPr>
                <w:snapToGrid w:val="0"/>
                <w:color w:val="000000"/>
                <w:sz w:val="16"/>
              </w:rPr>
              <w:t>0.1 I</w:t>
            </w:r>
            <w:r>
              <w:rPr>
                <w:snapToGrid w:val="0"/>
                <w:color w:val="000000"/>
                <w:sz w:val="16"/>
                <w:szCs w:val="16"/>
                <w:vertAlign w:val="subscript"/>
              </w:rPr>
              <w:t>n</w:t>
            </w:r>
            <w:r>
              <w:rPr>
                <w:snapToGrid w:val="0"/>
                <w:color w:val="000000"/>
                <w:sz w:val="16"/>
              </w:rPr>
              <w:t xml:space="preserve"> </w:t>
            </w:r>
          </w:p>
        </w:tc>
        <w:tc>
          <w:tcPr>
            <w:tcW w:w="874" w:type="dxa"/>
            <w:tcBorders>
              <w:top w:val="single" w:sz="6" w:space="0" w:color="auto"/>
              <w:left w:val="single" w:sz="18" w:space="0" w:color="auto"/>
              <w:bottom w:val="single" w:sz="6" w:space="0" w:color="auto"/>
              <w:right w:val="single" w:sz="6" w:space="0" w:color="auto"/>
            </w:tcBorders>
          </w:tcPr>
          <w:p w14:paraId="42913451" w14:textId="77777777" w:rsidR="00E65397" w:rsidRDefault="00761A45">
            <w:pPr>
              <w:rPr>
                <w:snapToGrid w:val="0"/>
                <w:color w:val="000000"/>
                <w:sz w:val="16"/>
              </w:rPr>
            </w:pPr>
            <w:r>
              <w:rPr>
                <w:snapToGrid w:val="0"/>
                <w:color w:val="000000"/>
                <w:sz w:val="16"/>
              </w:rPr>
              <w:t xml:space="preserve"> </w:t>
            </w:r>
          </w:p>
        </w:tc>
        <w:tc>
          <w:tcPr>
            <w:tcW w:w="875" w:type="dxa"/>
            <w:tcBorders>
              <w:top w:val="single" w:sz="6" w:space="0" w:color="auto"/>
              <w:left w:val="single" w:sz="6" w:space="0" w:color="auto"/>
              <w:bottom w:val="single" w:sz="6" w:space="0" w:color="auto"/>
              <w:right w:val="single" w:sz="6" w:space="0" w:color="auto"/>
            </w:tcBorders>
          </w:tcPr>
          <w:p w14:paraId="5790F126" w14:textId="77777777" w:rsidR="00E65397" w:rsidRDefault="00761A45">
            <w:pPr>
              <w:rPr>
                <w:snapToGrid w:val="0"/>
                <w:color w:val="000000"/>
                <w:sz w:val="16"/>
              </w:rPr>
            </w:pPr>
            <w:r>
              <w:rPr>
                <w:snapToGrid w:val="0"/>
                <w:color w:val="000000"/>
                <w:sz w:val="16"/>
              </w:rPr>
              <w:t>X</w:t>
            </w:r>
          </w:p>
        </w:tc>
        <w:tc>
          <w:tcPr>
            <w:tcW w:w="1020" w:type="dxa"/>
            <w:tcBorders>
              <w:top w:val="single" w:sz="6" w:space="0" w:color="auto"/>
              <w:left w:val="single" w:sz="6" w:space="0" w:color="auto"/>
              <w:bottom w:val="single" w:sz="6" w:space="0" w:color="auto"/>
              <w:right w:val="single" w:sz="18" w:space="0" w:color="auto"/>
            </w:tcBorders>
          </w:tcPr>
          <w:p w14:paraId="6E8023F5" w14:textId="77777777" w:rsidR="00E65397" w:rsidRDefault="00761A45">
            <w:pPr>
              <w:rPr>
                <w:snapToGrid w:val="0"/>
                <w:color w:val="000000"/>
                <w:sz w:val="16"/>
              </w:rPr>
            </w:pPr>
            <w:r>
              <w:rPr>
                <w:snapToGrid w:val="0"/>
                <w:color w:val="000000"/>
                <w:sz w:val="16"/>
              </w:rPr>
              <w:t>X</w:t>
            </w:r>
          </w:p>
        </w:tc>
        <w:tc>
          <w:tcPr>
            <w:tcW w:w="874" w:type="dxa"/>
            <w:tcBorders>
              <w:top w:val="single" w:sz="6" w:space="0" w:color="auto"/>
              <w:left w:val="single" w:sz="18" w:space="0" w:color="auto"/>
              <w:bottom w:val="single" w:sz="6" w:space="0" w:color="auto"/>
              <w:right w:val="single" w:sz="6" w:space="0" w:color="auto"/>
            </w:tcBorders>
          </w:tcPr>
          <w:p w14:paraId="44F05016" w14:textId="77777777" w:rsidR="00E65397" w:rsidRDefault="00E65397">
            <w:pPr>
              <w:rPr>
                <w:snapToGrid w:val="0"/>
                <w:color w:val="000000"/>
                <w:sz w:val="16"/>
              </w:rPr>
            </w:pPr>
          </w:p>
        </w:tc>
        <w:tc>
          <w:tcPr>
            <w:tcW w:w="875" w:type="dxa"/>
            <w:tcBorders>
              <w:top w:val="single" w:sz="6" w:space="0" w:color="auto"/>
              <w:left w:val="single" w:sz="6" w:space="0" w:color="auto"/>
              <w:bottom w:val="single" w:sz="6" w:space="0" w:color="auto"/>
              <w:right w:val="single" w:sz="6" w:space="0" w:color="auto"/>
            </w:tcBorders>
          </w:tcPr>
          <w:p w14:paraId="523D2CFD" w14:textId="77777777" w:rsidR="00E65397" w:rsidRDefault="00761A45">
            <w:pPr>
              <w:rPr>
                <w:snapToGrid w:val="0"/>
                <w:color w:val="000000"/>
                <w:sz w:val="16"/>
              </w:rPr>
            </w:pPr>
            <w:r>
              <w:rPr>
                <w:snapToGrid w:val="0"/>
                <w:color w:val="000000"/>
                <w:sz w:val="16"/>
              </w:rPr>
              <w:t>X</w:t>
            </w:r>
          </w:p>
        </w:tc>
        <w:tc>
          <w:tcPr>
            <w:tcW w:w="1020" w:type="dxa"/>
            <w:tcBorders>
              <w:top w:val="single" w:sz="6" w:space="0" w:color="auto"/>
              <w:left w:val="single" w:sz="6" w:space="0" w:color="auto"/>
              <w:bottom w:val="single" w:sz="6" w:space="0" w:color="auto"/>
              <w:right w:val="single" w:sz="18" w:space="0" w:color="auto"/>
            </w:tcBorders>
          </w:tcPr>
          <w:p w14:paraId="0FF3CD51" w14:textId="77777777" w:rsidR="00E65397" w:rsidRDefault="00761A45">
            <w:pPr>
              <w:rPr>
                <w:snapToGrid w:val="0"/>
                <w:color w:val="000000"/>
                <w:sz w:val="16"/>
              </w:rPr>
            </w:pPr>
            <w:r>
              <w:rPr>
                <w:snapToGrid w:val="0"/>
                <w:color w:val="000000"/>
                <w:sz w:val="16"/>
              </w:rPr>
              <w:t>X</w:t>
            </w:r>
          </w:p>
        </w:tc>
      </w:tr>
      <w:tr w:rsidR="00E65397" w14:paraId="2868D8BB" w14:textId="77777777">
        <w:trPr>
          <w:trHeight w:val="263"/>
        </w:trPr>
        <w:tc>
          <w:tcPr>
            <w:tcW w:w="1604" w:type="dxa"/>
            <w:tcBorders>
              <w:top w:val="single" w:sz="6" w:space="0" w:color="auto"/>
              <w:left w:val="single" w:sz="18" w:space="0" w:color="auto"/>
              <w:bottom w:val="single" w:sz="6" w:space="0" w:color="auto"/>
              <w:right w:val="single" w:sz="18" w:space="0" w:color="auto"/>
            </w:tcBorders>
          </w:tcPr>
          <w:p w14:paraId="18CFB8D6" w14:textId="77777777" w:rsidR="00E65397" w:rsidRDefault="00761A45">
            <w:pPr>
              <w:jc w:val="center"/>
              <w:rPr>
                <w:snapToGrid w:val="0"/>
                <w:color w:val="000000"/>
                <w:sz w:val="16"/>
              </w:rPr>
            </w:pPr>
            <w:r>
              <w:rPr>
                <w:snapToGrid w:val="0"/>
                <w:color w:val="000000"/>
                <w:sz w:val="16"/>
              </w:rPr>
              <w:t>1.0 I</w:t>
            </w:r>
            <w:r>
              <w:rPr>
                <w:snapToGrid w:val="0"/>
                <w:color w:val="000000"/>
                <w:sz w:val="16"/>
                <w:szCs w:val="16"/>
                <w:vertAlign w:val="subscript"/>
              </w:rPr>
              <w:t>max</w:t>
            </w:r>
            <w:r>
              <w:rPr>
                <w:snapToGrid w:val="0"/>
                <w:color w:val="000000"/>
                <w:sz w:val="16"/>
              </w:rPr>
              <w:t xml:space="preserve"> or 1.2 I</w:t>
            </w:r>
            <w:r>
              <w:rPr>
                <w:snapToGrid w:val="0"/>
                <w:color w:val="000000"/>
                <w:sz w:val="16"/>
                <w:szCs w:val="16"/>
                <w:vertAlign w:val="subscript"/>
              </w:rPr>
              <w:t>n</w:t>
            </w:r>
            <w:r>
              <w:rPr>
                <w:snapToGrid w:val="0"/>
                <w:color w:val="000000"/>
                <w:sz w:val="16"/>
              </w:rPr>
              <w:t xml:space="preserve">  </w:t>
            </w:r>
          </w:p>
          <w:p w14:paraId="73F2AF0C" w14:textId="77777777" w:rsidR="00E65397" w:rsidRDefault="00761A45">
            <w:pPr>
              <w:jc w:val="center"/>
              <w:rPr>
                <w:snapToGrid w:val="0"/>
                <w:color w:val="000000"/>
                <w:sz w:val="16"/>
              </w:rPr>
            </w:pPr>
            <w:r>
              <w:rPr>
                <w:snapToGrid w:val="0"/>
                <w:color w:val="000000"/>
                <w:sz w:val="16"/>
              </w:rPr>
              <w:t>or</w:t>
            </w:r>
          </w:p>
          <w:p w14:paraId="4032603D" w14:textId="77777777" w:rsidR="00E65397" w:rsidRDefault="00761A45">
            <w:pPr>
              <w:jc w:val="center"/>
              <w:rPr>
                <w:snapToGrid w:val="0"/>
                <w:color w:val="000000"/>
                <w:sz w:val="16"/>
              </w:rPr>
            </w:pPr>
            <w:r>
              <w:rPr>
                <w:snapToGrid w:val="0"/>
                <w:color w:val="000000"/>
                <w:sz w:val="16"/>
              </w:rPr>
              <w:t xml:space="preserve"> 1.5 I</w:t>
            </w:r>
            <w:r>
              <w:rPr>
                <w:snapToGrid w:val="0"/>
                <w:color w:val="000000"/>
                <w:sz w:val="16"/>
                <w:szCs w:val="16"/>
                <w:vertAlign w:val="subscript"/>
              </w:rPr>
              <w:t>n</w:t>
            </w:r>
            <w:r>
              <w:rPr>
                <w:snapToGrid w:val="0"/>
                <w:color w:val="000000"/>
                <w:sz w:val="16"/>
              </w:rPr>
              <w:t xml:space="preserve"> or 2.0 I</w:t>
            </w:r>
            <w:r>
              <w:rPr>
                <w:snapToGrid w:val="0"/>
                <w:color w:val="000000"/>
                <w:sz w:val="16"/>
                <w:szCs w:val="16"/>
                <w:vertAlign w:val="subscript"/>
              </w:rPr>
              <w:t>n</w:t>
            </w:r>
            <w:r>
              <w:rPr>
                <w:snapToGrid w:val="0"/>
                <w:color w:val="000000"/>
                <w:sz w:val="16"/>
              </w:rPr>
              <w:t>**</w:t>
            </w:r>
          </w:p>
        </w:tc>
        <w:tc>
          <w:tcPr>
            <w:tcW w:w="874" w:type="dxa"/>
            <w:tcBorders>
              <w:top w:val="single" w:sz="6" w:space="0" w:color="auto"/>
              <w:left w:val="single" w:sz="18" w:space="0" w:color="auto"/>
              <w:bottom w:val="single" w:sz="6" w:space="0" w:color="auto"/>
              <w:right w:val="single" w:sz="6" w:space="0" w:color="auto"/>
            </w:tcBorders>
          </w:tcPr>
          <w:p w14:paraId="67A2C7D1" w14:textId="77777777" w:rsidR="00E65397" w:rsidRDefault="00761A45">
            <w:pPr>
              <w:rPr>
                <w:snapToGrid w:val="0"/>
                <w:color w:val="000000"/>
                <w:sz w:val="16"/>
              </w:rPr>
            </w:pPr>
            <w:r>
              <w:rPr>
                <w:snapToGrid w:val="0"/>
                <w:color w:val="000000"/>
                <w:sz w:val="16"/>
              </w:rPr>
              <w:t>X (1)</w:t>
            </w:r>
          </w:p>
        </w:tc>
        <w:tc>
          <w:tcPr>
            <w:tcW w:w="875" w:type="dxa"/>
            <w:tcBorders>
              <w:top w:val="single" w:sz="6" w:space="0" w:color="auto"/>
              <w:left w:val="single" w:sz="6" w:space="0" w:color="auto"/>
              <w:bottom w:val="single" w:sz="6" w:space="0" w:color="auto"/>
              <w:right w:val="single" w:sz="6" w:space="0" w:color="auto"/>
            </w:tcBorders>
          </w:tcPr>
          <w:p w14:paraId="6AD89DF3" w14:textId="77777777" w:rsidR="00E65397" w:rsidRDefault="00761A45">
            <w:pPr>
              <w:tabs>
                <w:tab w:val="clear" w:pos="567"/>
              </w:tabs>
              <w:rPr>
                <w:snapToGrid w:val="0"/>
                <w:color w:val="000000"/>
                <w:sz w:val="16"/>
              </w:rPr>
            </w:pPr>
            <w:r>
              <w:rPr>
                <w:snapToGrid w:val="0"/>
                <w:color w:val="000000"/>
                <w:sz w:val="16"/>
              </w:rPr>
              <w:t>X</w:t>
            </w:r>
          </w:p>
        </w:tc>
        <w:tc>
          <w:tcPr>
            <w:tcW w:w="1020" w:type="dxa"/>
            <w:tcBorders>
              <w:top w:val="single" w:sz="6" w:space="0" w:color="auto"/>
              <w:left w:val="single" w:sz="6" w:space="0" w:color="auto"/>
              <w:bottom w:val="single" w:sz="6" w:space="0" w:color="auto"/>
              <w:right w:val="single" w:sz="18" w:space="0" w:color="auto"/>
            </w:tcBorders>
          </w:tcPr>
          <w:p w14:paraId="13306B3E" w14:textId="77777777" w:rsidR="00E65397" w:rsidRDefault="00761A45">
            <w:pPr>
              <w:rPr>
                <w:snapToGrid w:val="0"/>
                <w:color w:val="000000"/>
                <w:sz w:val="16"/>
              </w:rPr>
            </w:pPr>
            <w:r>
              <w:rPr>
                <w:snapToGrid w:val="0"/>
                <w:color w:val="000000"/>
                <w:sz w:val="16"/>
              </w:rPr>
              <w:t>X</w:t>
            </w:r>
          </w:p>
        </w:tc>
        <w:tc>
          <w:tcPr>
            <w:tcW w:w="874" w:type="dxa"/>
            <w:tcBorders>
              <w:top w:val="single" w:sz="6" w:space="0" w:color="auto"/>
              <w:left w:val="single" w:sz="18" w:space="0" w:color="auto"/>
              <w:bottom w:val="single" w:sz="6" w:space="0" w:color="auto"/>
              <w:right w:val="single" w:sz="6" w:space="0" w:color="auto"/>
            </w:tcBorders>
          </w:tcPr>
          <w:p w14:paraId="438ED5A8" w14:textId="77777777" w:rsidR="00E65397" w:rsidRDefault="00761A45">
            <w:pPr>
              <w:rPr>
                <w:snapToGrid w:val="0"/>
                <w:color w:val="000000"/>
                <w:sz w:val="16"/>
              </w:rPr>
            </w:pPr>
            <w:r>
              <w:rPr>
                <w:snapToGrid w:val="0"/>
                <w:color w:val="000000"/>
                <w:sz w:val="16"/>
              </w:rPr>
              <w:t>X</w:t>
            </w:r>
          </w:p>
        </w:tc>
        <w:tc>
          <w:tcPr>
            <w:tcW w:w="875" w:type="dxa"/>
            <w:tcBorders>
              <w:top w:val="single" w:sz="6" w:space="0" w:color="auto"/>
              <w:left w:val="single" w:sz="6" w:space="0" w:color="auto"/>
              <w:bottom w:val="single" w:sz="6" w:space="0" w:color="auto"/>
              <w:right w:val="single" w:sz="6" w:space="0" w:color="auto"/>
            </w:tcBorders>
          </w:tcPr>
          <w:p w14:paraId="59A76758" w14:textId="77777777" w:rsidR="00E65397" w:rsidRDefault="00E65397">
            <w:pPr>
              <w:rPr>
                <w:snapToGrid w:val="0"/>
                <w:color w:val="000000"/>
                <w:sz w:val="16"/>
              </w:rPr>
            </w:pPr>
          </w:p>
        </w:tc>
        <w:tc>
          <w:tcPr>
            <w:tcW w:w="1020" w:type="dxa"/>
            <w:tcBorders>
              <w:top w:val="single" w:sz="6" w:space="0" w:color="auto"/>
              <w:left w:val="single" w:sz="6" w:space="0" w:color="auto"/>
              <w:bottom w:val="single" w:sz="6" w:space="0" w:color="auto"/>
              <w:right w:val="single" w:sz="18" w:space="0" w:color="auto"/>
            </w:tcBorders>
          </w:tcPr>
          <w:p w14:paraId="06348898" w14:textId="77777777" w:rsidR="00E65397" w:rsidRDefault="00E65397">
            <w:pPr>
              <w:rPr>
                <w:snapToGrid w:val="0"/>
                <w:color w:val="000000"/>
                <w:sz w:val="16"/>
              </w:rPr>
            </w:pPr>
          </w:p>
        </w:tc>
      </w:tr>
      <w:tr w:rsidR="00E65397" w14:paraId="73E3915C" w14:textId="77777777">
        <w:trPr>
          <w:trHeight w:val="263"/>
        </w:trPr>
        <w:tc>
          <w:tcPr>
            <w:tcW w:w="7142" w:type="dxa"/>
            <w:gridSpan w:val="7"/>
            <w:tcBorders>
              <w:top w:val="single" w:sz="6" w:space="0" w:color="auto"/>
              <w:left w:val="single" w:sz="18" w:space="0" w:color="auto"/>
              <w:bottom w:val="single" w:sz="18" w:space="0" w:color="auto"/>
              <w:right w:val="single" w:sz="18" w:space="0" w:color="auto"/>
            </w:tcBorders>
          </w:tcPr>
          <w:p w14:paraId="594F4989" w14:textId="77777777" w:rsidR="00E65397" w:rsidRDefault="00761A45">
            <w:pPr>
              <w:spacing w:after="0" w:line="240" w:lineRule="auto"/>
              <w:rPr>
                <w:snapToGrid w:val="0"/>
                <w:color w:val="000000"/>
                <w:sz w:val="16"/>
              </w:rPr>
            </w:pPr>
            <w:r>
              <w:rPr>
                <w:snapToGrid w:val="0"/>
                <w:color w:val="000000"/>
                <w:sz w:val="16"/>
              </w:rPr>
              <w:t xml:space="preserve">Notes: </w:t>
            </w:r>
          </w:p>
          <w:p w14:paraId="51C4F12C" w14:textId="77777777" w:rsidR="00E65397" w:rsidRDefault="00761A45">
            <w:pPr>
              <w:spacing w:after="0" w:line="240" w:lineRule="auto"/>
              <w:rPr>
                <w:snapToGrid w:val="0"/>
                <w:color w:val="000000"/>
                <w:sz w:val="16"/>
              </w:rPr>
            </w:pPr>
            <w:r>
              <w:rPr>
                <w:snapToGrid w:val="0"/>
                <w:color w:val="000000"/>
                <w:sz w:val="16"/>
              </w:rPr>
              <w:t>These tests shall be carried out for Import/Export directions, as registered in SMRS or CMRS for a given Metering Point. If the same measuring element is used for both Import and Export one additional test point only (at 1.0 I</w:t>
            </w:r>
            <w:r>
              <w:rPr>
                <w:snapToGrid w:val="0"/>
                <w:color w:val="000000"/>
                <w:sz w:val="16"/>
                <w:szCs w:val="16"/>
                <w:vertAlign w:val="subscript"/>
              </w:rPr>
              <w:t>n</w:t>
            </w:r>
            <w:r>
              <w:rPr>
                <w:snapToGrid w:val="0"/>
                <w:color w:val="000000"/>
                <w:sz w:val="16"/>
              </w:rPr>
              <w:t>, Unity Power Factor, balanced) is required in the reverse direction.</w:t>
            </w:r>
          </w:p>
          <w:p w14:paraId="0B650E1D" w14:textId="77777777" w:rsidR="00E65397" w:rsidRDefault="00761A45">
            <w:pPr>
              <w:spacing w:after="0" w:line="240" w:lineRule="auto"/>
              <w:rPr>
                <w:snapToGrid w:val="0"/>
                <w:color w:val="000000"/>
                <w:sz w:val="16"/>
              </w:rPr>
            </w:pPr>
            <w:r>
              <w:rPr>
                <w:snapToGrid w:val="0"/>
                <w:color w:val="000000"/>
                <w:sz w:val="16"/>
              </w:rPr>
              <w:t>X= all elements combined.</w:t>
            </w:r>
          </w:p>
          <w:p w14:paraId="3EDB1BF1" w14:textId="77777777" w:rsidR="00E65397" w:rsidRDefault="00761A45">
            <w:pPr>
              <w:spacing w:after="0" w:line="240" w:lineRule="auto"/>
              <w:rPr>
                <w:snapToGrid w:val="0"/>
                <w:color w:val="000000"/>
                <w:sz w:val="16"/>
              </w:rPr>
            </w:pPr>
            <w:r>
              <w:rPr>
                <w:snapToGrid w:val="0"/>
                <w:color w:val="000000"/>
                <w:sz w:val="16"/>
              </w:rPr>
              <w:t>Y = each element on its own.</w:t>
            </w:r>
          </w:p>
          <w:p w14:paraId="76CBC93C" w14:textId="77777777" w:rsidR="00E65397" w:rsidRDefault="00761A45">
            <w:pPr>
              <w:spacing w:after="0" w:line="240" w:lineRule="auto"/>
              <w:rPr>
                <w:snapToGrid w:val="0"/>
                <w:color w:val="000000"/>
                <w:sz w:val="16"/>
              </w:rPr>
            </w:pPr>
            <w:r>
              <w:rPr>
                <w:snapToGrid w:val="0"/>
                <w:color w:val="000000"/>
                <w:sz w:val="16"/>
              </w:rPr>
              <w:t>X,Y means tests should be carried out on all elements combined and each element on its own.</w:t>
            </w:r>
          </w:p>
          <w:p w14:paraId="02F3F717" w14:textId="77777777" w:rsidR="00E65397" w:rsidRDefault="00761A45">
            <w:pPr>
              <w:spacing w:after="0" w:line="240" w:lineRule="auto"/>
              <w:rPr>
                <w:snapToGrid w:val="0"/>
                <w:color w:val="000000"/>
                <w:sz w:val="16"/>
              </w:rPr>
            </w:pPr>
            <w:r>
              <w:rPr>
                <w:snapToGrid w:val="0"/>
                <w:color w:val="000000"/>
                <w:sz w:val="16"/>
              </w:rPr>
              <w:t>*Tests at 0.5 capacitive Power Factor are acceptable.</w:t>
            </w:r>
          </w:p>
          <w:p w14:paraId="645ADD3C" w14:textId="77777777" w:rsidR="00E65397" w:rsidRDefault="00761A45">
            <w:pPr>
              <w:spacing w:after="0" w:line="240" w:lineRule="auto"/>
              <w:rPr>
                <w:sz w:val="16"/>
                <w:szCs w:val="16"/>
              </w:rPr>
            </w:pPr>
            <w:r>
              <w:rPr>
                <w:snapToGrid w:val="0"/>
                <w:color w:val="000000"/>
                <w:sz w:val="16"/>
              </w:rPr>
              <w:t>** Determined by overload capacity of circuit. If unspecified test at 1.0I</w:t>
            </w:r>
            <w:r>
              <w:rPr>
                <w:snapToGrid w:val="0"/>
                <w:color w:val="000000"/>
                <w:sz w:val="16"/>
                <w:szCs w:val="16"/>
                <w:vertAlign w:val="subscript"/>
              </w:rPr>
              <w:t>max</w:t>
            </w:r>
            <w:r>
              <w:rPr>
                <w:snapToGrid w:val="0"/>
                <w:color w:val="000000"/>
                <w:sz w:val="16"/>
                <w:szCs w:val="16"/>
              </w:rPr>
              <w:t>.</w:t>
            </w:r>
          </w:p>
          <w:p w14:paraId="0CE62344" w14:textId="77777777" w:rsidR="00E65397" w:rsidRDefault="00761A45">
            <w:pPr>
              <w:spacing w:after="0" w:line="240" w:lineRule="auto"/>
              <w:rPr>
                <w:snapToGrid w:val="0"/>
                <w:color w:val="000000"/>
                <w:sz w:val="16"/>
              </w:rPr>
            </w:pPr>
            <w:r>
              <w:rPr>
                <w:sz w:val="16"/>
                <w:szCs w:val="16"/>
              </w:rPr>
              <w:t>Numbers in brackets identifies, for reference only, those tests specified in Statutory Instruments 1998 No. 1566 Schedule 1, Table 2 and Schedule 3, Table 2.</w:t>
            </w:r>
          </w:p>
        </w:tc>
      </w:tr>
    </w:tbl>
    <w:p w14:paraId="7C4C7652" w14:textId="77777777" w:rsidR="00E65397" w:rsidRDefault="00E65397">
      <w:pPr>
        <w:tabs>
          <w:tab w:val="clear" w:pos="567"/>
        </w:tabs>
        <w:spacing w:after="240" w:line="240" w:lineRule="auto"/>
        <w:rPr>
          <w:snapToGrid w:val="0"/>
          <w:color w:val="000000"/>
          <w:sz w:val="24"/>
          <w:szCs w:val="24"/>
        </w:rPr>
      </w:pPr>
    </w:p>
    <w:p w14:paraId="1C642A64" w14:textId="77777777" w:rsidR="00E65397" w:rsidRDefault="00E65397">
      <w:pPr>
        <w:tabs>
          <w:tab w:val="clear" w:pos="567"/>
        </w:tabs>
        <w:spacing w:after="240" w:line="240" w:lineRule="auto"/>
        <w:rPr>
          <w:snapToGrid w:val="0"/>
          <w:color w:val="000000"/>
          <w:sz w:val="24"/>
          <w:szCs w:val="24"/>
        </w:rPr>
      </w:pPr>
    </w:p>
    <w:p w14:paraId="49BB08E2" w14:textId="77777777" w:rsidR="00E65397" w:rsidRDefault="00761A45">
      <w:pPr>
        <w:pStyle w:val="BodyText"/>
        <w:pageBreakBefore/>
        <w:tabs>
          <w:tab w:val="clear" w:pos="567"/>
        </w:tabs>
        <w:spacing w:after="240" w:line="360" w:lineRule="auto"/>
        <w:rPr>
          <w:b/>
          <w:bCs/>
          <w:sz w:val="24"/>
          <w:szCs w:val="24"/>
          <w:u w:val="single"/>
        </w:rPr>
      </w:pPr>
      <w:r>
        <w:rPr>
          <w:b/>
          <w:bCs/>
          <w:sz w:val="24"/>
          <w:szCs w:val="24"/>
          <w:u w:val="single"/>
        </w:rPr>
        <w:lastRenderedPageBreak/>
        <w:t>Table B5</w:t>
      </w:r>
      <w:r>
        <w:rPr>
          <w:b/>
          <w:bCs/>
          <w:sz w:val="24"/>
          <w:szCs w:val="24"/>
        </w:rPr>
        <w:t>: Type C Meter Calibrations for Codes of Practice 3, 5, 6 and 7</w:t>
      </w:r>
    </w:p>
    <w:tbl>
      <w:tblPr>
        <w:tblW w:w="0" w:type="auto"/>
        <w:tblInd w:w="30" w:type="dxa"/>
        <w:tblLayout w:type="fixed"/>
        <w:tblCellMar>
          <w:left w:w="30" w:type="dxa"/>
          <w:right w:w="30" w:type="dxa"/>
        </w:tblCellMar>
        <w:tblLook w:val="0000" w:firstRow="0" w:lastRow="0" w:firstColumn="0" w:lastColumn="0" w:noHBand="0" w:noVBand="0"/>
      </w:tblPr>
      <w:tblGrid>
        <w:gridCol w:w="1608"/>
        <w:gridCol w:w="1369"/>
        <w:gridCol w:w="1406"/>
        <w:gridCol w:w="2847"/>
      </w:tblGrid>
      <w:tr w:rsidR="00E65397" w14:paraId="7380B786" w14:textId="77777777">
        <w:trPr>
          <w:trHeight w:val="279"/>
        </w:trPr>
        <w:tc>
          <w:tcPr>
            <w:tcW w:w="1608" w:type="dxa"/>
            <w:tcBorders>
              <w:top w:val="single" w:sz="18" w:space="0" w:color="auto"/>
              <w:left w:val="single" w:sz="18" w:space="0" w:color="auto"/>
              <w:bottom w:val="single" w:sz="18" w:space="0" w:color="auto"/>
              <w:right w:val="single" w:sz="18" w:space="0" w:color="auto"/>
            </w:tcBorders>
          </w:tcPr>
          <w:p w14:paraId="275095AD" w14:textId="77777777" w:rsidR="00E65397" w:rsidRDefault="00761A45">
            <w:pPr>
              <w:rPr>
                <w:snapToGrid w:val="0"/>
                <w:color w:val="000000"/>
                <w:sz w:val="16"/>
              </w:rPr>
            </w:pPr>
            <w:r>
              <w:rPr>
                <w:snapToGrid w:val="0"/>
                <w:color w:val="000000"/>
                <w:sz w:val="16"/>
              </w:rPr>
              <w:t>Test Point</w:t>
            </w:r>
          </w:p>
        </w:tc>
        <w:tc>
          <w:tcPr>
            <w:tcW w:w="2775" w:type="dxa"/>
            <w:gridSpan w:val="2"/>
            <w:tcBorders>
              <w:top w:val="single" w:sz="18" w:space="0" w:color="auto"/>
              <w:left w:val="single" w:sz="18" w:space="0" w:color="auto"/>
              <w:bottom w:val="single" w:sz="18" w:space="0" w:color="auto"/>
              <w:right w:val="single" w:sz="18" w:space="0" w:color="auto"/>
            </w:tcBorders>
          </w:tcPr>
          <w:p w14:paraId="598AE3F0" w14:textId="77777777" w:rsidR="00E65397" w:rsidRDefault="00761A45">
            <w:pPr>
              <w:rPr>
                <w:snapToGrid w:val="0"/>
                <w:color w:val="000000"/>
                <w:sz w:val="16"/>
              </w:rPr>
            </w:pPr>
            <w:r>
              <w:rPr>
                <w:snapToGrid w:val="0"/>
                <w:color w:val="000000"/>
                <w:sz w:val="16"/>
              </w:rPr>
              <w:t>Active Meter</w:t>
            </w:r>
          </w:p>
        </w:tc>
        <w:tc>
          <w:tcPr>
            <w:tcW w:w="2847" w:type="dxa"/>
            <w:tcBorders>
              <w:top w:val="single" w:sz="18" w:space="0" w:color="auto"/>
              <w:left w:val="single" w:sz="18" w:space="0" w:color="auto"/>
              <w:bottom w:val="single" w:sz="18" w:space="0" w:color="auto"/>
              <w:right w:val="single" w:sz="18" w:space="0" w:color="auto"/>
            </w:tcBorders>
          </w:tcPr>
          <w:p w14:paraId="40576313" w14:textId="77777777" w:rsidR="00E65397" w:rsidRDefault="00761A45">
            <w:pPr>
              <w:rPr>
                <w:snapToGrid w:val="0"/>
                <w:color w:val="000000"/>
                <w:sz w:val="16"/>
              </w:rPr>
            </w:pPr>
            <w:r>
              <w:rPr>
                <w:snapToGrid w:val="0"/>
                <w:color w:val="000000"/>
                <w:sz w:val="16"/>
              </w:rPr>
              <w:t>Reactive Meter</w:t>
            </w:r>
          </w:p>
        </w:tc>
      </w:tr>
      <w:tr w:rsidR="00E65397" w14:paraId="3791F47E" w14:textId="77777777">
        <w:trPr>
          <w:trHeight w:val="265"/>
        </w:trPr>
        <w:tc>
          <w:tcPr>
            <w:tcW w:w="1608" w:type="dxa"/>
            <w:tcBorders>
              <w:top w:val="single" w:sz="18" w:space="0" w:color="auto"/>
              <w:left w:val="single" w:sz="18" w:space="0" w:color="auto"/>
              <w:right w:val="single" w:sz="18" w:space="0" w:color="auto"/>
            </w:tcBorders>
          </w:tcPr>
          <w:p w14:paraId="2C0D97E7" w14:textId="77777777" w:rsidR="00E65397" w:rsidRDefault="00761A45">
            <w:pPr>
              <w:rPr>
                <w:snapToGrid w:val="0"/>
                <w:color w:val="000000"/>
                <w:sz w:val="16"/>
              </w:rPr>
            </w:pPr>
            <w:r>
              <w:rPr>
                <w:snapToGrid w:val="0"/>
                <w:color w:val="000000"/>
                <w:sz w:val="16"/>
              </w:rPr>
              <w:t>Value of current (I)</w:t>
            </w:r>
          </w:p>
        </w:tc>
        <w:tc>
          <w:tcPr>
            <w:tcW w:w="2775" w:type="dxa"/>
            <w:gridSpan w:val="2"/>
            <w:tcBorders>
              <w:top w:val="single" w:sz="18" w:space="0" w:color="auto"/>
              <w:left w:val="single" w:sz="18" w:space="0" w:color="auto"/>
              <w:bottom w:val="single" w:sz="6" w:space="0" w:color="auto"/>
              <w:right w:val="single" w:sz="18" w:space="0" w:color="auto"/>
            </w:tcBorders>
          </w:tcPr>
          <w:p w14:paraId="20893516" w14:textId="77777777" w:rsidR="00E65397" w:rsidRDefault="00761A45">
            <w:pPr>
              <w:rPr>
                <w:snapToGrid w:val="0"/>
                <w:color w:val="000000"/>
                <w:sz w:val="16"/>
              </w:rPr>
            </w:pPr>
            <w:r>
              <w:rPr>
                <w:snapToGrid w:val="0"/>
                <w:color w:val="000000"/>
                <w:sz w:val="16"/>
              </w:rPr>
              <w:t xml:space="preserve">Cos </w:t>
            </w:r>
            <w:r>
              <w:rPr>
                <w:snapToGrid w:val="0"/>
                <w:color w:val="000000"/>
                <w:sz w:val="16"/>
                <w:szCs w:val="16"/>
              </w:rPr>
              <w:sym w:font="Symbol" w:char="F06A"/>
            </w:r>
            <w:r>
              <w:rPr>
                <w:snapToGrid w:val="0"/>
                <w:color w:val="000000"/>
                <w:sz w:val="16"/>
              </w:rPr>
              <w:t xml:space="preserve"> </w:t>
            </w:r>
          </w:p>
        </w:tc>
        <w:tc>
          <w:tcPr>
            <w:tcW w:w="2847" w:type="dxa"/>
            <w:tcBorders>
              <w:top w:val="single" w:sz="18" w:space="0" w:color="auto"/>
              <w:left w:val="single" w:sz="18" w:space="0" w:color="auto"/>
              <w:bottom w:val="single" w:sz="6" w:space="0" w:color="auto"/>
              <w:right w:val="single" w:sz="18" w:space="0" w:color="auto"/>
            </w:tcBorders>
          </w:tcPr>
          <w:p w14:paraId="4AC6615C" w14:textId="77777777" w:rsidR="00E65397" w:rsidRDefault="00761A45">
            <w:pPr>
              <w:rPr>
                <w:snapToGrid w:val="0"/>
                <w:color w:val="000000"/>
                <w:sz w:val="16"/>
              </w:rPr>
            </w:pPr>
            <w:r>
              <w:rPr>
                <w:snapToGrid w:val="0"/>
                <w:color w:val="000000"/>
                <w:sz w:val="16"/>
              </w:rPr>
              <w:t xml:space="preserve">Sin </w:t>
            </w:r>
            <w:r>
              <w:rPr>
                <w:snapToGrid w:val="0"/>
                <w:color w:val="000000"/>
                <w:sz w:val="16"/>
                <w:szCs w:val="16"/>
              </w:rPr>
              <w:sym w:font="Symbol" w:char="F06A"/>
            </w:r>
            <w:r>
              <w:rPr>
                <w:snapToGrid w:val="0"/>
                <w:color w:val="000000"/>
                <w:sz w:val="16"/>
              </w:rPr>
              <w:t xml:space="preserve"> </w:t>
            </w:r>
          </w:p>
        </w:tc>
      </w:tr>
      <w:tr w:rsidR="00E65397" w14:paraId="594658B2" w14:textId="77777777">
        <w:trPr>
          <w:trHeight w:val="265"/>
        </w:trPr>
        <w:tc>
          <w:tcPr>
            <w:tcW w:w="1608" w:type="dxa"/>
            <w:tcBorders>
              <w:left w:val="single" w:sz="18" w:space="0" w:color="auto"/>
              <w:bottom w:val="single" w:sz="18" w:space="0" w:color="auto"/>
              <w:right w:val="single" w:sz="18" w:space="0" w:color="auto"/>
            </w:tcBorders>
          </w:tcPr>
          <w:p w14:paraId="755D5917" w14:textId="77777777" w:rsidR="00E65397" w:rsidRDefault="00E65397">
            <w:pPr>
              <w:jc w:val="right"/>
              <w:rPr>
                <w:snapToGrid w:val="0"/>
                <w:color w:val="000000"/>
                <w:sz w:val="16"/>
              </w:rPr>
            </w:pPr>
          </w:p>
        </w:tc>
        <w:tc>
          <w:tcPr>
            <w:tcW w:w="1369" w:type="dxa"/>
            <w:tcBorders>
              <w:top w:val="single" w:sz="6" w:space="0" w:color="auto"/>
              <w:left w:val="single" w:sz="18" w:space="0" w:color="auto"/>
              <w:bottom w:val="single" w:sz="18" w:space="0" w:color="auto"/>
              <w:right w:val="single" w:sz="6" w:space="0" w:color="auto"/>
            </w:tcBorders>
          </w:tcPr>
          <w:p w14:paraId="192FC6F6" w14:textId="77777777" w:rsidR="00E65397" w:rsidRDefault="00761A45">
            <w:pPr>
              <w:rPr>
                <w:snapToGrid w:val="0"/>
                <w:color w:val="000000"/>
                <w:sz w:val="16"/>
              </w:rPr>
            </w:pPr>
            <w:r>
              <w:rPr>
                <w:snapToGrid w:val="0"/>
                <w:color w:val="000000"/>
                <w:sz w:val="16"/>
              </w:rPr>
              <w:t>Unity</w:t>
            </w:r>
          </w:p>
        </w:tc>
        <w:tc>
          <w:tcPr>
            <w:tcW w:w="1406" w:type="dxa"/>
            <w:tcBorders>
              <w:top w:val="single" w:sz="6" w:space="0" w:color="auto"/>
              <w:left w:val="single" w:sz="6" w:space="0" w:color="auto"/>
              <w:bottom w:val="single" w:sz="18" w:space="0" w:color="auto"/>
              <w:right w:val="single" w:sz="18" w:space="0" w:color="auto"/>
            </w:tcBorders>
          </w:tcPr>
          <w:p w14:paraId="58F08BBB" w14:textId="77777777" w:rsidR="00E65397" w:rsidRDefault="00761A45">
            <w:pPr>
              <w:rPr>
                <w:snapToGrid w:val="0"/>
                <w:color w:val="000000"/>
                <w:sz w:val="16"/>
              </w:rPr>
            </w:pPr>
            <w:r>
              <w:rPr>
                <w:snapToGrid w:val="0"/>
                <w:color w:val="000000"/>
                <w:sz w:val="16"/>
              </w:rPr>
              <w:t xml:space="preserve">0.5 Inductive </w:t>
            </w:r>
          </w:p>
          <w:p w14:paraId="1F2D5FE6" w14:textId="77777777" w:rsidR="00E65397" w:rsidRDefault="00E65397">
            <w:pPr>
              <w:rPr>
                <w:snapToGrid w:val="0"/>
                <w:color w:val="000000"/>
                <w:sz w:val="16"/>
              </w:rPr>
            </w:pPr>
          </w:p>
        </w:tc>
        <w:tc>
          <w:tcPr>
            <w:tcW w:w="2847" w:type="dxa"/>
            <w:tcBorders>
              <w:top w:val="single" w:sz="6" w:space="0" w:color="auto"/>
              <w:left w:val="single" w:sz="18" w:space="0" w:color="auto"/>
              <w:bottom w:val="single" w:sz="18" w:space="0" w:color="auto"/>
              <w:right w:val="single" w:sz="18" w:space="0" w:color="auto"/>
            </w:tcBorders>
          </w:tcPr>
          <w:p w14:paraId="2AC4C1AA" w14:textId="77777777" w:rsidR="00E65397" w:rsidRDefault="00761A45">
            <w:pPr>
              <w:rPr>
                <w:snapToGrid w:val="0"/>
                <w:color w:val="000000"/>
                <w:sz w:val="16"/>
              </w:rPr>
            </w:pPr>
            <w:r>
              <w:rPr>
                <w:snapToGrid w:val="0"/>
                <w:color w:val="000000"/>
                <w:sz w:val="16"/>
              </w:rPr>
              <w:t>1</w:t>
            </w:r>
          </w:p>
        </w:tc>
      </w:tr>
      <w:tr w:rsidR="00E65397" w14:paraId="4460036D" w14:textId="77777777">
        <w:trPr>
          <w:trHeight w:val="265"/>
        </w:trPr>
        <w:tc>
          <w:tcPr>
            <w:tcW w:w="1608" w:type="dxa"/>
            <w:tcBorders>
              <w:top w:val="single" w:sz="18" w:space="0" w:color="auto"/>
              <w:left w:val="single" w:sz="18" w:space="0" w:color="auto"/>
              <w:bottom w:val="single" w:sz="6" w:space="0" w:color="auto"/>
              <w:right w:val="single" w:sz="18" w:space="0" w:color="auto"/>
            </w:tcBorders>
          </w:tcPr>
          <w:p w14:paraId="7AC57881" w14:textId="77777777" w:rsidR="00E65397" w:rsidRDefault="00761A45">
            <w:pPr>
              <w:jc w:val="center"/>
              <w:rPr>
                <w:snapToGrid w:val="0"/>
                <w:color w:val="000000"/>
                <w:sz w:val="16"/>
              </w:rPr>
            </w:pPr>
            <w:r>
              <w:rPr>
                <w:snapToGrid w:val="0"/>
                <w:color w:val="000000"/>
                <w:sz w:val="16"/>
              </w:rPr>
              <w:t>0.05 I</w:t>
            </w:r>
            <w:r>
              <w:rPr>
                <w:snapToGrid w:val="0"/>
                <w:color w:val="000000"/>
                <w:sz w:val="16"/>
                <w:szCs w:val="16"/>
                <w:vertAlign w:val="subscript"/>
              </w:rPr>
              <w:t>b</w:t>
            </w:r>
            <w:r>
              <w:rPr>
                <w:snapToGrid w:val="0"/>
                <w:color w:val="000000"/>
                <w:sz w:val="16"/>
              </w:rPr>
              <w:t>/I</w:t>
            </w:r>
            <w:r>
              <w:rPr>
                <w:snapToGrid w:val="0"/>
                <w:color w:val="000000"/>
                <w:sz w:val="16"/>
                <w:szCs w:val="16"/>
                <w:vertAlign w:val="subscript"/>
              </w:rPr>
              <w:t>n</w:t>
            </w:r>
          </w:p>
        </w:tc>
        <w:tc>
          <w:tcPr>
            <w:tcW w:w="1369" w:type="dxa"/>
            <w:tcBorders>
              <w:top w:val="single" w:sz="18" w:space="0" w:color="auto"/>
              <w:left w:val="single" w:sz="18" w:space="0" w:color="auto"/>
              <w:bottom w:val="single" w:sz="6" w:space="0" w:color="auto"/>
              <w:right w:val="single" w:sz="6" w:space="0" w:color="auto"/>
            </w:tcBorders>
          </w:tcPr>
          <w:p w14:paraId="04ACF6E3" w14:textId="77777777" w:rsidR="00E65397" w:rsidRDefault="00761A45">
            <w:pPr>
              <w:rPr>
                <w:snapToGrid w:val="0"/>
                <w:color w:val="000000"/>
                <w:sz w:val="16"/>
              </w:rPr>
            </w:pPr>
            <w:r>
              <w:rPr>
                <w:snapToGrid w:val="0"/>
                <w:color w:val="000000"/>
                <w:sz w:val="16"/>
              </w:rPr>
              <w:t>X (3)</w:t>
            </w:r>
          </w:p>
        </w:tc>
        <w:tc>
          <w:tcPr>
            <w:tcW w:w="1406" w:type="dxa"/>
            <w:tcBorders>
              <w:top w:val="single" w:sz="18" w:space="0" w:color="auto"/>
              <w:left w:val="single" w:sz="6" w:space="0" w:color="auto"/>
              <w:bottom w:val="single" w:sz="6" w:space="0" w:color="auto"/>
              <w:right w:val="single" w:sz="18" w:space="0" w:color="auto"/>
            </w:tcBorders>
          </w:tcPr>
          <w:p w14:paraId="7A88060D" w14:textId="77777777" w:rsidR="00E65397" w:rsidRDefault="00E65397">
            <w:pPr>
              <w:rPr>
                <w:snapToGrid w:val="0"/>
                <w:color w:val="000000"/>
                <w:sz w:val="16"/>
              </w:rPr>
            </w:pPr>
          </w:p>
        </w:tc>
        <w:tc>
          <w:tcPr>
            <w:tcW w:w="2847" w:type="dxa"/>
            <w:tcBorders>
              <w:top w:val="single" w:sz="18" w:space="0" w:color="auto"/>
              <w:left w:val="single" w:sz="18" w:space="0" w:color="auto"/>
              <w:bottom w:val="single" w:sz="6" w:space="0" w:color="auto"/>
              <w:right w:val="single" w:sz="18" w:space="0" w:color="auto"/>
            </w:tcBorders>
          </w:tcPr>
          <w:p w14:paraId="4F5D2BA4" w14:textId="77777777" w:rsidR="00E65397" w:rsidRDefault="00E65397">
            <w:pPr>
              <w:rPr>
                <w:snapToGrid w:val="0"/>
                <w:color w:val="000000"/>
                <w:sz w:val="16"/>
              </w:rPr>
            </w:pPr>
          </w:p>
        </w:tc>
      </w:tr>
      <w:tr w:rsidR="00E65397" w14:paraId="5F30AB4A" w14:textId="77777777">
        <w:trPr>
          <w:trHeight w:val="250"/>
        </w:trPr>
        <w:tc>
          <w:tcPr>
            <w:tcW w:w="1608" w:type="dxa"/>
            <w:tcBorders>
              <w:top w:val="single" w:sz="6" w:space="0" w:color="auto"/>
              <w:left w:val="single" w:sz="18" w:space="0" w:color="auto"/>
              <w:bottom w:val="single" w:sz="6" w:space="0" w:color="auto"/>
              <w:right w:val="single" w:sz="18" w:space="0" w:color="auto"/>
            </w:tcBorders>
          </w:tcPr>
          <w:p w14:paraId="32704610" w14:textId="77777777" w:rsidR="00E65397" w:rsidRDefault="00761A45">
            <w:pPr>
              <w:jc w:val="center"/>
              <w:rPr>
                <w:snapToGrid w:val="0"/>
                <w:color w:val="000000"/>
                <w:sz w:val="16"/>
              </w:rPr>
            </w:pPr>
            <w:r>
              <w:rPr>
                <w:snapToGrid w:val="0"/>
                <w:color w:val="000000"/>
                <w:sz w:val="16"/>
              </w:rPr>
              <w:t>1.0 I</w:t>
            </w:r>
            <w:r>
              <w:rPr>
                <w:snapToGrid w:val="0"/>
                <w:color w:val="000000"/>
                <w:sz w:val="16"/>
                <w:szCs w:val="16"/>
                <w:vertAlign w:val="subscript"/>
              </w:rPr>
              <w:t>b</w:t>
            </w:r>
            <w:r>
              <w:rPr>
                <w:snapToGrid w:val="0"/>
                <w:color w:val="000000"/>
                <w:sz w:val="16"/>
              </w:rPr>
              <w:t>/I</w:t>
            </w:r>
            <w:r>
              <w:rPr>
                <w:snapToGrid w:val="0"/>
                <w:color w:val="000000"/>
                <w:sz w:val="16"/>
                <w:szCs w:val="16"/>
                <w:vertAlign w:val="subscript"/>
              </w:rPr>
              <w:t>n</w:t>
            </w:r>
          </w:p>
        </w:tc>
        <w:tc>
          <w:tcPr>
            <w:tcW w:w="1369" w:type="dxa"/>
            <w:tcBorders>
              <w:top w:val="single" w:sz="6" w:space="0" w:color="auto"/>
              <w:left w:val="single" w:sz="18" w:space="0" w:color="auto"/>
              <w:bottom w:val="single" w:sz="6" w:space="0" w:color="auto"/>
              <w:right w:val="single" w:sz="6" w:space="0" w:color="auto"/>
            </w:tcBorders>
          </w:tcPr>
          <w:p w14:paraId="183CA902" w14:textId="77777777" w:rsidR="00E65397" w:rsidRDefault="00761A45">
            <w:pPr>
              <w:rPr>
                <w:snapToGrid w:val="0"/>
                <w:color w:val="000000"/>
                <w:sz w:val="16"/>
              </w:rPr>
            </w:pPr>
            <w:r>
              <w:rPr>
                <w:snapToGrid w:val="0"/>
                <w:color w:val="000000"/>
                <w:sz w:val="16"/>
              </w:rPr>
              <w:t>X (2), Y (5)</w:t>
            </w:r>
          </w:p>
        </w:tc>
        <w:tc>
          <w:tcPr>
            <w:tcW w:w="1406" w:type="dxa"/>
            <w:tcBorders>
              <w:top w:val="single" w:sz="6" w:space="0" w:color="auto"/>
              <w:left w:val="single" w:sz="6" w:space="0" w:color="auto"/>
              <w:bottom w:val="single" w:sz="6" w:space="0" w:color="auto"/>
              <w:right w:val="single" w:sz="18" w:space="0" w:color="auto"/>
            </w:tcBorders>
          </w:tcPr>
          <w:p w14:paraId="6A2C795B" w14:textId="77777777" w:rsidR="00E65397" w:rsidRDefault="00761A45">
            <w:pPr>
              <w:rPr>
                <w:snapToGrid w:val="0"/>
                <w:color w:val="000000"/>
                <w:sz w:val="16"/>
              </w:rPr>
            </w:pPr>
            <w:r>
              <w:rPr>
                <w:snapToGrid w:val="0"/>
                <w:color w:val="000000"/>
                <w:sz w:val="16"/>
              </w:rPr>
              <w:t>Y (6)</w:t>
            </w:r>
          </w:p>
        </w:tc>
        <w:tc>
          <w:tcPr>
            <w:tcW w:w="2847" w:type="dxa"/>
            <w:tcBorders>
              <w:top w:val="single" w:sz="6" w:space="0" w:color="auto"/>
              <w:left w:val="single" w:sz="18" w:space="0" w:color="auto"/>
              <w:bottom w:val="single" w:sz="6" w:space="0" w:color="auto"/>
              <w:right w:val="single" w:sz="18" w:space="0" w:color="auto"/>
            </w:tcBorders>
          </w:tcPr>
          <w:p w14:paraId="47388AC6" w14:textId="77777777" w:rsidR="00E65397" w:rsidRDefault="00761A45">
            <w:pPr>
              <w:rPr>
                <w:snapToGrid w:val="0"/>
                <w:color w:val="000000"/>
                <w:sz w:val="16"/>
              </w:rPr>
            </w:pPr>
            <w:r>
              <w:rPr>
                <w:snapToGrid w:val="0"/>
                <w:color w:val="000000"/>
                <w:sz w:val="16"/>
              </w:rPr>
              <w:t>X</w:t>
            </w:r>
          </w:p>
        </w:tc>
      </w:tr>
      <w:tr w:rsidR="00E65397" w14:paraId="64175AD2" w14:textId="77777777">
        <w:trPr>
          <w:trHeight w:val="265"/>
        </w:trPr>
        <w:tc>
          <w:tcPr>
            <w:tcW w:w="7230" w:type="dxa"/>
            <w:gridSpan w:val="4"/>
            <w:tcBorders>
              <w:top w:val="single" w:sz="6" w:space="0" w:color="auto"/>
              <w:left w:val="single" w:sz="18" w:space="0" w:color="auto"/>
              <w:bottom w:val="single" w:sz="18" w:space="0" w:color="auto"/>
              <w:right w:val="single" w:sz="18" w:space="0" w:color="auto"/>
            </w:tcBorders>
          </w:tcPr>
          <w:p w14:paraId="69281C28" w14:textId="77777777" w:rsidR="00E65397" w:rsidRDefault="00761A45">
            <w:pPr>
              <w:spacing w:after="0" w:line="240" w:lineRule="auto"/>
              <w:rPr>
                <w:snapToGrid w:val="0"/>
                <w:color w:val="000000"/>
                <w:sz w:val="16"/>
              </w:rPr>
            </w:pPr>
            <w:r>
              <w:rPr>
                <w:snapToGrid w:val="0"/>
                <w:color w:val="000000"/>
                <w:sz w:val="16"/>
              </w:rPr>
              <w:t xml:space="preserve">Notes: </w:t>
            </w:r>
          </w:p>
          <w:p w14:paraId="42CD2869" w14:textId="77777777" w:rsidR="00E65397" w:rsidRDefault="00761A45">
            <w:pPr>
              <w:spacing w:after="0" w:line="240" w:lineRule="auto"/>
              <w:rPr>
                <w:snapToGrid w:val="0"/>
                <w:color w:val="000000"/>
                <w:sz w:val="16"/>
                <w:szCs w:val="16"/>
              </w:rPr>
            </w:pPr>
            <w:r>
              <w:rPr>
                <w:snapToGrid w:val="0"/>
                <w:color w:val="000000"/>
                <w:sz w:val="16"/>
              </w:rPr>
              <w:t>These tests shall be carried out for Import/Export directions, as registered in SMRS or CMRS for a given Metering Point. If the same measuring element is used for both Import and Export one additional test point only (at 1.0 I</w:t>
            </w:r>
            <w:r>
              <w:rPr>
                <w:snapToGrid w:val="0"/>
                <w:color w:val="000000"/>
                <w:sz w:val="16"/>
                <w:szCs w:val="16"/>
                <w:vertAlign w:val="subscript"/>
              </w:rPr>
              <w:t>b</w:t>
            </w:r>
            <w:r>
              <w:rPr>
                <w:snapToGrid w:val="0"/>
                <w:color w:val="000000"/>
                <w:sz w:val="16"/>
                <w:szCs w:val="16"/>
              </w:rPr>
              <w:t>/</w:t>
            </w:r>
            <w:r>
              <w:rPr>
                <w:snapToGrid w:val="0"/>
                <w:color w:val="000000"/>
                <w:sz w:val="16"/>
              </w:rPr>
              <w:t>I</w:t>
            </w:r>
            <w:r>
              <w:rPr>
                <w:snapToGrid w:val="0"/>
                <w:color w:val="000000"/>
                <w:sz w:val="16"/>
                <w:szCs w:val="16"/>
                <w:vertAlign w:val="subscript"/>
              </w:rPr>
              <w:t>n</w:t>
            </w:r>
            <w:r>
              <w:rPr>
                <w:snapToGrid w:val="0"/>
                <w:color w:val="000000"/>
                <w:sz w:val="16"/>
              </w:rPr>
              <w:t>, Unity Power Factor, balanced) is required in the reverse direction.</w:t>
            </w:r>
          </w:p>
          <w:p w14:paraId="539423FA" w14:textId="77777777" w:rsidR="00E65397" w:rsidRDefault="00761A45">
            <w:pPr>
              <w:spacing w:after="0" w:line="240" w:lineRule="auto"/>
              <w:rPr>
                <w:snapToGrid w:val="0"/>
                <w:color w:val="000000"/>
                <w:sz w:val="16"/>
              </w:rPr>
            </w:pPr>
            <w:r>
              <w:rPr>
                <w:snapToGrid w:val="0"/>
                <w:color w:val="000000"/>
                <w:sz w:val="16"/>
              </w:rPr>
              <w:t>X= all elements combined.</w:t>
            </w:r>
          </w:p>
          <w:p w14:paraId="753513DF" w14:textId="77777777" w:rsidR="00E65397" w:rsidRDefault="00761A45">
            <w:pPr>
              <w:spacing w:after="0" w:line="240" w:lineRule="auto"/>
              <w:rPr>
                <w:snapToGrid w:val="0"/>
                <w:color w:val="000000"/>
                <w:sz w:val="16"/>
              </w:rPr>
            </w:pPr>
            <w:r>
              <w:rPr>
                <w:snapToGrid w:val="0"/>
                <w:color w:val="000000"/>
                <w:sz w:val="16"/>
              </w:rPr>
              <w:t>Y = each element on its own.</w:t>
            </w:r>
          </w:p>
          <w:p w14:paraId="10483AFD" w14:textId="77777777" w:rsidR="00E65397" w:rsidRDefault="00761A45">
            <w:pPr>
              <w:spacing w:after="0" w:line="240" w:lineRule="auto"/>
              <w:rPr>
                <w:sz w:val="16"/>
                <w:szCs w:val="16"/>
              </w:rPr>
            </w:pPr>
            <w:r>
              <w:rPr>
                <w:snapToGrid w:val="0"/>
                <w:color w:val="000000"/>
                <w:sz w:val="16"/>
              </w:rPr>
              <w:t>X,Y means tests should be carried out on all elements combined and each element on its own.</w:t>
            </w:r>
            <w:r>
              <w:rPr>
                <w:sz w:val="16"/>
                <w:szCs w:val="16"/>
              </w:rPr>
              <w:t xml:space="preserve"> </w:t>
            </w:r>
          </w:p>
          <w:p w14:paraId="3E0BC1D2" w14:textId="77777777" w:rsidR="00E65397" w:rsidRDefault="00761A45">
            <w:pPr>
              <w:spacing w:after="0" w:line="240" w:lineRule="auto"/>
              <w:rPr>
                <w:snapToGrid w:val="0"/>
                <w:color w:val="000000"/>
                <w:sz w:val="16"/>
              </w:rPr>
            </w:pPr>
            <w:r>
              <w:rPr>
                <w:sz w:val="16"/>
                <w:szCs w:val="16"/>
              </w:rPr>
              <w:t>Numbers in brackets identifies, for reference only, those tests specified in Statutory Instruments 1998 No. 1566 Schedule 1, Table 2 and Schedule 3, Table 2.</w:t>
            </w:r>
          </w:p>
        </w:tc>
      </w:tr>
    </w:tbl>
    <w:p w14:paraId="6F0419B4" w14:textId="77777777" w:rsidR="00E65397" w:rsidRDefault="00E65397">
      <w:pPr>
        <w:pStyle w:val="BodyText"/>
        <w:spacing w:after="240" w:line="240" w:lineRule="auto"/>
        <w:rPr>
          <w:sz w:val="24"/>
          <w:szCs w:val="24"/>
        </w:rPr>
      </w:pPr>
    </w:p>
    <w:p w14:paraId="0B5B126B" w14:textId="77777777" w:rsidR="00E65397" w:rsidRDefault="00E65397">
      <w:pPr>
        <w:pStyle w:val="BodyText"/>
        <w:spacing w:after="240" w:line="240" w:lineRule="auto"/>
        <w:rPr>
          <w:sz w:val="24"/>
          <w:szCs w:val="24"/>
        </w:rPr>
      </w:pPr>
    </w:p>
    <w:p w14:paraId="3FDE4872" w14:textId="77777777" w:rsidR="00E65397" w:rsidRDefault="00761A45">
      <w:pPr>
        <w:pStyle w:val="ELEXONHeading1Unnumbered"/>
        <w:keepNext w:val="0"/>
        <w:pageBreakBefore/>
        <w:tabs>
          <w:tab w:val="clear" w:pos="862"/>
        </w:tabs>
        <w:spacing w:before="0" w:after="240" w:line="240" w:lineRule="auto"/>
        <w:jc w:val="both"/>
      </w:pPr>
      <w:bookmarkStart w:id="331" w:name="_Toc155589425"/>
      <w:bookmarkStart w:id="332" w:name="_Toc158534717"/>
      <w:bookmarkStart w:id="333" w:name="_Toc161115777"/>
      <w:bookmarkStart w:id="334" w:name="_Toc215307249"/>
      <w:bookmarkStart w:id="335" w:name="_Toc215307617"/>
      <w:bookmarkStart w:id="336" w:name="_Toc216230303"/>
      <w:bookmarkStart w:id="337" w:name="_Toc506894300"/>
      <w:bookmarkStart w:id="338" w:name="_Toc53740698"/>
      <w:r>
        <w:lastRenderedPageBreak/>
        <w:t>Appendix C. Measured Errors</w:t>
      </w:r>
      <w:bookmarkEnd w:id="331"/>
      <w:bookmarkEnd w:id="332"/>
      <w:bookmarkEnd w:id="333"/>
      <w:bookmarkEnd w:id="334"/>
      <w:bookmarkEnd w:id="335"/>
      <w:bookmarkEnd w:id="336"/>
      <w:bookmarkEnd w:id="337"/>
      <w:bookmarkEnd w:id="338"/>
    </w:p>
    <w:p w14:paraId="4D8E1262" w14:textId="77777777" w:rsidR="00E65397" w:rsidRDefault="00761A45">
      <w:pPr>
        <w:tabs>
          <w:tab w:val="clear" w:pos="567"/>
        </w:tabs>
        <w:spacing w:after="240" w:line="240" w:lineRule="auto"/>
        <w:jc w:val="both"/>
        <w:rPr>
          <w:sz w:val="24"/>
          <w:szCs w:val="24"/>
        </w:rPr>
      </w:pPr>
      <w:r>
        <w:rPr>
          <w:sz w:val="24"/>
          <w:szCs w:val="24"/>
        </w:rPr>
        <w:t>The following tables state the percentage error limits for each Class of Meter and include both whole current Meters and CT/VT operated Meters. Reference should be made to the relevant Code of Practice for the minimum Meter Class accuracy requirements.</w:t>
      </w:r>
    </w:p>
    <w:p w14:paraId="5E6412B1" w14:textId="77777777" w:rsidR="00E65397" w:rsidRDefault="00761A45">
      <w:pPr>
        <w:tabs>
          <w:tab w:val="clear" w:pos="567"/>
        </w:tabs>
        <w:spacing w:after="240" w:line="240" w:lineRule="auto"/>
        <w:jc w:val="both"/>
        <w:rPr>
          <w:sz w:val="24"/>
          <w:szCs w:val="24"/>
        </w:rPr>
      </w:pPr>
      <w:r>
        <w:rPr>
          <w:sz w:val="24"/>
          <w:szCs w:val="24"/>
        </w:rPr>
        <w:t>It should be noted that I</w:t>
      </w:r>
      <w:r>
        <w:rPr>
          <w:sz w:val="24"/>
          <w:szCs w:val="24"/>
          <w:vertAlign w:val="subscript"/>
        </w:rPr>
        <w:t xml:space="preserve">b </w:t>
      </w:r>
      <w:r>
        <w:rPr>
          <w:sz w:val="24"/>
          <w:szCs w:val="24"/>
        </w:rPr>
        <w:t>refers to basic current of a whole current Meter, I</w:t>
      </w:r>
      <w:r>
        <w:rPr>
          <w:sz w:val="24"/>
          <w:szCs w:val="24"/>
          <w:vertAlign w:val="subscript"/>
        </w:rPr>
        <w:t>n</w:t>
      </w:r>
      <w:r>
        <w:rPr>
          <w:sz w:val="24"/>
          <w:szCs w:val="24"/>
        </w:rPr>
        <w:t xml:space="preserve"> to the rated current of a transformer operated Meter and I</w:t>
      </w:r>
      <w:r>
        <w:rPr>
          <w:sz w:val="24"/>
          <w:szCs w:val="24"/>
          <w:vertAlign w:val="subscript"/>
        </w:rPr>
        <w:t>max</w:t>
      </w:r>
      <w:r>
        <w:rPr>
          <w:sz w:val="24"/>
          <w:szCs w:val="24"/>
        </w:rPr>
        <w:t xml:space="preserve"> to the maximum current rating of a Meter.</w:t>
      </w:r>
    </w:p>
    <w:p w14:paraId="402DE904" w14:textId="77777777" w:rsidR="00E65397" w:rsidRDefault="00761A45">
      <w:pPr>
        <w:tabs>
          <w:tab w:val="clear" w:pos="567"/>
        </w:tabs>
        <w:spacing w:after="240" w:line="240" w:lineRule="auto"/>
        <w:rPr>
          <w:rStyle w:val="StyleTimesNewRoman12ptBoldUnderline"/>
        </w:rPr>
      </w:pPr>
      <w:r>
        <w:rPr>
          <w:b/>
          <w:sz w:val="24"/>
          <w:szCs w:val="24"/>
        </w:rPr>
        <w:t>1.</w:t>
      </w:r>
      <w:r>
        <w:rPr>
          <w:b/>
          <w:sz w:val="24"/>
          <w:szCs w:val="24"/>
        </w:rPr>
        <w:tab/>
      </w:r>
      <w:r>
        <w:rPr>
          <w:rStyle w:val="StyleTimesNewRoman12ptBoldUnderline"/>
        </w:rPr>
        <w:t>Accuracy Tables for Active Meters</w:t>
      </w:r>
    </w:p>
    <w:p w14:paraId="3C511AB1" w14:textId="77777777" w:rsidR="00E65397" w:rsidRDefault="00761A45">
      <w:pPr>
        <w:tabs>
          <w:tab w:val="clear" w:pos="567"/>
        </w:tabs>
        <w:spacing w:after="240" w:line="240" w:lineRule="auto"/>
        <w:rPr>
          <w:b/>
          <w:sz w:val="24"/>
          <w:szCs w:val="24"/>
        </w:rPr>
      </w:pPr>
      <w:r>
        <w:rPr>
          <w:rStyle w:val="StyleTimesNewRoman12ptBoldUnderline"/>
        </w:rPr>
        <w:t>Table C1</w:t>
      </w:r>
      <w:r>
        <w:rPr>
          <w:b/>
          <w:sz w:val="24"/>
          <w:szCs w:val="24"/>
        </w:rPr>
        <w:t>: Summary of Class accuracy requirements for Class 0.2S and Class 0.5S Meters (single-phase Meters and polyphase Meters with balanced loads)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60"/>
        <w:gridCol w:w="1437"/>
        <w:gridCol w:w="1434"/>
        <w:gridCol w:w="1746"/>
      </w:tblGrid>
      <w:tr w:rsidR="00E65397" w14:paraId="390A5C83" w14:textId="77777777">
        <w:trPr>
          <w:cantSplit/>
        </w:trPr>
        <w:tc>
          <w:tcPr>
            <w:tcW w:w="3760" w:type="dxa"/>
            <w:vMerge w:val="restart"/>
          </w:tcPr>
          <w:p w14:paraId="0E79C2C8" w14:textId="77777777" w:rsidR="00E65397" w:rsidRDefault="00761A45">
            <w:pPr>
              <w:jc w:val="center"/>
              <w:rPr>
                <w:b/>
                <w:sz w:val="18"/>
                <w:szCs w:val="18"/>
              </w:rPr>
            </w:pPr>
            <w:r>
              <w:rPr>
                <w:b/>
                <w:sz w:val="18"/>
                <w:szCs w:val="18"/>
              </w:rPr>
              <w:t>Value of current</w:t>
            </w:r>
          </w:p>
          <w:p w14:paraId="70323B42" w14:textId="77777777" w:rsidR="00E65397" w:rsidRDefault="00761A45">
            <w:pPr>
              <w:jc w:val="center"/>
              <w:rPr>
                <w:b/>
                <w:sz w:val="18"/>
                <w:szCs w:val="18"/>
              </w:rPr>
            </w:pPr>
            <w:r>
              <w:rPr>
                <w:b/>
                <w:sz w:val="18"/>
                <w:szCs w:val="18"/>
              </w:rPr>
              <w:t>(I)</w:t>
            </w:r>
          </w:p>
        </w:tc>
        <w:tc>
          <w:tcPr>
            <w:tcW w:w="1437" w:type="dxa"/>
            <w:vMerge w:val="restart"/>
          </w:tcPr>
          <w:p w14:paraId="5218538D" w14:textId="77777777" w:rsidR="00E65397" w:rsidRDefault="00761A45">
            <w:pPr>
              <w:jc w:val="center"/>
              <w:rPr>
                <w:b/>
                <w:sz w:val="18"/>
                <w:szCs w:val="18"/>
              </w:rPr>
            </w:pPr>
            <w:r>
              <w:rPr>
                <w:b/>
                <w:sz w:val="18"/>
                <w:szCs w:val="18"/>
              </w:rPr>
              <w:t>Power factor</w:t>
            </w:r>
          </w:p>
          <w:p w14:paraId="0A4A3CBD" w14:textId="77777777" w:rsidR="00E65397" w:rsidRDefault="00761A45">
            <w:pPr>
              <w:jc w:val="center"/>
              <w:rPr>
                <w:b/>
                <w:sz w:val="18"/>
                <w:szCs w:val="18"/>
              </w:rPr>
            </w:pPr>
            <w:r>
              <w:rPr>
                <w:b/>
                <w:sz w:val="18"/>
                <w:szCs w:val="18"/>
              </w:rPr>
              <w:t xml:space="preserve">(Cos </w:t>
            </w:r>
            <w:r>
              <w:rPr>
                <w:snapToGrid w:val="0"/>
                <w:color w:val="000000"/>
                <w:sz w:val="16"/>
                <w:szCs w:val="16"/>
              </w:rPr>
              <w:sym w:font="Symbol" w:char="F06A"/>
            </w:r>
            <w:r>
              <w:rPr>
                <w:b/>
                <w:sz w:val="18"/>
                <w:szCs w:val="18"/>
              </w:rPr>
              <w:t>)</w:t>
            </w:r>
          </w:p>
        </w:tc>
        <w:tc>
          <w:tcPr>
            <w:tcW w:w="3180" w:type="dxa"/>
            <w:gridSpan w:val="2"/>
            <w:tcBorders>
              <w:bottom w:val="nil"/>
            </w:tcBorders>
          </w:tcPr>
          <w:p w14:paraId="5D08E371" w14:textId="77777777" w:rsidR="00E65397" w:rsidRDefault="00761A45">
            <w:pPr>
              <w:jc w:val="center"/>
              <w:rPr>
                <w:b/>
                <w:sz w:val="18"/>
                <w:szCs w:val="18"/>
              </w:rPr>
            </w:pPr>
            <w:r>
              <w:rPr>
                <w:b/>
                <w:sz w:val="18"/>
                <w:szCs w:val="18"/>
              </w:rPr>
              <w:t>Percentage error limits for Meters of Class</w:t>
            </w:r>
          </w:p>
        </w:tc>
      </w:tr>
      <w:tr w:rsidR="00E65397" w14:paraId="0C546159" w14:textId="77777777">
        <w:trPr>
          <w:cantSplit/>
        </w:trPr>
        <w:tc>
          <w:tcPr>
            <w:tcW w:w="3760" w:type="dxa"/>
            <w:vMerge/>
          </w:tcPr>
          <w:p w14:paraId="5D8BEE19" w14:textId="77777777" w:rsidR="00E65397" w:rsidRDefault="00E65397">
            <w:pPr>
              <w:jc w:val="center"/>
              <w:rPr>
                <w:b/>
                <w:sz w:val="18"/>
                <w:szCs w:val="18"/>
              </w:rPr>
            </w:pPr>
          </w:p>
        </w:tc>
        <w:tc>
          <w:tcPr>
            <w:tcW w:w="1437" w:type="dxa"/>
            <w:vMerge/>
          </w:tcPr>
          <w:p w14:paraId="5C3A0D1F" w14:textId="77777777" w:rsidR="00E65397" w:rsidRDefault="00E65397">
            <w:pPr>
              <w:jc w:val="center"/>
              <w:rPr>
                <w:b/>
                <w:sz w:val="18"/>
                <w:szCs w:val="18"/>
              </w:rPr>
            </w:pPr>
          </w:p>
        </w:tc>
        <w:tc>
          <w:tcPr>
            <w:tcW w:w="1434" w:type="dxa"/>
            <w:tcBorders>
              <w:top w:val="single" w:sz="4" w:space="0" w:color="auto"/>
            </w:tcBorders>
          </w:tcPr>
          <w:p w14:paraId="3A164883" w14:textId="77777777" w:rsidR="00E65397" w:rsidRDefault="00761A45">
            <w:pPr>
              <w:jc w:val="center"/>
              <w:rPr>
                <w:b/>
                <w:sz w:val="18"/>
                <w:szCs w:val="18"/>
              </w:rPr>
            </w:pPr>
            <w:r>
              <w:rPr>
                <w:b/>
                <w:sz w:val="18"/>
                <w:szCs w:val="18"/>
              </w:rPr>
              <w:t>0.2S</w:t>
            </w:r>
          </w:p>
        </w:tc>
        <w:tc>
          <w:tcPr>
            <w:tcW w:w="1746" w:type="dxa"/>
            <w:tcBorders>
              <w:top w:val="single" w:sz="4" w:space="0" w:color="auto"/>
            </w:tcBorders>
          </w:tcPr>
          <w:p w14:paraId="03E892CC" w14:textId="77777777" w:rsidR="00E65397" w:rsidRDefault="00761A45">
            <w:pPr>
              <w:jc w:val="center"/>
              <w:rPr>
                <w:b/>
                <w:sz w:val="18"/>
                <w:szCs w:val="18"/>
              </w:rPr>
            </w:pPr>
            <w:r>
              <w:rPr>
                <w:b/>
                <w:sz w:val="18"/>
                <w:szCs w:val="18"/>
              </w:rPr>
              <w:t>0.5S</w:t>
            </w:r>
          </w:p>
        </w:tc>
      </w:tr>
      <w:tr w:rsidR="00E65397" w14:paraId="667BBBB2" w14:textId="77777777">
        <w:tc>
          <w:tcPr>
            <w:tcW w:w="3760" w:type="dxa"/>
          </w:tcPr>
          <w:p w14:paraId="1C274084" w14:textId="77777777" w:rsidR="00E65397" w:rsidRDefault="00761A45">
            <w:pPr>
              <w:jc w:val="center"/>
              <w:rPr>
                <w:sz w:val="18"/>
                <w:szCs w:val="18"/>
              </w:rPr>
            </w:pPr>
            <w:r>
              <w:rPr>
                <w:sz w:val="18"/>
                <w:szCs w:val="18"/>
              </w:rPr>
              <w:t>0.01 I</w:t>
            </w:r>
            <w:r>
              <w:rPr>
                <w:sz w:val="18"/>
                <w:szCs w:val="18"/>
                <w:vertAlign w:val="subscript"/>
              </w:rPr>
              <w:t>n</w:t>
            </w:r>
            <w:r>
              <w:rPr>
                <w:sz w:val="18"/>
                <w:szCs w:val="18"/>
              </w:rPr>
              <w:t xml:space="preserve"> ≤ I &lt; 0.05 I</w:t>
            </w:r>
            <w:r>
              <w:rPr>
                <w:sz w:val="18"/>
                <w:szCs w:val="18"/>
                <w:vertAlign w:val="subscript"/>
              </w:rPr>
              <w:t>n</w:t>
            </w:r>
          </w:p>
        </w:tc>
        <w:tc>
          <w:tcPr>
            <w:tcW w:w="1437" w:type="dxa"/>
          </w:tcPr>
          <w:p w14:paraId="28E2CFBC" w14:textId="77777777" w:rsidR="00E65397" w:rsidRDefault="00761A45">
            <w:pPr>
              <w:jc w:val="center"/>
              <w:rPr>
                <w:sz w:val="18"/>
                <w:szCs w:val="18"/>
              </w:rPr>
            </w:pPr>
            <w:r>
              <w:rPr>
                <w:sz w:val="18"/>
                <w:szCs w:val="18"/>
              </w:rPr>
              <w:t>1</w:t>
            </w:r>
          </w:p>
        </w:tc>
        <w:tc>
          <w:tcPr>
            <w:tcW w:w="1434" w:type="dxa"/>
          </w:tcPr>
          <w:p w14:paraId="20483996" w14:textId="77777777" w:rsidR="00E65397" w:rsidRDefault="00761A45">
            <w:pPr>
              <w:jc w:val="center"/>
            </w:pPr>
            <w:r>
              <w:t>+/- 0.4</w:t>
            </w:r>
          </w:p>
        </w:tc>
        <w:tc>
          <w:tcPr>
            <w:tcW w:w="1746" w:type="dxa"/>
          </w:tcPr>
          <w:p w14:paraId="0DD6049D" w14:textId="77777777" w:rsidR="00E65397" w:rsidRDefault="00761A45">
            <w:pPr>
              <w:jc w:val="center"/>
            </w:pPr>
            <w:r>
              <w:t>+/- 1.0</w:t>
            </w:r>
          </w:p>
        </w:tc>
      </w:tr>
      <w:tr w:rsidR="00E65397" w14:paraId="385CB7D1" w14:textId="77777777">
        <w:tc>
          <w:tcPr>
            <w:tcW w:w="3760" w:type="dxa"/>
          </w:tcPr>
          <w:p w14:paraId="33DC9280" w14:textId="77777777" w:rsidR="00E65397" w:rsidRDefault="00761A45">
            <w:pPr>
              <w:jc w:val="center"/>
              <w:rPr>
                <w:sz w:val="18"/>
                <w:szCs w:val="18"/>
              </w:rPr>
            </w:pPr>
            <w:r>
              <w:rPr>
                <w:sz w:val="18"/>
                <w:szCs w:val="18"/>
              </w:rPr>
              <w:t>0.05 I</w:t>
            </w:r>
            <w:r>
              <w:rPr>
                <w:sz w:val="18"/>
                <w:szCs w:val="18"/>
                <w:vertAlign w:val="subscript"/>
              </w:rPr>
              <w:t xml:space="preserve">n </w:t>
            </w:r>
            <w:r>
              <w:rPr>
                <w:sz w:val="18"/>
                <w:szCs w:val="18"/>
              </w:rPr>
              <w:t>≤ I ≤ I</w:t>
            </w:r>
            <w:r>
              <w:rPr>
                <w:sz w:val="18"/>
                <w:szCs w:val="18"/>
                <w:vertAlign w:val="subscript"/>
              </w:rPr>
              <w:t>max</w:t>
            </w:r>
          </w:p>
        </w:tc>
        <w:tc>
          <w:tcPr>
            <w:tcW w:w="1437" w:type="dxa"/>
          </w:tcPr>
          <w:p w14:paraId="2FED157D" w14:textId="77777777" w:rsidR="00E65397" w:rsidRDefault="00761A45">
            <w:pPr>
              <w:jc w:val="center"/>
              <w:rPr>
                <w:sz w:val="18"/>
                <w:szCs w:val="18"/>
              </w:rPr>
            </w:pPr>
            <w:r>
              <w:rPr>
                <w:sz w:val="18"/>
                <w:szCs w:val="18"/>
              </w:rPr>
              <w:t>1</w:t>
            </w:r>
          </w:p>
        </w:tc>
        <w:tc>
          <w:tcPr>
            <w:tcW w:w="1434" w:type="dxa"/>
          </w:tcPr>
          <w:p w14:paraId="355E1FD9" w14:textId="77777777" w:rsidR="00E65397" w:rsidRDefault="00761A45">
            <w:pPr>
              <w:jc w:val="center"/>
            </w:pPr>
            <w:r>
              <w:t>+/- 0.2</w:t>
            </w:r>
          </w:p>
        </w:tc>
        <w:tc>
          <w:tcPr>
            <w:tcW w:w="1746" w:type="dxa"/>
          </w:tcPr>
          <w:p w14:paraId="76F88D96" w14:textId="77777777" w:rsidR="00E65397" w:rsidRDefault="00761A45">
            <w:pPr>
              <w:jc w:val="center"/>
            </w:pPr>
            <w:r>
              <w:t>+/- 0.5</w:t>
            </w:r>
          </w:p>
        </w:tc>
      </w:tr>
      <w:tr w:rsidR="00E65397" w14:paraId="70ECB018" w14:textId="77777777">
        <w:tc>
          <w:tcPr>
            <w:tcW w:w="3760" w:type="dxa"/>
          </w:tcPr>
          <w:p w14:paraId="58049E5F" w14:textId="77777777" w:rsidR="00E65397" w:rsidRDefault="00761A45">
            <w:pPr>
              <w:jc w:val="center"/>
              <w:rPr>
                <w:sz w:val="18"/>
                <w:szCs w:val="18"/>
              </w:rPr>
            </w:pPr>
            <w:r>
              <w:rPr>
                <w:sz w:val="18"/>
                <w:szCs w:val="18"/>
              </w:rPr>
              <w:t>0.02 I</w:t>
            </w:r>
            <w:r>
              <w:rPr>
                <w:sz w:val="18"/>
                <w:szCs w:val="18"/>
                <w:vertAlign w:val="subscript"/>
              </w:rPr>
              <w:t>n</w:t>
            </w:r>
            <w:r>
              <w:rPr>
                <w:sz w:val="18"/>
                <w:szCs w:val="18"/>
              </w:rPr>
              <w:t xml:space="preserve"> ≤ I &lt; 0.1 I</w:t>
            </w:r>
            <w:r>
              <w:rPr>
                <w:sz w:val="18"/>
                <w:szCs w:val="18"/>
                <w:vertAlign w:val="subscript"/>
              </w:rPr>
              <w:t>n</w:t>
            </w:r>
          </w:p>
        </w:tc>
        <w:tc>
          <w:tcPr>
            <w:tcW w:w="1437" w:type="dxa"/>
          </w:tcPr>
          <w:p w14:paraId="443C8D5C" w14:textId="77777777" w:rsidR="00E65397" w:rsidRDefault="00761A45">
            <w:pPr>
              <w:jc w:val="center"/>
              <w:rPr>
                <w:sz w:val="18"/>
                <w:szCs w:val="18"/>
              </w:rPr>
            </w:pPr>
            <w:r>
              <w:rPr>
                <w:sz w:val="18"/>
                <w:szCs w:val="18"/>
              </w:rPr>
              <w:t>0.5 inductive</w:t>
            </w:r>
          </w:p>
          <w:p w14:paraId="6207DD02" w14:textId="77777777" w:rsidR="00E65397" w:rsidRDefault="00761A45">
            <w:pPr>
              <w:jc w:val="center"/>
              <w:rPr>
                <w:sz w:val="18"/>
                <w:szCs w:val="18"/>
              </w:rPr>
            </w:pPr>
            <w:r>
              <w:rPr>
                <w:sz w:val="18"/>
                <w:szCs w:val="18"/>
              </w:rPr>
              <w:t>0.8 capacitive</w:t>
            </w:r>
          </w:p>
        </w:tc>
        <w:tc>
          <w:tcPr>
            <w:tcW w:w="1434" w:type="dxa"/>
          </w:tcPr>
          <w:p w14:paraId="62B686B7" w14:textId="77777777" w:rsidR="00E65397" w:rsidRDefault="00761A45">
            <w:pPr>
              <w:jc w:val="center"/>
            </w:pPr>
            <w:r>
              <w:t>+/- 0.5</w:t>
            </w:r>
          </w:p>
          <w:p w14:paraId="0F5B1764" w14:textId="77777777" w:rsidR="00E65397" w:rsidRDefault="00761A45">
            <w:pPr>
              <w:jc w:val="center"/>
            </w:pPr>
            <w:r>
              <w:t>+/- 0.5</w:t>
            </w:r>
          </w:p>
        </w:tc>
        <w:tc>
          <w:tcPr>
            <w:tcW w:w="1746" w:type="dxa"/>
          </w:tcPr>
          <w:p w14:paraId="349D02F0" w14:textId="77777777" w:rsidR="00E65397" w:rsidRDefault="00761A45">
            <w:pPr>
              <w:jc w:val="center"/>
            </w:pPr>
            <w:r>
              <w:t>+/- 1.0</w:t>
            </w:r>
          </w:p>
          <w:p w14:paraId="06868017" w14:textId="77777777" w:rsidR="00E65397" w:rsidRDefault="00761A45">
            <w:pPr>
              <w:jc w:val="center"/>
            </w:pPr>
            <w:r>
              <w:t>+/- 1.0</w:t>
            </w:r>
          </w:p>
        </w:tc>
      </w:tr>
      <w:tr w:rsidR="00E65397" w14:paraId="15A381D7" w14:textId="77777777">
        <w:tc>
          <w:tcPr>
            <w:tcW w:w="3760" w:type="dxa"/>
          </w:tcPr>
          <w:p w14:paraId="432C7C55" w14:textId="77777777" w:rsidR="00E65397" w:rsidRDefault="00761A45">
            <w:pPr>
              <w:jc w:val="center"/>
              <w:rPr>
                <w:sz w:val="18"/>
                <w:szCs w:val="18"/>
              </w:rPr>
            </w:pPr>
            <w:r>
              <w:rPr>
                <w:sz w:val="18"/>
                <w:szCs w:val="18"/>
              </w:rPr>
              <w:t>0.1 I</w:t>
            </w:r>
            <w:r>
              <w:rPr>
                <w:sz w:val="18"/>
                <w:szCs w:val="18"/>
                <w:vertAlign w:val="subscript"/>
              </w:rPr>
              <w:t xml:space="preserve">n </w:t>
            </w:r>
            <w:r>
              <w:rPr>
                <w:sz w:val="18"/>
                <w:szCs w:val="18"/>
              </w:rPr>
              <w:t>≤ I ≤ I</w:t>
            </w:r>
            <w:r>
              <w:rPr>
                <w:sz w:val="18"/>
                <w:szCs w:val="18"/>
                <w:vertAlign w:val="subscript"/>
              </w:rPr>
              <w:t>max</w:t>
            </w:r>
          </w:p>
        </w:tc>
        <w:tc>
          <w:tcPr>
            <w:tcW w:w="1437" w:type="dxa"/>
          </w:tcPr>
          <w:p w14:paraId="1CAAAD36" w14:textId="77777777" w:rsidR="00E65397" w:rsidRDefault="00761A45">
            <w:pPr>
              <w:jc w:val="center"/>
              <w:rPr>
                <w:sz w:val="18"/>
                <w:szCs w:val="18"/>
              </w:rPr>
            </w:pPr>
            <w:r>
              <w:rPr>
                <w:sz w:val="18"/>
                <w:szCs w:val="18"/>
              </w:rPr>
              <w:t>0.5 inductive</w:t>
            </w:r>
          </w:p>
          <w:p w14:paraId="5AC3AC69" w14:textId="77777777" w:rsidR="00E65397" w:rsidRDefault="00761A45">
            <w:pPr>
              <w:jc w:val="center"/>
            </w:pPr>
            <w:r>
              <w:rPr>
                <w:sz w:val="18"/>
                <w:szCs w:val="18"/>
              </w:rPr>
              <w:t>0.8 capacitive</w:t>
            </w:r>
          </w:p>
        </w:tc>
        <w:tc>
          <w:tcPr>
            <w:tcW w:w="1434" w:type="dxa"/>
          </w:tcPr>
          <w:p w14:paraId="1FBA100A" w14:textId="77777777" w:rsidR="00E65397" w:rsidRDefault="00761A45">
            <w:pPr>
              <w:jc w:val="center"/>
            </w:pPr>
            <w:r>
              <w:t>+/- 0.3</w:t>
            </w:r>
          </w:p>
          <w:p w14:paraId="40060595" w14:textId="77777777" w:rsidR="00E65397" w:rsidRDefault="00761A45">
            <w:pPr>
              <w:jc w:val="center"/>
            </w:pPr>
            <w:r>
              <w:t>+/- 0.3</w:t>
            </w:r>
          </w:p>
        </w:tc>
        <w:tc>
          <w:tcPr>
            <w:tcW w:w="1746" w:type="dxa"/>
          </w:tcPr>
          <w:p w14:paraId="4210F693" w14:textId="77777777" w:rsidR="00E65397" w:rsidRDefault="00761A45">
            <w:pPr>
              <w:jc w:val="center"/>
            </w:pPr>
            <w:r>
              <w:t>+/- 0.6</w:t>
            </w:r>
          </w:p>
          <w:p w14:paraId="1FD05041" w14:textId="77777777" w:rsidR="00E65397" w:rsidRDefault="00761A45">
            <w:pPr>
              <w:jc w:val="center"/>
            </w:pPr>
            <w:r>
              <w:t>+/- 0.6</w:t>
            </w:r>
          </w:p>
        </w:tc>
      </w:tr>
    </w:tbl>
    <w:p w14:paraId="3CB8DFBC" w14:textId="77777777" w:rsidR="00E65397" w:rsidRDefault="00761A45">
      <w:pPr>
        <w:pStyle w:val="ELEXONBody1"/>
        <w:spacing w:before="60" w:after="240" w:line="240" w:lineRule="auto"/>
        <w:rPr>
          <w:sz w:val="16"/>
          <w:szCs w:val="16"/>
        </w:rPr>
      </w:pPr>
      <w:r>
        <w:rPr>
          <w:sz w:val="16"/>
          <w:szCs w:val="16"/>
        </w:rPr>
        <w:t xml:space="preserve">Source: BS EN 62053 - 22* </w:t>
      </w:r>
    </w:p>
    <w:p w14:paraId="1B6C05D7" w14:textId="77777777" w:rsidR="00E65397" w:rsidRDefault="00761A45">
      <w:pPr>
        <w:tabs>
          <w:tab w:val="clear" w:pos="567"/>
        </w:tabs>
        <w:spacing w:after="240" w:line="240" w:lineRule="auto"/>
        <w:rPr>
          <w:rStyle w:val="StyleTimesNewRoman12ptBoldUnderline"/>
        </w:rPr>
      </w:pPr>
      <w:r>
        <w:rPr>
          <w:rStyle w:val="StyleTimesNewRoman12ptBoldUnderline"/>
        </w:rPr>
        <w:t>Table C1(a): Summary of Class accuracy requirements for Class 0.2S and Class 0.5S Meters (polyphase Meters carrying a single-phase load, but with balanced polyphase voltages applied to voltage circuits):</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16"/>
        <w:gridCol w:w="2604"/>
        <w:gridCol w:w="1843"/>
        <w:gridCol w:w="1701"/>
      </w:tblGrid>
      <w:tr w:rsidR="00E65397" w14:paraId="1C6A55DF" w14:textId="77777777">
        <w:tc>
          <w:tcPr>
            <w:tcW w:w="2216" w:type="dxa"/>
            <w:vMerge w:val="restart"/>
          </w:tcPr>
          <w:p w14:paraId="1A28DB14" w14:textId="77777777" w:rsidR="00E65397" w:rsidRDefault="00761A45">
            <w:pPr>
              <w:jc w:val="center"/>
              <w:rPr>
                <w:b/>
                <w:sz w:val="18"/>
                <w:szCs w:val="18"/>
              </w:rPr>
            </w:pPr>
            <w:r>
              <w:rPr>
                <w:b/>
                <w:sz w:val="18"/>
                <w:szCs w:val="18"/>
              </w:rPr>
              <w:t>Value of current</w:t>
            </w:r>
          </w:p>
          <w:p w14:paraId="2C695D2B" w14:textId="77777777" w:rsidR="00E65397" w:rsidRDefault="00761A45">
            <w:pPr>
              <w:jc w:val="center"/>
              <w:rPr>
                <w:b/>
                <w:sz w:val="18"/>
                <w:szCs w:val="18"/>
              </w:rPr>
            </w:pPr>
            <w:r>
              <w:rPr>
                <w:b/>
                <w:sz w:val="18"/>
                <w:szCs w:val="18"/>
              </w:rPr>
              <w:t>(I)</w:t>
            </w:r>
          </w:p>
        </w:tc>
        <w:tc>
          <w:tcPr>
            <w:tcW w:w="2604" w:type="dxa"/>
            <w:vMerge w:val="restart"/>
          </w:tcPr>
          <w:p w14:paraId="6127F85C" w14:textId="77777777" w:rsidR="00E65397" w:rsidRDefault="00761A45">
            <w:pPr>
              <w:jc w:val="center"/>
              <w:rPr>
                <w:b/>
                <w:sz w:val="18"/>
                <w:szCs w:val="18"/>
              </w:rPr>
            </w:pPr>
            <w:r>
              <w:rPr>
                <w:b/>
                <w:sz w:val="18"/>
                <w:szCs w:val="18"/>
              </w:rPr>
              <w:t>Power Factor</w:t>
            </w:r>
          </w:p>
          <w:p w14:paraId="556FD509" w14:textId="77777777" w:rsidR="00E65397" w:rsidRDefault="00761A45">
            <w:pPr>
              <w:jc w:val="center"/>
              <w:rPr>
                <w:b/>
                <w:sz w:val="18"/>
                <w:szCs w:val="18"/>
              </w:rPr>
            </w:pPr>
            <w:r>
              <w:rPr>
                <w:b/>
                <w:sz w:val="18"/>
                <w:szCs w:val="18"/>
              </w:rPr>
              <w:t xml:space="preserve">(Cos </w:t>
            </w:r>
            <w:r>
              <w:rPr>
                <w:snapToGrid w:val="0"/>
                <w:color w:val="000000"/>
                <w:sz w:val="16"/>
                <w:szCs w:val="16"/>
              </w:rPr>
              <w:sym w:font="Symbol" w:char="F06A"/>
            </w:r>
            <w:r>
              <w:rPr>
                <w:b/>
                <w:sz w:val="18"/>
                <w:szCs w:val="18"/>
              </w:rPr>
              <w:t>)</w:t>
            </w:r>
          </w:p>
        </w:tc>
        <w:tc>
          <w:tcPr>
            <w:tcW w:w="3544" w:type="dxa"/>
            <w:gridSpan w:val="2"/>
          </w:tcPr>
          <w:p w14:paraId="3E4C9E86" w14:textId="77777777" w:rsidR="00E65397" w:rsidRDefault="00761A45">
            <w:pPr>
              <w:jc w:val="center"/>
              <w:rPr>
                <w:b/>
                <w:sz w:val="18"/>
                <w:szCs w:val="18"/>
              </w:rPr>
            </w:pPr>
            <w:r>
              <w:rPr>
                <w:b/>
                <w:sz w:val="18"/>
                <w:szCs w:val="18"/>
              </w:rPr>
              <w:t>Percentage error limits for Meters of Class</w:t>
            </w:r>
          </w:p>
        </w:tc>
      </w:tr>
      <w:tr w:rsidR="00E65397" w14:paraId="10749474" w14:textId="77777777">
        <w:tc>
          <w:tcPr>
            <w:tcW w:w="2216" w:type="dxa"/>
            <w:vMerge/>
          </w:tcPr>
          <w:p w14:paraId="366D01A9" w14:textId="77777777" w:rsidR="00E65397" w:rsidRDefault="00E65397">
            <w:pPr>
              <w:jc w:val="center"/>
              <w:rPr>
                <w:sz w:val="18"/>
                <w:szCs w:val="18"/>
              </w:rPr>
            </w:pPr>
          </w:p>
        </w:tc>
        <w:tc>
          <w:tcPr>
            <w:tcW w:w="2604" w:type="dxa"/>
            <w:vMerge/>
          </w:tcPr>
          <w:p w14:paraId="0EE58C56" w14:textId="77777777" w:rsidR="00E65397" w:rsidRDefault="00E65397">
            <w:pPr>
              <w:jc w:val="center"/>
              <w:rPr>
                <w:sz w:val="18"/>
                <w:szCs w:val="18"/>
              </w:rPr>
            </w:pPr>
          </w:p>
        </w:tc>
        <w:tc>
          <w:tcPr>
            <w:tcW w:w="1843" w:type="dxa"/>
          </w:tcPr>
          <w:p w14:paraId="17456DDA" w14:textId="77777777" w:rsidR="00E65397" w:rsidRDefault="00761A45">
            <w:pPr>
              <w:jc w:val="center"/>
              <w:rPr>
                <w:b/>
                <w:sz w:val="18"/>
                <w:szCs w:val="18"/>
              </w:rPr>
            </w:pPr>
            <w:r>
              <w:rPr>
                <w:b/>
                <w:sz w:val="18"/>
                <w:szCs w:val="18"/>
              </w:rPr>
              <w:t>0.2s</w:t>
            </w:r>
          </w:p>
        </w:tc>
        <w:tc>
          <w:tcPr>
            <w:tcW w:w="1701" w:type="dxa"/>
          </w:tcPr>
          <w:p w14:paraId="5D93F6EC" w14:textId="77777777" w:rsidR="00E65397" w:rsidRDefault="00761A45">
            <w:pPr>
              <w:jc w:val="center"/>
              <w:rPr>
                <w:b/>
                <w:sz w:val="18"/>
                <w:szCs w:val="18"/>
              </w:rPr>
            </w:pPr>
            <w:r>
              <w:rPr>
                <w:b/>
                <w:sz w:val="18"/>
                <w:szCs w:val="18"/>
              </w:rPr>
              <w:t>0.5s</w:t>
            </w:r>
          </w:p>
        </w:tc>
      </w:tr>
      <w:tr w:rsidR="00E65397" w14:paraId="760E767F" w14:textId="77777777">
        <w:tc>
          <w:tcPr>
            <w:tcW w:w="2216" w:type="dxa"/>
          </w:tcPr>
          <w:p w14:paraId="636FDC03" w14:textId="77777777" w:rsidR="00E65397" w:rsidRDefault="00761A45">
            <w:pPr>
              <w:jc w:val="center"/>
              <w:rPr>
                <w:sz w:val="18"/>
                <w:szCs w:val="18"/>
              </w:rPr>
            </w:pPr>
            <w:r>
              <w:rPr>
                <w:sz w:val="18"/>
                <w:szCs w:val="18"/>
              </w:rPr>
              <w:t xml:space="preserve">0.05In ≤ I ≤ Imax                   </w:t>
            </w:r>
          </w:p>
        </w:tc>
        <w:tc>
          <w:tcPr>
            <w:tcW w:w="2604" w:type="dxa"/>
          </w:tcPr>
          <w:p w14:paraId="55584FEE" w14:textId="77777777" w:rsidR="00E65397" w:rsidRDefault="00761A45">
            <w:pPr>
              <w:jc w:val="center"/>
              <w:rPr>
                <w:sz w:val="18"/>
                <w:szCs w:val="18"/>
              </w:rPr>
            </w:pPr>
            <w:r>
              <w:rPr>
                <w:sz w:val="18"/>
                <w:szCs w:val="18"/>
              </w:rPr>
              <w:t>1</w:t>
            </w:r>
          </w:p>
        </w:tc>
        <w:tc>
          <w:tcPr>
            <w:tcW w:w="1843" w:type="dxa"/>
          </w:tcPr>
          <w:p w14:paraId="37FF4C6E" w14:textId="77777777" w:rsidR="00E65397" w:rsidRDefault="00761A45">
            <w:pPr>
              <w:jc w:val="center"/>
              <w:rPr>
                <w:sz w:val="18"/>
                <w:szCs w:val="18"/>
              </w:rPr>
            </w:pPr>
            <w:r>
              <w:rPr>
                <w:sz w:val="18"/>
                <w:szCs w:val="18"/>
              </w:rPr>
              <w:t>±0.3</w:t>
            </w:r>
          </w:p>
        </w:tc>
        <w:tc>
          <w:tcPr>
            <w:tcW w:w="1701" w:type="dxa"/>
          </w:tcPr>
          <w:p w14:paraId="5823F22C" w14:textId="77777777" w:rsidR="00E65397" w:rsidRDefault="00761A45">
            <w:pPr>
              <w:jc w:val="center"/>
              <w:rPr>
                <w:sz w:val="18"/>
                <w:szCs w:val="18"/>
              </w:rPr>
            </w:pPr>
            <w:r>
              <w:rPr>
                <w:sz w:val="18"/>
                <w:szCs w:val="18"/>
              </w:rPr>
              <w:t>±0.6</w:t>
            </w:r>
          </w:p>
        </w:tc>
      </w:tr>
      <w:tr w:rsidR="00E65397" w14:paraId="654D9671" w14:textId="77777777">
        <w:tc>
          <w:tcPr>
            <w:tcW w:w="2216" w:type="dxa"/>
          </w:tcPr>
          <w:p w14:paraId="23E4D149" w14:textId="77777777" w:rsidR="00E65397" w:rsidRDefault="00761A45">
            <w:pPr>
              <w:jc w:val="center"/>
              <w:rPr>
                <w:sz w:val="18"/>
                <w:szCs w:val="18"/>
              </w:rPr>
            </w:pPr>
            <w:r>
              <w:rPr>
                <w:sz w:val="18"/>
                <w:szCs w:val="18"/>
              </w:rPr>
              <w:t xml:space="preserve">0.1In ≤ I ≤ Imax                 </w:t>
            </w:r>
          </w:p>
        </w:tc>
        <w:tc>
          <w:tcPr>
            <w:tcW w:w="2604" w:type="dxa"/>
          </w:tcPr>
          <w:p w14:paraId="1C3DADC5" w14:textId="77777777" w:rsidR="00E65397" w:rsidRDefault="00761A45">
            <w:pPr>
              <w:jc w:val="center"/>
              <w:rPr>
                <w:sz w:val="18"/>
                <w:szCs w:val="18"/>
              </w:rPr>
            </w:pPr>
            <w:r>
              <w:rPr>
                <w:sz w:val="18"/>
                <w:szCs w:val="18"/>
              </w:rPr>
              <w:t>0.5 inductive</w:t>
            </w:r>
          </w:p>
        </w:tc>
        <w:tc>
          <w:tcPr>
            <w:tcW w:w="1843" w:type="dxa"/>
          </w:tcPr>
          <w:p w14:paraId="054026A7" w14:textId="77777777" w:rsidR="00E65397" w:rsidRDefault="00761A45">
            <w:pPr>
              <w:jc w:val="center"/>
              <w:rPr>
                <w:sz w:val="18"/>
                <w:szCs w:val="18"/>
              </w:rPr>
            </w:pPr>
            <w:r>
              <w:rPr>
                <w:sz w:val="18"/>
                <w:szCs w:val="18"/>
              </w:rPr>
              <w:t>±0.4</w:t>
            </w:r>
          </w:p>
        </w:tc>
        <w:tc>
          <w:tcPr>
            <w:tcW w:w="1701" w:type="dxa"/>
          </w:tcPr>
          <w:p w14:paraId="09177E1B" w14:textId="77777777" w:rsidR="00E65397" w:rsidRDefault="00761A45">
            <w:pPr>
              <w:jc w:val="center"/>
              <w:rPr>
                <w:sz w:val="18"/>
                <w:szCs w:val="18"/>
              </w:rPr>
            </w:pPr>
            <w:r>
              <w:rPr>
                <w:sz w:val="18"/>
                <w:szCs w:val="18"/>
              </w:rPr>
              <w:t>±1.0</w:t>
            </w:r>
          </w:p>
        </w:tc>
      </w:tr>
    </w:tbl>
    <w:p w14:paraId="6C915593" w14:textId="77777777" w:rsidR="00E65397" w:rsidRDefault="00761A45">
      <w:pPr>
        <w:pStyle w:val="ELEXONBody1"/>
        <w:spacing w:before="60" w:after="240" w:line="240" w:lineRule="auto"/>
        <w:rPr>
          <w:sz w:val="16"/>
          <w:szCs w:val="16"/>
        </w:rPr>
      </w:pPr>
      <w:r>
        <w:rPr>
          <w:sz w:val="16"/>
          <w:szCs w:val="16"/>
        </w:rPr>
        <w:t>Source: BS EN 62053 – 22*</w:t>
      </w:r>
    </w:p>
    <w:p w14:paraId="1E8CD128" w14:textId="77777777" w:rsidR="00E65397" w:rsidRDefault="00761A45">
      <w:pPr>
        <w:widowControl w:val="0"/>
        <w:tabs>
          <w:tab w:val="left" w:pos="-720"/>
        </w:tabs>
        <w:suppressAutoHyphens/>
        <w:jc w:val="both"/>
        <w:rPr>
          <w:sz w:val="24"/>
          <w:szCs w:val="24"/>
        </w:rPr>
      </w:pPr>
      <w:r>
        <w:rPr>
          <w:sz w:val="24"/>
          <w:szCs w:val="24"/>
        </w:rPr>
        <w:t>The difference between the percentage error when the Meter is carrying a single-phase load and a balanced polyphase load at rated current I</w:t>
      </w:r>
      <w:r>
        <w:rPr>
          <w:sz w:val="24"/>
          <w:szCs w:val="24"/>
          <w:vertAlign w:val="subscript"/>
        </w:rPr>
        <w:t>n</w:t>
      </w:r>
      <w:r>
        <w:rPr>
          <w:sz w:val="24"/>
          <w:szCs w:val="24"/>
        </w:rPr>
        <w:t xml:space="preserve"> and unity power factor shall not exceed 0.4% and 1.0% for Meters of classes 0.2s and 0.5s respectively.</w:t>
      </w:r>
    </w:p>
    <w:p w14:paraId="1B409C9D" w14:textId="77777777" w:rsidR="00E65397" w:rsidRDefault="00761A45">
      <w:pPr>
        <w:widowControl w:val="0"/>
        <w:tabs>
          <w:tab w:val="left" w:pos="-720"/>
        </w:tabs>
        <w:suppressAutoHyphens/>
        <w:jc w:val="both"/>
        <w:rPr>
          <w:rStyle w:val="StyleTimesNewRoman12ptBoldUnderline"/>
          <w:b w:val="0"/>
        </w:rPr>
      </w:pPr>
      <w:r>
        <w:rPr>
          <w:sz w:val="24"/>
          <w:szCs w:val="24"/>
        </w:rPr>
        <w:t>For example the maximum permitted error at I</w:t>
      </w:r>
      <w:r>
        <w:rPr>
          <w:sz w:val="24"/>
          <w:szCs w:val="24"/>
          <w:vertAlign w:val="subscript"/>
        </w:rPr>
        <w:t>max</w:t>
      </w:r>
      <w:r>
        <w:rPr>
          <w:sz w:val="24"/>
          <w:szCs w:val="24"/>
        </w:rPr>
        <w:t xml:space="preserve"> and unity power factor for a class 0.2s Meter is +/- 0.2% when the Meter is being tested under balanced load conditions and +/- 0.3% under single phase load conditions.  This would allow an overall difference of 0.5% but the additional requirement limits this to 0.4% for a class 0.2s Meter.</w:t>
      </w:r>
    </w:p>
    <w:p w14:paraId="18C4E58A" w14:textId="77777777" w:rsidR="00E65397" w:rsidRDefault="00761A45">
      <w:pPr>
        <w:pStyle w:val="ELEXONBody1"/>
        <w:pageBreakBefore/>
        <w:tabs>
          <w:tab w:val="clear" w:pos="567"/>
        </w:tabs>
        <w:spacing w:after="240" w:line="240" w:lineRule="auto"/>
        <w:rPr>
          <w:rFonts w:ascii="Times New Roman Bold" w:hAnsi="Times New Roman Bold"/>
          <w:b/>
          <w:sz w:val="24"/>
          <w:szCs w:val="24"/>
        </w:rPr>
      </w:pPr>
      <w:r>
        <w:rPr>
          <w:rFonts w:ascii="Times New Roman Bold" w:hAnsi="Times New Roman Bold"/>
          <w:b/>
          <w:sz w:val="24"/>
          <w:szCs w:val="24"/>
          <w:u w:val="single"/>
        </w:rPr>
        <w:lastRenderedPageBreak/>
        <w:t>Table C2</w:t>
      </w:r>
      <w:r>
        <w:rPr>
          <w:rFonts w:ascii="Times New Roman Bold" w:hAnsi="Times New Roman Bold"/>
          <w:b/>
          <w:sz w:val="24"/>
          <w:szCs w:val="24"/>
        </w:rPr>
        <w:t>: Summary of Class accuracy requirements for Class 0.5, Class 1 and Class 2 Meters (single-phase Meters and polyphase Meters with balanced loads)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2"/>
        <w:gridCol w:w="1973"/>
        <w:gridCol w:w="1435"/>
        <w:gridCol w:w="1037"/>
        <w:gridCol w:w="993"/>
        <w:gridCol w:w="1143"/>
      </w:tblGrid>
      <w:tr w:rsidR="00E65397" w14:paraId="27C62A80" w14:textId="77777777">
        <w:trPr>
          <w:cantSplit/>
        </w:trPr>
        <w:tc>
          <w:tcPr>
            <w:tcW w:w="3765" w:type="dxa"/>
            <w:gridSpan w:val="2"/>
            <w:tcBorders>
              <w:bottom w:val="single" w:sz="4" w:space="0" w:color="auto"/>
            </w:tcBorders>
          </w:tcPr>
          <w:p w14:paraId="54A6A2F1" w14:textId="77777777" w:rsidR="00E65397" w:rsidRDefault="00761A45">
            <w:pPr>
              <w:jc w:val="center"/>
              <w:rPr>
                <w:b/>
                <w:sz w:val="18"/>
                <w:szCs w:val="18"/>
              </w:rPr>
            </w:pPr>
            <w:r>
              <w:rPr>
                <w:b/>
                <w:sz w:val="18"/>
                <w:szCs w:val="18"/>
              </w:rPr>
              <w:t>Value of current</w:t>
            </w:r>
          </w:p>
          <w:p w14:paraId="17C5E027" w14:textId="77777777" w:rsidR="00E65397" w:rsidRDefault="00761A45">
            <w:pPr>
              <w:jc w:val="center"/>
              <w:rPr>
                <w:b/>
                <w:sz w:val="18"/>
                <w:szCs w:val="18"/>
              </w:rPr>
            </w:pPr>
            <w:r>
              <w:rPr>
                <w:b/>
                <w:sz w:val="18"/>
                <w:szCs w:val="18"/>
              </w:rPr>
              <w:t>(I)</w:t>
            </w:r>
          </w:p>
        </w:tc>
        <w:tc>
          <w:tcPr>
            <w:tcW w:w="1435" w:type="dxa"/>
            <w:vMerge w:val="restart"/>
          </w:tcPr>
          <w:p w14:paraId="1D350186" w14:textId="77777777" w:rsidR="00E65397" w:rsidRDefault="00761A45">
            <w:pPr>
              <w:jc w:val="center"/>
              <w:rPr>
                <w:b/>
                <w:sz w:val="18"/>
                <w:szCs w:val="18"/>
              </w:rPr>
            </w:pPr>
            <w:r>
              <w:rPr>
                <w:b/>
                <w:sz w:val="18"/>
                <w:szCs w:val="18"/>
              </w:rPr>
              <w:t xml:space="preserve">Power factor (Cos </w:t>
            </w:r>
            <w:r>
              <w:rPr>
                <w:snapToGrid w:val="0"/>
                <w:color w:val="000000"/>
                <w:sz w:val="16"/>
                <w:szCs w:val="16"/>
              </w:rPr>
              <w:sym w:font="Symbol" w:char="F06A"/>
            </w:r>
            <w:r>
              <w:rPr>
                <w:b/>
                <w:sz w:val="18"/>
                <w:szCs w:val="18"/>
              </w:rPr>
              <w:t>)</w:t>
            </w:r>
          </w:p>
        </w:tc>
        <w:tc>
          <w:tcPr>
            <w:tcW w:w="3173" w:type="dxa"/>
            <w:gridSpan w:val="3"/>
            <w:tcBorders>
              <w:bottom w:val="single" w:sz="4" w:space="0" w:color="auto"/>
            </w:tcBorders>
          </w:tcPr>
          <w:p w14:paraId="158844DA" w14:textId="77777777" w:rsidR="00E65397" w:rsidRDefault="00761A45">
            <w:pPr>
              <w:jc w:val="center"/>
              <w:rPr>
                <w:b/>
                <w:sz w:val="18"/>
                <w:szCs w:val="18"/>
              </w:rPr>
            </w:pPr>
            <w:r>
              <w:rPr>
                <w:b/>
                <w:sz w:val="18"/>
                <w:szCs w:val="18"/>
              </w:rPr>
              <w:t>Percentage error limits for Meters of Class</w:t>
            </w:r>
          </w:p>
        </w:tc>
      </w:tr>
      <w:tr w:rsidR="00E65397" w14:paraId="630C6E6E" w14:textId="77777777">
        <w:trPr>
          <w:cantSplit/>
        </w:trPr>
        <w:tc>
          <w:tcPr>
            <w:tcW w:w="1792" w:type="dxa"/>
            <w:tcBorders>
              <w:top w:val="single" w:sz="4" w:space="0" w:color="auto"/>
            </w:tcBorders>
          </w:tcPr>
          <w:p w14:paraId="78593907" w14:textId="77777777" w:rsidR="00E65397" w:rsidRDefault="00761A45">
            <w:pPr>
              <w:jc w:val="center"/>
              <w:rPr>
                <w:b/>
                <w:sz w:val="18"/>
                <w:szCs w:val="18"/>
              </w:rPr>
            </w:pPr>
            <w:r>
              <w:rPr>
                <w:b/>
                <w:sz w:val="18"/>
                <w:szCs w:val="18"/>
              </w:rPr>
              <w:t>For whole current Meters</w:t>
            </w:r>
          </w:p>
        </w:tc>
        <w:tc>
          <w:tcPr>
            <w:tcW w:w="1973" w:type="dxa"/>
            <w:tcBorders>
              <w:top w:val="single" w:sz="4" w:space="0" w:color="auto"/>
            </w:tcBorders>
          </w:tcPr>
          <w:p w14:paraId="11EDBB28" w14:textId="77777777" w:rsidR="00E65397" w:rsidRDefault="00761A45">
            <w:pPr>
              <w:jc w:val="center"/>
              <w:rPr>
                <w:b/>
                <w:sz w:val="18"/>
                <w:szCs w:val="18"/>
              </w:rPr>
            </w:pPr>
            <w:r>
              <w:rPr>
                <w:b/>
                <w:sz w:val="18"/>
                <w:szCs w:val="18"/>
              </w:rPr>
              <w:t>For transformer operated Meters</w:t>
            </w:r>
          </w:p>
        </w:tc>
        <w:tc>
          <w:tcPr>
            <w:tcW w:w="1435" w:type="dxa"/>
            <w:vMerge/>
          </w:tcPr>
          <w:p w14:paraId="68319983" w14:textId="77777777" w:rsidR="00E65397" w:rsidRDefault="00E65397">
            <w:pPr>
              <w:jc w:val="center"/>
              <w:rPr>
                <w:b/>
                <w:sz w:val="18"/>
                <w:szCs w:val="18"/>
              </w:rPr>
            </w:pPr>
          </w:p>
        </w:tc>
        <w:tc>
          <w:tcPr>
            <w:tcW w:w="1037" w:type="dxa"/>
            <w:tcBorders>
              <w:top w:val="single" w:sz="4" w:space="0" w:color="auto"/>
            </w:tcBorders>
          </w:tcPr>
          <w:p w14:paraId="51DB2855" w14:textId="77777777" w:rsidR="00E65397" w:rsidRDefault="00761A45">
            <w:pPr>
              <w:jc w:val="center"/>
              <w:rPr>
                <w:b/>
                <w:sz w:val="18"/>
                <w:szCs w:val="18"/>
              </w:rPr>
            </w:pPr>
            <w:r>
              <w:rPr>
                <w:b/>
                <w:sz w:val="18"/>
                <w:szCs w:val="18"/>
              </w:rPr>
              <w:t>0.5</w:t>
            </w:r>
          </w:p>
        </w:tc>
        <w:tc>
          <w:tcPr>
            <w:tcW w:w="993" w:type="dxa"/>
            <w:tcBorders>
              <w:top w:val="single" w:sz="4" w:space="0" w:color="auto"/>
            </w:tcBorders>
          </w:tcPr>
          <w:p w14:paraId="5FA71460" w14:textId="77777777" w:rsidR="00E65397" w:rsidRDefault="00761A45">
            <w:pPr>
              <w:jc w:val="center"/>
              <w:rPr>
                <w:b/>
                <w:sz w:val="18"/>
                <w:szCs w:val="18"/>
              </w:rPr>
            </w:pPr>
            <w:r>
              <w:rPr>
                <w:b/>
                <w:sz w:val="18"/>
                <w:szCs w:val="18"/>
              </w:rPr>
              <w:t>1</w:t>
            </w:r>
          </w:p>
        </w:tc>
        <w:tc>
          <w:tcPr>
            <w:tcW w:w="1143" w:type="dxa"/>
            <w:tcBorders>
              <w:top w:val="single" w:sz="4" w:space="0" w:color="auto"/>
            </w:tcBorders>
          </w:tcPr>
          <w:p w14:paraId="27C59C5D" w14:textId="77777777" w:rsidR="00E65397" w:rsidRDefault="00761A45">
            <w:pPr>
              <w:jc w:val="center"/>
              <w:rPr>
                <w:b/>
                <w:sz w:val="18"/>
                <w:szCs w:val="18"/>
              </w:rPr>
            </w:pPr>
            <w:r>
              <w:rPr>
                <w:b/>
                <w:sz w:val="18"/>
                <w:szCs w:val="18"/>
              </w:rPr>
              <w:t>2</w:t>
            </w:r>
          </w:p>
        </w:tc>
      </w:tr>
      <w:tr w:rsidR="00E65397" w14:paraId="23023249" w14:textId="77777777">
        <w:tc>
          <w:tcPr>
            <w:tcW w:w="1792" w:type="dxa"/>
          </w:tcPr>
          <w:p w14:paraId="6EF55936" w14:textId="77777777" w:rsidR="00E65397" w:rsidRDefault="00761A45">
            <w:pPr>
              <w:jc w:val="center"/>
              <w:rPr>
                <w:sz w:val="18"/>
                <w:szCs w:val="18"/>
                <w:vertAlign w:val="subscript"/>
              </w:rPr>
            </w:pPr>
            <w:r>
              <w:rPr>
                <w:sz w:val="18"/>
                <w:szCs w:val="18"/>
              </w:rPr>
              <w:t>0.05 I</w:t>
            </w:r>
            <w:r>
              <w:rPr>
                <w:sz w:val="18"/>
                <w:szCs w:val="18"/>
                <w:vertAlign w:val="subscript"/>
              </w:rPr>
              <w:t>b</w:t>
            </w:r>
            <w:r>
              <w:rPr>
                <w:sz w:val="18"/>
                <w:szCs w:val="18"/>
              </w:rPr>
              <w:t xml:space="preserve"> ≤ I &lt; 0.1 I</w:t>
            </w:r>
            <w:r>
              <w:rPr>
                <w:sz w:val="18"/>
                <w:szCs w:val="18"/>
                <w:vertAlign w:val="subscript"/>
              </w:rPr>
              <w:t>b</w:t>
            </w:r>
          </w:p>
        </w:tc>
        <w:tc>
          <w:tcPr>
            <w:tcW w:w="1973" w:type="dxa"/>
          </w:tcPr>
          <w:p w14:paraId="556C51FF" w14:textId="77777777" w:rsidR="00E65397" w:rsidRDefault="00761A45">
            <w:pPr>
              <w:jc w:val="center"/>
            </w:pPr>
            <w:r>
              <w:rPr>
                <w:sz w:val="18"/>
                <w:szCs w:val="18"/>
              </w:rPr>
              <w:t>0.02 I</w:t>
            </w:r>
            <w:r>
              <w:rPr>
                <w:sz w:val="18"/>
                <w:szCs w:val="18"/>
                <w:vertAlign w:val="subscript"/>
              </w:rPr>
              <w:t>n</w:t>
            </w:r>
            <w:r>
              <w:rPr>
                <w:sz w:val="18"/>
                <w:szCs w:val="18"/>
              </w:rPr>
              <w:t xml:space="preserve"> ≤ I &lt; 0.05 I</w:t>
            </w:r>
            <w:r>
              <w:rPr>
                <w:sz w:val="18"/>
                <w:szCs w:val="18"/>
                <w:vertAlign w:val="subscript"/>
              </w:rPr>
              <w:t>n</w:t>
            </w:r>
          </w:p>
        </w:tc>
        <w:tc>
          <w:tcPr>
            <w:tcW w:w="1435" w:type="dxa"/>
          </w:tcPr>
          <w:p w14:paraId="37927456" w14:textId="77777777" w:rsidR="00E65397" w:rsidRDefault="00761A45">
            <w:pPr>
              <w:jc w:val="center"/>
              <w:rPr>
                <w:sz w:val="18"/>
                <w:szCs w:val="18"/>
              </w:rPr>
            </w:pPr>
            <w:r>
              <w:rPr>
                <w:sz w:val="18"/>
                <w:szCs w:val="18"/>
              </w:rPr>
              <w:t>1</w:t>
            </w:r>
          </w:p>
        </w:tc>
        <w:tc>
          <w:tcPr>
            <w:tcW w:w="1037" w:type="dxa"/>
          </w:tcPr>
          <w:p w14:paraId="0885D2C6" w14:textId="77777777" w:rsidR="00E65397" w:rsidRDefault="00761A45">
            <w:pPr>
              <w:jc w:val="center"/>
            </w:pPr>
            <w:r>
              <w:t>+/- 1.0</w:t>
            </w:r>
          </w:p>
        </w:tc>
        <w:tc>
          <w:tcPr>
            <w:tcW w:w="993" w:type="dxa"/>
          </w:tcPr>
          <w:p w14:paraId="10F3AD01" w14:textId="77777777" w:rsidR="00E65397" w:rsidRDefault="00761A45">
            <w:pPr>
              <w:jc w:val="center"/>
            </w:pPr>
            <w:r>
              <w:t>+/-1.5</w:t>
            </w:r>
          </w:p>
        </w:tc>
        <w:tc>
          <w:tcPr>
            <w:tcW w:w="1143" w:type="dxa"/>
          </w:tcPr>
          <w:p w14:paraId="6F40C63E" w14:textId="77777777" w:rsidR="00E65397" w:rsidRDefault="00761A45">
            <w:pPr>
              <w:jc w:val="center"/>
            </w:pPr>
            <w:r>
              <w:t>+/- 2.5</w:t>
            </w:r>
          </w:p>
        </w:tc>
      </w:tr>
      <w:tr w:rsidR="00E65397" w14:paraId="5370E36E" w14:textId="77777777">
        <w:tc>
          <w:tcPr>
            <w:tcW w:w="1792" w:type="dxa"/>
          </w:tcPr>
          <w:p w14:paraId="264FD471" w14:textId="77777777" w:rsidR="00E65397" w:rsidRDefault="00761A45">
            <w:pPr>
              <w:jc w:val="center"/>
              <w:rPr>
                <w:sz w:val="18"/>
                <w:szCs w:val="18"/>
              </w:rPr>
            </w:pPr>
            <w:r>
              <w:rPr>
                <w:sz w:val="18"/>
                <w:szCs w:val="18"/>
              </w:rPr>
              <w:t>0.1 I</w:t>
            </w:r>
            <w:r>
              <w:rPr>
                <w:sz w:val="18"/>
                <w:szCs w:val="18"/>
                <w:vertAlign w:val="subscript"/>
              </w:rPr>
              <w:t xml:space="preserve">b </w:t>
            </w:r>
            <w:r>
              <w:rPr>
                <w:sz w:val="18"/>
                <w:szCs w:val="18"/>
              </w:rPr>
              <w:t>≤ I ≤ I</w:t>
            </w:r>
            <w:r>
              <w:rPr>
                <w:sz w:val="18"/>
                <w:szCs w:val="18"/>
                <w:vertAlign w:val="subscript"/>
              </w:rPr>
              <w:t>max</w:t>
            </w:r>
          </w:p>
        </w:tc>
        <w:tc>
          <w:tcPr>
            <w:tcW w:w="1973" w:type="dxa"/>
          </w:tcPr>
          <w:p w14:paraId="5F95B62F" w14:textId="77777777" w:rsidR="00E65397" w:rsidRDefault="00761A45">
            <w:pPr>
              <w:jc w:val="center"/>
            </w:pPr>
            <w:r>
              <w:rPr>
                <w:sz w:val="18"/>
                <w:szCs w:val="18"/>
              </w:rPr>
              <w:t>0.05 I</w:t>
            </w:r>
            <w:r>
              <w:rPr>
                <w:sz w:val="18"/>
                <w:szCs w:val="18"/>
                <w:vertAlign w:val="subscript"/>
              </w:rPr>
              <w:t xml:space="preserve">n </w:t>
            </w:r>
            <w:r>
              <w:rPr>
                <w:sz w:val="18"/>
                <w:szCs w:val="18"/>
              </w:rPr>
              <w:t>≤ I ≤ I</w:t>
            </w:r>
            <w:r>
              <w:rPr>
                <w:sz w:val="18"/>
                <w:szCs w:val="18"/>
                <w:vertAlign w:val="subscript"/>
              </w:rPr>
              <w:t>max</w:t>
            </w:r>
          </w:p>
        </w:tc>
        <w:tc>
          <w:tcPr>
            <w:tcW w:w="1435" w:type="dxa"/>
          </w:tcPr>
          <w:p w14:paraId="0D7B1FB0" w14:textId="77777777" w:rsidR="00E65397" w:rsidRDefault="00761A45">
            <w:pPr>
              <w:jc w:val="center"/>
              <w:rPr>
                <w:sz w:val="18"/>
                <w:szCs w:val="18"/>
              </w:rPr>
            </w:pPr>
            <w:r>
              <w:rPr>
                <w:sz w:val="18"/>
                <w:szCs w:val="18"/>
              </w:rPr>
              <w:t>1</w:t>
            </w:r>
          </w:p>
        </w:tc>
        <w:tc>
          <w:tcPr>
            <w:tcW w:w="1037" w:type="dxa"/>
          </w:tcPr>
          <w:p w14:paraId="477B6B05" w14:textId="77777777" w:rsidR="00E65397" w:rsidRDefault="00761A45">
            <w:pPr>
              <w:jc w:val="center"/>
            </w:pPr>
            <w:r>
              <w:t>+/- 0.5</w:t>
            </w:r>
          </w:p>
        </w:tc>
        <w:tc>
          <w:tcPr>
            <w:tcW w:w="993" w:type="dxa"/>
          </w:tcPr>
          <w:p w14:paraId="64C56E9D" w14:textId="77777777" w:rsidR="00E65397" w:rsidRDefault="00761A45">
            <w:pPr>
              <w:jc w:val="center"/>
            </w:pPr>
            <w:r>
              <w:t>+/-1.0</w:t>
            </w:r>
          </w:p>
        </w:tc>
        <w:tc>
          <w:tcPr>
            <w:tcW w:w="1143" w:type="dxa"/>
          </w:tcPr>
          <w:p w14:paraId="05316809" w14:textId="77777777" w:rsidR="00E65397" w:rsidRDefault="00761A45">
            <w:pPr>
              <w:jc w:val="center"/>
            </w:pPr>
            <w:r>
              <w:t>+/- 2.0</w:t>
            </w:r>
          </w:p>
        </w:tc>
      </w:tr>
      <w:tr w:rsidR="00E65397" w14:paraId="7956496D" w14:textId="77777777">
        <w:tc>
          <w:tcPr>
            <w:tcW w:w="1792" w:type="dxa"/>
          </w:tcPr>
          <w:p w14:paraId="2CD1DBB6" w14:textId="77777777" w:rsidR="00E65397" w:rsidRDefault="00761A45">
            <w:pPr>
              <w:jc w:val="center"/>
              <w:rPr>
                <w:sz w:val="18"/>
                <w:szCs w:val="18"/>
              </w:rPr>
            </w:pPr>
            <w:r>
              <w:rPr>
                <w:sz w:val="18"/>
                <w:szCs w:val="18"/>
              </w:rPr>
              <w:t>0.1 I</w:t>
            </w:r>
            <w:r>
              <w:rPr>
                <w:sz w:val="18"/>
                <w:szCs w:val="18"/>
                <w:vertAlign w:val="subscript"/>
              </w:rPr>
              <w:t>b</w:t>
            </w:r>
            <w:r>
              <w:rPr>
                <w:sz w:val="18"/>
                <w:szCs w:val="18"/>
              </w:rPr>
              <w:t xml:space="preserve"> ≤ I &lt; 0.2 I</w:t>
            </w:r>
            <w:r>
              <w:rPr>
                <w:sz w:val="18"/>
                <w:szCs w:val="18"/>
                <w:vertAlign w:val="subscript"/>
              </w:rPr>
              <w:t>b</w:t>
            </w:r>
          </w:p>
        </w:tc>
        <w:tc>
          <w:tcPr>
            <w:tcW w:w="1973" w:type="dxa"/>
          </w:tcPr>
          <w:p w14:paraId="09E6AC6A" w14:textId="77777777" w:rsidR="00E65397" w:rsidRDefault="00761A45">
            <w:pPr>
              <w:jc w:val="center"/>
            </w:pPr>
            <w:r>
              <w:rPr>
                <w:sz w:val="18"/>
                <w:szCs w:val="18"/>
              </w:rPr>
              <w:t>0.05 I</w:t>
            </w:r>
            <w:r>
              <w:rPr>
                <w:sz w:val="18"/>
                <w:szCs w:val="18"/>
                <w:vertAlign w:val="subscript"/>
              </w:rPr>
              <w:t>n</w:t>
            </w:r>
            <w:r>
              <w:rPr>
                <w:sz w:val="18"/>
                <w:szCs w:val="18"/>
              </w:rPr>
              <w:t xml:space="preserve"> ≤ I &lt; 0.1 I</w:t>
            </w:r>
            <w:r>
              <w:rPr>
                <w:sz w:val="18"/>
                <w:szCs w:val="18"/>
                <w:vertAlign w:val="subscript"/>
              </w:rPr>
              <w:t>n</w:t>
            </w:r>
          </w:p>
        </w:tc>
        <w:tc>
          <w:tcPr>
            <w:tcW w:w="1435" w:type="dxa"/>
          </w:tcPr>
          <w:p w14:paraId="71710312" w14:textId="77777777" w:rsidR="00E65397" w:rsidRDefault="00761A45">
            <w:pPr>
              <w:jc w:val="center"/>
              <w:rPr>
                <w:sz w:val="18"/>
                <w:szCs w:val="18"/>
              </w:rPr>
            </w:pPr>
            <w:r>
              <w:rPr>
                <w:sz w:val="18"/>
                <w:szCs w:val="18"/>
              </w:rPr>
              <w:t>0.5 inductive</w:t>
            </w:r>
          </w:p>
          <w:p w14:paraId="178FBBF5" w14:textId="77777777" w:rsidR="00E65397" w:rsidRDefault="00761A45">
            <w:pPr>
              <w:jc w:val="center"/>
              <w:rPr>
                <w:sz w:val="18"/>
                <w:szCs w:val="18"/>
              </w:rPr>
            </w:pPr>
            <w:r>
              <w:rPr>
                <w:sz w:val="18"/>
                <w:szCs w:val="18"/>
              </w:rPr>
              <w:t>0.8 capacitive</w:t>
            </w:r>
          </w:p>
        </w:tc>
        <w:tc>
          <w:tcPr>
            <w:tcW w:w="1037" w:type="dxa"/>
          </w:tcPr>
          <w:p w14:paraId="002A6792" w14:textId="77777777" w:rsidR="00E65397" w:rsidRDefault="00761A45">
            <w:pPr>
              <w:jc w:val="center"/>
            </w:pPr>
            <w:r>
              <w:t>+/- 1.3</w:t>
            </w:r>
          </w:p>
          <w:p w14:paraId="75D3FD0A" w14:textId="77777777" w:rsidR="00E65397" w:rsidRDefault="00761A45">
            <w:pPr>
              <w:jc w:val="center"/>
            </w:pPr>
            <w:r>
              <w:t>+/- 1.3</w:t>
            </w:r>
          </w:p>
        </w:tc>
        <w:tc>
          <w:tcPr>
            <w:tcW w:w="993" w:type="dxa"/>
          </w:tcPr>
          <w:p w14:paraId="609F60E4" w14:textId="77777777" w:rsidR="00E65397" w:rsidRDefault="00761A45">
            <w:pPr>
              <w:jc w:val="center"/>
            </w:pPr>
            <w:r>
              <w:t>+/- 1.5</w:t>
            </w:r>
          </w:p>
          <w:p w14:paraId="5D550795" w14:textId="77777777" w:rsidR="00E65397" w:rsidRDefault="00761A45">
            <w:pPr>
              <w:jc w:val="center"/>
            </w:pPr>
            <w:r>
              <w:t>+/- 1.5</w:t>
            </w:r>
          </w:p>
        </w:tc>
        <w:tc>
          <w:tcPr>
            <w:tcW w:w="1143" w:type="dxa"/>
          </w:tcPr>
          <w:p w14:paraId="2210C987" w14:textId="77777777" w:rsidR="00E65397" w:rsidRDefault="00761A45">
            <w:pPr>
              <w:jc w:val="center"/>
            </w:pPr>
            <w:r>
              <w:t>+/- 2.5</w:t>
            </w:r>
          </w:p>
          <w:p w14:paraId="7910172E" w14:textId="77777777" w:rsidR="00E65397" w:rsidRDefault="00761A45">
            <w:pPr>
              <w:jc w:val="center"/>
            </w:pPr>
            <w:r>
              <w:t>-</w:t>
            </w:r>
          </w:p>
        </w:tc>
      </w:tr>
      <w:tr w:rsidR="00E65397" w14:paraId="583CA574" w14:textId="77777777">
        <w:tc>
          <w:tcPr>
            <w:tcW w:w="1792" w:type="dxa"/>
          </w:tcPr>
          <w:p w14:paraId="7E4BD567" w14:textId="77777777" w:rsidR="00E65397" w:rsidRDefault="00761A45">
            <w:pPr>
              <w:jc w:val="center"/>
              <w:rPr>
                <w:sz w:val="18"/>
                <w:szCs w:val="18"/>
              </w:rPr>
            </w:pPr>
            <w:r>
              <w:rPr>
                <w:sz w:val="18"/>
                <w:szCs w:val="18"/>
              </w:rPr>
              <w:t>0.2 I</w:t>
            </w:r>
            <w:r>
              <w:rPr>
                <w:sz w:val="18"/>
                <w:szCs w:val="18"/>
                <w:vertAlign w:val="subscript"/>
              </w:rPr>
              <w:t xml:space="preserve">b </w:t>
            </w:r>
            <w:r>
              <w:rPr>
                <w:sz w:val="18"/>
                <w:szCs w:val="18"/>
              </w:rPr>
              <w:t>≤ I ≤ I</w:t>
            </w:r>
            <w:r>
              <w:rPr>
                <w:sz w:val="18"/>
                <w:szCs w:val="18"/>
                <w:vertAlign w:val="subscript"/>
              </w:rPr>
              <w:t>max</w:t>
            </w:r>
          </w:p>
        </w:tc>
        <w:tc>
          <w:tcPr>
            <w:tcW w:w="1973" w:type="dxa"/>
          </w:tcPr>
          <w:p w14:paraId="3E46C588" w14:textId="77777777" w:rsidR="00E65397" w:rsidRDefault="00761A45">
            <w:pPr>
              <w:jc w:val="center"/>
            </w:pPr>
            <w:r>
              <w:rPr>
                <w:sz w:val="18"/>
                <w:szCs w:val="18"/>
              </w:rPr>
              <w:t>0.1 I</w:t>
            </w:r>
            <w:r>
              <w:rPr>
                <w:sz w:val="18"/>
                <w:szCs w:val="18"/>
                <w:vertAlign w:val="subscript"/>
              </w:rPr>
              <w:t xml:space="preserve">n </w:t>
            </w:r>
            <w:r>
              <w:rPr>
                <w:sz w:val="18"/>
                <w:szCs w:val="18"/>
              </w:rPr>
              <w:t>≤ I ≤ I</w:t>
            </w:r>
            <w:r>
              <w:rPr>
                <w:sz w:val="18"/>
                <w:szCs w:val="18"/>
                <w:vertAlign w:val="subscript"/>
              </w:rPr>
              <w:t>max</w:t>
            </w:r>
          </w:p>
        </w:tc>
        <w:tc>
          <w:tcPr>
            <w:tcW w:w="1435" w:type="dxa"/>
          </w:tcPr>
          <w:p w14:paraId="3C14C8A6" w14:textId="77777777" w:rsidR="00E65397" w:rsidRDefault="00761A45">
            <w:pPr>
              <w:jc w:val="center"/>
              <w:rPr>
                <w:sz w:val="18"/>
                <w:szCs w:val="18"/>
              </w:rPr>
            </w:pPr>
            <w:r>
              <w:rPr>
                <w:sz w:val="18"/>
                <w:szCs w:val="18"/>
              </w:rPr>
              <w:t>0.5 inductive</w:t>
            </w:r>
          </w:p>
          <w:p w14:paraId="046264C5" w14:textId="77777777" w:rsidR="00E65397" w:rsidRDefault="00761A45">
            <w:pPr>
              <w:jc w:val="center"/>
              <w:rPr>
                <w:sz w:val="18"/>
                <w:szCs w:val="18"/>
              </w:rPr>
            </w:pPr>
            <w:r>
              <w:rPr>
                <w:sz w:val="18"/>
                <w:szCs w:val="18"/>
              </w:rPr>
              <w:t>0.8 capacitive</w:t>
            </w:r>
          </w:p>
        </w:tc>
        <w:tc>
          <w:tcPr>
            <w:tcW w:w="1037" w:type="dxa"/>
          </w:tcPr>
          <w:p w14:paraId="4DC09296" w14:textId="77777777" w:rsidR="00E65397" w:rsidRDefault="00761A45">
            <w:pPr>
              <w:jc w:val="center"/>
            </w:pPr>
            <w:r>
              <w:t>+/- 0.8</w:t>
            </w:r>
          </w:p>
          <w:p w14:paraId="6FC46718" w14:textId="77777777" w:rsidR="00E65397" w:rsidRDefault="00761A45">
            <w:pPr>
              <w:jc w:val="center"/>
            </w:pPr>
            <w:r>
              <w:t>+/- 0.8</w:t>
            </w:r>
          </w:p>
        </w:tc>
        <w:tc>
          <w:tcPr>
            <w:tcW w:w="993" w:type="dxa"/>
          </w:tcPr>
          <w:p w14:paraId="5CB4056B" w14:textId="77777777" w:rsidR="00E65397" w:rsidRDefault="00761A45">
            <w:pPr>
              <w:jc w:val="center"/>
            </w:pPr>
            <w:r>
              <w:t>+/- 1.0</w:t>
            </w:r>
          </w:p>
          <w:p w14:paraId="0140C3E6" w14:textId="77777777" w:rsidR="00E65397" w:rsidRDefault="00761A45">
            <w:pPr>
              <w:jc w:val="center"/>
            </w:pPr>
            <w:r>
              <w:t>+/- 1.0</w:t>
            </w:r>
          </w:p>
        </w:tc>
        <w:tc>
          <w:tcPr>
            <w:tcW w:w="1143" w:type="dxa"/>
          </w:tcPr>
          <w:p w14:paraId="2CA802DB" w14:textId="77777777" w:rsidR="00E65397" w:rsidRDefault="00761A45">
            <w:pPr>
              <w:jc w:val="center"/>
            </w:pPr>
            <w:r>
              <w:t>+/- 2.0</w:t>
            </w:r>
          </w:p>
          <w:p w14:paraId="44825D28" w14:textId="77777777" w:rsidR="00E65397" w:rsidRDefault="00761A45">
            <w:pPr>
              <w:jc w:val="center"/>
            </w:pPr>
            <w:r>
              <w:t>-</w:t>
            </w:r>
          </w:p>
        </w:tc>
      </w:tr>
    </w:tbl>
    <w:p w14:paraId="29A43419" w14:textId="77777777" w:rsidR="00E65397" w:rsidRDefault="00761A45">
      <w:pPr>
        <w:spacing w:before="60" w:after="240" w:line="240" w:lineRule="auto"/>
        <w:rPr>
          <w:sz w:val="16"/>
          <w:szCs w:val="16"/>
          <w:lang w:val="fr-FR"/>
        </w:rPr>
      </w:pPr>
      <w:r>
        <w:rPr>
          <w:sz w:val="16"/>
          <w:szCs w:val="16"/>
          <w:lang w:val="fr-FR"/>
        </w:rPr>
        <w:t>Source: BS EN 62053 – 11* and BS EN 62053 - 21*</w:t>
      </w:r>
    </w:p>
    <w:p w14:paraId="1B6F7E92" w14:textId="77777777" w:rsidR="00E65397" w:rsidRDefault="00761A45">
      <w:pPr>
        <w:tabs>
          <w:tab w:val="clear" w:pos="567"/>
        </w:tabs>
        <w:spacing w:after="240" w:line="240" w:lineRule="auto"/>
        <w:rPr>
          <w:rStyle w:val="StyleTimesNewRoman12ptBoldUnderline"/>
        </w:rPr>
      </w:pPr>
      <w:r>
        <w:rPr>
          <w:b/>
          <w:sz w:val="24"/>
          <w:szCs w:val="24"/>
        </w:rPr>
        <w:t>2.</w:t>
      </w:r>
      <w:r>
        <w:rPr>
          <w:b/>
          <w:sz w:val="24"/>
          <w:szCs w:val="24"/>
        </w:rPr>
        <w:tab/>
      </w:r>
      <w:r>
        <w:rPr>
          <w:rStyle w:val="StyleTimesNewRoman12ptBoldUnderline"/>
        </w:rPr>
        <w:t>Accuracy Tables for Reactive Meters</w:t>
      </w:r>
    </w:p>
    <w:p w14:paraId="1F577890" w14:textId="77777777" w:rsidR="00E65397" w:rsidRDefault="00761A45">
      <w:pPr>
        <w:tabs>
          <w:tab w:val="clear" w:pos="567"/>
        </w:tabs>
        <w:spacing w:after="0"/>
        <w:rPr>
          <w:b/>
          <w:sz w:val="24"/>
          <w:szCs w:val="24"/>
        </w:rPr>
      </w:pPr>
      <w:r>
        <w:rPr>
          <w:rStyle w:val="StyleTimesNewRoman12ptBoldUnderline"/>
        </w:rPr>
        <w:t>Table C3</w:t>
      </w:r>
      <w:r>
        <w:rPr>
          <w:b/>
          <w:sz w:val="24"/>
          <w:szCs w:val="24"/>
        </w:rPr>
        <w:t>: Summary of Class accuracy requirements for Class 2 and Class 3 Meters</w:t>
      </w:r>
    </w:p>
    <w:p w14:paraId="79B8F7C3" w14:textId="77777777" w:rsidR="00E65397" w:rsidRDefault="00761A45">
      <w:pPr>
        <w:tabs>
          <w:tab w:val="clear" w:pos="567"/>
        </w:tabs>
        <w:spacing w:after="240"/>
        <w:rPr>
          <w:b/>
          <w:sz w:val="24"/>
          <w:szCs w:val="24"/>
        </w:rPr>
      </w:pPr>
      <w:r>
        <w:rPr>
          <w:b/>
          <w:sz w:val="24"/>
          <w:szCs w:val="24"/>
        </w:rPr>
        <w:t>(single-phase Meters and polyphase Meters with balanced loads)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1"/>
        <w:gridCol w:w="1974"/>
        <w:gridCol w:w="1436"/>
        <w:gridCol w:w="1611"/>
        <w:gridCol w:w="1565"/>
      </w:tblGrid>
      <w:tr w:rsidR="00E65397" w14:paraId="3D93BD7B" w14:textId="77777777">
        <w:trPr>
          <w:cantSplit/>
        </w:trPr>
        <w:tc>
          <w:tcPr>
            <w:tcW w:w="3765" w:type="dxa"/>
            <w:gridSpan w:val="2"/>
            <w:tcBorders>
              <w:bottom w:val="single" w:sz="4" w:space="0" w:color="auto"/>
            </w:tcBorders>
          </w:tcPr>
          <w:p w14:paraId="4805F0AC" w14:textId="77777777" w:rsidR="00E65397" w:rsidRDefault="00761A45">
            <w:pPr>
              <w:jc w:val="center"/>
              <w:rPr>
                <w:b/>
                <w:sz w:val="16"/>
                <w:szCs w:val="16"/>
              </w:rPr>
            </w:pPr>
            <w:r>
              <w:rPr>
                <w:b/>
                <w:sz w:val="16"/>
                <w:szCs w:val="16"/>
              </w:rPr>
              <w:t>Value of current</w:t>
            </w:r>
          </w:p>
          <w:p w14:paraId="26EEC1A4" w14:textId="77777777" w:rsidR="00E65397" w:rsidRDefault="00761A45">
            <w:pPr>
              <w:jc w:val="center"/>
              <w:rPr>
                <w:b/>
                <w:sz w:val="16"/>
                <w:szCs w:val="16"/>
              </w:rPr>
            </w:pPr>
            <w:r>
              <w:rPr>
                <w:b/>
                <w:sz w:val="16"/>
                <w:szCs w:val="16"/>
              </w:rPr>
              <w:t>(I)</w:t>
            </w:r>
          </w:p>
        </w:tc>
        <w:tc>
          <w:tcPr>
            <w:tcW w:w="1436" w:type="dxa"/>
            <w:vMerge w:val="restart"/>
          </w:tcPr>
          <w:p w14:paraId="30876B2C" w14:textId="77777777" w:rsidR="00E65397" w:rsidRDefault="00761A45">
            <w:pPr>
              <w:jc w:val="center"/>
              <w:rPr>
                <w:b/>
                <w:snapToGrid w:val="0"/>
                <w:color w:val="000000"/>
                <w:sz w:val="16"/>
                <w:szCs w:val="16"/>
              </w:rPr>
            </w:pPr>
            <w:r>
              <w:rPr>
                <w:b/>
                <w:sz w:val="16"/>
                <w:szCs w:val="16"/>
              </w:rPr>
              <w:t xml:space="preserve">Sin </w:t>
            </w:r>
            <w:r>
              <w:rPr>
                <w:b/>
                <w:snapToGrid w:val="0"/>
                <w:color w:val="000000"/>
                <w:sz w:val="16"/>
                <w:szCs w:val="16"/>
              </w:rPr>
              <w:sym w:font="Symbol" w:char="F06A"/>
            </w:r>
            <w:r>
              <w:rPr>
                <w:b/>
                <w:snapToGrid w:val="0"/>
                <w:color w:val="000000"/>
                <w:sz w:val="16"/>
                <w:szCs w:val="16"/>
              </w:rPr>
              <w:t xml:space="preserve"> (inductive or capacitive)</w:t>
            </w:r>
          </w:p>
        </w:tc>
        <w:tc>
          <w:tcPr>
            <w:tcW w:w="3176" w:type="dxa"/>
            <w:gridSpan w:val="2"/>
            <w:tcBorders>
              <w:bottom w:val="single" w:sz="4" w:space="0" w:color="auto"/>
            </w:tcBorders>
          </w:tcPr>
          <w:p w14:paraId="56275279" w14:textId="77777777" w:rsidR="00E65397" w:rsidRDefault="00761A45">
            <w:pPr>
              <w:jc w:val="center"/>
              <w:rPr>
                <w:b/>
                <w:sz w:val="16"/>
                <w:szCs w:val="16"/>
              </w:rPr>
            </w:pPr>
            <w:r>
              <w:rPr>
                <w:b/>
                <w:sz w:val="16"/>
                <w:szCs w:val="16"/>
              </w:rPr>
              <w:t>Percentage error limits for Meters of Class</w:t>
            </w:r>
          </w:p>
        </w:tc>
      </w:tr>
      <w:tr w:rsidR="00E65397" w14:paraId="34F3C806" w14:textId="77777777">
        <w:trPr>
          <w:cantSplit/>
        </w:trPr>
        <w:tc>
          <w:tcPr>
            <w:tcW w:w="1791" w:type="dxa"/>
            <w:tcBorders>
              <w:top w:val="single" w:sz="4" w:space="0" w:color="auto"/>
            </w:tcBorders>
          </w:tcPr>
          <w:p w14:paraId="67D8E322" w14:textId="77777777" w:rsidR="00E65397" w:rsidRDefault="00761A45">
            <w:pPr>
              <w:jc w:val="center"/>
              <w:rPr>
                <w:b/>
                <w:sz w:val="16"/>
                <w:szCs w:val="16"/>
              </w:rPr>
            </w:pPr>
            <w:r>
              <w:rPr>
                <w:b/>
                <w:sz w:val="16"/>
                <w:szCs w:val="16"/>
              </w:rPr>
              <w:t>For whole current Meters</w:t>
            </w:r>
          </w:p>
        </w:tc>
        <w:tc>
          <w:tcPr>
            <w:tcW w:w="1974" w:type="dxa"/>
            <w:tcBorders>
              <w:top w:val="single" w:sz="4" w:space="0" w:color="auto"/>
            </w:tcBorders>
          </w:tcPr>
          <w:p w14:paraId="068E8C30" w14:textId="77777777" w:rsidR="00E65397" w:rsidRDefault="00761A45">
            <w:pPr>
              <w:jc w:val="center"/>
              <w:rPr>
                <w:b/>
                <w:sz w:val="16"/>
                <w:szCs w:val="16"/>
              </w:rPr>
            </w:pPr>
            <w:r>
              <w:rPr>
                <w:b/>
                <w:sz w:val="16"/>
                <w:szCs w:val="16"/>
              </w:rPr>
              <w:t>For transformer operated Meters</w:t>
            </w:r>
          </w:p>
        </w:tc>
        <w:tc>
          <w:tcPr>
            <w:tcW w:w="1436" w:type="dxa"/>
            <w:vMerge/>
          </w:tcPr>
          <w:p w14:paraId="25A4B214" w14:textId="77777777" w:rsidR="00E65397" w:rsidRDefault="00E65397">
            <w:pPr>
              <w:jc w:val="center"/>
              <w:rPr>
                <w:b/>
                <w:sz w:val="16"/>
                <w:szCs w:val="16"/>
              </w:rPr>
            </w:pPr>
          </w:p>
        </w:tc>
        <w:tc>
          <w:tcPr>
            <w:tcW w:w="1611" w:type="dxa"/>
            <w:tcBorders>
              <w:top w:val="single" w:sz="4" w:space="0" w:color="auto"/>
            </w:tcBorders>
          </w:tcPr>
          <w:p w14:paraId="3A507C49" w14:textId="77777777" w:rsidR="00E65397" w:rsidRDefault="00761A45">
            <w:pPr>
              <w:jc w:val="center"/>
              <w:rPr>
                <w:b/>
                <w:sz w:val="16"/>
                <w:szCs w:val="16"/>
              </w:rPr>
            </w:pPr>
            <w:r>
              <w:rPr>
                <w:b/>
                <w:sz w:val="16"/>
                <w:szCs w:val="16"/>
              </w:rPr>
              <w:t>2</w:t>
            </w:r>
          </w:p>
        </w:tc>
        <w:tc>
          <w:tcPr>
            <w:tcW w:w="1565" w:type="dxa"/>
            <w:tcBorders>
              <w:top w:val="single" w:sz="4" w:space="0" w:color="auto"/>
            </w:tcBorders>
          </w:tcPr>
          <w:p w14:paraId="3CBCE040" w14:textId="77777777" w:rsidR="00E65397" w:rsidRDefault="00761A45">
            <w:pPr>
              <w:jc w:val="center"/>
              <w:rPr>
                <w:b/>
                <w:sz w:val="16"/>
                <w:szCs w:val="16"/>
              </w:rPr>
            </w:pPr>
            <w:r>
              <w:rPr>
                <w:b/>
                <w:sz w:val="16"/>
                <w:szCs w:val="16"/>
              </w:rPr>
              <w:t>3</w:t>
            </w:r>
          </w:p>
        </w:tc>
      </w:tr>
      <w:tr w:rsidR="00E65397" w14:paraId="39A950CE" w14:textId="77777777">
        <w:tc>
          <w:tcPr>
            <w:tcW w:w="1791" w:type="dxa"/>
          </w:tcPr>
          <w:p w14:paraId="074D60AE" w14:textId="77777777" w:rsidR="00E65397" w:rsidRDefault="00761A45">
            <w:pPr>
              <w:jc w:val="center"/>
              <w:rPr>
                <w:sz w:val="16"/>
                <w:szCs w:val="16"/>
              </w:rPr>
            </w:pPr>
            <w:r>
              <w:rPr>
                <w:sz w:val="16"/>
                <w:szCs w:val="16"/>
              </w:rPr>
              <w:t>0.1 I</w:t>
            </w:r>
            <w:r>
              <w:rPr>
                <w:sz w:val="16"/>
                <w:szCs w:val="16"/>
                <w:vertAlign w:val="subscript"/>
              </w:rPr>
              <w:t xml:space="preserve">b </w:t>
            </w:r>
            <w:r>
              <w:rPr>
                <w:sz w:val="16"/>
                <w:szCs w:val="16"/>
              </w:rPr>
              <w:t>≤ I ≤ I</w:t>
            </w:r>
            <w:r>
              <w:rPr>
                <w:sz w:val="16"/>
                <w:szCs w:val="16"/>
                <w:vertAlign w:val="subscript"/>
              </w:rPr>
              <w:t>max</w:t>
            </w:r>
          </w:p>
        </w:tc>
        <w:tc>
          <w:tcPr>
            <w:tcW w:w="1974" w:type="dxa"/>
          </w:tcPr>
          <w:p w14:paraId="3E82A62A" w14:textId="77777777" w:rsidR="00E65397" w:rsidRDefault="00761A45">
            <w:pPr>
              <w:jc w:val="center"/>
              <w:rPr>
                <w:sz w:val="16"/>
                <w:szCs w:val="16"/>
              </w:rPr>
            </w:pPr>
            <w:r>
              <w:rPr>
                <w:sz w:val="16"/>
                <w:szCs w:val="16"/>
              </w:rPr>
              <w:t>0.05 I</w:t>
            </w:r>
            <w:r>
              <w:rPr>
                <w:sz w:val="16"/>
                <w:szCs w:val="16"/>
                <w:vertAlign w:val="subscript"/>
              </w:rPr>
              <w:t xml:space="preserve">n </w:t>
            </w:r>
            <w:r>
              <w:rPr>
                <w:sz w:val="16"/>
                <w:szCs w:val="16"/>
              </w:rPr>
              <w:t>≤ I ≤ I</w:t>
            </w:r>
            <w:r>
              <w:rPr>
                <w:sz w:val="16"/>
                <w:szCs w:val="16"/>
                <w:vertAlign w:val="subscript"/>
              </w:rPr>
              <w:t>max</w:t>
            </w:r>
          </w:p>
        </w:tc>
        <w:tc>
          <w:tcPr>
            <w:tcW w:w="1436" w:type="dxa"/>
          </w:tcPr>
          <w:p w14:paraId="352D6084" w14:textId="77777777" w:rsidR="00E65397" w:rsidRDefault="00761A45">
            <w:pPr>
              <w:jc w:val="center"/>
              <w:rPr>
                <w:sz w:val="16"/>
                <w:szCs w:val="16"/>
              </w:rPr>
            </w:pPr>
            <w:r>
              <w:rPr>
                <w:sz w:val="16"/>
                <w:szCs w:val="16"/>
              </w:rPr>
              <w:t>1</w:t>
            </w:r>
          </w:p>
        </w:tc>
        <w:tc>
          <w:tcPr>
            <w:tcW w:w="1611" w:type="dxa"/>
          </w:tcPr>
          <w:p w14:paraId="28DC77D4" w14:textId="77777777" w:rsidR="00E65397" w:rsidRDefault="00761A45">
            <w:pPr>
              <w:jc w:val="center"/>
              <w:rPr>
                <w:sz w:val="16"/>
                <w:szCs w:val="16"/>
              </w:rPr>
            </w:pPr>
            <w:r>
              <w:rPr>
                <w:sz w:val="16"/>
                <w:szCs w:val="16"/>
              </w:rPr>
              <w:t>+/- 2.0</w:t>
            </w:r>
          </w:p>
        </w:tc>
        <w:tc>
          <w:tcPr>
            <w:tcW w:w="1565" w:type="dxa"/>
          </w:tcPr>
          <w:p w14:paraId="2CEDCB9F" w14:textId="77777777" w:rsidR="00E65397" w:rsidRDefault="00761A45">
            <w:pPr>
              <w:jc w:val="center"/>
              <w:rPr>
                <w:sz w:val="16"/>
                <w:szCs w:val="16"/>
              </w:rPr>
            </w:pPr>
            <w:r>
              <w:rPr>
                <w:sz w:val="16"/>
                <w:szCs w:val="16"/>
              </w:rPr>
              <w:t>+/- 3.0</w:t>
            </w:r>
          </w:p>
        </w:tc>
      </w:tr>
      <w:tr w:rsidR="00E65397" w14:paraId="3A8B49FB" w14:textId="77777777">
        <w:tc>
          <w:tcPr>
            <w:tcW w:w="1791" w:type="dxa"/>
          </w:tcPr>
          <w:p w14:paraId="2F8DB199" w14:textId="77777777" w:rsidR="00E65397" w:rsidRDefault="00761A45">
            <w:pPr>
              <w:jc w:val="center"/>
              <w:rPr>
                <w:sz w:val="16"/>
                <w:szCs w:val="16"/>
              </w:rPr>
            </w:pPr>
            <w:r>
              <w:rPr>
                <w:sz w:val="16"/>
                <w:szCs w:val="16"/>
              </w:rPr>
              <w:t>0.2 I</w:t>
            </w:r>
            <w:r>
              <w:rPr>
                <w:sz w:val="16"/>
                <w:szCs w:val="16"/>
                <w:vertAlign w:val="subscript"/>
              </w:rPr>
              <w:t xml:space="preserve">b </w:t>
            </w:r>
            <w:r>
              <w:rPr>
                <w:sz w:val="16"/>
                <w:szCs w:val="16"/>
              </w:rPr>
              <w:t>≤ I ≤ I</w:t>
            </w:r>
            <w:r>
              <w:rPr>
                <w:sz w:val="16"/>
                <w:szCs w:val="16"/>
                <w:vertAlign w:val="subscript"/>
              </w:rPr>
              <w:t>max</w:t>
            </w:r>
          </w:p>
        </w:tc>
        <w:tc>
          <w:tcPr>
            <w:tcW w:w="1974" w:type="dxa"/>
          </w:tcPr>
          <w:p w14:paraId="69E30E5A" w14:textId="77777777" w:rsidR="00E65397" w:rsidRDefault="00761A45">
            <w:pPr>
              <w:jc w:val="center"/>
              <w:rPr>
                <w:sz w:val="16"/>
                <w:szCs w:val="16"/>
              </w:rPr>
            </w:pPr>
            <w:r>
              <w:rPr>
                <w:sz w:val="16"/>
                <w:szCs w:val="16"/>
              </w:rPr>
              <w:t>0.1 I</w:t>
            </w:r>
            <w:r>
              <w:rPr>
                <w:sz w:val="16"/>
                <w:szCs w:val="16"/>
                <w:vertAlign w:val="subscript"/>
              </w:rPr>
              <w:t xml:space="preserve">n </w:t>
            </w:r>
            <w:r>
              <w:rPr>
                <w:sz w:val="16"/>
                <w:szCs w:val="16"/>
              </w:rPr>
              <w:t>≤ I ≤ I</w:t>
            </w:r>
            <w:r>
              <w:rPr>
                <w:sz w:val="16"/>
                <w:szCs w:val="16"/>
                <w:vertAlign w:val="subscript"/>
              </w:rPr>
              <w:t>max</w:t>
            </w:r>
          </w:p>
        </w:tc>
        <w:tc>
          <w:tcPr>
            <w:tcW w:w="1436" w:type="dxa"/>
          </w:tcPr>
          <w:p w14:paraId="46AA6F62" w14:textId="77777777" w:rsidR="00E65397" w:rsidRDefault="00761A45">
            <w:pPr>
              <w:jc w:val="center"/>
              <w:rPr>
                <w:sz w:val="16"/>
                <w:szCs w:val="16"/>
              </w:rPr>
            </w:pPr>
            <w:r>
              <w:rPr>
                <w:sz w:val="16"/>
                <w:szCs w:val="16"/>
              </w:rPr>
              <w:t>0.5</w:t>
            </w:r>
          </w:p>
        </w:tc>
        <w:tc>
          <w:tcPr>
            <w:tcW w:w="1611" w:type="dxa"/>
          </w:tcPr>
          <w:p w14:paraId="137FD088" w14:textId="77777777" w:rsidR="00E65397" w:rsidRDefault="00761A45">
            <w:pPr>
              <w:jc w:val="center"/>
              <w:rPr>
                <w:sz w:val="16"/>
                <w:szCs w:val="16"/>
              </w:rPr>
            </w:pPr>
            <w:r>
              <w:rPr>
                <w:sz w:val="16"/>
                <w:szCs w:val="16"/>
              </w:rPr>
              <w:t>+/- 2.0</w:t>
            </w:r>
          </w:p>
        </w:tc>
        <w:tc>
          <w:tcPr>
            <w:tcW w:w="1565" w:type="dxa"/>
          </w:tcPr>
          <w:p w14:paraId="296FA14A" w14:textId="77777777" w:rsidR="00E65397" w:rsidRDefault="00761A45">
            <w:pPr>
              <w:jc w:val="center"/>
              <w:rPr>
                <w:sz w:val="16"/>
                <w:szCs w:val="16"/>
              </w:rPr>
            </w:pPr>
            <w:r>
              <w:rPr>
                <w:sz w:val="16"/>
                <w:szCs w:val="16"/>
              </w:rPr>
              <w:t>+/- 3.0</w:t>
            </w:r>
          </w:p>
        </w:tc>
      </w:tr>
    </w:tbl>
    <w:p w14:paraId="0CA20192" w14:textId="77777777" w:rsidR="00E65397" w:rsidRDefault="00761A45">
      <w:pPr>
        <w:pStyle w:val="ELEXONBody1"/>
        <w:spacing w:before="60" w:after="240" w:line="240" w:lineRule="auto"/>
        <w:rPr>
          <w:sz w:val="16"/>
          <w:szCs w:val="16"/>
        </w:rPr>
      </w:pPr>
      <w:r>
        <w:rPr>
          <w:sz w:val="16"/>
          <w:szCs w:val="16"/>
        </w:rPr>
        <w:t>Source: BS EN 62053  23*</w:t>
      </w:r>
    </w:p>
    <w:p w14:paraId="3E22FA48" w14:textId="77777777" w:rsidR="00E65397" w:rsidRDefault="00761A45">
      <w:pPr>
        <w:tabs>
          <w:tab w:val="clear" w:pos="567"/>
        </w:tabs>
        <w:spacing w:after="240" w:line="240" w:lineRule="auto"/>
        <w:rPr>
          <w:rStyle w:val="StyleTimesNewRoman12ptBoldUnderline"/>
        </w:rPr>
      </w:pPr>
      <w:r>
        <w:rPr>
          <w:rStyle w:val="StyleTimesNewRoman12ptBoldUnderline"/>
        </w:rPr>
        <w:t>Table C3(a): Summary of Class accuracy requirements for Class 0.2S and Class 0.5S Meters (polyphase Meters carrying a single-phase load, but with balanced polyphase voltages applied to voltage circuits):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1"/>
        <w:gridCol w:w="1974"/>
        <w:gridCol w:w="1436"/>
        <w:gridCol w:w="1611"/>
        <w:gridCol w:w="1565"/>
      </w:tblGrid>
      <w:tr w:rsidR="00E65397" w14:paraId="4F871043" w14:textId="77777777">
        <w:trPr>
          <w:cantSplit/>
        </w:trPr>
        <w:tc>
          <w:tcPr>
            <w:tcW w:w="3765" w:type="dxa"/>
            <w:gridSpan w:val="2"/>
            <w:tcBorders>
              <w:bottom w:val="single" w:sz="4" w:space="0" w:color="auto"/>
            </w:tcBorders>
          </w:tcPr>
          <w:p w14:paraId="5EE8777E" w14:textId="77777777" w:rsidR="00E65397" w:rsidRDefault="00761A45">
            <w:pPr>
              <w:spacing w:line="280" w:lineRule="atLeast"/>
              <w:jc w:val="center"/>
              <w:rPr>
                <w:b/>
                <w:sz w:val="16"/>
                <w:szCs w:val="16"/>
              </w:rPr>
            </w:pPr>
            <w:r>
              <w:rPr>
                <w:b/>
                <w:sz w:val="16"/>
                <w:szCs w:val="16"/>
              </w:rPr>
              <w:t>Value of current</w:t>
            </w:r>
          </w:p>
          <w:p w14:paraId="173D06BA" w14:textId="77777777" w:rsidR="00E65397" w:rsidRDefault="00761A45">
            <w:pPr>
              <w:spacing w:line="280" w:lineRule="atLeast"/>
              <w:jc w:val="center"/>
              <w:rPr>
                <w:b/>
                <w:sz w:val="16"/>
                <w:szCs w:val="16"/>
              </w:rPr>
            </w:pPr>
            <w:r>
              <w:rPr>
                <w:b/>
                <w:sz w:val="16"/>
                <w:szCs w:val="16"/>
              </w:rPr>
              <w:t>(I)</w:t>
            </w:r>
          </w:p>
        </w:tc>
        <w:tc>
          <w:tcPr>
            <w:tcW w:w="1436" w:type="dxa"/>
            <w:vMerge w:val="restart"/>
          </w:tcPr>
          <w:p w14:paraId="1B37BAE8" w14:textId="77777777" w:rsidR="00E65397" w:rsidRDefault="00761A45">
            <w:pPr>
              <w:spacing w:line="280" w:lineRule="atLeast"/>
              <w:jc w:val="center"/>
              <w:rPr>
                <w:b/>
                <w:snapToGrid w:val="0"/>
                <w:color w:val="000000"/>
                <w:sz w:val="16"/>
                <w:szCs w:val="16"/>
              </w:rPr>
            </w:pPr>
            <w:r>
              <w:rPr>
                <w:b/>
                <w:snapToGrid w:val="0"/>
                <w:color w:val="000000"/>
                <w:sz w:val="16"/>
                <w:szCs w:val="16"/>
              </w:rPr>
              <w:t xml:space="preserve">Sin </w:t>
            </w:r>
            <w:r>
              <w:rPr>
                <w:b/>
                <w:snapToGrid w:val="0"/>
                <w:color w:val="000000"/>
                <w:sz w:val="16"/>
                <w:szCs w:val="16"/>
              </w:rPr>
              <w:sym w:font="Symbol" w:char="F06A"/>
            </w:r>
            <w:r>
              <w:rPr>
                <w:b/>
                <w:snapToGrid w:val="0"/>
                <w:color w:val="000000"/>
                <w:sz w:val="16"/>
                <w:szCs w:val="16"/>
              </w:rPr>
              <w:t xml:space="preserve"> (inductive or capacitive)</w:t>
            </w:r>
          </w:p>
        </w:tc>
        <w:tc>
          <w:tcPr>
            <w:tcW w:w="3176" w:type="dxa"/>
            <w:gridSpan w:val="2"/>
            <w:tcBorders>
              <w:bottom w:val="single" w:sz="4" w:space="0" w:color="auto"/>
            </w:tcBorders>
          </w:tcPr>
          <w:p w14:paraId="440A05A3" w14:textId="77777777" w:rsidR="00E65397" w:rsidRDefault="00761A45">
            <w:pPr>
              <w:spacing w:line="280" w:lineRule="atLeast"/>
              <w:jc w:val="center"/>
              <w:rPr>
                <w:b/>
                <w:sz w:val="16"/>
                <w:szCs w:val="16"/>
              </w:rPr>
            </w:pPr>
            <w:r>
              <w:rPr>
                <w:b/>
                <w:sz w:val="16"/>
                <w:szCs w:val="16"/>
              </w:rPr>
              <w:t>Percentage error limits for Meters of Class</w:t>
            </w:r>
          </w:p>
        </w:tc>
      </w:tr>
      <w:tr w:rsidR="00E65397" w14:paraId="5A67B18C" w14:textId="77777777">
        <w:trPr>
          <w:cantSplit/>
        </w:trPr>
        <w:tc>
          <w:tcPr>
            <w:tcW w:w="1791" w:type="dxa"/>
            <w:tcBorders>
              <w:top w:val="single" w:sz="4" w:space="0" w:color="auto"/>
            </w:tcBorders>
          </w:tcPr>
          <w:p w14:paraId="0B87B036" w14:textId="77777777" w:rsidR="00E65397" w:rsidRDefault="00761A45">
            <w:pPr>
              <w:jc w:val="center"/>
              <w:rPr>
                <w:b/>
                <w:sz w:val="16"/>
                <w:szCs w:val="16"/>
              </w:rPr>
            </w:pPr>
            <w:r>
              <w:rPr>
                <w:b/>
                <w:sz w:val="16"/>
                <w:szCs w:val="16"/>
              </w:rPr>
              <w:t>For whole current Meters</w:t>
            </w:r>
          </w:p>
        </w:tc>
        <w:tc>
          <w:tcPr>
            <w:tcW w:w="1974" w:type="dxa"/>
            <w:tcBorders>
              <w:top w:val="single" w:sz="4" w:space="0" w:color="auto"/>
            </w:tcBorders>
          </w:tcPr>
          <w:p w14:paraId="6F7FC13C" w14:textId="77777777" w:rsidR="00E65397" w:rsidRDefault="00761A45">
            <w:pPr>
              <w:jc w:val="center"/>
              <w:rPr>
                <w:b/>
                <w:sz w:val="16"/>
                <w:szCs w:val="16"/>
              </w:rPr>
            </w:pPr>
            <w:r>
              <w:rPr>
                <w:b/>
                <w:sz w:val="16"/>
                <w:szCs w:val="16"/>
              </w:rPr>
              <w:t>For transformer operated Meters</w:t>
            </w:r>
          </w:p>
        </w:tc>
        <w:tc>
          <w:tcPr>
            <w:tcW w:w="1436" w:type="dxa"/>
            <w:vMerge/>
          </w:tcPr>
          <w:p w14:paraId="13250ECA" w14:textId="77777777" w:rsidR="00E65397" w:rsidRDefault="00E65397">
            <w:pPr>
              <w:jc w:val="center"/>
              <w:rPr>
                <w:b/>
                <w:sz w:val="16"/>
                <w:szCs w:val="16"/>
              </w:rPr>
            </w:pPr>
          </w:p>
        </w:tc>
        <w:tc>
          <w:tcPr>
            <w:tcW w:w="1611" w:type="dxa"/>
            <w:tcBorders>
              <w:top w:val="single" w:sz="4" w:space="0" w:color="auto"/>
            </w:tcBorders>
          </w:tcPr>
          <w:p w14:paraId="0FB515C1" w14:textId="77777777" w:rsidR="00E65397" w:rsidRDefault="00761A45">
            <w:pPr>
              <w:jc w:val="center"/>
              <w:rPr>
                <w:b/>
                <w:sz w:val="16"/>
                <w:szCs w:val="16"/>
              </w:rPr>
            </w:pPr>
            <w:r>
              <w:rPr>
                <w:b/>
                <w:sz w:val="16"/>
                <w:szCs w:val="16"/>
              </w:rPr>
              <w:t>2</w:t>
            </w:r>
          </w:p>
        </w:tc>
        <w:tc>
          <w:tcPr>
            <w:tcW w:w="1565" w:type="dxa"/>
            <w:tcBorders>
              <w:top w:val="single" w:sz="4" w:space="0" w:color="auto"/>
            </w:tcBorders>
          </w:tcPr>
          <w:p w14:paraId="311053B2" w14:textId="77777777" w:rsidR="00E65397" w:rsidRDefault="00761A45">
            <w:pPr>
              <w:jc w:val="center"/>
              <w:rPr>
                <w:b/>
                <w:sz w:val="16"/>
                <w:szCs w:val="16"/>
              </w:rPr>
            </w:pPr>
            <w:r>
              <w:rPr>
                <w:b/>
                <w:sz w:val="16"/>
                <w:szCs w:val="16"/>
              </w:rPr>
              <w:t>3</w:t>
            </w:r>
          </w:p>
        </w:tc>
      </w:tr>
      <w:tr w:rsidR="00E65397" w14:paraId="23515230" w14:textId="77777777">
        <w:tc>
          <w:tcPr>
            <w:tcW w:w="1791" w:type="dxa"/>
          </w:tcPr>
          <w:p w14:paraId="5713388D" w14:textId="77777777" w:rsidR="00E65397" w:rsidRDefault="00761A45">
            <w:pPr>
              <w:jc w:val="center"/>
              <w:rPr>
                <w:sz w:val="16"/>
                <w:szCs w:val="16"/>
              </w:rPr>
            </w:pPr>
            <w:r>
              <w:rPr>
                <w:sz w:val="16"/>
                <w:szCs w:val="16"/>
              </w:rPr>
              <w:t>0.1 I</w:t>
            </w:r>
            <w:r>
              <w:rPr>
                <w:sz w:val="16"/>
                <w:szCs w:val="16"/>
                <w:vertAlign w:val="subscript"/>
              </w:rPr>
              <w:t xml:space="preserve">b </w:t>
            </w:r>
            <w:r>
              <w:rPr>
                <w:sz w:val="16"/>
                <w:szCs w:val="16"/>
              </w:rPr>
              <w:t>≤ I ≤ I</w:t>
            </w:r>
            <w:r>
              <w:rPr>
                <w:sz w:val="16"/>
                <w:szCs w:val="16"/>
                <w:vertAlign w:val="subscript"/>
              </w:rPr>
              <w:t>max</w:t>
            </w:r>
          </w:p>
        </w:tc>
        <w:tc>
          <w:tcPr>
            <w:tcW w:w="1974" w:type="dxa"/>
          </w:tcPr>
          <w:p w14:paraId="176D5A42" w14:textId="77777777" w:rsidR="00E65397" w:rsidRDefault="00761A45">
            <w:pPr>
              <w:jc w:val="center"/>
              <w:rPr>
                <w:sz w:val="16"/>
                <w:szCs w:val="16"/>
              </w:rPr>
            </w:pPr>
            <w:r>
              <w:rPr>
                <w:sz w:val="16"/>
                <w:szCs w:val="16"/>
              </w:rPr>
              <w:t>0.05 I</w:t>
            </w:r>
            <w:r>
              <w:rPr>
                <w:sz w:val="16"/>
                <w:szCs w:val="16"/>
                <w:vertAlign w:val="subscript"/>
              </w:rPr>
              <w:t xml:space="preserve">n </w:t>
            </w:r>
            <w:r>
              <w:rPr>
                <w:sz w:val="16"/>
                <w:szCs w:val="16"/>
              </w:rPr>
              <w:t>≤ I ≤ I</w:t>
            </w:r>
            <w:r>
              <w:rPr>
                <w:sz w:val="16"/>
                <w:szCs w:val="16"/>
                <w:vertAlign w:val="subscript"/>
              </w:rPr>
              <w:t>max</w:t>
            </w:r>
          </w:p>
        </w:tc>
        <w:tc>
          <w:tcPr>
            <w:tcW w:w="1436" w:type="dxa"/>
          </w:tcPr>
          <w:p w14:paraId="592C5211" w14:textId="77777777" w:rsidR="00E65397" w:rsidRDefault="00761A45">
            <w:pPr>
              <w:jc w:val="center"/>
              <w:rPr>
                <w:sz w:val="16"/>
                <w:szCs w:val="16"/>
              </w:rPr>
            </w:pPr>
            <w:r>
              <w:rPr>
                <w:sz w:val="18"/>
                <w:szCs w:val="18"/>
              </w:rPr>
              <w:t>1</w:t>
            </w:r>
          </w:p>
        </w:tc>
        <w:tc>
          <w:tcPr>
            <w:tcW w:w="1611" w:type="dxa"/>
          </w:tcPr>
          <w:p w14:paraId="145549F1" w14:textId="77777777" w:rsidR="00E65397" w:rsidRDefault="00761A45">
            <w:pPr>
              <w:jc w:val="center"/>
              <w:rPr>
                <w:sz w:val="16"/>
                <w:szCs w:val="16"/>
              </w:rPr>
            </w:pPr>
            <w:r>
              <w:rPr>
                <w:sz w:val="16"/>
                <w:szCs w:val="16"/>
              </w:rPr>
              <w:t>+/- 3.0</w:t>
            </w:r>
          </w:p>
        </w:tc>
        <w:tc>
          <w:tcPr>
            <w:tcW w:w="1565" w:type="dxa"/>
          </w:tcPr>
          <w:p w14:paraId="27026E61" w14:textId="77777777" w:rsidR="00E65397" w:rsidRDefault="00761A45">
            <w:pPr>
              <w:jc w:val="center"/>
              <w:rPr>
                <w:sz w:val="16"/>
                <w:szCs w:val="16"/>
              </w:rPr>
            </w:pPr>
            <w:r>
              <w:rPr>
                <w:sz w:val="16"/>
                <w:szCs w:val="16"/>
              </w:rPr>
              <w:t>+/- 4.0</w:t>
            </w:r>
          </w:p>
        </w:tc>
      </w:tr>
      <w:tr w:rsidR="00E65397" w14:paraId="7184E96B" w14:textId="77777777">
        <w:tc>
          <w:tcPr>
            <w:tcW w:w="1791" w:type="dxa"/>
          </w:tcPr>
          <w:p w14:paraId="01CAB1D7" w14:textId="77777777" w:rsidR="00E65397" w:rsidRDefault="00761A45">
            <w:pPr>
              <w:jc w:val="center"/>
              <w:rPr>
                <w:sz w:val="16"/>
                <w:szCs w:val="16"/>
              </w:rPr>
            </w:pPr>
            <w:r>
              <w:rPr>
                <w:sz w:val="16"/>
                <w:szCs w:val="16"/>
              </w:rPr>
              <w:t>0.2 I</w:t>
            </w:r>
            <w:r>
              <w:rPr>
                <w:sz w:val="16"/>
                <w:szCs w:val="16"/>
                <w:vertAlign w:val="subscript"/>
              </w:rPr>
              <w:t xml:space="preserve">b </w:t>
            </w:r>
            <w:r>
              <w:rPr>
                <w:sz w:val="16"/>
                <w:szCs w:val="16"/>
              </w:rPr>
              <w:t>≤ I ≤ I</w:t>
            </w:r>
            <w:r>
              <w:rPr>
                <w:sz w:val="16"/>
                <w:szCs w:val="16"/>
                <w:vertAlign w:val="subscript"/>
              </w:rPr>
              <w:t>max</w:t>
            </w:r>
          </w:p>
        </w:tc>
        <w:tc>
          <w:tcPr>
            <w:tcW w:w="1974" w:type="dxa"/>
          </w:tcPr>
          <w:p w14:paraId="581533A3" w14:textId="77777777" w:rsidR="00E65397" w:rsidRDefault="00761A45">
            <w:pPr>
              <w:jc w:val="center"/>
              <w:rPr>
                <w:sz w:val="16"/>
                <w:szCs w:val="16"/>
              </w:rPr>
            </w:pPr>
            <w:r>
              <w:rPr>
                <w:sz w:val="16"/>
                <w:szCs w:val="16"/>
              </w:rPr>
              <w:t>0.1 I</w:t>
            </w:r>
            <w:r>
              <w:rPr>
                <w:sz w:val="16"/>
                <w:szCs w:val="16"/>
                <w:vertAlign w:val="subscript"/>
              </w:rPr>
              <w:t xml:space="preserve">n </w:t>
            </w:r>
            <w:r>
              <w:rPr>
                <w:sz w:val="16"/>
                <w:szCs w:val="16"/>
              </w:rPr>
              <w:t>≤ I ≤ I</w:t>
            </w:r>
            <w:r>
              <w:rPr>
                <w:sz w:val="16"/>
                <w:szCs w:val="16"/>
                <w:vertAlign w:val="subscript"/>
              </w:rPr>
              <w:t>max</w:t>
            </w:r>
          </w:p>
        </w:tc>
        <w:tc>
          <w:tcPr>
            <w:tcW w:w="1436" w:type="dxa"/>
          </w:tcPr>
          <w:p w14:paraId="406AC657" w14:textId="77777777" w:rsidR="00E65397" w:rsidRDefault="00761A45">
            <w:pPr>
              <w:jc w:val="center"/>
              <w:rPr>
                <w:sz w:val="16"/>
                <w:szCs w:val="16"/>
              </w:rPr>
            </w:pPr>
            <w:r>
              <w:rPr>
                <w:sz w:val="18"/>
                <w:szCs w:val="18"/>
              </w:rPr>
              <w:t>0.5</w:t>
            </w:r>
          </w:p>
        </w:tc>
        <w:tc>
          <w:tcPr>
            <w:tcW w:w="1611" w:type="dxa"/>
          </w:tcPr>
          <w:p w14:paraId="5B47C514" w14:textId="77777777" w:rsidR="00E65397" w:rsidRDefault="00761A45">
            <w:pPr>
              <w:jc w:val="center"/>
              <w:rPr>
                <w:sz w:val="16"/>
                <w:szCs w:val="16"/>
              </w:rPr>
            </w:pPr>
            <w:r>
              <w:rPr>
                <w:sz w:val="16"/>
                <w:szCs w:val="16"/>
              </w:rPr>
              <w:t>+/- 3.0</w:t>
            </w:r>
          </w:p>
        </w:tc>
        <w:tc>
          <w:tcPr>
            <w:tcW w:w="1565" w:type="dxa"/>
          </w:tcPr>
          <w:p w14:paraId="6B60896C" w14:textId="77777777" w:rsidR="00E65397" w:rsidRDefault="00761A45">
            <w:pPr>
              <w:jc w:val="center"/>
              <w:rPr>
                <w:sz w:val="16"/>
                <w:szCs w:val="16"/>
              </w:rPr>
            </w:pPr>
            <w:r>
              <w:rPr>
                <w:sz w:val="16"/>
                <w:szCs w:val="16"/>
              </w:rPr>
              <w:t>+/- 4.0</w:t>
            </w:r>
          </w:p>
        </w:tc>
      </w:tr>
    </w:tbl>
    <w:p w14:paraId="12FBB160" w14:textId="77777777" w:rsidR="00E65397" w:rsidRDefault="00761A45">
      <w:pPr>
        <w:tabs>
          <w:tab w:val="clear" w:pos="567"/>
        </w:tabs>
        <w:spacing w:before="60" w:after="240" w:line="240" w:lineRule="auto"/>
        <w:rPr>
          <w:rStyle w:val="StyleTimesNewRoman12ptBoldUnderline"/>
          <w:b w:val="0"/>
          <w:sz w:val="16"/>
          <w:szCs w:val="16"/>
        </w:rPr>
      </w:pPr>
      <w:r>
        <w:rPr>
          <w:rStyle w:val="StyleTimesNewRoman12ptBoldUnderline"/>
          <w:b w:val="0"/>
          <w:sz w:val="16"/>
          <w:szCs w:val="16"/>
        </w:rPr>
        <w:t>Source: BS EN 62053 – 23*</w:t>
      </w:r>
    </w:p>
    <w:p w14:paraId="5CD05AF5" w14:textId="77777777" w:rsidR="00E65397" w:rsidRDefault="00761A45">
      <w:pPr>
        <w:tabs>
          <w:tab w:val="clear" w:pos="567"/>
        </w:tabs>
        <w:suppressAutoHyphens/>
        <w:spacing w:after="240" w:line="240" w:lineRule="auto"/>
        <w:jc w:val="both"/>
        <w:rPr>
          <w:sz w:val="24"/>
          <w:szCs w:val="24"/>
        </w:rPr>
      </w:pPr>
      <w:r>
        <w:rPr>
          <w:sz w:val="24"/>
          <w:szCs w:val="24"/>
        </w:rPr>
        <w:lastRenderedPageBreak/>
        <w:t>The difference between the percentage error when the Meter is carrying a single-phase load and a balanced polyphase load at basic current I</w:t>
      </w:r>
      <w:r>
        <w:rPr>
          <w:sz w:val="24"/>
          <w:szCs w:val="24"/>
          <w:vertAlign w:val="subscript"/>
        </w:rPr>
        <w:t>n</w:t>
      </w:r>
      <w:r>
        <w:rPr>
          <w:sz w:val="24"/>
          <w:szCs w:val="24"/>
        </w:rPr>
        <w:t xml:space="preserve"> and sin φ =1 for direct connected Meters, respectively at rated current I</w:t>
      </w:r>
      <w:r>
        <w:rPr>
          <w:sz w:val="24"/>
          <w:szCs w:val="24"/>
          <w:vertAlign w:val="subscript"/>
        </w:rPr>
        <w:t>n</w:t>
      </w:r>
      <w:r>
        <w:rPr>
          <w:sz w:val="24"/>
          <w:szCs w:val="24"/>
        </w:rPr>
        <w:t xml:space="preserve"> and sin φ =1 for transformer operated Meters, shall not exceed 2.5% and 3.5% for Meters of classes 2 and 3 respectively.</w:t>
      </w:r>
    </w:p>
    <w:p w14:paraId="403E53DA" w14:textId="77777777" w:rsidR="00E65397" w:rsidRDefault="00761A45">
      <w:pPr>
        <w:tabs>
          <w:tab w:val="clear" w:pos="567"/>
        </w:tabs>
        <w:suppressAutoHyphens/>
        <w:spacing w:after="240" w:line="240" w:lineRule="auto"/>
        <w:jc w:val="both"/>
        <w:rPr>
          <w:sz w:val="24"/>
          <w:szCs w:val="24"/>
        </w:rPr>
      </w:pPr>
      <w:r>
        <w:rPr>
          <w:sz w:val="24"/>
          <w:szCs w:val="24"/>
        </w:rPr>
        <w:t>For example the maximum permitted error at I</w:t>
      </w:r>
      <w:r>
        <w:rPr>
          <w:sz w:val="24"/>
          <w:szCs w:val="24"/>
          <w:vertAlign w:val="subscript"/>
        </w:rPr>
        <w:t>n</w:t>
      </w:r>
      <w:r>
        <w:rPr>
          <w:sz w:val="24"/>
          <w:szCs w:val="24"/>
        </w:rPr>
        <w:t xml:space="preserve"> and sin φ=1 for a class 2 Meter is +/- 2.0% when the Meter is being tested under balanced load conditions and +/- 3.0% under single phase load conditions.  This would allow an overall difference of 5.0% but the additional requirement limits this to 2.5% for a class 2.0 Meter.</w:t>
      </w:r>
    </w:p>
    <w:p w14:paraId="3223ACC9" w14:textId="77777777" w:rsidR="00E65397" w:rsidRDefault="00E65397">
      <w:pPr>
        <w:widowControl w:val="0"/>
        <w:tabs>
          <w:tab w:val="clear" w:pos="567"/>
        </w:tabs>
        <w:suppressAutoHyphens/>
        <w:spacing w:after="240" w:line="240" w:lineRule="auto"/>
        <w:jc w:val="both"/>
        <w:rPr>
          <w:sz w:val="24"/>
          <w:szCs w:val="24"/>
        </w:rPr>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CCCCCC"/>
        <w:tblLook w:val="01E0" w:firstRow="1" w:lastRow="1" w:firstColumn="1" w:lastColumn="1" w:noHBand="0" w:noVBand="0"/>
      </w:tblPr>
      <w:tblGrid>
        <w:gridCol w:w="9243"/>
      </w:tblGrid>
      <w:tr w:rsidR="00E65397" w14:paraId="6892A6AB" w14:textId="77777777">
        <w:tc>
          <w:tcPr>
            <w:tcW w:w="9289" w:type="dxa"/>
            <w:shd w:val="clear" w:color="auto" w:fill="CCCCCC"/>
            <w:tcMar>
              <w:top w:w="85" w:type="dxa"/>
              <w:left w:w="85" w:type="dxa"/>
              <w:bottom w:w="85" w:type="dxa"/>
              <w:right w:w="85" w:type="dxa"/>
            </w:tcMar>
          </w:tcPr>
          <w:p w14:paraId="1DA865A7" w14:textId="77777777" w:rsidR="00E65397" w:rsidRDefault="00761A45">
            <w:pPr>
              <w:widowControl w:val="0"/>
              <w:tabs>
                <w:tab w:val="clear" w:pos="567"/>
              </w:tabs>
              <w:suppressAutoHyphens/>
              <w:spacing w:after="240" w:line="240" w:lineRule="auto"/>
              <w:rPr>
                <w:rFonts w:eastAsia="Times New Roman"/>
              </w:rPr>
            </w:pPr>
            <w:r>
              <w:rPr>
                <w:rFonts w:eastAsia="Times New Roman"/>
              </w:rPr>
              <w:t xml:space="preserve">*Permission to reproduce extracts from BS EN 62053 – 11, BS EN 62053 – 21, BS EN 62053 – 22 and BS EN 62053 - 23 is granted by BSI.  British Standards can be obtained in PDF or hard copy formats from the BSI online shop: www.bsigroup.com/Shop or by contacting BSI Customer Services for hardcopies only: Tel: +44 (0)20 8996 9001, Email: </w:t>
            </w:r>
            <w:hyperlink r:id="rId11" w:history="1">
              <w:r>
                <w:rPr>
                  <w:rStyle w:val="Hyperlink"/>
                  <w:rFonts w:eastAsia="Times New Roman"/>
                </w:rPr>
                <w:t>cservices@bsigroup.com</w:t>
              </w:r>
            </w:hyperlink>
            <w:r>
              <w:rPr>
                <w:rFonts w:eastAsia="Times New Roman"/>
              </w:rPr>
              <w:t>.</w:t>
            </w:r>
          </w:p>
          <w:p w14:paraId="605067D8" w14:textId="77777777" w:rsidR="00E65397" w:rsidRDefault="00761A45">
            <w:pPr>
              <w:numPr>
                <w:ilvl w:val="0"/>
                <w:numId w:val="16"/>
              </w:numPr>
              <w:tabs>
                <w:tab w:val="clear" w:pos="567"/>
                <w:tab w:val="clear" w:pos="720"/>
                <w:tab w:val="left" w:pos="1418"/>
              </w:tabs>
              <w:spacing w:after="240" w:line="240" w:lineRule="auto"/>
              <w:ind w:left="1418" w:hanging="709"/>
              <w:jc w:val="both"/>
              <w:rPr>
                <w:rFonts w:eastAsia="Times New Roman"/>
              </w:rPr>
            </w:pPr>
            <w:r>
              <w:rPr>
                <w:rFonts w:eastAsia="Times New Roman"/>
              </w:rPr>
              <w:t>This permission does not cover any other editions.</w:t>
            </w:r>
          </w:p>
          <w:p w14:paraId="07ACC1CF" w14:textId="77777777" w:rsidR="00E65397" w:rsidRDefault="00761A45">
            <w:pPr>
              <w:numPr>
                <w:ilvl w:val="0"/>
                <w:numId w:val="16"/>
              </w:numPr>
              <w:tabs>
                <w:tab w:val="clear" w:pos="567"/>
                <w:tab w:val="clear" w:pos="720"/>
                <w:tab w:val="left" w:pos="1418"/>
              </w:tabs>
              <w:spacing w:after="240" w:line="240" w:lineRule="auto"/>
              <w:ind w:left="1418" w:hanging="709"/>
              <w:jc w:val="both"/>
              <w:rPr>
                <w:rFonts w:eastAsia="Times New Roman"/>
              </w:rPr>
            </w:pPr>
            <w:r>
              <w:rPr>
                <w:rFonts w:eastAsia="Times New Roman"/>
              </w:rPr>
              <w:t>On no account shall the extracts used be distributed as part of any other work not permitted under this licence.</w:t>
            </w:r>
          </w:p>
          <w:p w14:paraId="0993CABD" w14:textId="77777777" w:rsidR="00E65397" w:rsidRDefault="00761A45">
            <w:pPr>
              <w:numPr>
                <w:ilvl w:val="0"/>
                <w:numId w:val="16"/>
              </w:numPr>
              <w:tabs>
                <w:tab w:val="clear" w:pos="567"/>
                <w:tab w:val="clear" w:pos="720"/>
                <w:tab w:val="left" w:pos="1418"/>
              </w:tabs>
              <w:spacing w:after="240" w:line="240" w:lineRule="auto"/>
              <w:ind w:left="1418" w:hanging="709"/>
              <w:jc w:val="both"/>
              <w:rPr>
                <w:rFonts w:eastAsia="Times New Roman"/>
              </w:rPr>
            </w:pPr>
            <w:r>
              <w:rPr>
                <w:rFonts w:eastAsia="Times New Roman"/>
              </w:rPr>
              <w:t>This permission relates to the extracts listed above.  Where the standard is updated and/or if there is a requirement for further reproduction of extracts you will need to make a new application.</w:t>
            </w:r>
          </w:p>
          <w:p w14:paraId="05D57268" w14:textId="77777777" w:rsidR="00E65397" w:rsidRDefault="00761A45">
            <w:pPr>
              <w:widowControl w:val="0"/>
              <w:tabs>
                <w:tab w:val="clear" w:pos="567"/>
              </w:tabs>
              <w:suppressAutoHyphens/>
              <w:spacing w:after="120" w:line="240" w:lineRule="auto"/>
              <w:rPr>
                <w:rFonts w:eastAsia="Times New Roman"/>
                <w:sz w:val="24"/>
                <w:szCs w:val="24"/>
              </w:rPr>
            </w:pPr>
            <w:r>
              <w:rPr>
                <w:rFonts w:eastAsia="Times New Roman"/>
              </w:rPr>
              <w:t>PERMISSION TO USE THE EXTRACTS LISTED IS GRANTED ONLY ON THE ABOVE CONDITIONS</w:t>
            </w:r>
          </w:p>
        </w:tc>
      </w:tr>
    </w:tbl>
    <w:p w14:paraId="5D10D260" w14:textId="77777777" w:rsidR="00E65397" w:rsidRDefault="00E65397">
      <w:pPr>
        <w:widowControl w:val="0"/>
        <w:tabs>
          <w:tab w:val="clear" w:pos="567"/>
        </w:tabs>
        <w:suppressAutoHyphens/>
        <w:spacing w:after="240" w:line="240" w:lineRule="auto"/>
        <w:jc w:val="both"/>
        <w:rPr>
          <w:sz w:val="24"/>
          <w:szCs w:val="24"/>
        </w:rPr>
      </w:pPr>
    </w:p>
    <w:p w14:paraId="6963880F" w14:textId="77777777" w:rsidR="00E65397" w:rsidRDefault="00E65397">
      <w:pPr>
        <w:widowControl w:val="0"/>
        <w:tabs>
          <w:tab w:val="clear" w:pos="567"/>
        </w:tabs>
        <w:suppressAutoHyphens/>
        <w:spacing w:after="240" w:line="240" w:lineRule="auto"/>
        <w:jc w:val="both"/>
        <w:rPr>
          <w:sz w:val="24"/>
          <w:szCs w:val="24"/>
        </w:rPr>
      </w:pPr>
    </w:p>
    <w:p w14:paraId="2A67A9D3" w14:textId="77777777" w:rsidR="00E65397" w:rsidRDefault="00761A45">
      <w:pPr>
        <w:pStyle w:val="BodyText"/>
        <w:pageBreakBefore/>
        <w:spacing w:after="240" w:line="240" w:lineRule="auto"/>
        <w:outlineLvl w:val="0"/>
        <w:rPr>
          <w:b/>
          <w:sz w:val="24"/>
          <w:szCs w:val="24"/>
        </w:rPr>
      </w:pPr>
      <w:bookmarkStart w:id="339" w:name="_Toc506894301"/>
      <w:bookmarkStart w:id="340" w:name="_Toc53740699"/>
      <w:r>
        <w:rPr>
          <w:b/>
          <w:sz w:val="24"/>
          <w:szCs w:val="24"/>
        </w:rPr>
        <w:lastRenderedPageBreak/>
        <w:t>Appendix D. Measurement Uncertainty</w:t>
      </w:r>
      <w:bookmarkEnd w:id="339"/>
      <w:bookmarkEnd w:id="340"/>
    </w:p>
    <w:p w14:paraId="65EADF96" w14:textId="77777777" w:rsidR="00E65397" w:rsidRDefault="00761A45">
      <w:pPr>
        <w:pStyle w:val="ELEXONBody1"/>
        <w:tabs>
          <w:tab w:val="clear" w:pos="567"/>
        </w:tabs>
        <w:spacing w:after="240" w:line="240" w:lineRule="auto"/>
        <w:rPr>
          <w:b/>
          <w:sz w:val="24"/>
          <w:szCs w:val="24"/>
        </w:rPr>
      </w:pPr>
      <w:r>
        <w:rPr>
          <w:b/>
          <w:sz w:val="24"/>
          <w:szCs w:val="24"/>
          <w:u w:val="single"/>
        </w:rPr>
        <w:t>Table D1</w:t>
      </w:r>
      <w:r>
        <w:rPr>
          <w:b/>
          <w:sz w:val="24"/>
          <w:szCs w:val="24"/>
        </w:rPr>
        <w:t>:  Active Meters (Type A and C Calibrations</w:t>
      </w:r>
      <w:bookmarkStart w:id="341" w:name="_Ref174422911"/>
      <w:r>
        <w:rPr>
          <w:rStyle w:val="FootnoteReference"/>
          <w:rFonts w:ascii="Times New Roman Bold" w:hAnsi="Times New Roman Bold"/>
          <w:b/>
          <w:sz w:val="24"/>
          <w:szCs w:val="24"/>
        </w:rPr>
        <w:footnoteReference w:id="15"/>
      </w:r>
      <w:bookmarkEnd w:id="341"/>
      <w:r>
        <w:rPr>
          <w:b/>
          <w:sz w:val="24"/>
          <w:szCs w:val="24"/>
        </w:rPr>
        <w:t>)</w:t>
      </w: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276"/>
        <w:gridCol w:w="1211"/>
        <w:gridCol w:w="1154"/>
        <w:gridCol w:w="1178"/>
      </w:tblGrid>
      <w:tr w:rsidR="00E65397" w14:paraId="2400C4D1" w14:textId="77777777">
        <w:trPr>
          <w:cantSplit/>
        </w:trPr>
        <w:tc>
          <w:tcPr>
            <w:tcW w:w="3686" w:type="dxa"/>
            <w:vMerge w:val="restart"/>
          </w:tcPr>
          <w:p w14:paraId="7E9078D2" w14:textId="77777777" w:rsidR="00E65397" w:rsidRDefault="00761A45">
            <w:pPr>
              <w:spacing w:after="0" w:line="240" w:lineRule="auto"/>
              <w:rPr>
                <w:sz w:val="24"/>
                <w:szCs w:val="24"/>
              </w:rPr>
            </w:pPr>
            <w:r>
              <w:rPr>
                <w:sz w:val="24"/>
                <w:szCs w:val="24"/>
              </w:rPr>
              <w:t>Maximum overall uncertainty of Calibration equipment</w:t>
            </w:r>
          </w:p>
        </w:tc>
        <w:tc>
          <w:tcPr>
            <w:tcW w:w="4819" w:type="dxa"/>
            <w:gridSpan w:val="4"/>
          </w:tcPr>
          <w:p w14:paraId="07780FBF" w14:textId="77777777" w:rsidR="00E65397" w:rsidRDefault="00761A45">
            <w:pPr>
              <w:spacing w:after="0" w:line="240" w:lineRule="auto"/>
              <w:jc w:val="center"/>
              <w:rPr>
                <w:sz w:val="24"/>
                <w:szCs w:val="24"/>
              </w:rPr>
            </w:pPr>
            <w:r>
              <w:rPr>
                <w:sz w:val="24"/>
                <w:szCs w:val="24"/>
              </w:rPr>
              <w:t>Class of Meter under test</w:t>
            </w:r>
          </w:p>
        </w:tc>
      </w:tr>
      <w:tr w:rsidR="00E65397" w14:paraId="7D5868A9" w14:textId="77777777">
        <w:trPr>
          <w:cantSplit/>
        </w:trPr>
        <w:tc>
          <w:tcPr>
            <w:tcW w:w="3686" w:type="dxa"/>
            <w:vMerge/>
          </w:tcPr>
          <w:p w14:paraId="4C8B42C4" w14:textId="77777777" w:rsidR="00E65397" w:rsidRDefault="00E65397">
            <w:pPr>
              <w:spacing w:after="0" w:line="240" w:lineRule="auto"/>
              <w:rPr>
                <w:sz w:val="24"/>
                <w:szCs w:val="24"/>
              </w:rPr>
            </w:pPr>
          </w:p>
        </w:tc>
        <w:tc>
          <w:tcPr>
            <w:tcW w:w="1276" w:type="dxa"/>
          </w:tcPr>
          <w:p w14:paraId="158D45ED" w14:textId="77777777" w:rsidR="00E65397" w:rsidRDefault="00761A45">
            <w:pPr>
              <w:spacing w:after="0" w:line="240" w:lineRule="auto"/>
              <w:jc w:val="center"/>
              <w:rPr>
                <w:sz w:val="24"/>
                <w:szCs w:val="24"/>
              </w:rPr>
            </w:pPr>
            <w:r>
              <w:rPr>
                <w:sz w:val="24"/>
                <w:szCs w:val="24"/>
              </w:rPr>
              <w:t>0.2S</w:t>
            </w:r>
          </w:p>
        </w:tc>
        <w:tc>
          <w:tcPr>
            <w:tcW w:w="1211" w:type="dxa"/>
          </w:tcPr>
          <w:p w14:paraId="67C05E13" w14:textId="77777777" w:rsidR="00E65397" w:rsidRDefault="00761A45">
            <w:pPr>
              <w:spacing w:after="0" w:line="240" w:lineRule="auto"/>
              <w:jc w:val="center"/>
              <w:rPr>
                <w:sz w:val="24"/>
                <w:szCs w:val="24"/>
              </w:rPr>
            </w:pPr>
            <w:r>
              <w:rPr>
                <w:sz w:val="24"/>
                <w:szCs w:val="24"/>
              </w:rPr>
              <w:t>0.5</w:t>
            </w:r>
            <w:r>
              <w:rPr>
                <w:sz w:val="24"/>
                <w:szCs w:val="24"/>
                <w:vertAlign w:val="superscript"/>
              </w:rPr>
              <w:t>c</w:t>
            </w:r>
          </w:p>
        </w:tc>
        <w:tc>
          <w:tcPr>
            <w:tcW w:w="1154" w:type="dxa"/>
          </w:tcPr>
          <w:p w14:paraId="59E5FBF5" w14:textId="77777777" w:rsidR="00E65397" w:rsidRDefault="00761A45">
            <w:pPr>
              <w:spacing w:after="0" w:line="240" w:lineRule="auto"/>
              <w:jc w:val="center"/>
              <w:rPr>
                <w:sz w:val="24"/>
                <w:szCs w:val="24"/>
              </w:rPr>
            </w:pPr>
            <w:r>
              <w:rPr>
                <w:sz w:val="24"/>
                <w:szCs w:val="24"/>
              </w:rPr>
              <w:t>1</w:t>
            </w:r>
          </w:p>
        </w:tc>
        <w:tc>
          <w:tcPr>
            <w:tcW w:w="1178" w:type="dxa"/>
          </w:tcPr>
          <w:p w14:paraId="66FFC5E9" w14:textId="77777777" w:rsidR="00E65397" w:rsidRDefault="00761A45">
            <w:pPr>
              <w:spacing w:after="0" w:line="240" w:lineRule="auto"/>
              <w:jc w:val="center"/>
              <w:rPr>
                <w:sz w:val="24"/>
                <w:szCs w:val="24"/>
              </w:rPr>
            </w:pPr>
            <w:r>
              <w:rPr>
                <w:sz w:val="24"/>
                <w:szCs w:val="24"/>
              </w:rPr>
              <w:t>2</w:t>
            </w:r>
          </w:p>
        </w:tc>
      </w:tr>
      <w:tr w:rsidR="00E65397" w14:paraId="66E2CB6A" w14:textId="77777777">
        <w:tc>
          <w:tcPr>
            <w:tcW w:w="3686" w:type="dxa"/>
          </w:tcPr>
          <w:p w14:paraId="43B4269D" w14:textId="77777777" w:rsidR="00E65397" w:rsidRDefault="00761A45">
            <w:pPr>
              <w:spacing w:after="0" w:line="240" w:lineRule="auto"/>
              <w:rPr>
                <w:sz w:val="24"/>
                <w:szCs w:val="24"/>
              </w:rPr>
            </w:pPr>
            <w:r>
              <w:rPr>
                <w:sz w:val="24"/>
                <w:szCs w:val="24"/>
              </w:rPr>
              <w:t>Measurements at unity power factor</w:t>
            </w:r>
          </w:p>
        </w:tc>
        <w:tc>
          <w:tcPr>
            <w:tcW w:w="1276" w:type="dxa"/>
          </w:tcPr>
          <w:p w14:paraId="713A1B64" w14:textId="77777777" w:rsidR="00E65397" w:rsidRDefault="00761A45">
            <w:pPr>
              <w:spacing w:after="0" w:line="240" w:lineRule="auto"/>
              <w:jc w:val="center"/>
              <w:rPr>
                <w:sz w:val="24"/>
                <w:szCs w:val="24"/>
              </w:rPr>
            </w:pPr>
            <w:r>
              <w:rPr>
                <w:sz w:val="24"/>
                <w:szCs w:val="24"/>
              </w:rPr>
              <w:t>+/- 0.06%</w:t>
            </w:r>
            <w:r>
              <w:rPr>
                <w:sz w:val="24"/>
                <w:szCs w:val="24"/>
                <w:vertAlign w:val="superscript"/>
              </w:rPr>
              <w:t>a</w:t>
            </w:r>
          </w:p>
        </w:tc>
        <w:tc>
          <w:tcPr>
            <w:tcW w:w="1211" w:type="dxa"/>
          </w:tcPr>
          <w:p w14:paraId="5D39BAAC" w14:textId="77777777" w:rsidR="00E65397" w:rsidRDefault="00761A45">
            <w:pPr>
              <w:spacing w:after="0" w:line="240" w:lineRule="auto"/>
              <w:jc w:val="center"/>
              <w:rPr>
                <w:sz w:val="24"/>
                <w:szCs w:val="24"/>
                <w:vertAlign w:val="superscript"/>
              </w:rPr>
            </w:pPr>
            <w:r>
              <w:rPr>
                <w:sz w:val="24"/>
                <w:szCs w:val="24"/>
              </w:rPr>
              <w:t>+/- 0.1%</w:t>
            </w:r>
            <w:r>
              <w:rPr>
                <w:sz w:val="24"/>
                <w:szCs w:val="24"/>
                <w:vertAlign w:val="superscript"/>
              </w:rPr>
              <w:t>b</w:t>
            </w:r>
          </w:p>
        </w:tc>
        <w:tc>
          <w:tcPr>
            <w:tcW w:w="1154" w:type="dxa"/>
          </w:tcPr>
          <w:p w14:paraId="0ABB2F54" w14:textId="77777777" w:rsidR="00E65397" w:rsidRDefault="00761A45">
            <w:pPr>
              <w:spacing w:after="0" w:line="240" w:lineRule="auto"/>
              <w:jc w:val="center"/>
              <w:rPr>
                <w:sz w:val="24"/>
                <w:szCs w:val="24"/>
              </w:rPr>
            </w:pPr>
            <w:r>
              <w:rPr>
                <w:sz w:val="24"/>
                <w:szCs w:val="24"/>
              </w:rPr>
              <w:t>+/- 0.4%</w:t>
            </w:r>
          </w:p>
        </w:tc>
        <w:tc>
          <w:tcPr>
            <w:tcW w:w="1178" w:type="dxa"/>
          </w:tcPr>
          <w:p w14:paraId="4A1370FF" w14:textId="77777777" w:rsidR="00E65397" w:rsidRDefault="00761A45">
            <w:pPr>
              <w:spacing w:after="0" w:line="240" w:lineRule="auto"/>
              <w:jc w:val="center"/>
              <w:rPr>
                <w:sz w:val="24"/>
                <w:szCs w:val="24"/>
              </w:rPr>
            </w:pPr>
            <w:r>
              <w:rPr>
                <w:sz w:val="24"/>
                <w:szCs w:val="24"/>
              </w:rPr>
              <w:t>+/- 0.4%</w:t>
            </w:r>
          </w:p>
        </w:tc>
      </w:tr>
      <w:tr w:rsidR="00E65397" w14:paraId="5D928AB5" w14:textId="77777777">
        <w:tc>
          <w:tcPr>
            <w:tcW w:w="3686" w:type="dxa"/>
          </w:tcPr>
          <w:p w14:paraId="25A2871D" w14:textId="77777777" w:rsidR="00E65397" w:rsidRDefault="00761A45">
            <w:pPr>
              <w:spacing w:after="0" w:line="240" w:lineRule="auto"/>
              <w:rPr>
                <w:sz w:val="24"/>
                <w:szCs w:val="24"/>
              </w:rPr>
            </w:pPr>
            <w:r>
              <w:rPr>
                <w:sz w:val="24"/>
                <w:szCs w:val="24"/>
              </w:rPr>
              <w:t>Measurements at other than unity power factor</w:t>
            </w:r>
          </w:p>
        </w:tc>
        <w:tc>
          <w:tcPr>
            <w:tcW w:w="1276" w:type="dxa"/>
          </w:tcPr>
          <w:p w14:paraId="672622B3" w14:textId="77777777" w:rsidR="00E65397" w:rsidRDefault="00761A45">
            <w:pPr>
              <w:spacing w:after="0" w:line="240" w:lineRule="auto"/>
              <w:jc w:val="center"/>
              <w:rPr>
                <w:sz w:val="24"/>
                <w:szCs w:val="24"/>
              </w:rPr>
            </w:pPr>
            <w:r>
              <w:rPr>
                <w:sz w:val="24"/>
                <w:szCs w:val="24"/>
              </w:rPr>
              <w:t>+/- 0.12%</w:t>
            </w:r>
          </w:p>
        </w:tc>
        <w:tc>
          <w:tcPr>
            <w:tcW w:w="1211" w:type="dxa"/>
          </w:tcPr>
          <w:p w14:paraId="3D0E0B96" w14:textId="77777777" w:rsidR="00E65397" w:rsidRDefault="00761A45">
            <w:pPr>
              <w:spacing w:after="0" w:line="240" w:lineRule="auto"/>
              <w:jc w:val="center"/>
              <w:rPr>
                <w:sz w:val="24"/>
                <w:szCs w:val="24"/>
              </w:rPr>
            </w:pPr>
            <w:r>
              <w:rPr>
                <w:sz w:val="24"/>
                <w:szCs w:val="24"/>
              </w:rPr>
              <w:t>+/- 0.2%</w:t>
            </w:r>
          </w:p>
        </w:tc>
        <w:tc>
          <w:tcPr>
            <w:tcW w:w="1154" w:type="dxa"/>
          </w:tcPr>
          <w:p w14:paraId="5EDF5C2C" w14:textId="77777777" w:rsidR="00E65397" w:rsidRDefault="00761A45">
            <w:pPr>
              <w:spacing w:after="0" w:line="240" w:lineRule="auto"/>
              <w:jc w:val="center"/>
              <w:rPr>
                <w:sz w:val="24"/>
                <w:szCs w:val="24"/>
              </w:rPr>
            </w:pPr>
            <w:r>
              <w:rPr>
                <w:sz w:val="24"/>
                <w:szCs w:val="24"/>
              </w:rPr>
              <w:t>+/- 0.6%</w:t>
            </w:r>
          </w:p>
        </w:tc>
        <w:tc>
          <w:tcPr>
            <w:tcW w:w="1178" w:type="dxa"/>
          </w:tcPr>
          <w:p w14:paraId="39DFE64A" w14:textId="77777777" w:rsidR="00E65397" w:rsidRDefault="00761A45">
            <w:pPr>
              <w:spacing w:after="0" w:line="240" w:lineRule="auto"/>
              <w:jc w:val="center"/>
              <w:rPr>
                <w:sz w:val="24"/>
                <w:szCs w:val="24"/>
              </w:rPr>
            </w:pPr>
            <w:r>
              <w:rPr>
                <w:sz w:val="24"/>
                <w:szCs w:val="24"/>
              </w:rPr>
              <w:t>+/- 0.6%</w:t>
            </w:r>
          </w:p>
        </w:tc>
      </w:tr>
    </w:tbl>
    <w:p w14:paraId="59E03C2F" w14:textId="77777777" w:rsidR="00E65397" w:rsidRDefault="00E65397">
      <w:pPr>
        <w:spacing w:after="240" w:line="240" w:lineRule="auto"/>
        <w:rPr>
          <w:sz w:val="24"/>
          <w:szCs w:val="24"/>
        </w:rPr>
      </w:pPr>
    </w:p>
    <w:p w14:paraId="0A71CFA3" w14:textId="77777777" w:rsidR="00E65397" w:rsidRDefault="00761A45">
      <w:pPr>
        <w:tabs>
          <w:tab w:val="clear" w:pos="567"/>
          <w:tab w:val="left" w:pos="284"/>
        </w:tabs>
        <w:spacing w:after="240" w:line="240" w:lineRule="auto"/>
        <w:rPr>
          <w:sz w:val="24"/>
          <w:szCs w:val="24"/>
        </w:rPr>
      </w:pPr>
      <w:r>
        <w:rPr>
          <w:sz w:val="24"/>
          <w:szCs w:val="24"/>
          <w:vertAlign w:val="superscript"/>
        </w:rPr>
        <w:t>a</w:t>
      </w:r>
      <w:r>
        <w:rPr>
          <w:sz w:val="24"/>
          <w:szCs w:val="24"/>
        </w:rPr>
        <w:tab/>
        <w:t>+/- 0.1% for measurements at load points below 0.05 I</w:t>
      </w:r>
      <w:r>
        <w:rPr>
          <w:sz w:val="24"/>
          <w:szCs w:val="24"/>
          <w:vertAlign w:val="subscript"/>
        </w:rPr>
        <w:t>n</w:t>
      </w:r>
    </w:p>
    <w:p w14:paraId="4B375DA8" w14:textId="77777777" w:rsidR="00E65397" w:rsidRDefault="00761A45">
      <w:pPr>
        <w:tabs>
          <w:tab w:val="clear" w:pos="567"/>
          <w:tab w:val="left" w:pos="284"/>
        </w:tabs>
        <w:spacing w:after="240" w:line="240" w:lineRule="auto"/>
        <w:rPr>
          <w:sz w:val="24"/>
          <w:szCs w:val="24"/>
        </w:rPr>
      </w:pPr>
      <w:r>
        <w:rPr>
          <w:sz w:val="24"/>
          <w:szCs w:val="24"/>
          <w:vertAlign w:val="superscript"/>
        </w:rPr>
        <w:t>b</w:t>
      </w:r>
      <w:r>
        <w:rPr>
          <w:sz w:val="24"/>
          <w:szCs w:val="24"/>
        </w:rPr>
        <w:tab/>
        <w:t>+/- 0.2% for measurements at load points below 0.05 I</w:t>
      </w:r>
      <w:r>
        <w:rPr>
          <w:sz w:val="24"/>
          <w:szCs w:val="24"/>
          <w:vertAlign w:val="subscript"/>
        </w:rPr>
        <w:t>n</w:t>
      </w:r>
      <w:r>
        <w:rPr>
          <w:sz w:val="24"/>
          <w:szCs w:val="24"/>
        </w:rPr>
        <w:t xml:space="preserve"> for Class 0.5S Meters</w:t>
      </w:r>
    </w:p>
    <w:p w14:paraId="2610CDC6" w14:textId="77777777" w:rsidR="00E65397" w:rsidRDefault="00761A45">
      <w:pPr>
        <w:tabs>
          <w:tab w:val="clear" w:pos="567"/>
          <w:tab w:val="left" w:pos="284"/>
        </w:tabs>
        <w:spacing w:after="240" w:line="240" w:lineRule="auto"/>
        <w:rPr>
          <w:sz w:val="24"/>
          <w:szCs w:val="24"/>
        </w:rPr>
      </w:pPr>
      <w:r>
        <w:rPr>
          <w:sz w:val="24"/>
          <w:szCs w:val="24"/>
          <w:vertAlign w:val="superscript"/>
        </w:rPr>
        <w:t>c</w:t>
      </w:r>
      <w:r>
        <w:rPr>
          <w:sz w:val="24"/>
          <w:szCs w:val="24"/>
        </w:rPr>
        <w:tab/>
        <w:t>Figures apply to both Class 0.5 and 0.5S Meters</w:t>
      </w:r>
    </w:p>
    <w:p w14:paraId="6DB2F34D" w14:textId="77777777" w:rsidR="00E65397" w:rsidRDefault="00761A45">
      <w:pPr>
        <w:pStyle w:val="ELEXONBody1"/>
        <w:tabs>
          <w:tab w:val="clear" w:pos="567"/>
        </w:tabs>
        <w:spacing w:after="240" w:line="240" w:lineRule="auto"/>
        <w:rPr>
          <w:b/>
          <w:sz w:val="24"/>
          <w:szCs w:val="24"/>
        </w:rPr>
      </w:pPr>
      <w:r>
        <w:rPr>
          <w:b/>
          <w:sz w:val="24"/>
          <w:szCs w:val="24"/>
          <w:u w:val="single"/>
        </w:rPr>
        <w:t>Table D2</w:t>
      </w:r>
      <w:r>
        <w:rPr>
          <w:b/>
          <w:sz w:val="24"/>
          <w:szCs w:val="24"/>
        </w:rPr>
        <w:t>:  Active Meters (Type B Calibrations)</w:t>
      </w: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276"/>
        <w:gridCol w:w="1211"/>
        <w:gridCol w:w="1154"/>
        <w:gridCol w:w="1178"/>
      </w:tblGrid>
      <w:tr w:rsidR="00E65397" w14:paraId="117C0E4C" w14:textId="77777777">
        <w:trPr>
          <w:cantSplit/>
        </w:trPr>
        <w:tc>
          <w:tcPr>
            <w:tcW w:w="3686" w:type="dxa"/>
            <w:vMerge w:val="restart"/>
            <w:shd w:val="clear" w:color="auto" w:fill="auto"/>
          </w:tcPr>
          <w:p w14:paraId="052CD107" w14:textId="77777777" w:rsidR="00E65397" w:rsidRDefault="00761A45">
            <w:pPr>
              <w:rPr>
                <w:sz w:val="24"/>
                <w:szCs w:val="24"/>
              </w:rPr>
            </w:pPr>
            <w:r>
              <w:rPr>
                <w:sz w:val="24"/>
                <w:szCs w:val="24"/>
              </w:rPr>
              <w:t xml:space="preserve">Maximum overall uncertainty of Calibration equipment </w:t>
            </w:r>
          </w:p>
        </w:tc>
        <w:tc>
          <w:tcPr>
            <w:tcW w:w="4819" w:type="dxa"/>
            <w:gridSpan w:val="4"/>
          </w:tcPr>
          <w:p w14:paraId="235BBD5B" w14:textId="77777777" w:rsidR="00E65397" w:rsidRDefault="00761A45">
            <w:pPr>
              <w:spacing w:after="0" w:line="240" w:lineRule="auto"/>
              <w:jc w:val="center"/>
              <w:rPr>
                <w:sz w:val="24"/>
                <w:szCs w:val="24"/>
              </w:rPr>
            </w:pPr>
            <w:r>
              <w:rPr>
                <w:sz w:val="24"/>
                <w:szCs w:val="24"/>
              </w:rPr>
              <w:t>Class of Meter under test</w:t>
            </w:r>
          </w:p>
        </w:tc>
      </w:tr>
      <w:tr w:rsidR="00E65397" w14:paraId="45B32B21" w14:textId="77777777">
        <w:trPr>
          <w:cantSplit/>
        </w:trPr>
        <w:tc>
          <w:tcPr>
            <w:tcW w:w="3686" w:type="dxa"/>
            <w:vMerge/>
            <w:shd w:val="clear" w:color="auto" w:fill="auto"/>
          </w:tcPr>
          <w:p w14:paraId="5F3D42F6" w14:textId="77777777" w:rsidR="00E65397" w:rsidRDefault="00E65397">
            <w:pPr>
              <w:spacing w:after="0" w:line="240" w:lineRule="auto"/>
              <w:rPr>
                <w:sz w:val="24"/>
                <w:szCs w:val="24"/>
              </w:rPr>
            </w:pPr>
          </w:p>
        </w:tc>
        <w:tc>
          <w:tcPr>
            <w:tcW w:w="1276" w:type="dxa"/>
          </w:tcPr>
          <w:p w14:paraId="4C3ED0E7" w14:textId="77777777" w:rsidR="00E65397" w:rsidRDefault="00761A45">
            <w:pPr>
              <w:spacing w:after="0" w:line="240" w:lineRule="auto"/>
              <w:jc w:val="center"/>
              <w:rPr>
                <w:sz w:val="24"/>
                <w:szCs w:val="24"/>
              </w:rPr>
            </w:pPr>
            <w:r>
              <w:rPr>
                <w:sz w:val="24"/>
                <w:szCs w:val="24"/>
              </w:rPr>
              <w:t>0.2S</w:t>
            </w:r>
          </w:p>
        </w:tc>
        <w:tc>
          <w:tcPr>
            <w:tcW w:w="1211" w:type="dxa"/>
          </w:tcPr>
          <w:p w14:paraId="20E0F939" w14:textId="77777777" w:rsidR="00E65397" w:rsidRDefault="00761A45">
            <w:pPr>
              <w:spacing w:after="0" w:line="240" w:lineRule="auto"/>
              <w:jc w:val="center"/>
              <w:rPr>
                <w:sz w:val="24"/>
                <w:szCs w:val="24"/>
              </w:rPr>
            </w:pPr>
            <w:r>
              <w:rPr>
                <w:sz w:val="24"/>
                <w:szCs w:val="24"/>
              </w:rPr>
              <w:t>0.5</w:t>
            </w:r>
            <w:r>
              <w:rPr>
                <w:sz w:val="24"/>
                <w:szCs w:val="24"/>
                <w:vertAlign w:val="superscript"/>
              </w:rPr>
              <w:t>c</w:t>
            </w:r>
          </w:p>
        </w:tc>
        <w:tc>
          <w:tcPr>
            <w:tcW w:w="1154" w:type="dxa"/>
          </w:tcPr>
          <w:p w14:paraId="71C5C83C" w14:textId="77777777" w:rsidR="00E65397" w:rsidRDefault="00761A45">
            <w:pPr>
              <w:spacing w:after="0" w:line="240" w:lineRule="auto"/>
              <w:jc w:val="center"/>
              <w:rPr>
                <w:sz w:val="24"/>
                <w:szCs w:val="24"/>
              </w:rPr>
            </w:pPr>
            <w:r>
              <w:rPr>
                <w:sz w:val="24"/>
                <w:szCs w:val="24"/>
              </w:rPr>
              <w:t>1</w:t>
            </w:r>
          </w:p>
        </w:tc>
        <w:tc>
          <w:tcPr>
            <w:tcW w:w="1178" w:type="dxa"/>
          </w:tcPr>
          <w:p w14:paraId="4B9F9F68" w14:textId="77777777" w:rsidR="00E65397" w:rsidRDefault="00761A45">
            <w:pPr>
              <w:spacing w:after="0" w:line="240" w:lineRule="auto"/>
              <w:jc w:val="center"/>
              <w:rPr>
                <w:sz w:val="24"/>
                <w:szCs w:val="24"/>
              </w:rPr>
            </w:pPr>
            <w:r>
              <w:rPr>
                <w:sz w:val="24"/>
                <w:szCs w:val="24"/>
              </w:rPr>
              <w:t>2</w:t>
            </w:r>
          </w:p>
        </w:tc>
      </w:tr>
      <w:tr w:rsidR="00E65397" w14:paraId="7FF41A53" w14:textId="77777777">
        <w:tc>
          <w:tcPr>
            <w:tcW w:w="3686" w:type="dxa"/>
          </w:tcPr>
          <w:p w14:paraId="058A5C5F" w14:textId="77777777" w:rsidR="00E65397" w:rsidRDefault="00761A45">
            <w:pPr>
              <w:spacing w:after="0" w:line="240" w:lineRule="auto"/>
              <w:rPr>
                <w:sz w:val="24"/>
                <w:szCs w:val="24"/>
              </w:rPr>
            </w:pPr>
            <w:r>
              <w:rPr>
                <w:sz w:val="24"/>
                <w:szCs w:val="24"/>
              </w:rPr>
              <w:t>Measurements at unity power factor</w:t>
            </w:r>
          </w:p>
        </w:tc>
        <w:tc>
          <w:tcPr>
            <w:tcW w:w="1276" w:type="dxa"/>
          </w:tcPr>
          <w:p w14:paraId="280651A6" w14:textId="77777777" w:rsidR="00E65397" w:rsidRDefault="00761A45">
            <w:pPr>
              <w:spacing w:after="0" w:line="240" w:lineRule="auto"/>
              <w:jc w:val="center"/>
              <w:rPr>
                <w:sz w:val="24"/>
                <w:szCs w:val="24"/>
              </w:rPr>
            </w:pPr>
            <w:r>
              <w:rPr>
                <w:sz w:val="24"/>
                <w:szCs w:val="24"/>
              </w:rPr>
              <w:t>+/- 0.2%</w:t>
            </w:r>
          </w:p>
        </w:tc>
        <w:tc>
          <w:tcPr>
            <w:tcW w:w="1211" w:type="dxa"/>
          </w:tcPr>
          <w:p w14:paraId="15771C6F" w14:textId="77777777" w:rsidR="00E65397" w:rsidRDefault="00761A45">
            <w:pPr>
              <w:spacing w:after="0" w:line="240" w:lineRule="auto"/>
              <w:jc w:val="center"/>
              <w:rPr>
                <w:sz w:val="24"/>
                <w:szCs w:val="24"/>
                <w:vertAlign w:val="superscript"/>
              </w:rPr>
            </w:pPr>
            <w:r>
              <w:rPr>
                <w:sz w:val="24"/>
                <w:szCs w:val="24"/>
              </w:rPr>
              <w:t>+/- 0.2%</w:t>
            </w:r>
          </w:p>
        </w:tc>
        <w:tc>
          <w:tcPr>
            <w:tcW w:w="1154" w:type="dxa"/>
          </w:tcPr>
          <w:p w14:paraId="158A7A9C" w14:textId="77777777" w:rsidR="00E65397" w:rsidRDefault="00761A45">
            <w:pPr>
              <w:spacing w:after="0" w:line="240" w:lineRule="auto"/>
              <w:jc w:val="center"/>
              <w:rPr>
                <w:sz w:val="24"/>
                <w:szCs w:val="24"/>
              </w:rPr>
            </w:pPr>
            <w:r>
              <w:rPr>
                <w:sz w:val="24"/>
                <w:szCs w:val="24"/>
              </w:rPr>
              <w:t>+/- 0.6%</w:t>
            </w:r>
          </w:p>
        </w:tc>
        <w:tc>
          <w:tcPr>
            <w:tcW w:w="1178" w:type="dxa"/>
          </w:tcPr>
          <w:p w14:paraId="7C8E738E" w14:textId="77777777" w:rsidR="00E65397" w:rsidRDefault="00761A45">
            <w:pPr>
              <w:spacing w:after="0" w:line="240" w:lineRule="auto"/>
              <w:jc w:val="center"/>
              <w:rPr>
                <w:sz w:val="24"/>
                <w:szCs w:val="24"/>
              </w:rPr>
            </w:pPr>
            <w:r>
              <w:rPr>
                <w:sz w:val="24"/>
                <w:szCs w:val="24"/>
              </w:rPr>
              <w:t>+/- 0.6%</w:t>
            </w:r>
          </w:p>
        </w:tc>
      </w:tr>
      <w:tr w:rsidR="00E65397" w14:paraId="77214C08" w14:textId="77777777">
        <w:tc>
          <w:tcPr>
            <w:tcW w:w="3686" w:type="dxa"/>
          </w:tcPr>
          <w:p w14:paraId="52A2D936" w14:textId="77777777" w:rsidR="00E65397" w:rsidRDefault="00761A45">
            <w:pPr>
              <w:spacing w:after="0" w:line="240" w:lineRule="auto"/>
              <w:rPr>
                <w:sz w:val="24"/>
                <w:szCs w:val="24"/>
              </w:rPr>
            </w:pPr>
            <w:r>
              <w:rPr>
                <w:sz w:val="24"/>
                <w:szCs w:val="24"/>
              </w:rPr>
              <w:t>Measurements at other than unity power factor</w:t>
            </w:r>
          </w:p>
        </w:tc>
        <w:tc>
          <w:tcPr>
            <w:tcW w:w="1276" w:type="dxa"/>
          </w:tcPr>
          <w:p w14:paraId="4C73DE95" w14:textId="77777777" w:rsidR="00E65397" w:rsidRDefault="00761A45">
            <w:pPr>
              <w:spacing w:after="0" w:line="240" w:lineRule="auto"/>
              <w:jc w:val="center"/>
              <w:rPr>
                <w:sz w:val="24"/>
                <w:szCs w:val="24"/>
              </w:rPr>
            </w:pPr>
            <w:r>
              <w:rPr>
                <w:sz w:val="24"/>
                <w:szCs w:val="24"/>
              </w:rPr>
              <w:t>+/- 0.4%</w:t>
            </w:r>
          </w:p>
        </w:tc>
        <w:tc>
          <w:tcPr>
            <w:tcW w:w="1211" w:type="dxa"/>
          </w:tcPr>
          <w:p w14:paraId="142EDE89" w14:textId="77777777" w:rsidR="00E65397" w:rsidRDefault="00761A45">
            <w:pPr>
              <w:spacing w:after="0" w:line="240" w:lineRule="auto"/>
              <w:jc w:val="center"/>
              <w:rPr>
                <w:sz w:val="24"/>
                <w:szCs w:val="24"/>
              </w:rPr>
            </w:pPr>
            <w:r>
              <w:rPr>
                <w:sz w:val="24"/>
                <w:szCs w:val="24"/>
              </w:rPr>
              <w:t>+/- 0.4%</w:t>
            </w:r>
          </w:p>
        </w:tc>
        <w:tc>
          <w:tcPr>
            <w:tcW w:w="1154" w:type="dxa"/>
          </w:tcPr>
          <w:p w14:paraId="651BF087" w14:textId="77777777" w:rsidR="00E65397" w:rsidRDefault="00761A45">
            <w:pPr>
              <w:spacing w:after="0" w:line="240" w:lineRule="auto"/>
              <w:jc w:val="center"/>
              <w:rPr>
                <w:sz w:val="24"/>
                <w:szCs w:val="24"/>
              </w:rPr>
            </w:pPr>
            <w:r>
              <w:rPr>
                <w:sz w:val="24"/>
                <w:szCs w:val="24"/>
              </w:rPr>
              <w:t>+/- 0.6%</w:t>
            </w:r>
          </w:p>
        </w:tc>
        <w:tc>
          <w:tcPr>
            <w:tcW w:w="1178" w:type="dxa"/>
          </w:tcPr>
          <w:p w14:paraId="7BE7652C" w14:textId="77777777" w:rsidR="00E65397" w:rsidRDefault="00761A45">
            <w:pPr>
              <w:spacing w:after="0" w:line="240" w:lineRule="auto"/>
              <w:jc w:val="center"/>
              <w:rPr>
                <w:sz w:val="24"/>
                <w:szCs w:val="24"/>
              </w:rPr>
            </w:pPr>
            <w:r>
              <w:rPr>
                <w:sz w:val="24"/>
                <w:szCs w:val="24"/>
              </w:rPr>
              <w:t>+/- 0.6%</w:t>
            </w:r>
          </w:p>
        </w:tc>
      </w:tr>
    </w:tbl>
    <w:p w14:paraId="536EC345" w14:textId="77777777" w:rsidR="00E65397" w:rsidRDefault="00E65397">
      <w:pPr>
        <w:spacing w:after="240" w:line="240" w:lineRule="auto"/>
        <w:rPr>
          <w:sz w:val="24"/>
          <w:szCs w:val="24"/>
        </w:rPr>
      </w:pPr>
    </w:p>
    <w:p w14:paraId="5B460B5A" w14:textId="77777777" w:rsidR="00E65397" w:rsidRDefault="00761A45">
      <w:pPr>
        <w:pStyle w:val="ELEXONBody1"/>
        <w:tabs>
          <w:tab w:val="clear" w:pos="567"/>
        </w:tabs>
        <w:spacing w:after="240" w:line="240" w:lineRule="auto"/>
        <w:rPr>
          <w:b/>
          <w:sz w:val="24"/>
          <w:szCs w:val="24"/>
          <w:u w:val="single"/>
        </w:rPr>
      </w:pPr>
      <w:r>
        <w:rPr>
          <w:b/>
          <w:sz w:val="24"/>
          <w:szCs w:val="24"/>
          <w:u w:val="single"/>
        </w:rPr>
        <w:t>Table D3:  Reactive Meters (Type A and C Calibrations</w:t>
      </w:r>
      <w:r>
        <w:fldChar w:fldCharType="begin"/>
      </w:r>
      <w:r>
        <w:instrText xml:space="preserve"> NOTEREF _Ref174422911 \h  \* MERGEFORMAT </w:instrText>
      </w:r>
      <w:r>
        <w:fldChar w:fldCharType="separate"/>
      </w:r>
      <w:r w:rsidR="004748E6" w:rsidRPr="004748E6">
        <w:rPr>
          <w:vertAlign w:val="superscript"/>
        </w:rPr>
        <w:t>12</w:t>
      </w:r>
      <w:r>
        <w:fldChar w:fldCharType="end"/>
      </w:r>
      <w:r>
        <w:rPr>
          <w:b/>
          <w:sz w:val="24"/>
          <w:szCs w:val="24"/>
          <w:u w:val="single"/>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90"/>
        <w:gridCol w:w="1274"/>
        <w:gridCol w:w="1666"/>
      </w:tblGrid>
      <w:tr w:rsidR="00E65397" w14:paraId="50A70C75" w14:textId="77777777">
        <w:trPr>
          <w:cantSplit/>
        </w:trPr>
        <w:tc>
          <w:tcPr>
            <w:tcW w:w="4290" w:type="dxa"/>
            <w:vMerge w:val="restart"/>
          </w:tcPr>
          <w:p w14:paraId="292E5B01" w14:textId="77777777" w:rsidR="00E65397" w:rsidRDefault="00761A45">
            <w:pPr>
              <w:spacing w:after="0" w:line="240" w:lineRule="auto"/>
              <w:rPr>
                <w:sz w:val="24"/>
                <w:szCs w:val="24"/>
              </w:rPr>
            </w:pPr>
            <w:r>
              <w:rPr>
                <w:sz w:val="24"/>
                <w:szCs w:val="24"/>
              </w:rPr>
              <w:t>Maximum overall uncertainty of Calibration equipment</w:t>
            </w:r>
          </w:p>
        </w:tc>
        <w:tc>
          <w:tcPr>
            <w:tcW w:w="2940" w:type="dxa"/>
            <w:gridSpan w:val="2"/>
          </w:tcPr>
          <w:p w14:paraId="726610FF" w14:textId="77777777" w:rsidR="00E65397" w:rsidRDefault="00761A45">
            <w:pPr>
              <w:spacing w:after="0" w:line="240" w:lineRule="auto"/>
              <w:jc w:val="center"/>
              <w:rPr>
                <w:sz w:val="24"/>
                <w:szCs w:val="24"/>
              </w:rPr>
            </w:pPr>
            <w:r>
              <w:rPr>
                <w:sz w:val="24"/>
                <w:szCs w:val="24"/>
              </w:rPr>
              <w:t>Class of Meter under test</w:t>
            </w:r>
          </w:p>
        </w:tc>
      </w:tr>
      <w:tr w:rsidR="00E65397" w14:paraId="12891E4F" w14:textId="77777777">
        <w:trPr>
          <w:cantSplit/>
        </w:trPr>
        <w:tc>
          <w:tcPr>
            <w:tcW w:w="4290" w:type="dxa"/>
            <w:vMerge/>
          </w:tcPr>
          <w:p w14:paraId="3395CE3B" w14:textId="77777777" w:rsidR="00E65397" w:rsidRDefault="00E65397">
            <w:pPr>
              <w:spacing w:after="0" w:line="240" w:lineRule="auto"/>
              <w:rPr>
                <w:sz w:val="24"/>
                <w:szCs w:val="24"/>
              </w:rPr>
            </w:pPr>
          </w:p>
        </w:tc>
        <w:tc>
          <w:tcPr>
            <w:tcW w:w="1274" w:type="dxa"/>
          </w:tcPr>
          <w:p w14:paraId="15156C3A" w14:textId="77777777" w:rsidR="00E65397" w:rsidRDefault="00761A45">
            <w:pPr>
              <w:spacing w:after="0" w:line="240" w:lineRule="auto"/>
              <w:jc w:val="center"/>
              <w:rPr>
                <w:sz w:val="24"/>
                <w:szCs w:val="24"/>
              </w:rPr>
            </w:pPr>
            <w:r>
              <w:rPr>
                <w:sz w:val="24"/>
                <w:szCs w:val="24"/>
              </w:rPr>
              <w:t>2.0</w:t>
            </w:r>
          </w:p>
        </w:tc>
        <w:tc>
          <w:tcPr>
            <w:tcW w:w="1666" w:type="dxa"/>
          </w:tcPr>
          <w:p w14:paraId="71E5A8C9" w14:textId="77777777" w:rsidR="00E65397" w:rsidRDefault="00761A45">
            <w:pPr>
              <w:spacing w:after="0" w:line="240" w:lineRule="auto"/>
              <w:jc w:val="center"/>
              <w:rPr>
                <w:sz w:val="24"/>
                <w:szCs w:val="24"/>
              </w:rPr>
            </w:pPr>
            <w:r>
              <w:rPr>
                <w:sz w:val="24"/>
                <w:szCs w:val="24"/>
              </w:rPr>
              <w:t>3.0</w:t>
            </w:r>
          </w:p>
        </w:tc>
      </w:tr>
      <w:tr w:rsidR="00E65397" w14:paraId="37F12653" w14:textId="77777777">
        <w:tc>
          <w:tcPr>
            <w:tcW w:w="4290" w:type="dxa"/>
          </w:tcPr>
          <w:p w14:paraId="315C76C5" w14:textId="77777777" w:rsidR="00E65397" w:rsidRDefault="00761A45">
            <w:pPr>
              <w:spacing w:after="0" w:line="240" w:lineRule="auto"/>
              <w:rPr>
                <w:sz w:val="24"/>
                <w:szCs w:val="24"/>
              </w:rPr>
            </w:pPr>
            <w:r>
              <w:rPr>
                <w:sz w:val="24"/>
                <w:szCs w:val="24"/>
              </w:rPr>
              <w:t>Measurements at zero power factor</w:t>
            </w:r>
          </w:p>
        </w:tc>
        <w:tc>
          <w:tcPr>
            <w:tcW w:w="1274" w:type="dxa"/>
          </w:tcPr>
          <w:p w14:paraId="434534A4" w14:textId="77777777" w:rsidR="00E65397" w:rsidRDefault="00761A45">
            <w:pPr>
              <w:spacing w:after="0" w:line="240" w:lineRule="auto"/>
              <w:jc w:val="center"/>
              <w:rPr>
                <w:sz w:val="24"/>
                <w:szCs w:val="24"/>
              </w:rPr>
            </w:pPr>
            <w:r>
              <w:rPr>
                <w:sz w:val="24"/>
                <w:szCs w:val="24"/>
              </w:rPr>
              <w:t>+/- 0.5%</w:t>
            </w:r>
          </w:p>
        </w:tc>
        <w:tc>
          <w:tcPr>
            <w:tcW w:w="1666" w:type="dxa"/>
          </w:tcPr>
          <w:p w14:paraId="51013F95" w14:textId="77777777" w:rsidR="00E65397" w:rsidRDefault="00761A45">
            <w:pPr>
              <w:spacing w:after="0" w:line="240" w:lineRule="auto"/>
              <w:jc w:val="center"/>
              <w:rPr>
                <w:sz w:val="24"/>
                <w:szCs w:val="24"/>
                <w:vertAlign w:val="superscript"/>
              </w:rPr>
            </w:pPr>
            <w:r>
              <w:rPr>
                <w:sz w:val="24"/>
                <w:szCs w:val="24"/>
              </w:rPr>
              <w:t>+/- 1.0 %</w:t>
            </w:r>
          </w:p>
        </w:tc>
      </w:tr>
      <w:tr w:rsidR="00E65397" w14:paraId="0606B556" w14:textId="77777777">
        <w:tc>
          <w:tcPr>
            <w:tcW w:w="4290" w:type="dxa"/>
          </w:tcPr>
          <w:p w14:paraId="395806E9" w14:textId="77777777" w:rsidR="00E65397" w:rsidRDefault="00761A45">
            <w:pPr>
              <w:spacing w:after="0" w:line="240" w:lineRule="auto"/>
              <w:rPr>
                <w:sz w:val="24"/>
                <w:szCs w:val="24"/>
              </w:rPr>
            </w:pPr>
            <w:r>
              <w:rPr>
                <w:sz w:val="24"/>
                <w:szCs w:val="24"/>
              </w:rPr>
              <w:t>Measurements at other than zero power factor</w:t>
            </w:r>
          </w:p>
        </w:tc>
        <w:tc>
          <w:tcPr>
            <w:tcW w:w="1274" w:type="dxa"/>
          </w:tcPr>
          <w:p w14:paraId="010DDA70" w14:textId="77777777" w:rsidR="00E65397" w:rsidRDefault="00761A45">
            <w:pPr>
              <w:spacing w:after="0" w:line="240" w:lineRule="auto"/>
              <w:jc w:val="center"/>
              <w:rPr>
                <w:sz w:val="24"/>
                <w:szCs w:val="24"/>
              </w:rPr>
            </w:pPr>
            <w:r>
              <w:rPr>
                <w:sz w:val="24"/>
                <w:szCs w:val="24"/>
              </w:rPr>
              <w:t>+/- 1.0%</w:t>
            </w:r>
          </w:p>
        </w:tc>
        <w:tc>
          <w:tcPr>
            <w:tcW w:w="1666" w:type="dxa"/>
          </w:tcPr>
          <w:p w14:paraId="0B819A3C" w14:textId="77777777" w:rsidR="00E65397" w:rsidRDefault="00761A45">
            <w:pPr>
              <w:spacing w:after="0" w:line="240" w:lineRule="auto"/>
              <w:jc w:val="center"/>
              <w:rPr>
                <w:sz w:val="24"/>
                <w:szCs w:val="24"/>
              </w:rPr>
            </w:pPr>
            <w:r>
              <w:rPr>
                <w:sz w:val="24"/>
                <w:szCs w:val="24"/>
              </w:rPr>
              <w:t>+/- 1.5%</w:t>
            </w:r>
          </w:p>
        </w:tc>
      </w:tr>
    </w:tbl>
    <w:p w14:paraId="4A67526F" w14:textId="77777777" w:rsidR="00E65397" w:rsidRDefault="00E65397">
      <w:pPr>
        <w:spacing w:after="240" w:line="240" w:lineRule="auto"/>
        <w:rPr>
          <w:sz w:val="24"/>
          <w:szCs w:val="24"/>
        </w:rPr>
      </w:pPr>
    </w:p>
    <w:p w14:paraId="78D258A1" w14:textId="77777777" w:rsidR="00E65397" w:rsidRDefault="00761A45">
      <w:pPr>
        <w:pStyle w:val="ELEXONBody1"/>
        <w:tabs>
          <w:tab w:val="clear" w:pos="567"/>
        </w:tabs>
        <w:spacing w:after="240" w:line="240" w:lineRule="auto"/>
        <w:rPr>
          <w:b/>
          <w:sz w:val="24"/>
          <w:szCs w:val="24"/>
          <w:u w:val="single"/>
        </w:rPr>
      </w:pPr>
      <w:r>
        <w:rPr>
          <w:b/>
          <w:sz w:val="24"/>
          <w:szCs w:val="24"/>
          <w:u w:val="single"/>
        </w:rPr>
        <w:t>Table D4:  Reactive Meters (Type B Calibrations)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90"/>
        <w:gridCol w:w="1274"/>
        <w:gridCol w:w="1666"/>
      </w:tblGrid>
      <w:tr w:rsidR="00E65397" w14:paraId="7B952F32" w14:textId="77777777">
        <w:trPr>
          <w:cantSplit/>
        </w:trPr>
        <w:tc>
          <w:tcPr>
            <w:tcW w:w="4290" w:type="dxa"/>
            <w:vMerge w:val="restart"/>
            <w:shd w:val="clear" w:color="auto" w:fill="auto"/>
          </w:tcPr>
          <w:p w14:paraId="389F1B04" w14:textId="77777777" w:rsidR="00E65397" w:rsidRDefault="00761A45">
            <w:pPr>
              <w:rPr>
                <w:sz w:val="24"/>
                <w:szCs w:val="24"/>
              </w:rPr>
            </w:pPr>
            <w:r>
              <w:rPr>
                <w:sz w:val="24"/>
                <w:szCs w:val="24"/>
              </w:rPr>
              <w:t>Maximum overall uncertainty of Calibration equipment</w:t>
            </w:r>
          </w:p>
        </w:tc>
        <w:tc>
          <w:tcPr>
            <w:tcW w:w="2940" w:type="dxa"/>
            <w:gridSpan w:val="2"/>
          </w:tcPr>
          <w:p w14:paraId="4ADC2C1D" w14:textId="77777777" w:rsidR="00E65397" w:rsidRDefault="00761A45">
            <w:pPr>
              <w:spacing w:after="0" w:line="240" w:lineRule="auto"/>
              <w:jc w:val="center"/>
              <w:rPr>
                <w:sz w:val="24"/>
                <w:szCs w:val="24"/>
              </w:rPr>
            </w:pPr>
            <w:r>
              <w:rPr>
                <w:sz w:val="24"/>
                <w:szCs w:val="24"/>
              </w:rPr>
              <w:t>Class of Meter under test</w:t>
            </w:r>
          </w:p>
        </w:tc>
      </w:tr>
      <w:tr w:rsidR="00E65397" w14:paraId="3DF77606" w14:textId="77777777">
        <w:trPr>
          <w:cantSplit/>
        </w:trPr>
        <w:tc>
          <w:tcPr>
            <w:tcW w:w="4290" w:type="dxa"/>
            <w:vMerge/>
            <w:shd w:val="clear" w:color="auto" w:fill="auto"/>
          </w:tcPr>
          <w:p w14:paraId="25408920" w14:textId="77777777" w:rsidR="00E65397" w:rsidRDefault="00E65397">
            <w:pPr>
              <w:spacing w:after="0" w:line="240" w:lineRule="auto"/>
              <w:rPr>
                <w:sz w:val="24"/>
                <w:szCs w:val="24"/>
              </w:rPr>
            </w:pPr>
          </w:p>
        </w:tc>
        <w:tc>
          <w:tcPr>
            <w:tcW w:w="1274" w:type="dxa"/>
          </w:tcPr>
          <w:p w14:paraId="37D9631F" w14:textId="77777777" w:rsidR="00E65397" w:rsidRDefault="00761A45">
            <w:pPr>
              <w:spacing w:after="0" w:line="240" w:lineRule="auto"/>
              <w:jc w:val="center"/>
              <w:rPr>
                <w:sz w:val="24"/>
                <w:szCs w:val="24"/>
              </w:rPr>
            </w:pPr>
            <w:r>
              <w:rPr>
                <w:sz w:val="24"/>
                <w:szCs w:val="24"/>
              </w:rPr>
              <w:t>2.0</w:t>
            </w:r>
          </w:p>
        </w:tc>
        <w:tc>
          <w:tcPr>
            <w:tcW w:w="1666" w:type="dxa"/>
          </w:tcPr>
          <w:p w14:paraId="29BC7594" w14:textId="77777777" w:rsidR="00E65397" w:rsidRDefault="00761A45">
            <w:pPr>
              <w:spacing w:after="0" w:line="240" w:lineRule="auto"/>
              <w:jc w:val="center"/>
              <w:rPr>
                <w:sz w:val="24"/>
                <w:szCs w:val="24"/>
              </w:rPr>
            </w:pPr>
            <w:r>
              <w:rPr>
                <w:sz w:val="24"/>
                <w:szCs w:val="24"/>
              </w:rPr>
              <w:t>3.0</w:t>
            </w:r>
          </w:p>
        </w:tc>
      </w:tr>
      <w:tr w:rsidR="00E65397" w14:paraId="4C708EBB" w14:textId="77777777">
        <w:tc>
          <w:tcPr>
            <w:tcW w:w="4290" w:type="dxa"/>
          </w:tcPr>
          <w:p w14:paraId="5977940D" w14:textId="77777777" w:rsidR="00E65397" w:rsidRDefault="00761A45">
            <w:pPr>
              <w:spacing w:after="0" w:line="240" w:lineRule="auto"/>
              <w:rPr>
                <w:sz w:val="24"/>
                <w:szCs w:val="24"/>
              </w:rPr>
            </w:pPr>
            <w:r>
              <w:rPr>
                <w:sz w:val="24"/>
                <w:szCs w:val="24"/>
              </w:rPr>
              <w:t>Measurements at zero power factor</w:t>
            </w:r>
          </w:p>
        </w:tc>
        <w:tc>
          <w:tcPr>
            <w:tcW w:w="1274" w:type="dxa"/>
          </w:tcPr>
          <w:p w14:paraId="5B77A8B0" w14:textId="77777777" w:rsidR="00E65397" w:rsidRDefault="00761A45">
            <w:pPr>
              <w:spacing w:after="0" w:line="240" w:lineRule="auto"/>
              <w:jc w:val="center"/>
              <w:rPr>
                <w:sz w:val="24"/>
                <w:szCs w:val="24"/>
              </w:rPr>
            </w:pPr>
            <w:r>
              <w:rPr>
                <w:sz w:val="24"/>
                <w:szCs w:val="24"/>
              </w:rPr>
              <w:t>+/- 0.6%</w:t>
            </w:r>
          </w:p>
        </w:tc>
        <w:tc>
          <w:tcPr>
            <w:tcW w:w="1666" w:type="dxa"/>
          </w:tcPr>
          <w:p w14:paraId="188F4C58" w14:textId="77777777" w:rsidR="00E65397" w:rsidRDefault="00761A45">
            <w:pPr>
              <w:spacing w:after="0" w:line="240" w:lineRule="auto"/>
              <w:jc w:val="center"/>
              <w:rPr>
                <w:sz w:val="24"/>
                <w:szCs w:val="24"/>
                <w:vertAlign w:val="superscript"/>
              </w:rPr>
            </w:pPr>
            <w:r>
              <w:rPr>
                <w:sz w:val="24"/>
                <w:szCs w:val="24"/>
              </w:rPr>
              <w:t>+/- 1.0 %</w:t>
            </w:r>
          </w:p>
        </w:tc>
      </w:tr>
      <w:tr w:rsidR="00E65397" w14:paraId="6ADED80A" w14:textId="77777777">
        <w:tc>
          <w:tcPr>
            <w:tcW w:w="4290" w:type="dxa"/>
          </w:tcPr>
          <w:p w14:paraId="15206FB5" w14:textId="77777777" w:rsidR="00E65397" w:rsidRDefault="00761A45">
            <w:pPr>
              <w:spacing w:after="0" w:line="240" w:lineRule="auto"/>
              <w:rPr>
                <w:sz w:val="24"/>
                <w:szCs w:val="24"/>
              </w:rPr>
            </w:pPr>
            <w:r>
              <w:rPr>
                <w:sz w:val="24"/>
                <w:szCs w:val="24"/>
              </w:rPr>
              <w:t>Measurements at other than zero power factor</w:t>
            </w:r>
          </w:p>
        </w:tc>
        <w:tc>
          <w:tcPr>
            <w:tcW w:w="1274" w:type="dxa"/>
          </w:tcPr>
          <w:p w14:paraId="186A2914" w14:textId="77777777" w:rsidR="00E65397" w:rsidRDefault="00761A45">
            <w:pPr>
              <w:spacing w:after="0" w:line="240" w:lineRule="auto"/>
              <w:jc w:val="center"/>
              <w:rPr>
                <w:sz w:val="24"/>
                <w:szCs w:val="24"/>
              </w:rPr>
            </w:pPr>
            <w:r>
              <w:rPr>
                <w:sz w:val="24"/>
                <w:szCs w:val="24"/>
              </w:rPr>
              <w:t>+/- 1.0%</w:t>
            </w:r>
          </w:p>
        </w:tc>
        <w:tc>
          <w:tcPr>
            <w:tcW w:w="1666" w:type="dxa"/>
          </w:tcPr>
          <w:p w14:paraId="3BB6B231" w14:textId="77777777" w:rsidR="00E65397" w:rsidRDefault="00761A45">
            <w:pPr>
              <w:spacing w:after="0" w:line="240" w:lineRule="auto"/>
              <w:jc w:val="center"/>
              <w:rPr>
                <w:sz w:val="24"/>
                <w:szCs w:val="24"/>
              </w:rPr>
            </w:pPr>
            <w:r>
              <w:rPr>
                <w:sz w:val="24"/>
                <w:szCs w:val="24"/>
              </w:rPr>
              <w:t>+/- 1.5%</w:t>
            </w:r>
          </w:p>
        </w:tc>
      </w:tr>
    </w:tbl>
    <w:p w14:paraId="0212FA76" w14:textId="77777777" w:rsidR="00E65397" w:rsidRDefault="00E65397">
      <w:pPr>
        <w:pStyle w:val="ELEXONBody1"/>
        <w:spacing w:after="240" w:line="240" w:lineRule="auto"/>
        <w:rPr>
          <w:sz w:val="24"/>
          <w:szCs w:val="24"/>
        </w:rPr>
      </w:pPr>
    </w:p>
    <w:p w14:paraId="2D1F3A0A" w14:textId="77777777" w:rsidR="00E65397" w:rsidRDefault="00E65397">
      <w:pPr>
        <w:pStyle w:val="ELEXONBody1"/>
        <w:spacing w:after="240" w:line="240" w:lineRule="auto"/>
        <w:rPr>
          <w:sz w:val="24"/>
          <w:szCs w:val="24"/>
        </w:rPr>
      </w:pPr>
    </w:p>
    <w:p w14:paraId="22025BD1" w14:textId="77777777" w:rsidR="00E65397" w:rsidRDefault="00E65397">
      <w:pPr>
        <w:pStyle w:val="ELEXONBody1"/>
        <w:spacing w:after="240" w:line="240" w:lineRule="auto"/>
        <w:rPr>
          <w:sz w:val="24"/>
          <w:szCs w:val="24"/>
        </w:rPr>
        <w:sectPr w:rsidR="00E65397">
          <w:headerReference w:type="default" r:id="rId12"/>
          <w:footerReference w:type="default" r:id="rId13"/>
          <w:headerReference w:type="first" r:id="rId14"/>
          <w:footerReference w:type="first" r:id="rId15"/>
          <w:pgSz w:w="11909" w:h="16834" w:code="9"/>
          <w:pgMar w:top="1418" w:right="1418" w:bottom="1418" w:left="1418" w:header="709" w:footer="709" w:gutter="0"/>
          <w:cols w:space="720"/>
          <w:titlePg/>
        </w:sectPr>
      </w:pPr>
    </w:p>
    <w:p w14:paraId="4F8924A9" w14:textId="77777777" w:rsidR="00E65397" w:rsidRDefault="00761A45">
      <w:pPr>
        <w:pStyle w:val="ELEXONHeading1Unnumbered"/>
        <w:tabs>
          <w:tab w:val="clear" w:pos="862"/>
        </w:tabs>
        <w:spacing w:before="0" w:after="240" w:line="240" w:lineRule="auto"/>
        <w:rPr>
          <w:b w:val="0"/>
          <w:szCs w:val="24"/>
        </w:rPr>
      </w:pPr>
      <w:bookmarkStart w:id="352" w:name="_Toc215307250"/>
      <w:bookmarkStart w:id="353" w:name="_Toc215307618"/>
      <w:bookmarkStart w:id="354" w:name="_Toc216230304"/>
      <w:bookmarkStart w:id="355" w:name="_Toc506894302"/>
      <w:bookmarkStart w:id="356" w:name="_Toc53740700"/>
      <w:r>
        <w:lastRenderedPageBreak/>
        <w:t>Appendix E. Annual Report Format</w:t>
      </w:r>
      <w:bookmarkEnd w:id="352"/>
      <w:bookmarkEnd w:id="353"/>
      <w:bookmarkEnd w:id="354"/>
      <w:bookmarkEnd w:id="355"/>
      <w:bookmarkEnd w:id="356"/>
    </w:p>
    <w:p w14:paraId="5B504906" w14:textId="77777777" w:rsidR="00E65397" w:rsidRDefault="00761A45">
      <w:pPr>
        <w:pStyle w:val="ELEXONBodyNumbered"/>
        <w:tabs>
          <w:tab w:val="left" w:pos="8789"/>
        </w:tabs>
        <w:spacing w:after="240" w:line="240" w:lineRule="auto"/>
        <w:rPr>
          <w:b/>
          <w:bCs/>
        </w:rPr>
      </w:pPr>
      <w:r>
        <w:rPr>
          <w:b/>
          <w:bCs/>
        </w:rPr>
        <w:t>E1 Meter Calibration Report for Calendar Year_______________</w:t>
      </w:r>
      <w:r>
        <w:rPr>
          <w:b/>
          <w:bCs/>
        </w:rPr>
        <w:tab/>
        <w:t>Meter Operator Agent____________________________</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56"/>
        <w:gridCol w:w="1380"/>
        <w:gridCol w:w="1814"/>
        <w:gridCol w:w="1380"/>
        <w:gridCol w:w="1938"/>
        <w:gridCol w:w="1516"/>
        <w:gridCol w:w="4384"/>
      </w:tblGrid>
      <w:tr w:rsidR="00E65397" w14:paraId="0044372C" w14:textId="77777777">
        <w:trPr>
          <w:cantSplit/>
        </w:trPr>
        <w:tc>
          <w:tcPr>
            <w:tcW w:w="620" w:type="pct"/>
            <w:vMerge w:val="restart"/>
            <w:tcMar>
              <w:top w:w="85" w:type="dxa"/>
              <w:left w:w="85" w:type="dxa"/>
              <w:bottom w:w="85" w:type="dxa"/>
              <w:right w:w="85" w:type="dxa"/>
            </w:tcMar>
          </w:tcPr>
          <w:p w14:paraId="320E5F05" w14:textId="77777777" w:rsidR="00E65397" w:rsidRDefault="00761A45">
            <w:pPr>
              <w:pStyle w:val="BodyText"/>
              <w:tabs>
                <w:tab w:val="clear" w:pos="567"/>
              </w:tabs>
              <w:jc w:val="center"/>
              <w:rPr>
                <w:b/>
              </w:rPr>
            </w:pPr>
            <w:r>
              <w:rPr>
                <w:b/>
              </w:rPr>
              <w:t>Meter Make and Model</w:t>
            </w:r>
          </w:p>
        </w:tc>
        <w:tc>
          <w:tcPr>
            <w:tcW w:w="1127" w:type="pct"/>
            <w:gridSpan w:val="2"/>
            <w:tcMar>
              <w:top w:w="85" w:type="dxa"/>
              <w:left w:w="85" w:type="dxa"/>
              <w:bottom w:w="85" w:type="dxa"/>
              <w:right w:w="85" w:type="dxa"/>
            </w:tcMar>
          </w:tcPr>
          <w:p w14:paraId="6C60159C" w14:textId="77777777" w:rsidR="00E65397" w:rsidRDefault="00761A45">
            <w:pPr>
              <w:pStyle w:val="BodyText"/>
              <w:tabs>
                <w:tab w:val="clear" w:pos="567"/>
              </w:tabs>
              <w:jc w:val="center"/>
              <w:rPr>
                <w:b/>
              </w:rPr>
            </w:pPr>
            <w:r>
              <w:rPr>
                <w:b/>
              </w:rPr>
              <w:t>Number of Meters Calibrated</w:t>
            </w:r>
          </w:p>
        </w:tc>
        <w:tc>
          <w:tcPr>
            <w:tcW w:w="1171" w:type="pct"/>
            <w:gridSpan w:val="2"/>
            <w:tcMar>
              <w:top w:w="85" w:type="dxa"/>
              <w:left w:w="85" w:type="dxa"/>
              <w:bottom w:w="85" w:type="dxa"/>
              <w:right w:w="85" w:type="dxa"/>
            </w:tcMar>
          </w:tcPr>
          <w:p w14:paraId="3D29F6DC" w14:textId="77777777" w:rsidR="00E65397" w:rsidRDefault="00761A45">
            <w:pPr>
              <w:pStyle w:val="BodyText"/>
              <w:tabs>
                <w:tab w:val="clear" w:pos="567"/>
              </w:tabs>
              <w:jc w:val="center"/>
              <w:rPr>
                <w:b/>
              </w:rPr>
            </w:pPr>
            <w:r>
              <w:rPr>
                <w:b/>
              </w:rPr>
              <w:t>Number of Meters found to be Outside of CoP4 limits</w:t>
            </w:r>
            <w:bookmarkStart w:id="357" w:name="_Ref176582930"/>
            <w:r>
              <w:rPr>
                <w:rStyle w:val="FootnoteReference"/>
                <w:rFonts w:ascii="Times New Roman Bold" w:hAnsi="Times New Roman Bold"/>
                <w:b/>
              </w:rPr>
              <w:footnoteReference w:id="16"/>
            </w:r>
            <w:bookmarkEnd w:id="357"/>
          </w:p>
        </w:tc>
        <w:tc>
          <w:tcPr>
            <w:tcW w:w="535" w:type="pct"/>
            <w:vMerge w:val="restart"/>
            <w:tcMar>
              <w:top w:w="85" w:type="dxa"/>
              <w:left w:w="85" w:type="dxa"/>
              <w:bottom w:w="85" w:type="dxa"/>
              <w:right w:w="85" w:type="dxa"/>
            </w:tcMar>
          </w:tcPr>
          <w:p w14:paraId="0DF03310" w14:textId="77777777" w:rsidR="00E65397" w:rsidRDefault="00761A45">
            <w:pPr>
              <w:pStyle w:val="BodyText"/>
              <w:tabs>
                <w:tab w:val="clear" w:pos="567"/>
              </w:tabs>
              <w:jc w:val="center"/>
              <w:rPr>
                <w:b/>
              </w:rPr>
            </w:pPr>
            <w:r>
              <w:rPr>
                <w:b/>
              </w:rPr>
              <w:t>Number of Meters Adjusted</w:t>
            </w:r>
          </w:p>
        </w:tc>
        <w:tc>
          <w:tcPr>
            <w:tcW w:w="1547" w:type="pct"/>
            <w:vMerge w:val="restart"/>
            <w:tcMar>
              <w:top w:w="85" w:type="dxa"/>
              <w:left w:w="85" w:type="dxa"/>
              <w:bottom w:w="85" w:type="dxa"/>
              <w:right w:w="85" w:type="dxa"/>
            </w:tcMar>
          </w:tcPr>
          <w:p w14:paraId="52E397D2" w14:textId="77777777" w:rsidR="00E65397" w:rsidRDefault="00761A45">
            <w:pPr>
              <w:pStyle w:val="BodyText"/>
              <w:tabs>
                <w:tab w:val="clear" w:pos="567"/>
              </w:tabs>
              <w:jc w:val="center"/>
              <w:rPr>
                <w:b/>
              </w:rPr>
            </w:pPr>
            <w:r>
              <w:rPr>
                <w:b/>
              </w:rPr>
              <w:t>Comments</w:t>
            </w:r>
            <w:bookmarkStart w:id="358" w:name="_Ref174249490"/>
            <w:bookmarkStart w:id="359" w:name="_Ref176582981"/>
            <w:r>
              <w:rPr>
                <w:rStyle w:val="FootnoteReference"/>
                <w:rFonts w:ascii="Times New Roman Bold" w:hAnsi="Times New Roman Bold"/>
                <w:b/>
              </w:rPr>
              <w:footnoteReference w:id="17"/>
            </w:r>
            <w:bookmarkEnd w:id="358"/>
            <w:bookmarkEnd w:id="359"/>
          </w:p>
        </w:tc>
      </w:tr>
      <w:tr w:rsidR="00E65397" w14:paraId="5BCA751F" w14:textId="77777777">
        <w:trPr>
          <w:cantSplit/>
        </w:trPr>
        <w:tc>
          <w:tcPr>
            <w:tcW w:w="620" w:type="pct"/>
            <w:vMerge/>
            <w:tcMar>
              <w:top w:w="85" w:type="dxa"/>
              <w:left w:w="85" w:type="dxa"/>
              <w:bottom w:w="85" w:type="dxa"/>
              <w:right w:w="85" w:type="dxa"/>
            </w:tcMar>
          </w:tcPr>
          <w:p w14:paraId="54054B54" w14:textId="77777777" w:rsidR="00E65397" w:rsidRDefault="00E65397">
            <w:pPr>
              <w:pStyle w:val="BodyText"/>
              <w:tabs>
                <w:tab w:val="clear" w:pos="567"/>
              </w:tabs>
            </w:pPr>
          </w:p>
        </w:tc>
        <w:tc>
          <w:tcPr>
            <w:tcW w:w="487" w:type="pct"/>
            <w:tcMar>
              <w:top w:w="85" w:type="dxa"/>
              <w:left w:w="85" w:type="dxa"/>
              <w:bottom w:w="85" w:type="dxa"/>
              <w:right w:w="85" w:type="dxa"/>
            </w:tcMar>
          </w:tcPr>
          <w:p w14:paraId="6A27C622" w14:textId="77777777" w:rsidR="00E65397" w:rsidRDefault="00761A45">
            <w:pPr>
              <w:pStyle w:val="BodyText"/>
              <w:tabs>
                <w:tab w:val="clear" w:pos="567"/>
              </w:tabs>
              <w:jc w:val="center"/>
              <w:rPr>
                <w:b/>
              </w:rPr>
            </w:pPr>
            <w:r>
              <w:rPr>
                <w:b/>
              </w:rPr>
              <w:t>Type B Cal</w:t>
            </w:r>
          </w:p>
        </w:tc>
        <w:tc>
          <w:tcPr>
            <w:tcW w:w="640" w:type="pct"/>
            <w:tcMar>
              <w:top w:w="85" w:type="dxa"/>
              <w:left w:w="85" w:type="dxa"/>
              <w:bottom w:w="85" w:type="dxa"/>
              <w:right w:w="85" w:type="dxa"/>
            </w:tcMar>
          </w:tcPr>
          <w:p w14:paraId="12E8EECE" w14:textId="77777777" w:rsidR="00E65397" w:rsidRDefault="00761A45">
            <w:pPr>
              <w:pStyle w:val="BodyText"/>
              <w:tabs>
                <w:tab w:val="clear" w:pos="567"/>
              </w:tabs>
              <w:jc w:val="center"/>
              <w:rPr>
                <w:b/>
              </w:rPr>
            </w:pPr>
            <w:r>
              <w:rPr>
                <w:b/>
              </w:rPr>
              <w:t>Type C Cal</w:t>
            </w:r>
          </w:p>
        </w:tc>
        <w:tc>
          <w:tcPr>
            <w:tcW w:w="487" w:type="pct"/>
            <w:tcMar>
              <w:top w:w="85" w:type="dxa"/>
              <w:left w:w="85" w:type="dxa"/>
              <w:bottom w:w="85" w:type="dxa"/>
              <w:right w:w="85" w:type="dxa"/>
            </w:tcMar>
          </w:tcPr>
          <w:p w14:paraId="0D1E1042" w14:textId="77777777" w:rsidR="00E65397" w:rsidRDefault="00761A45">
            <w:pPr>
              <w:pStyle w:val="BodyText"/>
              <w:tabs>
                <w:tab w:val="clear" w:pos="567"/>
              </w:tabs>
              <w:jc w:val="center"/>
              <w:rPr>
                <w:b/>
              </w:rPr>
            </w:pPr>
            <w:r>
              <w:rPr>
                <w:b/>
              </w:rPr>
              <w:t>Type B Cal</w:t>
            </w:r>
          </w:p>
        </w:tc>
        <w:tc>
          <w:tcPr>
            <w:tcW w:w="684" w:type="pct"/>
            <w:tcMar>
              <w:top w:w="85" w:type="dxa"/>
              <w:left w:w="85" w:type="dxa"/>
              <w:bottom w:w="85" w:type="dxa"/>
              <w:right w:w="85" w:type="dxa"/>
            </w:tcMar>
          </w:tcPr>
          <w:p w14:paraId="55626906" w14:textId="77777777" w:rsidR="00E65397" w:rsidRDefault="00761A45">
            <w:pPr>
              <w:pStyle w:val="BodyText"/>
              <w:tabs>
                <w:tab w:val="clear" w:pos="567"/>
              </w:tabs>
              <w:jc w:val="center"/>
              <w:rPr>
                <w:b/>
              </w:rPr>
            </w:pPr>
            <w:r>
              <w:rPr>
                <w:b/>
              </w:rPr>
              <w:t>Type C Cal</w:t>
            </w:r>
          </w:p>
        </w:tc>
        <w:tc>
          <w:tcPr>
            <w:tcW w:w="535" w:type="pct"/>
            <w:vMerge/>
            <w:tcMar>
              <w:top w:w="85" w:type="dxa"/>
              <w:left w:w="85" w:type="dxa"/>
              <w:bottom w:w="85" w:type="dxa"/>
              <w:right w:w="85" w:type="dxa"/>
            </w:tcMar>
          </w:tcPr>
          <w:p w14:paraId="3B63FC19" w14:textId="77777777" w:rsidR="00E65397" w:rsidRDefault="00E65397">
            <w:pPr>
              <w:pStyle w:val="BodyText"/>
              <w:tabs>
                <w:tab w:val="clear" w:pos="567"/>
              </w:tabs>
            </w:pPr>
          </w:p>
        </w:tc>
        <w:tc>
          <w:tcPr>
            <w:tcW w:w="1547" w:type="pct"/>
            <w:vMerge/>
            <w:tcMar>
              <w:top w:w="85" w:type="dxa"/>
              <w:left w:w="85" w:type="dxa"/>
              <w:bottom w:w="85" w:type="dxa"/>
              <w:right w:w="85" w:type="dxa"/>
            </w:tcMar>
          </w:tcPr>
          <w:p w14:paraId="05CB1AA9" w14:textId="77777777" w:rsidR="00E65397" w:rsidRDefault="00E65397">
            <w:pPr>
              <w:pStyle w:val="BodyText"/>
              <w:tabs>
                <w:tab w:val="clear" w:pos="567"/>
              </w:tabs>
            </w:pPr>
          </w:p>
        </w:tc>
      </w:tr>
      <w:tr w:rsidR="00E65397" w14:paraId="38DFC63D" w14:textId="77777777">
        <w:trPr>
          <w:cantSplit/>
        </w:trPr>
        <w:tc>
          <w:tcPr>
            <w:tcW w:w="620" w:type="pct"/>
            <w:tcMar>
              <w:top w:w="85" w:type="dxa"/>
              <w:left w:w="85" w:type="dxa"/>
              <w:bottom w:w="85" w:type="dxa"/>
              <w:right w:w="85" w:type="dxa"/>
            </w:tcMar>
          </w:tcPr>
          <w:p w14:paraId="00FC1B27" w14:textId="77777777" w:rsidR="00E65397" w:rsidRDefault="00E65397">
            <w:pPr>
              <w:pStyle w:val="BodyText"/>
              <w:tabs>
                <w:tab w:val="clear" w:pos="567"/>
              </w:tabs>
              <w:spacing w:line="240" w:lineRule="auto"/>
            </w:pPr>
          </w:p>
        </w:tc>
        <w:tc>
          <w:tcPr>
            <w:tcW w:w="487" w:type="pct"/>
            <w:tcMar>
              <w:top w:w="85" w:type="dxa"/>
              <w:left w:w="85" w:type="dxa"/>
              <w:bottom w:w="85" w:type="dxa"/>
              <w:right w:w="85" w:type="dxa"/>
            </w:tcMar>
          </w:tcPr>
          <w:p w14:paraId="62AA686E" w14:textId="77777777" w:rsidR="00E65397" w:rsidRDefault="00E65397">
            <w:pPr>
              <w:pStyle w:val="BodyText"/>
              <w:tabs>
                <w:tab w:val="clear" w:pos="567"/>
              </w:tabs>
              <w:spacing w:line="240" w:lineRule="auto"/>
            </w:pPr>
          </w:p>
        </w:tc>
        <w:tc>
          <w:tcPr>
            <w:tcW w:w="640" w:type="pct"/>
            <w:tcMar>
              <w:top w:w="85" w:type="dxa"/>
              <w:left w:w="85" w:type="dxa"/>
              <w:bottom w:w="85" w:type="dxa"/>
              <w:right w:w="85" w:type="dxa"/>
            </w:tcMar>
          </w:tcPr>
          <w:p w14:paraId="3E7525D2" w14:textId="77777777" w:rsidR="00E65397" w:rsidRDefault="00E65397">
            <w:pPr>
              <w:pStyle w:val="BodyText"/>
              <w:tabs>
                <w:tab w:val="clear" w:pos="567"/>
              </w:tabs>
              <w:spacing w:line="240" w:lineRule="auto"/>
            </w:pPr>
          </w:p>
        </w:tc>
        <w:tc>
          <w:tcPr>
            <w:tcW w:w="487" w:type="pct"/>
            <w:tcMar>
              <w:top w:w="85" w:type="dxa"/>
              <w:left w:w="85" w:type="dxa"/>
              <w:bottom w:w="85" w:type="dxa"/>
              <w:right w:w="85" w:type="dxa"/>
            </w:tcMar>
          </w:tcPr>
          <w:p w14:paraId="2F38B0C6" w14:textId="77777777" w:rsidR="00E65397" w:rsidRDefault="00E65397">
            <w:pPr>
              <w:pStyle w:val="BodyText"/>
              <w:tabs>
                <w:tab w:val="clear" w:pos="567"/>
              </w:tabs>
              <w:spacing w:line="240" w:lineRule="auto"/>
            </w:pPr>
          </w:p>
        </w:tc>
        <w:tc>
          <w:tcPr>
            <w:tcW w:w="684" w:type="pct"/>
            <w:tcMar>
              <w:top w:w="85" w:type="dxa"/>
              <w:left w:w="85" w:type="dxa"/>
              <w:bottom w:w="85" w:type="dxa"/>
              <w:right w:w="85" w:type="dxa"/>
            </w:tcMar>
          </w:tcPr>
          <w:p w14:paraId="2CE25A59" w14:textId="77777777" w:rsidR="00E65397" w:rsidRDefault="00E65397">
            <w:pPr>
              <w:pStyle w:val="BodyText"/>
              <w:tabs>
                <w:tab w:val="clear" w:pos="567"/>
              </w:tabs>
              <w:spacing w:line="240" w:lineRule="auto"/>
            </w:pPr>
          </w:p>
        </w:tc>
        <w:tc>
          <w:tcPr>
            <w:tcW w:w="535" w:type="pct"/>
            <w:tcMar>
              <w:top w:w="85" w:type="dxa"/>
              <w:left w:w="85" w:type="dxa"/>
              <w:bottom w:w="85" w:type="dxa"/>
              <w:right w:w="85" w:type="dxa"/>
            </w:tcMar>
          </w:tcPr>
          <w:p w14:paraId="02B0C793" w14:textId="77777777" w:rsidR="00E65397" w:rsidRDefault="00E65397">
            <w:pPr>
              <w:pStyle w:val="BodyText"/>
              <w:tabs>
                <w:tab w:val="clear" w:pos="567"/>
              </w:tabs>
              <w:spacing w:line="240" w:lineRule="auto"/>
            </w:pPr>
          </w:p>
        </w:tc>
        <w:tc>
          <w:tcPr>
            <w:tcW w:w="1547" w:type="pct"/>
            <w:tcMar>
              <w:top w:w="85" w:type="dxa"/>
              <w:left w:w="85" w:type="dxa"/>
              <w:bottom w:w="85" w:type="dxa"/>
              <w:right w:w="85" w:type="dxa"/>
            </w:tcMar>
          </w:tcPr>
          <w:p w14:paraId="52E51191" w14:textId="77777777" w:rsidR="00E65397" w:rsidRDefault="00E65397">
            <w:pPr>
              <w:pStyle w:val="BodyText"/>
              <w:tabs>
                <w:tab w:val="clear" w:pos="567"/>
              </w:tabs>
              <w:spacing w:line="240" w:lineRule="auto"/>
            </w:pPr>
          </w:p>
        </w:tc>
      </w:tr>
      <w:tr w:rsidR="00E65397" w14:paraId="00DD124D" w14:textId="77777777">
        <w:trPr>
          <w:cantSplit/>
        </w:trPr>
        <w:tc>
          <w:tcPr>
            <w:tcW w:w="620" w:type="pct"/>
            <w:tcMar>
              <w:top w:w="85" w:type="dxa"/>
              <w:left w:w="85" w:type="dxa"/>
              <w:bottom w:w="85" w:type="dxa"/>
              <w:right w:w="85" w:type="dxa"/>
            </w:tcMar>
          </w:tcPr>
          <w:p w14:paraId="7BC4E57A" w14:textId="77777777" w:rsidR="00E65397" w:rsidRDefault="00E65397">
            <w:pPr>
              <w:pStyle w:val="BodyText"/>
              <w:tabs>
                <w:tab w:val="clear" w:pos="567"/>
              </w:tabs>
              <w:spacing w:line="240" w:lineRule="auto"/>
            </w:pPr>
          </w:p>
        </w:tc>
        <w:tc>
          <w:tcPr>
            <w:tcW w:w="487" w:type="pct"/>
            <w:tcMar>
              <w:top w:w="85" w:type="dxa"/>
              <w:left w:w="85" w:type="dxa"/>
              <w:bottom w:w="85" w:type="dxa"/>
              <w:right w:w="85" w:type="dxa"/>
            </w:tcMar>
          </w:tcPr>
          <w:p w14:paraId="4BA478EC" w14:textId="77777777" w:rsidR="00E65397" w:rsidRDefault="00E65397">
            <w:pPr>
              <w:pStyle w:val="BodyText"/>
              <w:tabs>
                <w:tab w:val="clear" w:pos="567"/>
              </w:tabs>
              <w:spacing w:line="240" w:lineRule="auto"/>
            </w:pPr>
          </w:p>
        </w:tc>
        <w:tc>
          <w:tcPr>
            <w:tcW w:w="640" w:type="pct"/>
            <w:tcMar>
              <w:top w:w="85" w:type="dxa"/>
              <w:left w:w="85" w:type="dxa"/>
              <w:bottom w:w="85" w:type="dxa"/>
              <w:right w:w="85" w:type="dxa"/>
            </w:tcMar>
          </w:tcPr>
          <w:p w14:paraId="7FBFDC75" w14:textId="77777777" w:rsidR="00E65397" w:rsidRDefault="00E65397">
            <w:pPr>
              <w:pStyle w:val="BodyText"/>
              <w:tabs>
                <w:tab w:val="clear" w:pos="567"/>
              </w:tabs>
              <w:spacing w:line="240" w:lineRule="auto"/>
            </w:pPr>
          </w:p>
        </w:tc>
        <w:tc>
          <w:tcPr>
            <w:tcW w:w="487" w:type="pct"/>
            <w:tcMar>
              <w:top w:w="85" w:type="dxa"/>
              <w:left w:w="85" w:type="dxa"/>
              <w:bottom w:w="85" w:type="dxa"/>
              <w:right w:w="85" w:type="dxa"/>
            </w:tcMar>
          </w:tcPr>
          <w:p w14:paraId="7E7975D4" w14:textId="77777777" w:rsidR="00E65397" w:rsidRDefault="00E65397">
            <w:pPr>
              <w:pStyle w:val="BodyText"/>
              <w:tabs>
                <w:tab w:val="clear" w:pos="567"/>
              </w:tabs>
              <w:spacing w:line="240" w:lineRule="auto"/>
            </w:pPr>
          </w:p>
        </w:tc>
        <w:tc>
          <w:tcPr>
            <w:tcW w:w="684" w:type="pct"/>
            <w:tcMar>
              <w:top w:w="85" w:type="dxa"/>
              <w:left w:w="85" w:type="dxa"/>
              <w:bottom w:w="85" w:type="dxa"/>
              <w:right w:w="85" w:type="dxa"/>
            </w:tcMar>
          </w:tcPr>
          <w:p w14:paraId="14AA33A4" w14:textId="77777777" w:rsidR="00E65397" w:rsidRDefault="00E65397">
            <w:pPr>
              <w:pStyle w:val="BodyText"/>
              <w:tabs>
                <w:tab w:val="clear" w:pos="567"/>
              </w:tabs>
              <w:spacing w:line="240" w:lineRule="auto"/>
            </w:pPr>
          </w:p>
        </w:tc>
        <w:tc>
          <w:tcPr>
            <w:tcW w:w="535" w:type="pct"/>
            <w:tcMar>
              <w:top w:w="85" w:type="dxa"/>
              <w:left w:w="85" w:type="dxa"/>
              <w:bottom w:w="85" w:type="dxa"/>
              <w:right w:w="85" w:type="dxa"/>
            </w:tcMar>
          </w:tcPr>
          <w:p w14:paraId="608BC429" w14:textId="77777777" w:rsidR="00E65397" w:rsidRDefault="00E65397">
            <w:pPr>
              <w:pStyle w:val="BodyText"/>
              <w:tabs>
                <w:tab w:val="clear" w:pos="567"/>
              </w:tabs>
              <w:spacing w:line="240" w:lineRule="auto"/>
            </w:pPr>
          </w:p>
        </w:tc>
        <w:tc>
          <w:tcPr>
            <w:tcW w:w="1547" w:type="pct"/>
            <w:tcMar>
              <w:top w:w="85" w:type="dxa"/>
              <w:left w:w="85" w:type="dxa"/>
              <w:bottom w:w="85" w:type="dxa"/>
              <w:right w:w="85" w:type="dxa"/>
            </w:tcMar>
          </w:tcPr>
          <w:p w14:paraId="6CF151D4" w14:textId="77777777" w:rsidR="00E65397" w:rsidRDefault="00E65397">
            <w:pPr>
              <w:pStyle w:val="BodyText"/>
              <w:tabs>
                <w:tab w:val="clear" w:pos="567"/>
              </w:tabs>
              <w:spacing w:line="240" w:lineRule="auto"/>
            </w:pPr>
          </w:p>
        </w:tc>
      </w:tr>
      <w:tr w:rsidR="00E65397" w14:paraId="3B22B129" w14:textId="77777777">
        <w:trPr>
          <w:cantSplit/>
        </w:trPr>
        <w:tc>
          <w:tcPr>
            <w:tcW w:w="620" w:type="pct"/>
            <w:tcMar>
              <w:top w:w="85" w:type="dxa"/>
              <w:left w:w="85" w:type="dxa"/>
              <w:bottom w:w="85" w:type="dxa"/>
              <w:right w:w="85" w:type="dxa"/>
            </w:tcMar>
          </w:tcPr>
          <w:p w14:paraId="3C13D72F" w14:textId="77777777" w:rsidR="00E65397" w:rsidRDefault="00E65397">
            <w:pPr>
              <w:pStyle w:val="BodyText"/>
              <w:tabs>
                <w:tab w:val="clear" w:pos="567"/>
              </w:tabs>
              <w:spacing w:line="240" w:lineRule="auto"/>
            </w:pPr>
          </w:p>
        </w:tc>
        <w:tc>
          <w:tcPr>
            <w:tcW w:w="487" w:type="pct"/>
            <w:tcMar>
              <w:top w:w="85" w:type="dxa"/>
              <w:left w:w="85" w:type="dxa"/>
              <w:bottom w:w="85" w:type="dxa"/>
              <w:right w:w="85" w:type="dxa"/>
            </w:tcMar>
          </w:tcPr>
          <w:p w14:paraId="6032FD4A" w14:textId="77777777" w:rsidR="00E65397" w:rsidRDefault="00E65397">
            <w:pPr>
              <w:pStyle w:val="BodyText"/>
              <w:tabs>
                <w:tab w:val="clear" w:pos="567"/>
              </w:tabs>
              <w:spacing w:line="240" w:lineRule="auto"/>
            </w:pPr>
          </w:p>
        </w:tc>
        <w:tc>
          <w:tcPr>
            <w:tcW w:w="640" w:type="pct"/>
            <w:tcMar>
              <w:top w:w="85" w:type="dxa"/>
              <w:left w:w="85" w:type="dxa"/>
              <w:bottom w:w="85" w:type="dxa"/>
              <w:right w:w="85" w:type="dxa"/>
            </w:tcMar>
          </w:tcPr>
          <w:p w14:paraId="1F2BF5AC" w14:textId="77777777" w:rsidR="00E65397" w:rsidRDefault="00E65397">
            <w:pPr>
              <w:pStyle w:val="BodyText"/>
              <w:tabs>
                <w:tab w:val="clear" w:pos="567"/>
              </w:tabs>
              <w:spacing w:line="240" w:lineRule="auto"/>
            </w:pPr>
          </w:p>
        </w:tc>
        <w:tc>
          <w:tcPr>
            <w:tcW w:w="487" w:type="pct"/>
            <w:tcMar>
              <w:top w:w="85" w:type="dxa"/>
              <w:left w:w="85" w:type="dxa"/>
              <w:bottom w:w="85" w:type="dxa"/>
              <w:right w:w="85" w:type="dxa"/>
            </w:tcMar>
          </w:tcPr>
          <w:p w14:paraId="747C8FA3" w14:textId="77777777" w:rsidR="00E65397" w:rsidRDefault="00E65397">
            <w:pPr>
              <w:pStyle w:val="BodyText"/>
              <w:tabs>
                <w:tab w:val="clear" w:pos="567"/>
              </w:tabs>
              <w:spacing w:line="240" w:lineRule="auto"/>
            </w:pPr>
          </w:p>
        </w:tc>
        <w:tc>
          <w:tcPr>
            <w:tcW w:w="684" w:type="pct"/>
            <w:tcMar>
              <w:top w:w="85" w:type="dxa"/>
              <w:left w:w="85" w:type="dxa"/>
              <w:bottom w:w="85" w:type="dxa"/>
              <w:right w:w="85" w:type="dxa"/>
            </w:tcMar>
          </w:tcPr>
          <w:p w14:paraId="699F5D58" w14:textId="77777777" w:rsidR="00E65397" w:rsidRDefault="00E65397">
            <w:pPr>
              <w:pStyle w:val="BodyText"/>
              <w:tabs>
                <w:tab w:val="clear" w:pos="567"/>
              </w:tabs>
              <w:spacing w:line="240" w:lineRule="auto"/>
            </w:pPr>
          </w:p>
        </w:tc>
        <w:tc>
          <w:tcPr>
            <w:tcW w:w="535" w:type="pct"/>
            <w:tcMar>
              <w:top w:w="85" w:type="dxa"/>
              <w:left w:w="85" w:type="dxa"/>
              <w:bottom w:w="85" w:type="dxa"/>
              <w:right w:w="85" w:type="dxa"/>
            </w:tcMar>
          </w:tcPr>
          <w:p w14:paraId="21CCDFFF" w14:textId="77777777" w:rsidR="00E65397" w:rsidRDefault="00E65397">
            <w:pPr>
              <w:pStyle w:val="BodyText"/>
              <w:tabs>
                <w:tab w:val="clear" w:pos="567"/>
              </w:tabs>
              <w:spacing w:line="240" w:lineRule="auto"/>
            </w:pPr>
          </w:p>
        </w:tc>
        <w:tc>
          <w:tcPr>
            <w:tcW w:w="1547" w:type="pct"/>
            <w:tcMar>
              <w:top w:w="85" w:type="dxa"/>
              <w:left w:w="85" w:type="dxa"/>
              <w:bottom w:w="85" w:type="dxa"/>
              <w:right w:w="85" w:type="dxa"/>
            </w:tcMar>
          </w:tcPr>
          <w:p w14:paraId="4BBA0A1C" w14:textId="77777777" w:rsidR="00E65397" w:rsidRDefault="00E65397">
            <w:pPr>
              <w:pStyle w:val="BodyText"/>
              <w:tabs>
                <w:tab w:val="clear" w:pos="567"/>
              </w:tabs>
              <w:spacing w:line="240" w:lineRule="auto"/>
            </w:pPr>
          </w:p>
        </w:tc>
      </w:tr>
      <w:tr w:rsidR="00E65397" w14:paraId="3CF84FB1" w14:textId="77777777">
        <w:trPr>
          <w:cantSplit/>
        </w:trPr>
        <w:tc>
          <w:tcPr>
            <w:tcW w:w="620" w:type="pct"/>
            <w:tcMar>
              <w:top w:w="85" w:type="dxa"/>
              <w:left w:w="85" w:type="dxa"/>
              <w:bottom w:w="85" w:type="dxa"/>
              <w:right w:w="85" w:type="dxa"/>
            </w:tcMar>
          </w:tcPr>
          <w:p w14:paraId="3CF33555" w14:textId="77777777" w:rsidR="00E65397" w:rsidRDefault="00E65397">
            <w:pPr>
              <w:pStyle w:val="BodyText"/>
              <w:tabs>
                <w:tab w:val="clear" w:pos="567"/>
              </w:tabs>
              <w:spacing w:line="240" w:lineRule="auto"/>
            </w:pPr>
          </w:p>
        </w:tc>
        <w:tc>
          <w:tcPr>
            <w:tcW w:w="487" w:type="pct"/>
            <w:tcMar>
              <w:top w:w="85" w:type="dxa"/>
              <w:left w:w="85" w:type="dxa"/>
              <w:bottom w:w="85" w:type="dxa"/>
              <w:right w:w="85" w:type="dxa"/>
            </w:tcMar>
          </w:tcPr>
          <w:p w14:paraId="5951C3A3" w14:textId="77777777" w:rsidR="00E65397" w:rsidRDefault="00E65397">
            <w:pPr>
              <w:pStyle w:val="BodyText"/>
              <w:tabs>
                <w:tab w:val="clear" w:pos="567"/>
              </w:tabs>
              <w:spacing w:line="240" w:lineRule="auto"/>
            </w:pPr>
          </w:p>
        </w:tc>
        <w:tc>
          <w:tcPr>
            <w:tcW w:w="640" w:type="pct"/>
            <w:tcMar>
              <w:top w:w="85" w:type="dxa"/>
              <w:left w:w="85" w:type="dxa"/>
              <w:bottom w:w="85" w:type="dxa"/>
              <w:right w:w="85" w:type="dxa"/>
            </w:tcMar>
          </w:tcPr>
          <w:p w14:paraId="30CB222D" w14:textId="77777777" w:rsidR="00E65397" w:rsidRDefault="00E65397">
            <w:pPr>
              <w:pStyle w:val="BodyText"/>
              <w:tabs>
                <w:tab w:val="clear" w:pos="567"/>
              </w:tabs>
              <w:spacing w:line="240" w:lineRule="auto"/>
            </w:pPr>
          </w:p>
        </w:tc>
        <w:tc>
          <w:tcPr>
            <w:tcW w:w="487" w:type="pct"/>
            <w:tcMar>
              <w:top w:w="85" w:type="dxa"/>
              <w:left w:w="85" w:type="dxa"/>
              <w:bottom w:w="85" w:type="dxa"/>
              <w:right w:w="85" w:type="dxa"/>
            </w:tcMar>
          </w:tcPr>
          <w:p w14:paraId="7BEAE9A4" w14:textId="77777777" w:rsidR="00E65397" w:rsidRDefault="00E65397">
            <w:pPr>
              <w:pStyle w:val="BodyText"/>
              <w:tabs>
                <w:tab w:val="clear" w:pos="567"/>
              </w:tabs>
              <w:spacing w:line="240" w:lineRule="auto"/>
            </w:pPr>
          </w:p>
        </w:tc>
        <w:tc>
          <w:tcPr>
            <w:tcW w:w="684" w:type="pct"/>
            <w:tcMar>
              <w:top w:w="85" w:type="dxa"/>
              <w:left w:w="85" w:type="dxa"/>
              <w:bottom w:w="85" w:type="dxa"/>
              <w:right w:w="85" w:type="dxa"/>
            </w:tcMar>
          </w:tcPr>
          <w:p w14:paraId="7E123BD9" w14:textId="77777777" w:rsidR="00E65397" w:rsidRDefault="00E65397">
            <w:pPr>
              <w:pStyle w:val="BodyText"/>
              <w:tabs>
                <w:tab w:val="clear" w:pos="567"/>
              </w:tabs>
              <w:spacing w:line="240" w:lineRule="auto"/>
            </w:pPr>
          </w:p>
        </w:tc>
        <w:tc>
          <w:tcPr>
            <w:tcW w:w="535" w:type="pct"/>
            <w:tcMar>
              <w:top w:w="85" w:type="dxa"/>
              <w:left w:w="85" w:type="dxa"/>
              <w:bottom w:w="85" w:type="dxa"/>
              <w:right w:w="85" w:type="dxa"/>
            </w:tcMar>
          </w:tcPr>
          <w:p w14:paraId="1C8EFD07" w14:textId="77777777" w:rsidR="00E65397" w:rsidRDefault="00E65397">
            <w:pPr>
              <w:pStyle w:val="BodyText"/>
              <w:tabs>
                <w:tab w:val="clear" w:pos="567"/>
              </w:tabs>
              <w:spacing w:line="240" w:lineRule="auto"/>
            </w:pPr>
          </w:p>
        </w:tc>
        <w:tc>
          <w:tcPr>
            <w:tcW w:w="1547" w:type="pct"/>
            <w:tcMar>
              <w:top w:w="85" w:type="dxa"/>
              <w:left w:w="85" w:type="dxa"/>
              <w:bottom w:w="85" w:type="dxa"/>
              <w:right w:w="85" w:type="dxa"/>
            </w:tcMar>
          </w:tcPr>
          <w:p w14:paraId="348DBF80" w14:textId="77777777" w:rsidR="00E65397" w:rsidRDefault="00E65397">
            <w:pPr>
              <w:pStyle w:val="BodyText"/>
              <w:tabs>
                <w:tab w:val="clear" w:pos="567"/>
              </w:tabs>
              <w:spacing w:line="240" w:lineRule="auto"/>
            </w:pPr>
          </w:p>
        </w:tc>
      </w:tr>
      <w:tr w:rsidR="00E65397" w14:paraId="23D329FB" w14:textId="77777777">
        <w:trPr>
          <w:cantSplit/>
        </w:trPr>
        <w:tc>
          <w:tcPr>
            <w:tcW w:w="620" w:type="pct"/>
            <w:tcMar>
              <w:top w:w="85" w:type="dxa"/>
              <w:left w:w="85" w:type="dxa"/>
              <w:bottom w:w="85" w:type="dxa"/>
              <w:right w:w="85" w:type="dxa"/>
            </w:tcMar>
          </w:tcPr>
          <w:p w14:paraId="1D160A00" w14:textId="77777777" w:rsidR="00E65397" w:rsidRDefault="00E65397">
            <w:pPr>
              <w:pStyle w:val="BodyText"/>
              <w:tabs>
                <w:tab w:val="clear" w:pos="567"/>
              </w:tabs>
              <w:spacing w:line="240" w:lineRule="auto"/>
            </w:pPr>
          </w:p>
        </w:tc>
        <w:tc>
          <w:tcPr>
            <w:tcW w:w="487" w:type="pct"/>
            <w:tcMar>
              <w:top w:w="85" w:type="dxa"/>
              <w:left w:w="85" w:type="dxa"/>
              <w:bottom w:w="85" w:type="dxa"/>
              <w:right w:w="85" w:type="dxa"/>
            </w:tcMar>
          </w:tcPr>
          <w:p w14:paraId="718A6D86" w14:textId="77777777" w:rsidR="00E65397" w:rsidRDefault="00E65397">
            <w:pPr>
              <w:pStyle w:val="BodyText"/>
              <w:tabs>
                <w:tab w:val="clear" w:pos="567"/>
              </w:tabs>
              <w:spacing w:line="240" w:lineRule="auto"/>
            </w:pPr>
          </w:p>
        </w:tc>
        <w:tc>
          <w:tcPr>
            <w:tcW w:w="640" w:type="pct"/>
            <w:tcMar>
              <w:top w:w="85" w:type="dxa"/>
              <w:left w:w="85" w:type="dxa"/>
              <w:bottom w:w="85" w:type="dxa"/>
              <w:right w:w="85" w:type="dxa"/>
            </w:tcMar>
          </w:tcPr>
          <w:p w14:paraId="6698B17A" w14:textId="77777777" w:rsidR="00E65397" w:rsidRDefault="00E65397">
            <w:pPr>
              <w:pStyle w:val="BodyText"/>
              <w:tabs>
                <w:tab w:val="clear" w:pos="567"/>
              </w:tabs>
              <w:spacing w:line="240" w:lineRule="auto"/>
            </w:pPr>
          </w:p>
        </w:tc>
        <w:tc>
          <w:tcPr>
            <w:tcW w:w="487" w:type="pct"/>
            <w:tcMar>
              <w:top w:w="85" w:type="dxa"/>
              <w:left w:w="85" w:type="dxa"/>
              <w:bottom w:w="85" w:type="dxa"/>
              <w:right w:w="85" w:type="dxa"/>
            </w:tcMar>
          </w:tcPr>
          <w:p w14:paraId="0ADD82A5" w14:textId="77777777" w:rsidR="00E65397" w:rsidRDefault="00E65397">
            <w:pPr>
              <w:pStyle w:val="BodyText"/>
              <w:tabs>
                <w:tab w:val="clear" w:pos="567"/>
              </w:tabs>
              <w:spacing w:line="240" w:lineRule="auto"/>
            </w:pPr>
          </w:p>
        </w:tc>
        <w:tc>
          <w:tcPr>
            <w:tcW w:w="684" w:type="pct"/>
            <w:tcMar>
              <w:top w:w="85" w:type="dxa"/>
              <w:left w:w="85" w:type="dxa"/>
              <w:bottom w:w="85" w:type="dxa"/>
              <w:right w:w="85" w:type="dxa"/>
            </w:tcMar>
          </w:tcPr>
          <w:p w14:paraId="6EE9A7F0" w14:textId="77777777" w:rsidR="00E65397" w:rsidRDefault="00E65397">
            <w:pPr>
              <w:pStyle w:val="BodyText"/>
              <w:tabs>
                <w:tab w:val="clear" w:pos="567"/>
              </w:tabs>
              <w:spacing w:line="240" w:lineRule="auto"/>
            </w:pPr>
          </w:p>
        </w:tc>
        <w:tc>
          <w:tcPr>
            <w:tcW w:w="535" w:type="pct"/>
            <w:tcMar>
              <w:top w:w="85" w:type="dxa"/>
              <w:left w:w="85" w:type="dxa"/>
              <w:bottom w:w="85" w:type="dxa"/>
              <w:right w:w="85" w:type="dxa"/>
            </w:tcMar>
          </w:tcPr>
          <w:p w14:paraId="14DCA4A4" w14:textId="77777777" w:rsidR="00E65397" w:rsidRDefault="00E65397">
            <w:pPr>
              <w:pStyle w:val="BodyText"/>
              <w:tabs>
                <w:tab w:val="clear" w:pos="567"/>
              </w:tabs>
              <w:spacing w:line="240" w:lineRule="auto"/>
            </w:pPr>
          </w:p>
        </w:tc>
        <w:tc>
          <w:tcPr>
            <w:tcW w:w="1547" w:type="pct"/>
            <w:tcMar>
              <w:top w:w="85" w:type="dxa"/>
              <w:left w:w="85" w:type="dxa"/>
              <w:bottom w:w="85" w:type="dxa"/>
              <w:right w:w="85" w:type="dxa"/>
            </w:tcMar>
          </w:tcPr>
          <w:p w14:paraId="6FA4E431" w14:textId="77777777" w:rsidR="00E65397" w:rsidRDefault="00E65397">
            <w:pPr>
              <w:pStyle w:val="BodyText"/>
              <w:tabs>
                <w:tab w:val="clear" w:pos="567"/>
              </w:tabs>
              <w:spacing w:line="240" w:lineRule="auto"/>
            </w:pPr>
          </w:p>
        </w:tc>
      </w:tr>
      <w:tr w:rsidR="00E65397" w14:paraId="13F1F28D" w14:textId="77777777">
        <w:trPr>
          <w:cantSplit/>
        </w:trPr>
        <w:tc>
          <w:tcPr>
            <w:tcW w:w="620" w:type="pct"/>
            <w:tcMar>
              <w:top w:w="85" w:type="dxa"/>
              <w:left w:w="85" w:type="dxa"/>
              <w:bottom w:w="85" w:type="dxa"/>
              <w:right w:w="85" w:type="dxa"/>
            </w:tcMar>
          </w:tcPr>
          <w:p w14:paraId="76FE5786" w14:textId="77777777" w:rsidR="00E65397" w:rsidRDefault="00E65397">
            <w:pPr>
              <w:pStyle w:val="BodyText"/>
              <w:tabs>
                <w:tab w:val="clear" w:pos="567"/>
              </w:tabs>
              <w:spacing w:line="240" w:lineRule="auto"/>
            </w:pPr>
          </w:p>
        </w:tc>
        <w:tc>
          <w:tcPr>
            <w:tcW w:w="487" w:type="pct"/>
            <w:tcMar>
              <w:top w:w="85" w:type="dxa"/>
              <w:left w:w="85" w:type="dxa"/>
              <w:bottom w:w="85" w:type="dxa"/>
              <w:right w:w="85" w:type="dxa"/>
            </w:tcMar>
          </w:tcPr>
          <w:p w14:paraId="1670AB9D" w14:textId="77777777" w:rsidR="00E65397" w:rsidRDefault="00E65397">
            <w:pPr>
              <w:pStyle w:val="BodyText"/>
              <w:tabs>
                <w:tab w:val="clear" w:pos="567"/>
              </w:tabs>
              <w:spacing w:line="240" w:lineRule="auto"/>
            </w:pPr>
          </w:p>
        </w:tc>
        <w:tc>
          <w:tcPr>
            <w:tcW w:w="640" w:type="pct"/>
            <w:tcMar>
              <w:top w:w="85" w:type="dxa"/>
              <w:left w:w="85" w:type="dxa"/>
              <w:bottom w:w="85" w:type="dxa"/>
              <w:right w:w="85" w:type="dxa"/>
            </w:tcMar>
          </w:tcPr>
          <w:p w14:paraId="7B746A4B" w14:textId="77777777" w:rsidR="00E65397" w:rsidRDefault="00E65397">
            <w:pPr>
              <w:pStyle w:val="BodyText"/>
              <w:tabs>
                <w:tab w:val="clear" w:pos="567"/>
              </w:tabs>
              <w:spacing w:line="240" w:lineRule="auto"/>
            </w:pPr>
          </w:p>
        </w:tc>
        <w:tc>
          <w:tcPr>
            <w:tcW w:w="487" w:type="pct"/>
            <w:tcMar>
              <w:top w:w="85" w:type="dxa"/>
              <w:left w:w="85" w:type="dxa"/>
              <w:bottom w:w="85" w:type="dxa"/>
              <w:right w:w="85" w:type="dxa"/>
            </w:tcMar>
          </w:tcPr>
          <w:p w14:paraId="3C1EAB4B" w14:textId="77777777" w:rsidR="00E65397" w:rsidRDefault="00E65397">
            <w:pPr>
              <w:pStyle w:val="BodyText"/>
              <w:tabs>
                <w:tab w:val="clear" w:pos="567"/>
              </w:tabs>
              <w:spacing w:line="240" w:lineRule="auto"/>
            </w:pPr>
          </w:p>
        </w:tc>
        <w:tc>
          <w:tcPr>
            <w:tcW w:w="684" w:type="pct"/>
            <w:tcMar>
              <w:top w:w="85" w:type="dxa"/>
              <w:left w:w="85" w:type="dxa"/>
              <w:bottom w:w="85" w:type="dxa"/>
              <w:right w:w="85" w:type="dxa"/>
            </w:tcMar>
          </w:tcPr>
          <w:p w14:paraId="7F9E3362" w14:textId="77777777" w:rsidR="00E65397" w:rsidRDefault="00E65397">
            <w:pPr>
              <w:pStyle w:val="BodyText"/>
              <w:tabs>
                <w:tab w:val="clear" w:pos="567"/>
              </w:tabs>
              <w:spacing w:line="240" w:lineRule="auto"/>
            </w:pPr>
          </w:p>
        </w:tc>
        <w:tc>
          <w:tcPr>
            <w:tcW w:w="535" w:type="pct"/>
            <w:tcMar>
              <w:top w:w="85" w:type="dxa"/>
              <w:left w:w="85" w:type="dxa"/>
              <w:bottom w:w="85" w:type="dxa"/>
              <w:right w:w="85" w:type="dxa"/>
            </w:tcMar>
          </w:tcPr>
          <w:p w14:paraId="73264051" w14:textId="77777777" w:rsidR="00E65397" w:rsidRDefault="00E65397">
            <w:pPr>
              <w:pStyle w:val="BodyText"/>
              <w:tabs>
                <w:tab w:val="clear" w:pos="567"/>
              </w:tabs>
              <w:spacing w:line="240" w:lineRule="auto"/>
            </w:pPr>
          </w:p>
        </w:tc>
        <w:tc>
          <w:tcPr>
            <w:tcW w:w="1547" w:type="pct"/>
            <w:tcMar>
              <w:top w:w="85" w:type="dxa"/>
              <w:left w:w="85" w:type="dxa"/>
              <w:bottom w:w="85" w:type="dxa"/>
              <w:right w:w="85" w:type="dxa"/>
            </w:tcMar>
          </w:tcPr>
          <w:p w14:paraId="1D7E5E3C" w14:textId="77777777" w:rsidR="00E65397" w:rsidRDefault="00E65397">
            <w:pPr>
              <w:pStyle w:val="BodyText"/>
              <w:tabs>
                <w:tab w:val="clear" w:pos="567"/>
              </w:tabs>
              <w:spacing w:line="240" w:lineRule="auto"/>
            </w:pPr>
          </w:p>
        </w:tc>
      </w:tr>
    </w:tbl>
    <w:p w14:paraId="43F2BB07" w14:textId="77777777" w:rsidR="00E65397" w:rsidRDefault="00E65397">
      <w:pPr>
        <w:pStyle w:val="BodyText"/>
        <w:tabs>
          <w:tab w:val="clear" w:pos="567"/>
        </w:tabs>
        <w:spacing w:line="240" w:lineRule="auto"/>
      </w:pPr>
    </w:p>
    <w:p w14:paraId="51FDD109" w14:textId="77777777" w:rsidR="00E65397" w:rsidRDefault="00E65397">
      <w:pPr>
        <w:pStyle w:val="BodyText"/>
        <w:tabs>
          <w:tab w:val="clear" w:pos="567"/>
        </w:tabs>
        <w:spacing w:line="240" w:lineRule="auto"/>
      </w:pPr>
    </w:p>
    <w:p w14:paraId="114929C7" w14:textId="77777777" w:rsidR="00E65397" w:rsidRDefault="00E65397">
      <w:pPr>
        <w:pStyle w:val="BodyText"/>
        <w:tabs>
          <w:tab w:val="clear" w:pos="567"/>
        </w:tabs>
        <w:spacing w:line="240" w:lineRule="auto"/>
      </w:pPr>
    </w:p>
    <w:p w14:paraId="3ED47329" w14:textId="77777777" w:rsidR="00E65397" w:rsidRDefault="00761A45">
      <w:pPr>
        <w:pStyle w:val="ELEXONBodyNumbered"/>
        <w:pageBreakBefore/>
        <w:tabs>
          <w:tab w:val="clear" w:pos="567"/>
        </w:tabs>
        <w:spacing w:after="240" w:line="240" w:lineRule="auto"/>
        <w:rPr>
          <w:sz w:val="24"/>
          <w:szCs w:val="24"/>
        </w:rPr>
      </w:pPr>
      <w:r>
        <w:rPr>
          <w:b/>
          <w:bCs/>
          <w:sz w:val="24"/>
          <w:szCs w:val="24"/>
        </w:rPr>
        <w:lastRenderedPageBreak/>
        <w:t>E2 Meter Sampling Report for Calendar Year_______________</w:t>
      </w:r>
      <w:r>
        <w:rPr>
          <w:b/>
          <w:bCs/>
          <w:sz w:val="24"/>
          <w:szCs w:val="24"/>
        </w:rPr>
        <w:tab/>
        <w:t>Meter Operator Agent____________________________</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73"/>
        <w:gridCol w:w="1587"/>
        <w:gridCol w:w="2403"/>
        <w:gridCol w:w="2295"/>
        <w:gridCol w:w="2009"/>
        <w:gridCol w:w="4301"/>
      </w:tblGrid>
      <w:tr w:rsidR="00E65397" w14:paraId="5B4F1931" w14:textId="77777777">
        <w:trPr>
          <w:cantSplit/>
        </w:trPr>
        <w:tc>
          <w:tcPr>
            <w:tcW w:w="555" w:type="pct"/>
            <w:shd w:val="clear" w:color="auto" w:fill="auto"/>
            <w:tcMar>
              <w:top w:w="85" w:type="dxa"/>
              <w:left w:w="85" w:type="dxa"/>
              <w:bottom w:w="85" w:type="dxa"/>
              <w:right w:w="85" w:type="dxa"/>
            </w:tcMar>
          </w:tcPr>
          <w:p w14:paraId="7752CAC0" w14:textId="77777777" w:rsidR="00E65397" w:rsidRDefault="00761A45">
            <w:pPr>
              <w:pStyle w:val="BodyText"/>
              <w:tabs>
                <w:tab w:val="clear" w:pos="567"/>
              </w:tabs>
              <w:jc w:val="center"/>
              <w:rPr>
                <w:b/>
              </w:rPr>
            </w:pPr>
            <w:r>
              <w:rPr>
                <w:b/>
              </w:rPr>
              <w:t>Meter Make and Model</w:t>
            </w:r>
          </w:p>
        </w:tc>
        <w:tc>
          <w:tcPr>
            <w:tcW w:w="560" w:type="pct"/>
            <w:shd w:val="clear" w:color="auto" w:fill="auto"/>
            <w:tcMar>
              <w:top w:w="85" w:type="dxa"/>
              <w:left w:w="85" w:type="dxa"/>
              <w:bottom w:w="85" w:type="dxa"/>
              <w:right w:w="85" w:type="dxa"/>
            </w:tcMar>
          </w:tcPr>
          <w:p w14:paraId="3E39264E" w14:textId="77777777" w:rsidR="00E65397" w:rsidRDefault="00761A45">
            <w:pPr>
              <w:pStyle w:val="BodyText"/>
              <w:tabs>
                <w:tab w:val="clear" w:pos="567"/>
              </w:tabs>
              <w:jc w:val="center"/>
              <w:rPr>
                <w:b/>
              </w:rPr>
            </w:pPr>
            <w:r>
              <w:rPr>
                <w:b/>
              </w:rPr>
              <w:t>No of Meters in Service</w:t>
            </w:r>
          </w:p>
        </w:tc>
        <w:tc>
          <w:tcPr>
            <w:tcW w:w="848" w:type="pct"/>
            <w:tcMar>
              <w:top w:w="85" w:type="dxa"/>
              <w:left w:w="85" w:type="dxa"/>
              <w:bottom w:w="85" w:type="dxa"/>
              <w:right w:w="85" w:type="dxa"/>
            </w:tcMar>
          </w:tcPr>
          <w:p w14:paraId="317F503C" w14:textId="77777777" w:rsidR="00E65397" w:rsidRDefault="00761A45">
            <w:pPr>
              <w:pStyle w:val="BodyText"/>
              <w:tabs>
                <w:tab w:val="clear" w:pos="567"/>
              </w:tabs>
              <w:jc w:val="center"/>
              <w:rPr>
                <w:b/>
              </w:rPr>
            </w:pPr>
            <w:r>
              <w:rPr>
                <w:b/>
              </w:rPr>
              <w:t>Number of Meters Calibrated (Type B Cal)</w:t>
            </w:r>
          </w:p>
        </w:tc>
        <w:tc>
          <w:tcPr>
            <w:tcW w:w="810" w:type="pct"/>
            <w:tcMar>
              <w:top w:w="85" w:type="dxa"/>
              <w:left w:w="85" w:type="dxa"/>
              <w:bottom w:w="85" w:type="dxa"/>
              <w:right w:w="85" w:type="dxa"/>
            </w:tcMar>
          </w:tcPr>
          <w:p w14:paraId="7C35D5BA" w14:textId="77777777" w:rsidR="00E65397" w:rsidRDefault="00761A45">
            <w:pPr>
              <w:pStyle w:val="BodyText"/>
              <w:tabs>
                <w:tab w:val="clear" w:pos="567"/>
              </w:tabs>
              <w:jc w:val="center"/>
              <w:rPr>
                <w:b/>
              </w:rPr>
            </w:pPr>
            <w:r>
              <w:rPr>
                <w:b/>
              </w:rPr>
              <w:t>Number of Meters Outside CoP4 limits</w:t>
            </w:r>
            <w:r>
              <w:fldChar w:fldCharType="begin"/>
            </w:r>
            <w:r>
              <w:instrText xml:space="preserve"> NOTEREF _Ref176582930 \h  \* MERGEFORMAT </w:instrText>
            </w:r>
            <w:r>
              <w:fldChar w:fldCharType="separate"/>
            </w:r>
            <w:r w:rsidR="004748E6" w:rsidRPr="004748E6">
              <w:rPr>
                <w:b/>
                <w:vertAlign w:val="superscript"/>
              </w:rPr>
              <w:t>13</w:t>
            </w:r>
            <w:r>
              <w:fldChar w:fldCharType="end"/>
            </w:r>
          </w:p>
        </w:tc>
        <w:tc>
          <w:tcPr>
            <w:tcW w:w="709" w:type="pct"/>
            <w:shd w:val="clear" w:color="auto" w:fill="auto"/>
            <w:tcMar>
              <w:top w:w="85" w:type="dxa"/>
              <w:left w:w="85" w:type="dxa"/>
              <w:bottom w:w="85" w:type="dxa"/>
              <w:right w:w="85" w:type="dxa"/>
            </w:tcMar>
          </w:tcPr>
          <w:p w14:paraId="385528CC" w14:textId="77777777" w:rsidR="00E65397" w:rsidRDefault="00761A45">
            <w:pPr>
              <w:pStyle w:val="BodyText"/>
              <w:tabs>
                <w:tab w:val="clear" w:pos="567"/>
              </w:tabs>
              <w:jc w:val="center"/>
              <w:rPr>
                <w:b/>
              </w:rPr>
            </w:pPr>
            <w:r>
              <w:rPr>
                <w:b/>
              </w:rPr>
              <w:t>Number of Meters Adjusted</w:t>
            </w:r>
          </w:p>
        </w:tc>
        <w:tc>
          <w:tcPr>
            <w:tcW w:w="1519" w:type="pct"/>
            <w:shd w:val="clear" w:color="auto" w:fill="auto"/>
            <w:tcMar>
              <w:top w:w="85" w:type="dxa"/>
              <w:left w:w="85" w:type="dxa"/>
              <w:bottom w:w="85" w:type="dxa"/>
              <w:right w:w="85" w:type="dxa"/>
            </w:tcMar>
          </w:tcPr>
          <w:p w14:paraId="360AE710" w14:textId="77777777" w:rsidR="00E65397" w:rsidRDefault="00761A45">
            <w:pPr>
              <w:pStyle w:val="BodyText"/>
              <w:tabs>
                <w:tab w:val="clear" w:pos="567"/>
              </w:tabs>
              <w:jc w:val="center"/>
              <w:rPr>
                <w:b/>
              </w:rPr>
            </w:pPr>
            <w:r>
              <w:rPr>
                <w:b/>
              </w:rPr>
              <w:t>Comments</w:t>
            </w:r>
            <w:r>
              <w:fldChar w:fldCharType="begin"/>
            </w:r>
            <w:r>
              <w:instrText xml:space="preserve"> NOTEREF _Ref174249490 \h  \* MERGEFORMAT </w:instrText>
            </w:r>
            <w:r>
              <w:fldChar w:fldCharType="separate"/>
            </w:r>
            <w:r w:rsidR="004748E6" w:rsidRPr="004748E6">
              <w:rPr>
                <w:b/>
                <w:vertAlign w:val="superscript"/>
              </w:rPr>
              <w:t>14</w:t>
            </w:r>
            <w:r>
              <w:fldChar w:fldCharType="end"/>
            </w:r>
          </w:p>
        </w:tc>
      </w:tr>
      <w:tr w:rsidR="00E65397" w14:paraId="6360A6CD" w14:textId="77777777">
        <w:trPr>
          <w:cantSplit/>
        </w:trPr>
        <w:tc>
          <w:tcPr>
            <w:tcW w:w="555" w:type="pct"/>
            <w:tcMar>
              <w:top w:w="85" w:type="dxa"/>
              <w:left w:w="85" w:type="dxa"/>
              <w:bottom w:w="85" w:type="dxa"/>
              <w:right w:w="85" w:type="dxa"/>
            </w:tcMar>
          </w:tcPr>
          <w:p w14:paraId="0486587A" w14:textId="77777777"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14:paraId="30FCF479" w14:textId="77777777"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14:paraId="733B899D" w14:textId="77777777"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14:paraId="4E1B4D10" w14:textId="77777777"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14:paraId="08683090" w14:textId="77777777"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14:paraId="201BBE4F" w14:textId="77777777" w:rsidR="00E65397" w:rsidRDefault="00E65397">
            <w:pPr>
              <w:pStyle w:val="BodyText"/>
              <w:tabs>
                <w:tab w:val="clear" w:pos="567"/>
              </w:tabs>
              <w:spacing w:after="0" w:line="240" w:lineRule="auto"/>
            </w:pPr>
          </w:p>
        </w:tc>
      </w:tr>
      <w:tr w:rsidR="00E65397" w14:paraId="2557E2E0" w14:textId="77777777">
        <w:trPr>
          <w:cantSplit/>
        </w:trPr>
        <w:tc>
          <w:tcPr>
            <w:tcW w:w="555" w:type="pct"/>
            <w:tcMar>
              <w:top w:w="85" w:type="dxa"/>
              <w:left w:w="85" w:type="dxa"/>
              <w:bottom w:w="85" w:type="dxa"/>
              <w:right w:w="85" w:type="dxa"/>
            </w:tcMar>
          </w:tcPr>
          <w:p w14:paraId="0DEBF8F7" w14:textId="77777777"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14:paraId="30BAE430" w14:textId="77777777"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14:paraId="0CD0D1B8" w14:textId="77777777"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14:paraId="420A2FDF" w14:textId="77777777"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14:paraId="1BDB686A" w14:textId="77777777"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14:paraId="4B415B49" w14:textId="77777777" w:rsidR="00E65397" w:rsidRDefault="00E65397">
            <w:pPr>
              <w:pStyle w:val="BodyText"/>
              <w:tabs>
                <w:tab w:val="clear" w:pos="567"/>
              </w:tabs>
              <w:spacing w:after="0" w:line="240" w:lineRule="auto"/>
            </w:pPr>
          </w:p>
        </w:tc>
      </w:tr>
      <w:tr w:rsidR="00E65397" w14:paraId="2CFF2F30" w14:textId="77777777">
        <w:trPr>
          <w:cantSplit/>
        </w:trPr>
        <w:tc>
          <w:tcPr>
            <w:tcW w:w="555" w:type="pct"/>
            <w:tcMar>
              <w:top w:w="85" w:type="dxa"/>
              <w:left w:w="85" w:type="dxa"/>
              <w:bottom w:w="85" w:type="dxa"/>
              <w:right w:w="85" w:type="dxa"/>
            </w:tcMar>
          </w:tcPr>
          <w:p w14:paraId="37A77FAC" w14:textId="77777777"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14:paraId="2FD9AA39" w14:textId="77777777"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14:paraId="4C642426" w14:textId="77777777"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14:paraId="38CB9EAC" w14:textId="77777777"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14:paraId="7692F04B" w14:textId="77777777"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14:paraId="7E1955D8" w14:textId="77777777" w:rsidR="00E65397" w:rsidRDefault="00E65397">
            <w:pPr>
              <w:pStyle w:val="BodyText"/>
              <w:tabs>
                <w:tab w:val="clear" w:pos="567"/>
              </w:tabs>
              <w:spacing w:after="0" w:line="240" w:lineRule="auto"/>
            </w:pPr>
          </w:p>
        </w:tc>
      </w:tr>
      <w:tr w:rsidR="00E65397" w14:paraId="2B229F97" w14:textId="77777777">
        <w:trPr>
          <w:cantSplit/>
        </w:trPr>
        <w:tc>
          <w:tcPr>
            <w:tcW w:w="555" w:type="pct"/>
            <w:tcMar>
              <w:top w:w="85" w:type="dxa"/>
              <w:left w:w="85" w:type="dxa"/>
              <w:bottom w:w="85" w:type="dxa"/>
              <w:right w:w="85" w:type="dxa"/>
            </w:tcMar>
          </w:tcPr>
          <w:p w14:paraId="54C217AF" w14:textId="77777777"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14:paraId="351366D9" w14:textId="77777777"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14:paraId="445D573E" w14:textId="77777777"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14:paraId="4BE8B925" w14:textId="77777777"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14:paraId="3A138F31" w14:textId="77777777"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14:paraId="1B6920F9" w14:textId="77777777" w:rsidR="00E65397" w:rsidRDefault="00E65397">
            <w:pPr>
              <w:pStyle w:val="BodyText"/>
              <w:tabs>
                <w:tab w:val="clear" w:pos="567"/>
              </w:tabs>
              <w:spacing w:after="0" w:line="240" w:lineRule="auto"/>
            </w:pPr>
          </w:p>
        </w:tc>
      </w:tr>
      <w:tr w:rsidR="00E65397" w14:paraId="5151338C" w14:textId="77777777">
        <w:trPr>
          <w:cantSplit/>
        </w:trPr>
        <w:tc>
          <w:tcPr>
            <w:tcW w:w="555" w:type="pct"/>
            <w:tcMar>
              <w:top w:w="85" w:type="dxa"/>
              <w:left w:w="85" w:type="dxa"/>
              <w:bottom w:w="85" w:type="dxa"/>
              <w:right w:w="85" w:type="dxa"/>
            </w:tcMar>
          </w:tcPr>
          <w:p w14:paraId="6A5120FF" w14:textId="77777777"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14:paraId="456BB8DE" w14:textId="77777777"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14:paraId="509FFB82" w14:textId="77777777"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14:paraId="2480826B" w14:textId="77777777"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14:paraId="711814B1" w14:textId="77777777"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14:paraId="43DEB1A1" w14:textId="77777777" w:rsidR="00E65397" w:rsidRDefault="00E65397">
            <w:pPr>
              <w:pStyle w:val="BodyText"/>
              <w:tabs>
                <w:tab w:val="clear" w:pos="567"/>
              </w:tabs>
              <w:spacing w:after="0" w:line="240" w:lineRule="auto"/>
            </w:pPr>
          </w:p>
        </w:tc>
      </w:tr>
      <w:tr w:rsidR="00E65397" w14:paraId="50739FAC" w14:textId="77777777">
        <w:trPr>
          <w:cantSplit/>
        </w:trPr>
        <w:tc>
          <w:tcPr>
            <w:tcW w:w="555" w:type="pct"/>
            <w:tcMar>
              <w:top w:w="85" w:type="dxa"/>
              <w:left w:w="85" w:type="dxa"/>
              <w:bottom w:w="85" w:type="dxa"/>
              <w:right w:w="85" w:type="dxa"/>
            </w:tcMar>
          </w:tcPr>
          <w:p w14:paraId="33335555" w14:textId="77777777"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14:paraId="535D5EB1" w14:textId="77777777"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14:paraId="40068AB6" w14:textId="77777777"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14:paraId="56043CDC" w14:textId="77777777"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14:paraId="7B9FAE77" w14:textId="77777777"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14:paraId="37F516AC" w14:textId="77777777" w:rsidR="00E65397" w:rsidRDefault="00E65397">
            <w:pPr>
              <w:pStyle w:val="BodyText"/>
              <w:tabs>
                <w:tab w:val="clear" w:pos="567"/>
              </w:tabs>
              <w:spacing w:after="0" w:line="240" w:lineRule="auto"/>
            </w:pPr>
          </w:p>
        </w:tc>
      </w:tr>
      <w:tr w:rsidR="00E65397" w14:paraId="6382C733" w14:textId="77777777">
        <w:trPr>
          <w:cantSplit/>
        </w:trPr>
        <w:tc>
          <w:tcPr>
            <w:tcW w:w="555" w:type="pct"/>
            <w:tcMar>
              <w:top w:w="85" w:type="dxa"/>
              <w:left w:w="85" w:type="dxa"/>
              <w:bottom w:w="85" w:type="dxa"/>
              <w:right w:w="85" w:type="dxa"/>
            </w:tcMar>
          </w:tcPr>
          <w:p w14:paraId="7EC1657E" w14:textId="77777777"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14:paraId="5C5F9513" w14:textId="77777777"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14:paraId="59E6CEF2" w14:textId="77777777"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14:paraId="069DF9FA" w14:textId="77777777"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14:paraId="758B9A0C" w14:textId="77777777"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14:paraId="07A1C156" w14:textId="77777777" w:rsidR="00E65397" w:rsidRDefault="00E65397">
            <w:pPr>
              <w:pStyle w:val="BodyText"/>
              <w:tabs>
                <w:tab w:val="clear" w:pos="567"/>
              </w:tabs>
              <w:spacing w:after="0" w:line="240" w:lineRule="auto"/>
            </w:pPr>
          </w:p>
        </w:tc>
      </w:tr>
      <w:tr w:rsidR="00E65397" w14:paraId="5750BD65" w14:textId="77777777">
        <w:trPr>
          <w:cantSplit/>
        </w:trPr>
        <w:tc>
          <w:tcPr>
            <w:tcW w:w="555" w:type="pct"/>
            <w:tcMar>
              <w:top w:w="85" w:type="dxa"/>
              <w:left w:w="85" w:type="dxa"/>
              <w:bottom w:w="85" w:type="dxa"/>
              <w:right w:w="85" w:type="dxa"/>
            </w:tcMar>
          </w:tcPr>
          <w:p w14:paraId="2B20C9E4" w14:textId="77777777"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14:paraId="23EE0BEB" w14:textId="77777777"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14:paraId="7E4BF2E9" w14:textId="77777777"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14:paraId="42B2CBDB" w14:textId="77777777"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14:paraId="60436A19" w14:textId="77777777"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14:paraId="154A1D3F" w14:textId="77777777" w:rsidR="00E65397" w:rsidRDefault="00E65397">
            <w:pPr>
              <w:pStyle w:val="BodyText"/>
              <w:tabs>
                <w:tab w:val="clear" w:pos="567"/>
              </w:tabs>
              <w:spacing w:after="0" w:line="240" w:lineRule="auto"/>
            </w:pPr>
          </w:p>
        </w:tc>
      </w:tr>
      <w:tr w:rsidR="00E65397" w14:paraId="3BA8A694" w14:textId="77777777">
        <w:trPr>
          <w:cantSplit/>
        </w:trPr>
        <w:tc>
          <w:tcPr>
            <w:tcW w:w="555" w:type="pct"/>
            <w:tcMar>
              <w:top w:w="85" w:type="dxa"/>
              <w:left w:w="85" w:type="dxa"/>
              <w:bottom w:w="85" w:type="dxa"/>
              <w:right w:w="85" w:type="dxa"/>
            </w:tcMar>
          </w:tcPr>
          <w:p w14:paraId="4F7EBEC8" w14:textId="77777777"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14:paraId="4C69D87F" w14:textId="77777777"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14:paraId="13A351D0" w14:textId="77777777"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14:paraId="7B864B96" w14:textId="77777777"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14:paraId="6A0EAE14" w14:textId="77777777"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14:paraId="50392761" w14:textId="77777777" w:rsidR="00E65397" w:rsidRDefault="00E65397">
            <w:pPr>
              <w:pStyle w:val="BodyText"/>
              <w:tabs>
                <w:tab w:val="clear" w:pos="567"/>
              </w:tabs>
              <w:spacing w:after="0" w:line="240" w:lineRule="auto"/>
            </w:pPr>
          </w:p>
        </w:tc>
      </w:tr>
      <w:tr w:rsidR="00E65397" w14:paraId="3E2EB6AF" w14:textId="77777777">
        <w:trPr>
          <w:cantSplit/>
        </w:trPr>
        <w:tc>
          <w:tcPr>
            <w:tcW w:w="555" w:type="pct"/>
            <w:tcMar>
              <w:top w:w="85" w:type="dxa"/>
              <w:left w:w="85" w:type="dxa"/>
              <w:bottom w:w="85" w:type="dxa"/>
              <w:right w:w="85" w:type="dxa"/>
            </w:tcMar>
          </w:tcPr>
          <w:p w14:paraId="500B5CA6" w14:textId="77777777"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14:paraId="5EEE20D2" w14:textId="77777777"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14:paraId="706E144B" w14:textId="77777777"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14:paraId="4A0D72B0" w14:textId="77777777"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14:paraId="00F5A415" w14:textId="77777777"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14:paraId="6AA45A72" w14:textId="77777777" w:rsidR="00E65397" w:rsidRDefault="00E65397">
            <w:pPr>
              <w:pStyle w:val="BodyText"/>
              <w:tabs>
                <w:tab w:val="clear" w:pos="567"/>
              </w:tabs>
              <w:spacing w:after="0" w:line="240" w:lineRule="auto"/>
            </w:pPr>
          </w:p>
        </w:tc>
      </w:tr>
      <w:tr w:rsidR="00E65397" w14:paraId="4BF07E61" w14:textId="77777777">
        <w:trPr>
          <w:cantSplit/>
        </w:trPr>
        <w:tc>
          <w:tcPr>
            <w:tcW w:w="555" w:type="pct"/>
            <w:tcMar>
              <w:top w:w="85" w:type="dxa"/>
              <w:left w:w="85" w:type="dxa"/>
              <w:bottom w:w="85" w:type="dxa"/>
              <w:right w:w="85" w:type="dxa"/>
            </w:tcMar>
          </w:tcPr>
          <w:p w14:paraId="212332C4" w14:textId="77777777"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14:paraId="5E5F3EDA" w14:textId="77777777"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14:paraId="06FB0D23" w14:textId="77777777"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14:paraId="6833A651" w14:textId="77777777"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14:paraId="208070E2" w14:textId="77777777"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14:paraId="7A774073" w14:textId="77777777" w:rsidR="00E65397" w:rsidRDefault="00E65397">
            <w:pPr>
              <w:pStyle w:val="BodyText"/>
              <w:tabs>
                <w:tab w:val="clear" w:pos="567"/>
              </w:tabs>
              <w:spacing w:after="0" w:line="240" w:lineRule="auto"/>
            </w:pPr>
          </w:p>
        </w:tc>
      </w:tr>
      <w:tr w:rsidR="00E65397" w14:paraId="58772BB0" w14:textId="77777777">
        <w:trPr>
          <w:cantSplit/>
        </w:trPr>
        <w:tc>
          <w:tcPr>
            <w:tcW w:w="555" w:type="pct"/>
            <w:tcMar>
              <w:top w:w="85" w:type="dxa"/>
              <w:left w:w="85" w:type="dxa"/>
              <w:bottom w:w="85" w:type="dxa"/>
              <w:right w:w="85" w:type="dxa"/>
            </w:tcMar>
          </w:tcPr>
          <w:p w14:paraId="642D19CA" w14:textId="77777777"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14:paraId="31435052" w14:textId="77777777"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14:paraId="7E6D2FE1" w14:textId="77777777"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14:paraId="3DD2BFA0" w14:textId="77777777"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14:paraId="590E44C0" w14:textId="77777777"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14:paraId="13705B9C" w14:textId="77777777" w:rsidR="00E65397" w:rsidRDefault="00E65397">
            <w:pPr>
              <w:pStyle w:val="BodyText"/>
              <w:tabs>
                <w:tab w:val="clear" w:pos="567"/>
              </w:tabs>
              <w:spacing w:after="0" w:line="240" w:lineRule="auto"/>
            </w:pPr>
          </w:p>
        </w:tc>
      </w:tr>
      <w:tr w:rsidR="00E65397" w14:paraId="7C2AA21F" w14:textId="77777777">
        <w:trPr>
          <w:cantSplit/>
        </w:trPr>
        <w:tc>
          <w:tcPr>
            <w:tcW w:w="555" w:type="pct"/>
            <w:tcMar>
              <w:top w:w="85" w:type="dxa"/>
              <w:left w:w="85" w:type="dxa"/>
              <w:bottom w:w="85" w:type="dxa"/>
              <w:right w:w="85" w:type="dxa"/>
            </w:tcMar>
          </w:tcPr>
          <w:p w14:paraId="6ED3EBBB" w14:textId="77777777"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14:paraId="53075B3F" w14:textId="77777777"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14:paraId="5C445288" w14:textId="77777777"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14:paraId="441F12A8" w14:textId="77777777"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14:paraId="771B9C68" w14:textId="77777777"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14:paraId="794C38C4" w14:textId="77777777" w:rsidR="00E65397" w:rsidRDefault="00E65397">
            <w:pPr>
              <w:pStyle w:val="BodyText"/>
              <w:tabs>
                <w:tab w:val="clear" w:pos="567"/>
              </w:tabs>
              <w:spacing w:after="0" w:line="240" w:lineRule="auto"/>
            </w:pPr>
          </w:p>
        </w:tc>
      </w:tr>
      <w:tr w:rsidR="00E65397" w14:paraId="0067E7BB" w14:textId="77777777">
        <w:trPr>
          <w:cantSplit/>
        </w:trPr>
        <w:tc>
          <w:tcPr>
            <w:tcW w:w="555" w:type="pct"/>
            <w:tcMar>
              <w:top w:w="85" w:type="dxa"/>
              <w:left w:w="85" w:type="dxa"/>
              <w:bottom w:w="85" w:type="dxa"/>
              <w:right w:w="85" w:type="dxa"/>
            </w:tcMar>
          </w:tcPr>
          <w:p w14:paraId="0A9A8743" w14:textId="77777777"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14:paraId="6543BC87" w14:textId="77777777"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14:paraId="72A460CE" w14:textId="77777777"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14:paraId="2722AFE8" w14:textId="77777777"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14:paraId="78C30E80" w14:textId="77777777"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14:paraId="6E103FAE" w14:textId="77777777" w:rsidR="00E65397" w:rsidRDefault="00E65397">
            <w:pPr>
              <w:pStyle w:val="BodyText"/>
              <w:tabs>
                <w:tab w:val="clear" w:pos="567"/>
              </w:tabs>
              <w:spacing w:after="0" w:line="240" w:lineRule="auto"/>
            </w:pPr>
          </w:p>
        </w:tc>
      </w:tr>
    </w:tbl>
    <w:p w14:paraId="2D31AB9B" w14:textId="77777777" w:rsidR="00E65397" w:rsidRDefault="00E65397">
      <w:pPr>
        <w:pStyle w:val="ELEXONBody1"/>
        <w:tabs>
          <w:tab w:val="clear" w:pos="567"/>
        </w:tabs>
        <w:spacing w:after="240" w:line="240" w:lineRule="auto"/>
        <w:rPr>
          <w:sz w:val="24"/>
          <w:szCs w:val="24"/>
          <w:lang w:val="en-US"/>
        </w:rPr>
      </w:pPr>
    </w:p>
    <w:sectPr w:rsidR="00E65397">
      <w:headerReference w:type="even" r:id="rId16"/>
      <w:headerReference w:type="default" r:id="rId17"/>
      <w:footerReference w:type="default" r:id="rId18"/>
      <w:headerReference w:type="first" r:id="rId19"/>
      <w:footerReference w:type="first" r:id="rId20"/>
      <w:pgSz w:w="16834" w:h="11909" w:orient="landscape" w:code="9"/>
      <w:pgMar w:top="1418" w:right="1418" w:bottom="1418" w:left="1418"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651010" w14:textId="77777777" w:rsidR="008C6BAF" w:rsidRDefault="008C6BAF">
      <w:pPr>
        <w:spacing w:after="0" w:line="240" w:lineRule="auto"/>
      </w:pPr>
      <w:r>
        <w:separator/>
      </w:r>
    </w:p>
  </w:endnote>
  <w:endnote w:type="continuationSeparator" w:id="0">
    <w:p w14:paraId="4D210721" w14:textId="77777777" w:rsidR="008C6BAF" w:rsidRDefault="008C6B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Times New Roman Bold">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23EC94" w14:textId="2776A0FD" w:rsidR="008C6BAF" w:rsidRDefault="008C6BAF">
    <w:pPr>
      <w:pBdr>
        <w:top w:val="single" w:sz="2" w:space="6" w:color="auto"/>
      </w:pBdr>
      <w:tabs>
        <w:tab w:val="clear" w:pos="567"/>
        <w:tab w:val="center" w:pos="4536"/>
        <w:tab w:val="right" w:pos="9072"/>
      </w:tabs>
      <w:autoSpaceDE w:val="0"/>
      <w:autoSpaceDN w:val="0"/>
      <w:adjustRightInd w:val="0"/>
      <w:spacing w:after="0" w:line="240" w:lineRule="auto"/>
      <w:rPr>
        <w:rStyle w:val="PageNumber"/>
        <w:b/>
      </w:rPr>
    </w:pPr>
    <w:r>
      <w:rPr>
        <w:rFonts w:eastAsia="Times New Roman"/>
        <w:b/>
        <w:lang w:eastAsia="en-GB"/>
      </w:rPr>
      <w:t>Balancing and Settlement Code</w:t>
    </w:r>
    <w:r>
      <w:rPr>
        <w:rFonts w:eastAsia="Times New Roman"/>
        <w:b/>
        <w:lang w:eastAsia="en-G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D324DD">
      <w:rPr>
        <w:rStyle w:val="PageNumber"/>
        <w:b/>
        <w:noProof/>
      </w:rPr>
      <w:t>2</w:t>
    </w:r>
    <w:r>
      <w:rPr>
        <w:rStyle w:val="PageNumber"/>
        <w:b/>
      </w:rPr>
      <w:fldChar w:fldCharType="end"/>
    </w:r>
    <w:r>
      <w:rPr>
        <w:rFonts w:eastAsia="Times New Roman"/>
        <w:b/>
        <w:lang w:eastAsia="en-GB"/>
      </w:rPr>
      <w:t xml:space="preserve"> of </w:t>
    </w:r>
    <w:r>
      <w:rPr>
        <w:rStyle w:val="PageNumber"/>
        <w:b/>
      </w:rPr>
      <w:fldChar w:fldCharType="begin"/>
    </w:r>
    <w:r>
      <w:rPr>
        <w:rStyle w:val="PageNumber"/>
        <w:b/>
      </w:rPr>
      <w:instrText xml:space="preserve"> NUMPAGES </w:instrText>
    </w:r>
    <w:r>
      <w:rPr>
        <w:rStyle w:val="PageNumber"/>
        <w:b/>
      </w:rPr>
      <w:fldChar w:fldCharType="separate"/>
    </w:r>
    <w:r w:rsidR="00D324DD">
      <w:rPr>
        <w:rStyle w:val="PageNumber"/>
        <w:b/>
        <w:noProof/>
      </w:rPr>
      <w:t>39</w:t>
    </w:r>
    <w:r>
      <w:rPr>
        <w:rStyle w:val="PageNumber"/>
        <w:b/>
      </w:rPr>
      <w:fldChar w:fldCharType="end"/>
    </w:r>
    <w:r>
      <w:rPr>
        <w:rStyle w:val="PageNumber"/>
        <w:b/>
      </w:rPr>
      <w:tab/>
    </w:r>
    <w:del w:id="344" w:author="Iain Nicoll" w:date="2021-04-19T18:12:00Z">
      <w:r w:rsidDel="0061264B">
        <w:rPr>
          <w:rStyle w:val="PageNumber"/>
          <w:b/>
        </w:rPr>
        <w:fldChar w:fldCharType="begin"/>
      </w:r>
      <w:r w:rsidDel="0061264B">
        <w:rPr>
          <w:rStyle w:val="PageNumber"/>
          <w:b/>
        </w:rPr>
        <w:delInstrText xml:space="preserve"> DOCPROPERTY  "Effective Date"  \* MERGEFORMAT </w:delInstrText>
      </w:r>
      <w:r w:rsidDel="0061264B">
        <w:rPr>
          <w:rStyle w:val="PageNumber"/>
          <w:b/>
        </w:rPr>
        <w:fldChar w:fldCharType="separate"/>
      </w:r>
      <w:r w:rsidDel="0061264B">
        <w:rPr>
          <w:rStyle w:val="PageNumber"/>
          <w:b/>
        </w:rPr>
        <w:delText>5 November 2020</w:delText>
      </w:r>
      <w:r w:rsidDel="0061264B">
        <w:rPr>
          <w:rStyle w:val="PageNumber"/>
          <w:b/>
        </w:rPr>
        <w:fldChar w:fldCharType="end"/>
      </w:r>
    </w:del>
  </w:p>
  <w:p w14:paraId="0D37D404" w14:textId="247B32E7" w:rsidR="008C6BAF" w:rsidRDefault="008C6BAF">
    <w:pPr>
      <w:pBdr>
        <w:top w:val="single" w:sz="2" w:space="6" w:color="auto"/>
      </w:pBdr>
      <w:tabs>
        <w:tab w:val="clear" w:pos="567"/>
        <w:tab w:val="right" w:pos="9072"/>
      </w:tabs>
      <w:autoSpaceDE w:val="0"/>
      <w:autoSpaceDN w:val="0"/>
      <w:adjustRightInd w:val="0"/>
      <w:spacing w:after="0" w:line="240" w:lineRule="auto"/>
      <w:jc w:val="center"/>
      <w:rPr>
        <w:rFonts w:eastAsia="Times New Roman"/>
        <w:b/>
        <w:lang w:eastAsia="en-GB"/>
      </w:rPr>
    </w:pPr>
    <w:r>
      <w:rPr>
        <w:rStyle w:val="PageNumber"/>
        <w:b/>
      </w:rPr>
      <w:t>© Elexon Limited 202</w:t>
    </w:r>
    <w:ins w:id="345" w:author="Iain Nicoll" w:date="2021-04-19T18:12:00Z">
      <w:r>
        <w:rPr>
          <w:rStyle w:val="PageNumber"/>
          <w:b/>
        </w:rPr>
        <w:t>1</w:t>
      </w:r>
    </w:ins>
    <w:del w:id="346" w:author="Iain Nicoll" w:date="2021-04-19T18:12:00Z">
      <w:r w:rsidDel="0061264B">
        <w:rPr>
          <w:rStyle w:val="PageNumber"/>
          <w:b/>
        </w:rPr>
        <w:delText>0</w:delText>
      </w:r>
    </w:del>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069B0D" w14:textId="43B1F7D0" w:rsidR="008C6BAF" w:rsidRDefault="008C6BAF">
    <w:pPr>
      <w:pBdr>
        <w:top w:val="single" w:sz="2" w:space="6" w:color="auto"/>
      </w:pBdr>
      <w:tabs>
        <w:tab w:val="clear" w:pos="567"/>
        <w:tab w:val="center" w:pos="4536"/>
        <w:tab w:val="right" w:pos="9072"/>
      </w:tabs>
      <w:autoSpaceDE w:val="0"/>
      <w:autoSpaceDN w:val="0"/>
      <w:adjustRightInd w:val="0"/>
      <w:spacing w:after="0" w:line="240" w:lineRule="auto"/>
      <w:rPr>
        <w:rStyle w:val="PageNumber"/>
        <w:b/>
      </w:rPr>
    </w:pPr>
    <w:r>
      <w:rPr>
        <w:rFonts w:eastAsia="Times New Roman"/>
        <w:b/>
        <w:lang w:eastAsia="en-GB"/>
      </w:rPr>
      <w:t>Balancing and Settlement Code</w:t>
    </w:r>
    <w:r>
      <w:rPr>
        <w:rFonts w:eastAsia="Times New Roman"/>
        <w:b/>
        <w:lang w:eastAsia="en-G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D324DD">
      <w:rPr>
        <w:rStyle w:val="PageNumber"/>
        <w:b/>
        <w:noProof/>
      </w:rPr>
      <w:t>1</w:t>
    </w:r>
    <w:r>
      <w:rPr>
        <w:rStyle w:val="PageNumber"/>
        <w:b/>
      </w:rPr>
      <w:fldChar w:fldCharType="end"/>
    </w:r>
    <w:r>
      <w:rPr>
        <w:rFonts w:eastAsia="Times New Roman"/>
        <w:b/>
        <w:lang w:eastAsia="en-GB"/>
      </w:rPr>
      <w:t xml:space="preserve"> of </w:t>
    </w:r>
    <w:r>
      <w:rPr>
        <w:rStyle w:val="PageNumber"/>
        <w:b/>
      </w:rPr>
      <w:fldChar w:fldCharType="begin"/>
    </w:r>
    <w:r>
      <w:rPr>
        <w:rStyle w:val="PageNumber"/>
        <w:b/>
      </w:rPr>
      <w:instrText xml:space="preserve"> NUMPAGES </w:instrText>
    </w:r>
    <w:r>
      <w:rPr>
        <w:rStyle w:val="PageNumber"/>
        <w:b/>
      </w:rPr>
      <w:fldChar w:fldCharType="separate"/>
    </w:r>
    <w:r w:rsidR="00D324DD">
      <w:rPr>
        <w:rStyle w:val="PageNumber"/>
        <w:b/>
        <w:noProof/>
      </w:rPr>
      <w:t>39</w:t>
    </w:r>
    <w:r>
      <w:rPr>
        <w:rStyle w:val="PageNumber"/>
        <w:b/>
      </w:rPr>
      <w:fldChar w:fldCharType="end"/>
    </w:r>
    <w:r>
      <w:rPr>
        <w:rStyle w:val="PageNumber"/>
        <w:b/>
      </w:rPr>
      <w:tab/>
    </w:r>
    <w:del w:id="349" w:author="Iain Nicoll" w:date="2021-04-19T17:07:00Z">
      <w:r w:rsidDel="00372AB3">
        <w:rPr>
          <w:rStyle w:val="PageNumber"/>
          <w:b/>
        </w:rPr>
        <w:fldChar w:fldCharType="begin"/>
      </w:r>
      <w:r w:rsidDel="00372AB3">
        <w:rPr>
          <w:rStyle w:val="PageNumber"/>
          <w:b/>
        </w:rPr>
        <w:delInstrText xml:space="preserve"> DOCPROPERTY  "Effective Date"  \* MERGEFORMAT </w:delInstrText>
      </w:r>
      <w:r w:rsidDel="00372AB3">
        <w:rPr>
          <w:rStyle w:val="PageNumber"/>
          <w:b/>
        </w:rPr>
        <w:fldChar w:fldCharType="separate"/>
      </w:r>
      <w:r w:rsidDel="00372AB3">
        <w:rPr>
          <w:rStyle w:val="PageNumber"/>
          <w:b/>
        </w:rPr>
        <w:delText>5 November 2020</w:delText>
      </w:r>
      <w:r w:rsidDel="00372AB3">
        <w:rPr>
          <w:rStyle w:val="PageNumber"/>
          <w:b/>
        </w:rPr>
        <w:fldChar w:fldCharType="end"/>
      </w:r>
    </w:del>
  </w:p>
  <w:p w14:paraId="4B771C29" w14:textId="305A838E" w:rsidR="008C6BAF" w:rsidRDefault="008C6BAF">
    <w:pPr>
      <w:pBdr>
        <w:top w:val="single" w:sz="2" w:space="6" w:color="auto"/>
      </w:pBdr>
      <w:tabs>
        <w:tab w:val="clear" w:pos="567"/>
        <w:tab w:val="center" w:pos="4536"/>
        <w:tab w:val="right" w:pos="9072"/>
      </w:tabs>
      <w:autoSpaceDE w:val="0"/>
      <w:autoSpaceDN w:val="0"/>
      <w:adjustRightInd w:val="0"/>
      <w:spacing w:after="0" w:line="240" w:lineRule="auto"/>
      <w:jc w:val="center"/>
      <w:rPr>
        <w:b/>
      </w:rPr>
    </w:pPr>
    <w:r>
      <w:rPr>
        <w:b/>
      </w:rPr>
      <w:t>© Elexon Limited 202</w:t>
    </w:r>
    <w:ins w:id="350" w:author="Iain Nicoll" w:date="2021-04-19T17:07:00Z">
      <w:r>
        <w:rPr>
          <w:b/>
        </w:rPr>
        <w:t>1</w:t>
      </w:r>
    </w:ins>
    <w:del w:id="351" w:author="Iain Nicoll" w:date="2021-04-19T17:07:00Z">
      <w:r w:rsidDel="00372AB3">
        <w:rPr>
          <w:b/>
        </w:rPr>
        <w:delText>0</w:delText>
      </w:r>
    </w:del>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529A6A" w14:textId="545D41A0" w:rsidR="008C6BAF" w:rsidRDefault="008C6BAF">
    <w:pPr>
      <w:pBdr>
        <w:top w:val="single" w:sz="2" w:space="6" w:color="auto"/>
      </w:pBdr>
      <w:tabs>
        <w:tab w:val="clear" w:pos="567"/>
        <w:tab w:val="center" w:pos="7088"/>
        <w:tab w:val="right" w:pos="14033"/>
      </w:tabs>
      <w:autoSpaceDE w:val="0"/>
      <w:autoSpaceDN w:val="0"/>
      <w:adjustRightInd w:val="0"/>
      <w:spacing w:after="0" w:line="240" w:lineRule="auto"/>
      <w:rPr>
        <w:rFonts w:eastAsia="Times New Roman"/>
        <w:b/>
        <w:lang w:eastAsia="en-GB"/>
      </w:rPr>
    </w:pPr>
    <w:r>
      <w:rPr>
        <w:rFonts w:eastAsia="Times New Roman"/>
        <w:b/>
        <w:lang w:eastAsia="en-GB"/>
      </w:rPr>
      <w:t>Balancing and Settlement Code</w:t>
    </w:r>
    <w:r>
      <w:rPr>
        <w:rFonts w:eastAsia="Times New Roman"/>
        <w:b/>
        <w:lang w:eastAsia="en-G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D324DD">
      <w:rPr>
        <w:rStyle w:val="PageNumber"/>
        <w:b/>
        <w:noProof/>
      </w:rPr>
      <w:t>39</w:t>
    </w:r>
    <w:r>
      <w:rPr>
        <w:rStyle w:val="PageNumber"/>
        <w:b/>
      </w:rPr>
      <w:fldChar w:fldCharType="end"/>
    </w:r>
    <w:r>
      <w:rPr>
        <w:rFonts w:eastAsia="Times New Roman"/>
        <w:b/>
        <w:lang w:eastAsia="en-GB"/>
      </w:rPr>
      <w:t xml:space="preserve"> of </w:t>
    </w:r>
    <w:r>
      <w:rPr>
        <w:rStyle w:val="PageNumber"/>
        <w:b/>
      </w:rPr>
      <w:fldChar w:fldCharType="begin"/>
    </w:r>
    <w:r>
      <w:rPr>
        <w:rStyle w:val="PageNumber"/>
        <w:b/>
      </w:rPr>
      <w:instrText xml:space="preserve"> NUMPAGES </w:instrText>
    </w:r>
    <w:r>
      <w:rPr>
        <w:rStyle w:val="PageNumber"/>
        <w:b/>
      </w:rPr>
      <w:fldChar w:fldCharType="separate"/>
    </w:r>
    <w:r w:rsidR="00D324DD">
      <w:rPr>
        <w:rStyle w:val="PageNumber"/>
        <w:b/>
        <w:noProof/>
      </w:rPr>
      <w:t>39</w:t>
    </w:r>
    <w:r>
      <w:rPr>
        <w:rStyle w:val="PageNumber"/>
        <w:b/>
      </w:rPr>
      <w:fldChar w:fldCharType="end"/>
    </w:r>
    <w:r>
      <w:rPr>
        <w:rFonts w:eastAsia="Times New Roman"/>
        <w:b/>
        <w:lang w:eastAsia="en-GB"/>
      </w:rPr>
      <w:tab/>
    </w:r>
    <w:del w:id="362" w:author="Iain Nicoll" w:date="2021-04-19T19:15:00Z">
      <w:r w:rsidDel="009460F8">
        <w:rPr>
          <w:rFonts w:eastAsia="Times New Roman"/>
          <w:b/>
          <w:lang w:eastAsia="en-GB"/>
        </w:rPr>
        <w:fldChar w:fldCharType="begin"/>
      </w:r>
      <w:r w:rsidDel="009460F8">
        <w:rPr>
          <w:rFonts w:eastAsia="Times New Roman"/>
          <w:b/>
          <w:lang w:eastAsia="en-GB"/>
        </w:rPr>
        <w:delInstrText xml:space="preserve"> DOCPROPERTY  "Effective Date"  \* MERGEFORMAT </w:delInstrText>
      </w:r>
      <w:r w:rsidDel="009460F8">
        <w:rPr>
          <w:rFonts w:eastAsia="Times New Roman"/>
          <w:b/>
          <w:lang w:eastAsia="en-GB"/>
        </w:rPr>
        <w:fldChar w:fldCharType="separate"/>
      </w:r>
      <w:r w:rsidDel="009460F8">
        <w:rPr>
          <w:rFonts w:eastAsia="Times New Roman"/>
          <w:b/>
          <w:lang w:eastAsia="en-GB"/>
        </w:rPr>
        <w:delText>5 November 2020</w:delText>
      </w:r>
      <w:r w:rsidDel="009460F8">
        <w:rPr>
          <w:rFonts w:eastAsia="Times New Roman"/>
          <w:b/>
          <w:lang w:eastAsia="en-GB"/>
        </w:rPr>
        <w:fldChar w:fldCharType="end"/>
      </w:r>
    </w:del>
  </w:p>
  <w:p w14:paraId="6AFAB17E" w14:textId="6E4E7C93" w:rsidR="008C6BAF" w:rsidRDefault="008C6BAF">
    <w:pPr>
      <w:pBdr>
        <w:top w:val="single" w:sz="2" w:space="6" w:color="auto"/>
      </w:pBdr>
      <w:tabs>
        <w:tab w:val="clear" w:pos="567"/>
        <w:tab w:val="right" w:pos="14033"/>
      </w:tabs>
      <w:autoSpaceDE w:val="0"/>
      <w:autoSpaceDN w:val="0"/>
      <w:adjustRightInd w:val="0"/>
      <w:spacing w:after="0" w:line="240" w:lineRule="auto"/>
      <w:jc w:val="center"/>
      <w:rPr>
        <w:rFonts w:eastAsia="Times New Roman"/>
        <w:b/>
        <w:lang w:eastAsia="en-GB"/>
      </w:rPr>
    </w:pPr>
    <w:r>
      <w:rPr>
        <w:rFonts w:eastAsia="Times New Roman"/>
        <w:b/>
        <w:lang w:eastAsia="en-GB"/>
      </w:rPr>
      <w:t>© Elexon Limited 202</w:t>
    </w:r>
    <w:ins w:id="363" w:author="Iain Nicoll" w:date="2021-04-19T19:15:00Z">
      <w:r w:rsidR="009460F8">
        <w:rPr>
          <w:rFonts w:eastAsia="Times New Roman"/>
          <w:b/>
          <w:lang w:eastAsia="en-GB"/>
        </w:rPr>
        <w:t>1</w:t>
      </w:r>
    </w:ins>
    <w:del w:id="364" w:author="Iain Nicoll" w:date="2021-04-19T19:15:00Z">
      <w:r w:rsidDel="009460F8">
        <w:rPr>
          <w:rFonts w:eastAsia="Times New Roman"/>
          <w:b/>
          <w:lang w:eastAsia="en-GB"/>
        </w:rPr>
        <w:delText>0</w:delText>
      </w:r>
    </w:del>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25C9DB" w14:textId="025F4D8C" w:rsidR="008C6BAF" w:rsidRDefault="008C6BAF">
    <w:pPr>
      <w:pBdr>
        <w:top w:val="single" w:sz="4" w:space="6" w:color="auto"/>
      </w:pBdr>
      <w:tabs>
        <w:tab w:val="clear" w:pos="567"/>
        <w:tab w:val="center" w:pos="7088"/>
        <w:tab w:val="right" w:pos="14033"/>
      </w:tabs>
      <w:autoSpaceDE w:val="0"/>
      <w:autoSpaceDN w:val="0"/>
      <w:adjustRightInd w:val="0"/>
      <w:spacing w:after="0" w:line="240" w:lineRule="auto"/>
      <w:rPr>
        <w:rStyle w:val="PageNumber"/>
        <w:b/>
      </w:rPr>
    </w:pPr>
    <w:r>
      <w:rPr>
        <w:b/>
        <w:lang w:eastAsia="en-GB"/>
      </w:rPr>
      <w:t>Balancing and Settlement Code</w:t>
    </w:r>
    <w:r>
      <w:rPr>
        <w:b/>
        <w:lang w:eastAsia="en-G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D324DD">
      <w:rPr>
        <w:rStyle w:val="PageNumber"/>
        <w:b/>
        <w:noProof/>
      </w:rPr>
      <w:t>38</w:t>
    </w:r>
    <w:r>
      <w:rPr>
        <w:rStyle w:val="PageNumber"/>
        <w:b/>
      </w:rPr>
      <w:fldChar w:fldCharType="end"/>
    </w:r>
    <w:r>
      <w:rPr>
        <w:b/>
        <w:lang w:eastAsia="en-GB"/>
      </w:rPr>
      <w:t xml:space="preserve"> of </w:t>
    </w:r>
    <w:r>
      <w:rPr>
        <w:rStyle w:val="PageNumber"/>
        <w:b/>
      </w:rPr>
      <w:fldChar w:fldCharType="begin"/>
    </w:r>
    <w:r>
      <w:rPr>
        <w:rStyle w:val="PageNumber"/>
        <w:b/>
      </w:rPr>
      <w:instrText xml:space="preserve"> NUMPAGES </w:instrText>
    </w:r>
    <w:r>
      <w:rPr>
        <w:rStyle w:val="PageNumber"/>
        <w:b/>
      </w:rPr>
      <w:fldChar w:fldCharType="separate"/>
    </w:r>
    <w:r w:rsidR="00D324DD">
      <w:rPr>
        <w:rStyle w:val="PageNumber"/>
        <w:b/>
        <w:noProof/>
      </w:rPr>
      <w:t>39</w:t>
    </w:r>
    <w:r>
      <w:rPr>
        <w:rStyle w:val="PageNumber"/>
        <w:b/>
      </w:rPr>
      <w:fldChar w:fldCharType="end"/>
    </w:r>
    <w:r>
      <w:rPr>
        <w:rStyle w:val="PageNumber"/>
        <w:b/>
      </w:rPr>
      <w:tab/>
    </w:r>
    <w:del w:id="367" w:author="Iain Nicoll" w:date="2021-04-19T19:14:00Z">
      <w:r w:rsidDel="009460F8">
        <w:rPr>
          <w:rStyle w:val="PageNumber"/>
          <w:b/>
        </w:rPr>
        <w:fldChar w:fldCharType="begin"/>
      </w:r>
      <w:r w:rsidDel="009460F8">
        <w:rPr>
          <w:rStyle w:val="PageNumber"/>
          <w:b/>
        </w:rPr>
        <w:delInstrText xml:space="preserve"> DOCPROPERTY  "Effective Date"  \* MERGEFORMAT </w:delInstrText>
      </w:r>
      <w:r w:rsidDel="009460F8">
        <w:rPr>
          <w:rStyle w:val="PageNumber"/>
          <w:b/>
        </w:rPr>
        <w:fldChar w:fldCharType="separate"/>
      </w:r>
      <w:r w:rsidDel="009460F8">
        <w:rPr>
          <w:rStyle w:val="PageNumber"/>
          <w:b/>
        </w:rPr>
        <w:delText>5 November 2020</w:delText>
      </w:r>
      <w:r w:rsidDel="009460F8">
        <w:rPr>
          <w:rStyle w:val="PageNumber"/>
          <w:b/>
        </w:rPr>
        <w:fldChar w:fldCharType="end"/>
      </w:r>
    </w:del>
  </w:p>
  <w:p w14:paraId="79BDB377" w14:textId="5DD45872" w:rsidR="008C6BAF" w:rsidRDefault="008C6BAF">
    <w:pPr>
      <w:tabs>
        <w:tab w:val="clear" w:pos="567"/>
      </w:tabs>
      <w:autoSpaceDE w:val="0"/>
      <w:autoSpaceDN w:val="0"/>
      <w:adjustRightInd w:val="0"/>
      <w:spacing w:after="0" w:line="240" w:lineRule="auto"/>
      <w:jc w:val="center"/>
      <w:rPr>
        <w:b/>
      </w:rPr>
    </w:pPr>
    <w:r>
      <w:rPr>
        <w:b/>
      </w:rPr>
      <w:t>© Elexon Limited 202</w:t>
    </w:r>
    <w:ins w:id="368" w:author="Iain Nicoll" w:date="2021-04-19T19:14:00Z">
      <w:r w:rsidR="009460F8">
        <w:rPr>
          <w:b/>
        </w:rPr>
        <w:t>1</w:t>
      </w:r>
    </w:ins>
    <w:del w:id="369" w:author="Iain Nicoll" w:date="2021-04-19T19:14:00Z">
      <w:r w:rsidDel="009460F8">
        <w:rPr>
          <w:b/>
        </w:rPr>
        <w:delText>0</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E30CB6" w14:textId="77777777" w:rsidR="008C6BAF" w:rsidRDefault="008C6BAF">
      <w:pPr>
        <w:spacing w:after="0" w:line="240" w:lineRule="auto"/>
      </w:pPr>
      <w:r>
        <w:separator/>
      </w:r>
    </w:p>
  </w:footnote>
  <w:footnote w:type="continuationSeparator" w:id="0">
    <w:p w14:paraId="2B551EAD" w14:textId="77777777" w:rsidR="008C6BAF" w:rsidRDefault="008C6BAF">
      <w:pPr>
        <w:spacing w:after="0" w:line="240" w:lineRule="auto"/>
      </w:pPr>
      <w:r>
        <w:continuationSeparator/>
      </w:r>
    </w:p>
  </w:footnote>
  <w:footnote w:id="1">
    <w:p w14:paraId="1BFF15DB" w14:textId="77777777" w:rsidR="008C6BAF" w:rsidRDefault="008C6BAF" w:rsidP="006B528D">
      <w:pPr>
        <w:pStyle w:val="FootnoteText"/>
        <w:spacing w:after="0" w:line="240" w:lineRule="auto"/>
        <w:rPr>
          <w:sz w:val="16"/>
          <w:szCs w:val="16"/>
        </w:rPr>
      </w:pPr>
      <w:r>
        <w:rPr>
          <w:rStyle w:val="FootnoteReference"/>
          <w:sz w:val="16"/>
          <w:szCs w:val="16"/>
        </w:rPr>
        <w:footnoteRef/>
      </w:r>
      <w:r>
        <w:rPr>
          <w:sz w:val="16"/>
          <w:szCs w:val="16"/>
        </w:rPr>
        <w:t xml:space="preserve"> “Code Effective Date” means the date of the Framework Agreement.</w:t>
      </w:r>
    </w:p>
  </w:footnote>
  <w:footnote w:id="2">
    <w:p w14:paraId="23F623DD" w14:textId="77777777" w:rsidR="008C6BAF" w:rsidRPr="0075285E" w:rsidRDefault="008C6BAF">
      <w:pPr>
        <w:pStyle w:val="FootnoteText"/>
        <w:rPr>
          <w:sz w:val="16"/>
          <w:szCs w:val="16"/>
          <w:rPrChange w:id="28" w:author="Christopher Day" w:date="2021-04-17T17:12:00Z">
            <w:rPr/>
          </w:rPrChange>
        </w:rPr>
      </w:pPr>
      <w:ins w:id="29" w:author="Christopher Day" w:date="2021-04-17T17:11:00Z">
        <w:r w:rsidRPr="0075285E">
          <w:rPr>
            <w:sz w:val="16"/>
            <w:szCs w:val="16"/>
            <w:rPrChange w:id="30" w:author="Christopher Day" w:date="2021-04-17T17:12:00Z">
              <w:rPr/>
            </w:rPrChange>
          </w:rPr>
          <w:t>[MEM]</w:t>
        </w:r>
        <w:r w:rsidRPr="0075285E">
          <w:rPr>
            <w:rStyle w:val="FootnoteReference"/>
            <w:sz w:val="16"/>
            <w:szCs w:val="16"/>
            <w:rPrChange w:id="31" w:author="Christopher Day" w:date="2021-04-17T17:12:00Z">
              <w:rPr>
                <w:rStyle w:val="FootnoteReference"/>
              </w:rPr>
            </w:rPrChange>
          </w:rPr>
          <w:footnoteRef/>
        </w:r>
        <w:r w:rsidRPr="0075285E">
          <w:rPr>
            <w:sz w:val="16"/>
            <w:szCs w:val="16"/>
            <w:rPrChange w:id="32" w:author="Christopher Day" w:date="2021-04-17T17:12:00Z">
              <w:rPr/>
            </w:rPrChange>
          </w:rPr>
          <w:t xml:space="preserve"> SVA MOAs will carry out obligations in this CoP4 in accordance with the Retail Energy Code</w:t>
        </w:r>
      </w:ins>
    </w:p>
  </w:footnote>
  <w:footnote w:id="3">
    <w:p w14:paraId="34CA9CB1" w14:textId="77777777" w:rsidR="008C6BAF" w:rsidRPr="001A603C" w:rsidRDefault="008C6BAF" w:rsidP="006B528D">
      <w:pPr>
        <w:pStyle w:val="FootnoteText"/>
        <w:tabs>
          <w:tab w:val="clear" w:pos="567"/>
        </w:tabs>
        <w:spacing w:after="0" w:line="240" w:lineRule="auto"/>
        <w:rPr>
          <w:sz w:val="16"/>
          <w:szCs w:val="16"/>
        </w:rPr>
      </w:pPr>
      <w:r>
        <w:rPr>
          <w:rStyle w:val="FootnoteReference"/>
        </w:rPr>
        <w:footnoteRef/>
      </w:r>
      <w:r>
        <w:t xml:space="preserve"> </w:t>
      </w:r>
      <w:r w:rsidRPr="001A603C">
        <w:rPr>
          <w:sz w:val="16"/>
          <w:szCs w:val="16"/>
        </w:rPr>
        <w:t>Metering Equipment should be tested and stamped to the latest iteration of the applicable standard named in this document at the time of initial registration.</w:t>
      </w:r>
    </w:p>
  </w:footnote>
  <w:footnote w:id="4">
    <w:p w14:paraId="5BEA101C" w14:textId="77777777" w:rsidR="008C6BAF" w:rsidRDefault="008C6BAF" w:rsidP="006B528D">
      <w:pPr>
        <w:pStyle w:val="FootnoteText"/>
        <w:spacing w:after="0" w:line="240" w:lineRule="auto"/>
        <w:rPr>
          <w:sz w:val="16"/>
          <w:szCs w:val="16"/>
        </w:rPr>
      </w:pPr>
      <w:r>
        <w:rPr>
          <w:rStyle w:val="FootnoteReference"/>
          <w:sz w:val="16"/>
          <w:szCs w:val="16"/>
        </w:rPr>
        <w:footnoteRef/>
      </w:r>
      <w:r>
        <w:rPr>
          <w:sz w:val="16"/>
          <w:szCs w:val="16"/>
        </w:rPr>
        <w:t xml:space="preserve"> Save for those arrangements where the (only) metering used for Settlement purposes is CoP 10.</w:t>
      </w:r>
    </w:p>
  </w:footnote>
  <w:footnote w:id="5">
    <w:p w14:paraId="3D78EBE5" w14:textId="77777777" w:rsidR="008C6BAF" w:rsidRDefault="008C6BAF" w:rsidP="006B528D">
      <w:pPr>
        <w:pStyle w:val="FootnoteText"/>
        <w:tabs>
          <w:tab w:val="clear" w:pos="567"/>
        </w:tabs>
        <w:spacing w:after="0" w:line="240" w:lineRule="auto"/>
        <w:rPr>
          <w:sz w:val="16"/>
          <w:szCs w:val="16"/>
        </w:rPr>
      </w:pPr>
      <w:r>
        <w:rPr>
          <w:rStyle w:val="FootnoteReference"/>
          <w:sz w:val="16"/>
          <w:szCs w:val="16"/>
        </w:rPr>
        <w:footnoteRef/>
      </w:r>
      <w:r>
        <w:rPr>
          <w:sz w:val="16"/>
          <w:szCs w:val="16"/>
        </w:rPr>
        <w:t xml:space="preserve"> Meters found to be outside the defined limits of accuracy shall be considered faulty and shall be dealt with as such in accordance with the requirements of the relevant BSCP and/or Party Service Line 100.</w:t>
      </w:r>
    </w:p>
  </w:footnote>
  <w:footnote w:id="6">
    <w:p w14:paraId="62FE9558" w14:textId="77777777" w:rsidR="008C6BAF" w:rsidRDefault="008C6BAF" w:rsidP="006B528D">
      <w:pPr>
        <w:pStyle w:val="FootnoteText"/>
        <w:tabs>
          <w:tab w:val="clear" w:pos="567"/>
        </w:tabs>
        <w:spacing w:after="0" w:line="240" w:lineRule="auto"/>
        <w:rPr>
          <w:sz w:val="16"/>
          <w:szCs w:val="16"/>
        </w:rPr>
      </w:pPr>
      <w:r>
        <w:rPr>
          <w:rStyle w:val="FootnoteReference"/>
          <w:sz w:val="16"/>
          <w:szCs w:val="16"/>
        </w:rPr>
        <w:footnoteRef/>
      </w:r>
      <w:r>
        <w:rPr>
          <w:sz w:val="16"/>
          <w:szCs w:val="16"/>
        </w:rPr>
        <w:t xml:space="preserve"> A Type A Calibration Certificate provided for a Compensated Meter shall only be applicable to that Meter with those Compensation values applied.</w:t>
      </w:r>
    </w:p>
  </w:footnote>
  <w:footnote w:id="7">
    <w:p w14:paraId="5BB4330C" w14:textId="77777777" w:rsidR="008C6BAF" w:rsidRDefault="008C6BAF" w:rsidP="006B528D">
      <w:pPr>
        <w:pStyle w:val="FootnoteText"/>
        <w:tabs>
          <w:tab w:val="clear" w:pos="567"/>
        </w:tabs>
        <w:spacing w:after="0" w:line="240" w:lineRule="auto"/>
        <w:rPr>
          <w:sz w:val="16"/>
          <w:szCs w:val="16"/>
        </w:rPr>
      </w:pPr>
      <w:r>
        <w:rPr>
          <w:rStyle w:val="FootnoteReference"/>
          <w:sz w:val="16"/>
          <w:szCs w:val="16"/>
        </w:rPr>
        <w:footnoteRef/>
      </w:r>
      <w:r>
        <w:rPr>
          <w:sz w:val="16"/>
          <w:szCs w:val="16"/>
        </w:rPr>
        <w:t xml:space="preserve"> Where Certificates are not available, refer to Section 5.1.4.1.</w:t>
      </w:r>
    </w:p>
  </w:footnote>
  <w:footnote w:id="8">
    <w:p w14:paraId="2B174AA6" w14:textId="77777777" w:rsidR="008C6BAF" w:rsidRDefault="008C6BAF" w:rsidP="00B71E57">
      <w:pPr>
        <w:pStyle w:val="FootnoteText"/>
        <w:tabs>
          <w:tab w:val="clear" w:pos="567"/>
        </w:tabs>
        <w:spacing w:after="0" w:line="240" w:lineRule="auto"/>
      </w:pPr>
      <w:r w:rsidRPr="004C064E">
        <w:rPr>
          <w:rStyle w:val="FootnoteReference"/>
          <w:sz w:val="16"/>
          <w:szCs w:val="16"/>
        </w:rPr>
        <w:footnoteRef/>
      </w:r>
      <w:r w:rsidRPr="004C064E">
        <w:rPr>
          <w:sz w:val="16"/>
          <w:szCs w:val="16"/>
        </w:rPr>
        <w:t xml:space="preserve"> </w:t>
      </w:r>
      <w:r w:rsidRPr="00A40458">
        <w:rPr>
          <w:sz w:val="16"/>
          <w:szCs w:val="16"/>
          <w:u w:val="single"/>
        </w:rPr>
        <w:t>For example via an adoption agreement between a BSC Party and an Independent Connection Provider (ICP).</w:t>
      </w:r>
    </w:p>
  </w:footnote>
  <w:footnote w:id="9">
    <w:p w14:paraId="37977C60" w14:textId="77777777" w:rsidR="008C6BAF" w:rsidRDefault="008C6BAF" w:rsidP="006B528D">
      <w:pPr>
        <w:pStyle w:val="FootnoteText"/>
        <w:tabs>
          <w:tab w:val="clear" w:pos="567"/>
        </w:tabs>
        <w:spacing w:after="0" w:line="240" w:lineRule="auto"/>
        <w:rPr>
          <w:sz w:val="16"/>
          <w:szCs w:val="16"/>
        </w:rPr>
      </w:pPr>
      <w:r>
        <w:rPr>
          <w:rStyle w:val="FootnoteReference"/>
          <w:sz w:val="16"/>
          <w:szCs w:val="16"/>
        </w:rPr>
        <w:footnoteRef/>
      </w:r>
      <w:r>
        <w:rPr>
          <w:sz w:val="16"/>
          <w:szCs w:val="16"/>
        </w:rPr>
        <w:t xml:space="preserve"> Ordered after Issue 6, Version 5.0 of CoP4 is effective.</w:t>
      </w:r>
    </w:p>
  </w:footnote>
  <w:footnote w:id="10">
    <w:p w14:paraId="498B3FF2" w14:textId="77777777" w:rsidR="008C6BAF" w:rsidRDefault="008C6BAF" w:rsidP="006B528D">
      <w:pPr>
        <w:pStyle w:val="FootnoteText"/>
        <w:tabs>
          <w:tab w:val="clear" w:pos="567"/>
        </w:tabs>
        <w:spacing w:after="0" w:line="240" w:lineRule="auto"/>
        <w:rPr>
          <w:sz w:val="16"/>
          <w:szCs w:val="16"/>
        </w:rPr>
      </w:pPr>
      <w:r>
        <w:rPr>
          <w:rStyle w:val="FootnoteReference"/>
          <w:sz w:val="16"/>
          <w:szCs w:val="16"/>
        </w:rPr>
        <w:footnoteRef/>
      </w:r>
      <w:r>
        <w:rPr>
          <w:sz w:val="16"/>
          <w:szCs w:val="16"/>
        </w:rPr>
        <w:t xml:space="preserve"> </w:t>
      </w:r>
      <w:r>
        <w:rPr>
          <w:bCs/>
          <w:iCs/>
          <w:sz w:val="16"/>
          <w:szCs w:val="16"/>
        </w:rPr>
        <w:t>or relevant network operator, as appropriate.</w:t>
      </w:r>
      <w:r>
        <w:t xml:space="preserve"> </w:t>
      </w:r>
      <w:r>
        <w:rPr>
          <w:bCs/>
          <w:iCs/>
          <w:sz w:val="16"/>
          <w:szCs w:val="16"/>
        </w:rPr>
        <w:t>Where current transformers are Commissioned off site in line with paragraph 3 (Section 5.5.2) then the BSC Party responsible for the Commissioning of measurement transformers shall ensure a traceable process exists and is followed for the periodic calibration of instruments used for Commissioning.</w:t>
      </w:r>
    </w:p>
  </w:footnote>
  <w:footnote w:id="11">
    <w:p w14:paraId="7E211548" w14:textId="77777777" w:rsidR="008C6BAF" w:rsidRDefault="008C6BAF" w:rsidP="006B528D">
      <w:pPr>
        <w:pStyle w:val="FootnoteText"/>
        <w:tabs>
          <w:tab w:val="clear" w:pos="567"/>
        </w:tabs>
        <w:spacing w:after="0" w:line="240" w:lineRule="auto"/>
        <w:rPr>
          <w:sz w:val="16"/>
          <w:szCs w:val="16"/>
        </w:rPr>
      </w:pPr>
      <w:r>
        <w:rPr>
          <w:rStyle w:val="FootnoteReference"/>
          <w:sz w:val="16"/>
          <w:szCs w:val="16"/>
        </w:rPr>
        <w:t>8</w:t>
      </w:r>
      <w:r>
        <w:rPr>
          <w:sz w:val="16"/>
          <w:szCs w:val="16"/>
        </w:rPr>
        <w:t xml:space="preserve"> Where current transformers are of a multi-ratio design, then the responsible Commissioning party will be required to complete elements of Commissioning on-site (and post installation) to ensure the correct ratio has been selected.</w:t>
      </w:r>
    </w:p>
  </w:footnote>
  <w:footnote w:id="12">
    <w:p w14:paraId="563A5A59" w14:textId="77777777" w:rsidR="008C6BAF" w:rsidRDefault="008C6BAF" w:rsidP="006B528D">
      <w:pPr>
        <w:pStyle w:val="FootnoteText"/>
        <w:tabs>
          <w:tab w:val="clear" w:pos="567"/>
        </w:tabs>
        <w:spacing w:after="0" w:line="240" w:lineRule="auto"/>
      </w:pPr>
      <w:r>
        <w:rPr>
          <w:rStyle w:val="FootnoteReference"/>
          <w:sz w:val="16"/>
          <w:szCs w:val="16"/>
        </w:rPr>
        <w:t>9</w:t>
      </w:r>
      <w:r>
        <w:rPr>
          <w:sz w:val="16"/>
          <w:szCs w:val="16"/>
        </w:rPr>
        <w:t xml:space="preserve"> For the avoidance of doubt, where current transformers are Commissioned off site then the MOA will not be required to complete additional tests outside of the scope of Section 5.5.2 and 6.2 of CoP4. The MOA testing should not be altered by off site Commissioning of current transformers integrated in low voltage cut-outs or switchgear.</w:t>
      </w:r>
    </w:p>
  </w:footnote>
  <w:footnote w:id="13">
    <w:p w14:paraId="17A8F774" w14:textId="77777777" w:rsidR="008C6BAF" w:rsidRDefault="008C6BAF" w:rsidP="006B528D">
      <w:pPr>
        <w:pStyle w:val="FootnoteText"/>
        <w:tabs>
          <w:tab w:val="clear" w:pos="567"/>
        </w:tabs>
        <w:spacing w:after="0" w:line="240" w:lineRule="auto"/>
        <w:rPr>
          <w:sz w:val="16"/>
          <w:szCs w:val="16"/>
        </w:rPr>
      </w:pPr>
      <w:r>
        <w:rPr>
          <w:rStyle w:val="FootnoteReference"/>
          <w:sz w:val="16"/>
          <w:szCs w:val="16"/>
        </w:rPr>
        <w:footnoteRef/>
      </w:r>
      <w:r>
        <w:rPr>
          <w:sz w:val="16"/>
          <w:szCs w:val="16"/>
        </w:rPr>
        <w:t xml:space="preserve"> This section is provided to cover the requirements for Commissioning and in-service testing of all non-half hourly Metering Equipment, and HH Metering Equipment where the (only) metering used for Settlement purposes is CoP 10. In respect of in-service testing of Meters certified under the Electricity Act, the requirements of the national sample survey will apply until 2016. The requirements for in-service testing of MID approved (under Statutory Instruments 2016 No.1153) Meters will be populated to this section once they are agreed.</w:t>
      </w:r>
    </w:p>
  </w:footnote>
  <w:footnote w:id="14">
    <w:p w14:paraId="4829DEED" w14:textId="77777777" w:rsidR="008C6BAF" w:rsidRDefault="008C6BAF" w:rsidP="006B528D">
      <w:pPr>
        <w:pStyle w:val="FootnoteText"/>
        <w:tabs>
          <w:tab w:val="clear" w:pos="567"/>
        </w:tabs>
        <w:spacing w:after="0" w:line="240" w:lineRule="auto"/>
        <w:rPr>
          <w:sz w:val="16"/>
          <w:szCs w:val="16"/>
        </w:rPr>
      </w:pPr>
      <w:r>
        <w:rPr>
          <w:rStyle w:val="FootnoteReference"/>
          <w:sz w:val="16"/>
          <w:szCs w:val="16"/>
        </w:rPr>
        <w:footnoteRef/>
      </w:r>
      <w:r>
        <w:rPr>
          <w:sz w:val="16"/>
          <w:szCs w:val="16"/>
        </w:rPr>
        <w:t xml:space="preserve"> This table row shows that a Type C Calibration is performed on the main active Meter at year 15 in addition to a Type B Calibration on the check active Meter. This test is repeated at year 30 but with the main and check active Meters interchanged with respect to the Type of test required. However the Type of tests required at year 15 on main and check active Meters may be reversed (i.e. Cc + Bm) from that shown in the table above providing that the reversal is also repeated at year 30 (i.e. Cm + Bc).</w:t>
      </w:r>
    </w:p>
  </w:footnote>
  <w:footnote w:id="15">
    <w:p w14:paraId="095A165F" w14:textId="77777777" w:rsidR="008C6BAF" w:rsidRDefault="008C6BAF" w:rsidP="006B528D">
      <w:pPr>
        <w:tabs>
          <w:tab w:val="clear" w:pos="567"/>
        </w:tabs>
        <w:autoSpaceDE w:val="0"/>
        <w:autoSpaceDN w:val="0"/>
        <w:adjustRightInd w:val="0"/>
        <w:spacing w:after="0" w:line="240" w:lineRule="auto"/>
        <w:rPr>
          <w:b/>
          <w:sz w:val="16"/>
          <w:szCs w:val="16"/>
        </w:rPr>
      </w:pPr>
      <w:r>
        <w:rPr>
          <w:rStyle w:val="FootnoteReference"/>
          <w:sz w:val="16"/>
          <w:szCs w:val="16"/>
        </w:rPr>
        <w:footnoteRef/>
      </w:r>
      <w:r>
        <w:rPr>
          <w:sz w:val="16"/>
          <w:szCs w:val="16"/>
        </w:rPr>
        <w:t xml:space="preserve"> Type C Calibrations may be carried out on site provided that the maximum overall uncertainty of the Calibration equipment meets the figures quoted in table D1 or D3. The overall uncertainty of measurement shall be calculated to a 95% confidence level in accordance with UKAS Directive M3003, taking into account environmental conditions that include ambient temperature.</w:t>
      </w:r>
    </w:p>
  </w:footnote>
  <w:footnote w:id="16">
    <w:p w14:paraId="6019000B" w14:textId="77777777" w:rsidR="008C6BAF" w:rsidRDefault="008C6BAF" w:rsidP="006B528D">
      <w:pPr>
        <w:pStyle w:val="FootnoteText"/>
        <w:tabs>
          <w:tab w:val="clear" w:pos="567"/>
        </w:tabs>
        <w:spacing w:after="0" w:line="240" w:lineRule="auto"/>
        <w:rPr>
          <w:sz w:val="16"/>
          <w:szCs w:val="16"/>
        </w:rPr>
      </w:pPr>
      <w:r>
        <w:rPr>
          <w:rStyle w:val="FootnoteReference"/>
          <w:sz w:val="16"/>
          <w:szCs w:val="16"/>
        </w:rPr>
        <w:footnoteRef/>
      </w:r>
      <w:r>
        <w:rPr>
          <w:sz w:val="16"/>
          <w:szCs w:val="16"/>
        </w:rPr>
        <w:t xml:space="preserve"> For Meters that are found outside of CoP4 limits of error, please provide a copy of the Calibration report on a separate sheet.</w:t>
      </w:r>
    </w:p>
  </w:footnote>
  <w:footnote w:id="17">
    <w:p w14:paraId="3A23956A" w14:textId="77777777" w:rsidR="008C6BAF" w:rsidRDefault="008C6BAF" w:rsidP="006B528D">
      <w:pPr>
        <w:pStyle w:val="FootnoteText"/>
        <w:tabs>
          <w:tab w:val="clear" w:pos="567"/>
        </w:tabs>
        <w:spacing w:after="0" w:line="240" w:lineRule="auto"/>
        <w:rPr>
          <w:sz w:val="16"/>
          <w:szCs w:val="16"/>
        </w:rPr>
      </w:pPr>
      <w:r>
        <w:rPr>
          <w:rStyle w:val="FootnoteReference"/>
          <w:sz w:val="16"/>
          <w:szCs w:val="16"/>
        </w:rPr>
        <w:footnoteRef/>
      </w:r>
      <w:r>
        <w:rPr>
          <w:sz w:val="16"/>
          <w:szCs w:val="16"/>
        </w:rPr>
        <w:t xml:space="preserve"> Comments shall include assumptions made during testing (e.g. tested import flow direction and Meter passed, only one test point used in export direction as the same measuring element is used by the Meter in both directions of energy flow)</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76D6D0" w14:textId="691C39CB" w:rsidR="008C6BAF" w:rsidRDefault="008C6BAF">
    <w:pPr>
      <w:pBdr>
        <w:bottom w:val="single" w:sz="2" w:space="6" w:color="auto"/>
      </w:pBdr>
      <w:tabs>
        <w:tab w:val="clear" w:pos="567"/>
        <w:tab w:val="right" w:pos="9072"/>
      </w:tabs>
      <w:autoSpaceDE w:val="0"/>
      <w:autoSpaceDN w:val="0"/>
      <w:adjustRightInd w:val="0"/>
      <w:spacing w:after="0" w:line="240" w:lineRule="auto"/>
      <w:rPr>
        <w:b/>
      </w:rPr>
    </w:pPr>
    <w:r>
      <w:rPr>
        <w:b/>
        <w:lang w:eastAsia="en-GB"/>
      </w:rPr>
      <w:t>Code of Practice Four</w:t>
    </w:r>
    <w:r>
      <w:rPr>
        <w:b/>
        <w:lang w:eastAsia="en-GB"/>
      </w:rPr>
      <w:tab/>
      <w:t xml:space="preserve">Issue 6 </w:t>
    </w:r>
    <w:r>
      <w:rPr>
        <w:b/>
        <w:lang w:eastAsia="en-GB"/>
      </w:rPr>
      <w:fldChar w:fldCharType="begin"/>
    </w:r>
    <w:r>
      <w:rPr>
        <w:b/>
        <w:lang w:eastAsia="en-GB"/>
      </w:rPr>
      <w:instrText xml:space="preserve"> DOCPROPERTY  "Version Number"  \* MERGEFORMAT </w:instrText>
    </w:r>
    <w:r>
      <w:rPr>
        <w:b/>
        <w:lang w:eastAsia="en-GB"/>
      </w:rPr>
      <w:fldChar w:fldCharType="separate"/>
    </w:r>
    <w:r>
      <w:rPr>
        <w:b/>
        <w:lang w:eastAsia="en-GB"/>
      </w:rPr>
      <w:t>Version 13.</w:t>
    </w:r>
    <w:ins w:id="342" w:author="Iain Nicoll" w:date="2021-04-19T18:12:00Z">
      <w:r>
        <w:rPr>
          <w:b/>
          <w:lang w:eastAsia="en-GB"/>
        </w:rPr>
        <w:t>1</w:t>
      </w:r>
    </w:ins>
    <w:del w:id="343" w:author="Iain Nicoll" w:date="2021-04-19T18:12:00Z">
      <w:r w:rsidDel="0061264B">
        <w:rPr>
          <w:b/>
          <w:lang w:eastAsia="en-GB"/>
        </w:rPr>
        <w:delText>0</w:delText>
      </w:r>
    </w:del>
    <w:r>
      <w:rPr>
        <w:b/>
        <w:lang w:eastAsia="en-GB"/>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E826A1" w14:textId="59EDB206" w:rsidR="008C6BAF" w:rsidRDefault="008C6BAF">
    <w:pPr>
      <w:pBdr>
        <w:bottom w:val="single" w:sz="2" w:space="6" w:color="auto"/>
      </w:pBdr>
      <w:tabs>
        <w:tab w:val="clear" w:pos="567"/>
        <w:tab w:val="right" w:pos="9072"/>
      </w:tabs>
      <w:autoSpaceDE w:val="0"/>
      <w:autoSpaceDN w:val="0"/>
      <w:adjustRightInd w:val="0"/>
      <w:spacing w:after="0" w:line="240" w:lineRule="auto"/>
    </w:pPr>
    <w:r>
      <w:rPr>
        <w:rFonts w:eastAsia="Times New Roman"/>
        <w:b/>
        <w:bCs/>
        <w:lang w:eastAsia="en-GB"/>
      </w:rPr>
      <w:t>Code of Practice Four</w:t>
    </w:r>
    <w:r>
      <w:rPr>
        <w:rFonts w:eastAsia="Times New Roman"/>
        <w:b/>
        <w:bCs/>
        <w:lang w:eastAsia="en-GB"/>
      </w:rPr>
      <w:tab/>
      <w:t xml:space="preserve">Issue 6 </w:t>
    </w:r>
    <w:r>
      <w:rPr>
        <w:rFonts w:eastAsia="Times New Roman"/>
        <w:b/>
        <w:bCs/>
        <w:lang w:eastAsia="en-GB"/>
      </w:rPr>
      <w:fldChar w:fldCharType="begin"/>
    </w:r>
    <w:r>
      <w:rPr>
        <w:rFonts w:eastAsia="Times New Roman"/>
        <w:b/>
        <w:bCs/>
        <w:lang w:eastAsia="en-GB"/>
      </w:rPr>
      <w:instrText xml:space="preserve"> DOCPROPERTY  "Version Number"  \* MERGEFORMAT </w:instrText>
    </w:r>
    <w:r>
      <w:rPr>
        <w:rFonts w:eastAsia="Times New Roman"/>
        <w:b/>
        <w:bCs/>
        <w:lang w:eastAsia="en-GB"/>
      </w:rPr>
      <w:fldChar w:fldCharType="separate"/>
    </w:r>
    <w:r>
      <w:rPr>
        <w:rFonts w:eastAsia="Times New Roman"/>
        <w:b/>
        <w:bCs/>
        <w:lang w:eastAsia="en-GB"/>
      </w:rPr>
      <w:t>Version 13.</w:t>
    </w:r>
    <w:ins w:id="347" w:author="Iain Nicoll" w:date="2021-04-19T17:07:00Z">
      <w:r>
        <w:rPr>
          <w:rFonts w:eastAsia="Times New Roman"/>
          <w:b/>
          <w:bCs/>
          <w:lang w:eastAsia="en-GB"/>
        </w:rPr>
        <w:t>1</w:t>
      </w:r>
    </w:ins>
    <w:del w:id="348" w:author="Iain Nicoll" w:date="2021-04-19T17:07:00Z">
      <w:r w:rsidDel="00372AB3">
        <w:rPr>
          <w:rFonts w:eastAsia="Times New Roman"/>
          <w:b/>
          <w:bCs/>
          <w:lang w:eastAsia="en-GB"/>
        </w:rPr>
        <w:delText>0</w:delText>
      </w:r>
    </w:del>
    <w:r>
      <w:rPr>
        <w:rFonts w:eastAsia="Times New Roman"/>
        <w:b/>
        <w:bCs/>
        <w:lang w:eastAsia="en-GB"/>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55D00F" w14:textId="77777777" w:rsidR="008C6BAF" w:rsidRDefault="008C6BA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AF7A37" w14:textId="0E5FB401" w:rsidR="008C6BAF" w:rsidRDefault="008C6BAF">
    <w:pPr>
      <w:pBdr>
        <w:bottom w:val="single" w:sz="2" w:space="6" w:color="auto"/>
      </w:pBdr>
      <w:tabs>
        <w:tab w:val="clear" w:pos="567"/>
        <w:tab w:val="right" w:pos="14033"/>
      </w:tabs>
      <w:autoSpaceDE w:val="0"/>
      <w:autoSpaceDN w:val="0"/>
      <w:adjustRightInd w:val="0"/>
      <w:spacing w:after="0" w:line="240" w:lineRule="auto"/>
      <w:rPr>
        <w:b/>
      </w:rPr>
    </w:pPr>
    <w:r>
      <w:rPr>
        <w:b/>
        <w:lang w:eastAsia="en-GB"/>
      </w:rPr>
      <w:t>Code of Practice Four</w:t>
    </w:r>
    <w:r>
      <w:rPr>
        <w:b/>
        <w:lang w:eastAsia="en-GB"/>
      </w:rPr>
      <w:tab/>
      <w:t xml:space="preserve">Issue 6 </w:t>
    </w:r>
    <w:r>
      <w:rPr>
        <w:b/>
        <w:lang w:eastAsia="en-GB"/>
      </w:rPr>
      <w:fldChar w:fldCharType="begin"/>
    </w:r>
    <w:r>
      <w:rPr>
        <w:b/>
        <w:lang w:eastAsia="en-GB"/>
      </w:rPr>
      <w:instrText xml:space="preserve"> DOCPROPERTY  "Version Number"  \* MERGEFORMAT </w:instrText>
    </w:r>
    <w:r>
      <w:rPr>
        <w:b/>
        <w:lang w:eastAsia="en-GB"/>
      </w:rPr>
      <w:fldChar w:fldCharType="separate"/>
    </w:r>
    <w:r>
      <w:rPr>
        <w:b/>
        <w:lang w:eastAsia="en-GB"/>
      </w:rPr>
      <w:t>Version 13.</w:t>
    </w:r>
    <w:ins w:id="360" w:author="Iain Nicoll" w:date="2021-04-19T19:15:00Z">
      <w:r w:rsidR="009460F8">
        <w:rPr>
          <w:b/>
          <w:lang w:eastAsia="en-GB"/>
        </w:rPr>
        <w:t>1</w:t>
      </w:r>
    </w:ins>
    <w:del w:id="361" w:author="Iain Nicoll" w:date="2021-04-19T19:15:00Z">
      <w:r w:rsidDel="009460F8">
        <w:rPr>
          <w:b/>
          <w:lang w:eastAsia="en-GB"/>
        </w:rPr>
        <w:delText>0</w:delText>
      </w:r>
    </w:del>
    <w:r>
      <w:rPr>
        <w:b/>
        <w:lang w:eastAsia="en-GB"/>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538529" w14:textId="23868B24" w:rsidR="008C6BAF" w:rsidRDefault="008C6BAF">
    <w:pPr>
      <w:pBdr>
        <w:bottom w:val="single" w:sz="2" w:space="6" w:color="auto"/>
      </w:pBdr>
      <w:tabs>
        <w:tab w:val="clear" w:pos="567"/>
        <w:tab w:val="right" w:pos="14033"/>
      </w:tabs>
      <w:autoSpaceDE w:val="0"/>
      <w:autoSpaceDN w:val="0"/>
      <w:adjustRightInd w:val="0"/>
      <w:spacing w:after="0" w:line="240" w:lineRule="auto"/>
    </w:pPr>
    <w:r>
      <w:rPr>
        <w:rFonts w:eastAsia="Times New Roman"/>
        <w:b/>
        <w:bCs/>
        <w:lang w:eastAsia="en-GB"/>
      </w:rPr>
      <w:t xml:space="preserve">Code of Practice Four </w:t>
    </w:r>
    <w:r>
      <w:rPr>
        <w:rFonts w:eastAsia="Times New Roman"/>
        <w:b/>
        <w:bCs/>
        <w:lang w:eastAsia="en-GB"/>
      </w:rPr>
      <w:tab/>
      <w:t xml:space="preserve">Issue 6 </w:t>
    </w:r>
    <w:r>
      <w:rPr>
        <w:rFonts w:eastAsia="Times New Roman"/>
        <w:b/>
        <w:bCs/>
        <w:lang w:eastAsia="en-GB"/>
      </w:rPr>
      <w:fldChar w:fldCharType="begin"/>
    </w:r>
    <w:r>
      <w:rPr>
        <w:rFonts w:eastAsia="Times New Roman"/>
        <w:b/>
        <w:bCs/>
        <w:lang w:eastAsia="en-GB"/>
      </w:rPr>
      <w:instrText xml:space="preserve"> DOCPROPERTY  "Version Number"  \* MERGEFORMAT </w:instrText>
    </w:r>
    <w:r>
      <w:rPr>
        <w:rFonts w:eastAsia="Times New Roman"/>
        <w:b/>
        <w:bCs/>
        <w:lang w:eastAsia="en-GB"/>
      </w:rPr>
      <w:fldChar w:fldCharType="separate"/>
    </w:r>
    <w:r>
      <w:rPr>
        <w:rFonts w:eastAsia="Times New Roman"/>
        <w:b/>
        <w:bCs/>
        <w:lang w:eastAsia="en-GB"/>
      </w:rPr>
      <w:t>Version 13.</w:t>
    </w:r>
    <w:ins w:id="365" w:author="Iain Nicoll" w:date="2021-04-19T19:14:00Z">
      <w:r w:rsidR="009460F8">
        <w:rPr>
          <w:rFonts w:eastAsia="Times New Roman"/>
          <w:b/>
          <w:bCs/>
          <w:lang w:eastAsia="en-GB"/>
        </w:rPr>
        <w:t>1</w:t>
      </w:r>
    </w:ins>
    <w:del w:id="366" w:author="Iain Nicoll" w:date="2021-04-19T19:14:00Z">
      <w:r w:rsidDel="009460F8">
        <w:rPr>
          <w:rFonts w:eastAsia="Times New Roman"/>
          <w:b/>
          <w:bCs/>
          <w:lang w:eastAsia="en-GB"/>
        </w:rPr>
        <w:delText>0</w:delText>
      </w:r>
    </w:del>
    <w:r>
      <w:rPr>
        <w:rFonts w:eastAsia="Times New Roman"/>
        <w:b/>
        <w:bCs/>
        <w:lang w:eastAsia="en-G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644977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A78CAE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8CDC3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F30205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971A48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949B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2AF18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EC0A9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9881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EAA3C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2"/>
    <w:multiLevelType w:val="singleLevel"/>
    <w:tmpl w:val="2F8A11D4"/>
    <w:lvl w:ilvl="0">
      <w:start w:val="1"/>
      <w:numFmt w:val="bullet"/>
      <w:pStyle w:val="ELEXONBodyBulleted"/>
      <w:lvlText w:val=""/>
      <w:lvlJc w:val="left"/>
      <w:pPr>
        <w:tabs>
          <w:tab w:val="num" w:pos="919"/>
        </w:tabs>
        <w:ind w:left="919" w:hanging="358"/>
      </w:pPr>
      <w:rPr>
        <w:rFonts w:ascii="Symbol" w:hAnsi="Symbol" w:hint="default"/>
      </w:rPr>
    </w:lvl>
  </w:abstractNum>
  <w:abstractNum w:abstractNumId="11" w15:restartNumberingAfterBreak="0">
    <w:nsid w:val="00000019"/>
    <w:multiLevelType w:val="singleLevel"/>
    <w:tmpl w:val="48EE41EA"/>
    <w:lvl w:ilvl="0">
      <w:start w:val="1"/>
      <w:numFmt w:val="decimal"/>
      <w:pStyle w:val="ELEXONHeading1"/>
      <w:lvlText w:val="%1."/>
      <w:lvlJc w:val="left"/>
      <w:pPr>
        <w:tabs>
          <w:tab w:val="num" w:pos="567"/>
        </w:tabs>
        <w:ind w:left="567" w:hanging="567"/>
      </w:pPr>
    </w:lvl>
  </w:abstractNum>
  <w:abstractNum w:abstractNumId="12" w15:restartNumberingAfterBreak="0">
    <w:nsid w:val="0E1B4BD3"/>
    <w:multiLevelType w:val="hybridMultilevel"/>
    <w:tmpl w:val="DE3EA9EA"/>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3" w15:restartNumberingAfterBreak="0">
    <w:nsid w:val="21FC6C13"/>
    <w:multiLevelType w:val="hybridMultilevel"/>
    <w:tmpl w:val="BBCAEB6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DE27A9"/>
    <w:multiLevelType w:val="multilevel"/>
    <w:tmpl w:val="8252F62C"/>
    <w:lvl w:ilvl="0">
      <w:start w:val="1"/>
      <w:numFmt w:val="decimal"/>
      <w:pStyle w:val="ELEXONHeading2"/>
      <w:lvlText w:val="%1"/>
      <w:lvlJc w:val="left"/>
      <w:pPr>
        <w:tabs>
          <w:tab w:val="num" w:pos="432"/>
        </w:tabs>
        <w:ind w:left="432" w:hanging="432"/>
      </w:pPr>
      <w:rPr>
        <w:rFonts w:hint="default"/>
      </w:rPr>
    </w:lvl>
    <w:lvl w:ilvl="1">
      <w:start w:val="1"/>
      <w:numFmt w:val="decimal"/>
      <w:pStyle w:val="ELEXONHeading2"/>
      <w:lvlText w:val="%1.%2"/>
      <w:lvlJc w:val="left"/>
      <w:pPr>
        <w:tabs>
          <w:tab w:val="num" w:pos="576"/>
        </w:tabs>
        <w:ind w:left="576" w:hanging="576"/>
      </w:pPr>
      <w:rPr>
        <w:rFonts w:hint="default"/>
      </w:rPr>
    </w:lvl>
    <w:lvl w:ilvl="2">
      <w:start w:val="1"/>
      <w:numFmt w:val="decimal"/>
      <w:pStyle w:val="ELEXONHeading3"/>
      <w:lvlText w:val="%1.%2.%3"/>
      <w:lvlJc w:val="left"/>
      <w:pPr>
        <w:tabs>
          <w:tab w:val="num" w:pos="720"/>
        </w:tabs>
        <w:ind w:left="720" w:hanging="720"/>
      </w:pPr>
      <w:rPr>
        <w:rFonts w:hint="default"/>
      </w:rPr>
    </w:lvl>
    <w:lvl w:ilvl="3">
      <w:start w:val="1"/>
      <w:numFmt w:val="decimal"/>
      <w:pStyle w:val="ELEXON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2F32881"/>
    <w:multiLevelType w:val="multilevel"/>
    <w:tmpl w:val="08090023"/>
    <w:lvl w:ilvl="0">
      <w:start w:val="1"/>
      <w:numFmt w:val="upperRoman"/>
      <w:pStyle w:val="Heading1"/>
      <w:lvlText w:val="Article %1."/>
      <w:lvlJc w:val="left"/>
      <w:pPr>
        <w:tabs>
          <w:tab w:val="num" w:pos="2510"/>
        </w:tabs>
        <w:ind w:left="710" w:firstLine="0"/>
      </w:pPr>
    </w:lvl>
    <w:lvl w:ilvl="1">
      <w:start w:val="1"/>
      <w:numFmt w:val="decimalZero"/>
      <w:pStyle w:val="Heading2"/>
      <w:isLgl/>
      <w:lvlText w:val="Section %1.%2"/>
      <w:lvlJc w:val="left"/>
      <w:pPr>
        <w:tabs>
          <w:tab w:val="num" w:pos="1800"/>
        </w:tabs>
        <w:ind w:left="0" w:firstLine="0"/>
      </w:pPr>
    </w:lvl>
    <w:lvl w:ilvl="2">
      <w:start w:val="1"/>
      <w:numFmt w:val="lowerLetter"/>
      <w:pStyle w:val="Heading3"/>
      <w:lvlText w:val="(%3)"/>
      <w:lvlJc w:val="left"/>
      <w:pPr>
        <w:tabs>
          <w:tab w:val="num" w:pos="1008"/>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6"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17" w15:restartNumberingAfterBreak="0">
    <w:nsid w:val="5EA821FA"/>
    <w:multiLevelType w:val="hybridMultilevel"/>
    <w:tmpl w:val="5B680176"/>
    <w:lvl w:ilvl="0" w:tplc="B0CE3E08">
      <w:start w:val="1"/>
      <w:numFmt w:val="bullet"/>
      <w:lvlText w:val=""/>
      <w:lvlJc w:val="left"/>
      <w:pPr>
        <w:tabs>
          <w:tab w:val="num" w:pos="720"/>
        </w:tabs>
        <w:ind w:left="720" w:hanging="360"/>
      </w:pPr>
      <w:rPr>
        <w:rFonts w:ascii="Symbol" w:hAnsi="Symbol" w:hint="default"/>
      </w:rPr>
    </w:lvl>
    <w:lvl w:ilvl="1" w:tplc="4DFAFE58" w:tentative="1">
      <w:start w:val="1"/>
      <w:numFmt w:val="bullet"/>
      <w:lvlText w:val="o"/>
      <w:lvlJc w:val="left"/>
      <w:pPr>
        <w:tabs>
          <w:tab w:val="num" w:pos="1440"/>
        </w:tabs>
        <w:ind w:left="1440" w:hanging="360"/>
      </w:pPr>
      <w:rPr>
        <w:rFonts w:ascii="Courier New" w:hAnsi="Courier New" w:hint="default"/>
      </w:rPr>
    </w:lvl>
    <w:lvl w:ilvl="2" w:tplc="0FC67F9A" w:tentative="1">
      <w:start w:val="1"/>
      <w:numFmt w:val="bullet"/>
      <w:lvlText w:val=""/>
      <w:lvlJc w:val="left"/>
      <w:pPr>
        <w:tabs>
          <w:tab w:val="num" w:pos="2160"/>
        </w:tabs>
        <w:ind w:left="2160" w:hanging="360"/>
      </w:pPr>
      <w:rPr>
        <w:rFonts w:ascii="Wingdings" w:hAnsi="Wingdings" w:hint="default"/>
      </w:rPr>
    </w:lvl>
    <w:lvl w:ilvl="3" w:tplc="C39E17DA" w:tentative="1">
      <w:start w:val="1"/>
      <w:numFmt w:val="bullet"/>
      <w:lvlText w:val=""/>
      <w:lvlJc w:val="left"/>
      <w:pPr>
        <w:tabs>
          <w:tab w:val="num" w:pos="2880"/>
        </w:tabs>
        <w:ind w:left="2880" w:hanging="360"/>
      </w:pPr>
      <w:rPr>
        <w:rFonts w:ascii="Symbol" w:hAnsi="Symbol" w:hint="default"/>
      </w:rPr>
    </w:lvl>
    <w:lvl w:ilvl="4" w:tplc="80166F04" w:tentative="1">
      <w:start w:val="1"/>
      <w:numFmt w:val="bullet"/>
      <w:lvlText w:val="o"/>
      <w:lvlJc w:val="left"/>
      <w:pPr>
        <w:tabs>
          <w:tab w:val="num" w:pos="3600"/>
        </w:tabs>
        <w:ind w:left="3600" w:hanging="360"/>
      </w:pPr>
      <w:rPr>
        <w:rFonts w:ascii="Courier New" w:hAnsi="Courier New" w:hint="default"/>
      </w:rPr>
    </w:lvl>
    <w:lvl w:ilvl="5" w:tplc="4EC2DB50" w:tentative="1">
      <w:start w:val="1"/>
      <w:numFmt w:val="bullet"/>
      <w:lvlText w:val=""/>
      <w:lvlJc w:val="left"/>
      <w:pPr>
        <w:tabs>
          <w:tab w:val="num" w:pos="4320"/>
        </w:tabs>
        <w:ind w:left="4320" w:hanging="360"/>
      </w:pPr>
      <w:rPr>
        <w:rFonts w:ascii="Wingdings" w:hAnsi="Wingdings" w:hint="default"/>
      </w:rPr>
    </w:lvl>
    <w:lvl w:ilvl="6" w:tplc="1D768E4C" w:tentative="1">
      <w:start w:val="1"/>
      <w:numFmt w:val="bullet"/>
      <w:lvlText w:val=""/>
      <w:lvlJc w:val="left"/>
      <w:pPr>
        <w:tabs>
          <w:tab w:val="num" w:pos="5040"/>
        </w:tabs>
        <w:ind w:left="5040" w:hanging="360"/>
      </w:pPr>
      <w:rPr>
        <w:rFonts w:ascii="Symbol" w:hAnsi="Symbol" w:hint="default"/>
      </w:rPr>
    </w:lvl>
    <w:lvl w:ilvl="7" w:tplc="91DAC6CA" w:tentative="1">
      <w:start w:val="1"/>
      <w:numFmt w:val="bullet"/>
      <w:lvlText w:val="o"/>
      <w:lvlJc w:val="left"/>
      <w:pPr>
        <w:tabs>
          <w:tab w:val="num" w:pos="5760"/>
        </w:tabs>
        <w:ind w:left="5760" w:hanging="360"/>
      </w:pPr>
      <w:rPr>
        <w:rFonts w:ascii="Courier New" w:hAnsi="Courier New" w:hint="default"/>
      </w:rPr>
    </w:lvl>
    <w:lvl w:ilvl="8" w:tplc="DD9C58DC"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0BA156D"/>
    <w:multiLevelType w:val="multilevel"/>
    <w:tmpl w:val="4DB45A7E"/>
    <w:lvl w:ilvl="0">
      <w:start w:val="1"/>
      <w:numFmt w:val="decimal"/>
      <w:pStyle w:val="TGNheading1"/>
      <w:lvlText w:val="%1"/>
      <w:lvlJc w:val="left"/>
      <w:pPr>
        <w:tabs>
          <w:tab w:val="num" w:pos="720"/>
        </w:tabs>
        <w:ind w:left="720" w:hanging="720"/>
      </w:pPr>
      <w:rPr>
        <w:rFonts w:ascii="Arial" w:hAnsi="Arial" w:hint="default"/>
        <w:b/>
        <w:i w:val="0"/>
        <w:caps/>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tgnheading111"/>
      <w:lvlText w:val="%1.%2"/>
      <w:lvlJc w:val="left"/>
      <w:pPr>
        <w:tabs>
          <w:tab w:val="num" w:pos="720"/>
        </w:tabs>
        <w:ind w:left="720" w:hanging="720"/>
      </w:pPr>
      <w:rPr>
        <w:rFonts w:ascii="Arial" w:hAnsi="Arial" w:hint="default"/>
        <w:b/>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862"/>
        </w:tabs>
        <w:ind w:left="862" w:hanging="720"/>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6AC37E66"/>
    <w:multiLevelType w:val="hybridMultilevel"/>
    <w:tmpl w:val="D422A55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C039C5"/>
    <w:multiLevelType w:val="hybridMultilevel"/>
    <w:tmpl w:val="3336E61A"/>
    <w:lvl w:ilvl="0" w:tplc="EE2A7C04">
      <w:start w:val="1"/>
      <w:numFmt w:val="bullet"/>
      <w:lvlText w:val=""/>
      <w:lvlJc w:val="left"/>
      <w:pPr>
        <w:tabs>
          <w:tab w:val="num" w:pos="720"/>
        </w:tabs>
        <w:ind w:left="720" w:hanging="360"/>
      </w:pPr>
      <w:rPr>
        <w:rFonts w:ascii="Symbol" w:hAnsi="Symbol" w:hint="default"/>
      </w:rPr>
    </w:lvl>
    <w:lvl w:ilvl="1" w:tplc="35320DEC">
      <w:start w:val="1"/>
      <w:numFmt w:val="decimal"/>
      <w:lvlText w:val="%2."/>
      <w:lvlJc w:val="left"/>
      <w:pPr>
        <w:tabs>
          <w:tab w:val="num" w:pos="1440"/>
        </w:tabs>
        <w:ind w:left="1440" w:hanging="360"/>
      </w:pPr>
      <w:rPr>
        <w:rFonts w:hint="default"/>
      </w:rPr>
    </w:lvl>
    <w:lvl w:ilvl="2" w:tplc="989E7E9A">
      <w:numFmt w:val="bullet"/>
      <w:lvlText w:val="-"/>
      <w:lvlJc w:val="left"/>
      <w:pPr>
        <w:tabs>
          <w:tab w:val="num" w:pos="2160"/>
        </w:tabs>
        <w:ind w:left="2160" w:hanging="360"/>
      </w:pPr>
      <w:rPr>
        <w:rFonts w:ascii="Tahoma" w:eastAsia="Times" w:hAnsi="Tahoma" w:cs="Tahoma" w:hint="default"/>
      </w:rPr>
    </w:lvl>
    <w:lvl w:ilvl="3" w:tplc="5B24FA92" w:tentative="1">
      <w:start w:val="1"/>
      <w:numFmt w:val="bullet"/>
      <w:lvlText w:val=""/>
      <w:lvlJc w:val="left"/>
      <w:pPr>
        <w:tabs>
          <w:tab w:val="num" w:pos="2880"/>
        </w:tabs>
        <w:ind w:left="2880" w:hanging="360"/>
      </w:pPr>
      <w:rPr>
        <w:rFonts w:ascii="Symbol" w:hAnsi="Symbol" w:hint="default"/>
      </w:rPr>
    </w:lvl>
    <w:lvl w:ilvl="4" w:tplc="38BA90A0" w:tentative="1">
      <w:start w:val="1"/>
      <w:numFmt w:val="bullet"/>
      <w:lvlText w:val="o"/>
      <w:lvlJc w:val="left"/>
      <w:pPr>
        <w:tabs>
          <w:tab w:val="num" w:pos="3600"/>
        </w:tabs>
        <w:ind w:left="3600" w:hanging="360"/>
      </w:pPr>
      <w:rPr>
        <w:rFonts w:ascii="Courier New" w:hAnsi="Courier New" w:cs="Courier New" w:hint="default"/>
      </w:rPr>
    </w:lvl>
    <w:lvl w:ilvl="5" w:tplc="E8BE898A" w:tentative="1">
      <w:start w:val="1"/>
      <w:numFmt w:val="bullet"/>
      <w:lvlText w:val=""/>
      <w:lvlJc w:val="left"/>
      <w:pPr>
        <w:tabs>
          <w:tab w:val="num" w:pos="4320"/>
        </w:tabs>
        <w:ind w:left="4320" w:hanging="360"/>
      </w:pPr>
      <w:rPr>
        <w:rFonts w:ascii="Wingdings" w:hAnsi="Wingdings" w:hint="default"/>
      </w:rPr>
    </w:lvl>
    <w:lvl w:ilvl="6" w:tplc="0F2C8954" w:tentative="1">
      <w:start w:val="1"/>
      <w:numFmt w:val="bullet"/>
      <w:lvlText w:val=""/>
      <w:lvlJc w:val="left"/>
      <w:pPr>
        <w:tabs>
          <w:tab w:val="num" w:pos="5040"/>
        </w:tabs>
        <w:ind w:left="5040" w:hanging="360"/>
      </w:pPr>
      <w:rPr>
        <w:rFonts w:ascii="Symbol" w:hAnsi="Symbol" w:hint="default"/>
      </w:rPr>
    </w:lvl>
    <w:lvl w:ilvl="7" w:tplc="EDBABF6E" w:tentative="1">
      <w:start w:val="1"/>
      <w:numFmt w:val="bullet"/>
      <w:lvlText w:val="o"/>
      <w:lvlJc w:val="left"/>
      <w:pPr>
        <w:tabs>
          <w:tab w:val="num" w:pos="5760"/>
        </w:tabs>
        <w:ind w:left="5760" w:hanging="360"/>
      </w:pPr>
      <w:rPr>
        <w:rFonts w:ascii="Courier New" w:hAnsi="Courier New" w:cs="Courier New" w:hint="default"/>
      </w:rPr>
    </w:lvl>
    <w:lvl w:ilvl="8" w:tplc="9176EFBA"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6C1EC5"/>
    <w:multiLevelType w:val="hybridMultilevel"/>
    <w:tmpl w:val="26EA2F46"/>
    <w:lvl w:ilvl="0" w:tplc="4ABEBA86">
      <w:numFmt w:val="bullet"/>
      <w:lvlText w:val="-"/>
      <w:lvlJc w:val="left"/>
      <w:pPr>
        <w:tabs>
          <w:tab w:val="num" w:pos="1287"/>
        </w:tabs>
        <w:ind w:left="1287" w:hanging="360"/>
      </w:pPr>
      <w:rPr>
        <w:rFonts w:ascii="Tahoma" w:eastAsia="Times" w:hAnsi="Tahoma" w:cs="Tahoma"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num w:numId="1">
    <w:abstractNumId w:val="2"/>
  </w:num>
  <w:num w:numId="2">
    <w:abstractNumId w:val="10"/>
  </w:num>
  <w:num w:numId="3">
    <w:abstractNumId w:val="11"/>
  </w:num>
  <w:num w:numId="4">
    <w:abstractNumId w:val="14"/>
  </w:num>
  <w:num w:numId="5">
    <w:abstractNumId w:val="0"/>
  </w:num>
  <w:num w:numId="6">
    <w:abstractNumId w:val="16"/>
  </w:num>
  <w:num w:numId="7">
    <w:abstractNumId w:val="3"/>
  </w:num>
  <w:num w:numId="8">
    <w:abstractNumId w:val="9"/>
  </w:num>
  <w:num w:numId="9">
    <w:abstractNumId w:val="7"/>
  </w:num>
  <w:num w:numId="10">
    <w:abstractNumId w:val="6"/>
  </w:num>
  <w:num w:numId="11">
    <w:abstractNumId w:val="5"/>
  </w:num>
  <w:num w:numId="12">
    <w:abstractNumId w:val="4"/>
  </w:num>
  <w:num w:numId="13">
    <w:abstractNumId w:val="8"/>
  </w:num>
  <w:num w:numId="14">
    <w:abstractNumId w:val="1"/>
  </w:num>
  <w:num w:numId="15">
    <w:abstractNumId w:val="15"/>
  </w:num>
  <w:num w:numId="16">
    <w:abstractNumId w:val="20"/>
  </w:num>
  <w:num w:numId="17">
    <w:abstractNumId w:val="13"/>
  </w:num>
  <w:num w:numId="18">
    <w:abstractNumId w:val="18"/>
  </w:num>
  <w:num w:numId="19">
    <w:abstractNumId w:val="17"/>
  </w:num>
  <w:num w:numId="20">
    <w:abstractNumId w:val="19"/>
  </w:num>
  <w:num w:numId="21">
    <w:abstractNumId w:val="21"/>
  </w:num>
  <w:num w:numId="22">
    <w:abstractNumId w:val="12"/>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ain Nicoll">
    <w15:presenceInfo w15:providerId="AD" w15:userId="S-1-5-21-1396533007-1231890247-332797987-12182"/>
  </w15:person>
  <w15:person w15:author="Christopher Day">
    <w15:presenceInfo w15:providerId="AD" w15:userId="S-1-5-21-1396533007-1231890247-332797987-148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activeWritingStyle w:appName="MSWord" w:lang="en-GB" w:vendorID="64" w:dllVersion="131078" w:nlCheck="1" w:checkStyle="0"/>
  <w:activeWritingStyle w:appName="MSWord" w:lang="fr-FR" w:vendorID="64" w:dllVersion="131078" w:nlCheck="1" w:checkStyle="0"/>
  <w:activeWritingStyle w:appName="MSWord" w:lang="en-U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displayHorizontalDrawingGridEvery w:val="0"/>
  <w:displayVerticalDrawingGridEvery w:val="0"/>
  <w:doNotUseMarginsForDrawingGridOrigin/>
  <w:noPunctuationKerning/>
  <w:characterSpacingControl w:val="doNotCompress"/>
  <w:hdrShapeDefaults>
    <o:shapedefaults v:ext="edit" spidmax="146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5397"/>
    <w:rsid w:val="00022FC6"/>
    <w:rsid w:val="00076FBC"/>
    <w:rsid w:val="001A603C"/>
    <w:rsid w:val="001C737F"/>
    <w:rsid w:val="001F627F"/>
    <w:rsid w:val="002E55CF"/>
    <w:rsid w:val="002F7085"/>
    <w:rsid w:val="003622E2"/>
    <w:rsid w:val="00372AB3"/>
    <w:rsid w:val="003F0FCA"/>
    <w:rsid w:val="003F59EF"/>
    <w:rsid w:val="003F5F24"/>
    <w:rsid w:val="004238AD"/>
    <w:rsid w:val="004748E6"/>
    <w:rsid w:val="004A2DEA"/>
    <w:rsid w:val="00527A67"/>
    <w:rsid w:val="00587557"/>
    <w:rsid w:val="005A4A71"/>
    <w:rsid w:val="005D1F09"/>
    <w:rsid w:val="0061264B"/>
    <w:rsid w:val="00612E61"/>
    <w:rsid w:val="00617192"/>
    <w:rsid w:val="006326BF"/>
    <w:rsid w:val="006B528D"/>
    <w:rsid w:val="006F06FD"/>
    <w:rsid w:val="0075285E"/>
    <w:rsid w:val="00761A45"/>
    <w:rsid w:val="008107D4"/>
    <w:rsid w:val="00821A6C"/>
    <w:rsid w:val="008374B3"/>
    <w:rsid w:val="00865475"/>
    <w:rsid w:val="00891EA0"/>
    <w:rsid w:val="00895DCF"/>
    <w:rsid w:val="008A3161"/>
    <w:rsid w:val="008B488F"/>
    <w:rsid w:val="008C6BAF"/>
    <w:rsid w:val="008F644B"/>
    <w:rsid w:val="009460F8"/>
    <w:rsid w:val="009609EA"/>
    <w:rsid w:val="009B4AA6"/>
    <w:rsid w:val="00A0456B"/>
    <w:rsid w:val="00A40458"/>
    <w:rsid w:val="00A64922"/>
    <w:rsid w:val="00AD6EE4"/>
    <w:rsid w:val="00B71E57"/>
    <w:rsid w:val="00BD7CCE"/>
    <w:rsid w:val="00C315A4"/>
    <w:rsid w:val="00C65397"/>
    <w:rsid w:val="00C8662A"/>
    <w:rsid w:val="00CB1E1E"/>
    <w:rsid w:val="00CE48FF"/>
    <w:rsid w:val="00D324DD"/>
    <w:rsid w:val="00D34CB0"/>
    <w:rsid w:val="00D4390B"/>
    <w:rsid w:val="00D804F2"/>
    <w:rsid w:val="00D8130F"/>
    <w:rsid w:val="00D922DC"/>
    <w:rsid w:val="00DB7080"/>
    <w:rsid w:val="00E65397"/>
    <w:rsid w:val="00EB2892"/>
    <w:rsid w:val="00EE4F3F"/>
    <w:rsid w:val="00EE60E1"/>
    <w:rsid w:val="00EF422C"/>
    <w:rsid w:val="00F26D8D"/>
    <w:rsid w:val="00F412F1"/>
    <w:rsid w:val="00F71979"/>
    <w:rsid w:val="00F763A6"/>
    <w:rsid w:val="00FA2494"/>
    <w:rsid w:val="00FA4EF7"/>
    <w:rsid w:val="00FE6B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6433"/>
    <o:shapelayout v:ext="edit">
      <o:idmap v:ext="edit" data="1"/>
      <o:regrouptable v:ext="edit">
        <o:entry new="1" old="0"/>
      </o:regrouptable>
    </o:shapelayout>
  </w:shapeDefaults>
  <w:decimalSymbol w:val="."/>
  <w:listSeparator w:val=","/>
  <w14:docId w14:val="4FFA252E"/>
  <w15:docId w15:val="{E459AC8E-A9B5-4235-AE45-975C6EE72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ELEXON Body"/>
    <w:qFormat/>
    <w:pPr>
      <w:tabs>
        <w:tab w:val="left" w:pos="567"/>
      </w:tabs>
      <w:spacing w:after="140" w:line="280" w:lineRule="exact"/>
    </w:pPr>
    <w:rPr>
      <w:lang w:eastAsia="en-US"/>
    </w:rPr>
  </w:style>
  <w:style w:type="paragraph" w:styleId="Heading1">
    <w:name w:val="heading 1"/>
    <w:basedOn w:val="Normal"/>
    <w:next w:val="Normal"/>
    <w:qFormat/>
    <w:pPr>
      <w:keepNext/>
      <w:numPr>
        <w:numId w:val="15"/>
      </w:numPr>
      <w:outlineLvl w:val="0"/>
    </w:pPr>
    <w:rPr>
      <w:b/>
    </w:rPr>
  </w:style>
  <w:style w:type="paragraph" w:styleId="Heading2">
    <w:name w:val="heading 2"/>
    <w:basedOn w:val="Normal"/>
    <w:next w:val="Normal"/>
    <w:qFormat/>
    <w:pPr>
      <w:keepNext/>
      <w:numPr>
        <w:ilvl w:val="1"/>
        <w:numId w:val="15"/>
      </w:numPr>
      <w:outlineLvl w:val="1"/>
    </w:pPr>
    <w:rPr>
      <w:b/>
      <w:i/>
    </w:rPr>
  </w:style>
  <w:style w:type="paragraph" w:styleId="Heading3">
    <w:name w:val="heading 3"/>
    <w:basedOn w:val="Normal"/>
    <w:next w:val="Normal"/>
    <w:qFormat/>
    <w:pPr>
      <w:keepNext/>
      <w:framePr w:w="9185" w:h="3827" w:wrap="notBeside" w:vAnchor="page" w:hAnchor="page" w:x="1589" w:y="3205"/>
      <w:numPr>
        <w:ilvl w:val="2"/>
        <w:numId w:val="15"/>
      </w:numPr>
      <w:spacing w:line="420" w:lineRule="exact"/>
      <w:outlineLvl w:val="2"/>
    </w:pPr>
    <w:rPr>
      <w:b/>
    </w:rPr>
  </w:style>
  <w:style w:type="paragraph" w:styleId="Heading4">
    <w:name w:val="heading 4"/>
    <w:basedOn w:val="Normal"/>
    <w:next w:val="Normal"/>
    <w:qFormat/>
    <w:pPr>
      <w:keepNext/>
      <w:numPr>
        <w:ilvl w:val="3"/>
        <w:numId w:val="15"/>
      </w:numPr>
      <w:spacing w:before="240" w:after="60"/>
      <w:outlineLvl w:val="3"/>
    </w:pPr>
    <w:rPr>
      <w:b/>
      <w:bCs/>
      <w:sz w:val="28"/>
      <w:szCs w:val="28"/>
    </w:rPr>
  </w:style>
  <w:style w:type="paragraph" w:styleId="Heading5">
    <w:name w:val="heading 5"/>
    <w:basedOn w:val="Normal"/>
    <w:next w:val="Normal"/>
    <w:qFormat/>
    <w:pPr>
      <w:numPr>
        <w:ilvl w:val="4"/>
        <w:numId w:val="15"/>
      </w:numPr>
      <w:spacing w:before="240" w:after="60"/>
      <w:outlineLvl w:val="4"/>
    </w:pPr>
    <w:rPr>
      <w:rFonts w:ascii="Times" w:hAnsi="Times"/>
      <w:sz w:val="22"/>
    </w:rPr>
  </w:style>
  <w:style w:type="paragraph" w:styleId="Heading6">
    <w:name w:val="heading 6"/>
    <w:basedOn w:val="Normal"/>
    <w:next w:val="Normal"/>
    <w:qFormat/>
    <w:pPr>
      <w:numPr>
        <w:ilvl w:val="5"/>
        <w:numId w:val="15"/>
      </w:numPr>
      <w:spacing w:before="240" w:after="60"/>
      <w:outlineLvl w:val="5"/>
    </w:pPr>
    <w:rPr>
      <w:i/>
      <w:sz w:val="22"/>
    </w:rPr>
  </w:style>
  <w:style w:type="paragraph" w:styleId="Heading7">
    <w:name w:val="heading 7"/>
    <w:basedOn w:val="Normal"/>
    <w:next w:val="Normal"/>
    <w:qFormat/>
    <w:pPr>
      <w:numPr>
        <w:ilvl w:val="6"/>
        <w:numId w:val="15"/>
      </w:numPr>
      <w:spacing w:before="240" w:after="60"/>
      <w:outlineLvl w:val="6"/>
    </w:pPr>
    <w:rPr>
      <w:sz w:val="24"/>
      <w:szCs w:val="24"/>
    </w:rPr>
  </w:style>
  <w:style w:type="paragraph" w:styleId="Heading8">
    <w:name w:val="heading 8"/>
    <w:basedOn w:val="Normal"/>
    <w:next w:val="Normal"/>
    <w:qFormat/>
    <w:pPr>
      <w:numPr>
        <w:ilvl w:val="7"/>
        <w:numId w:val="15"/>
      </w:numPr>
      <w:spacing w:before="240" w:after="60"/>
      <w:outlineLvl w:val="7"/>
    </w:pPr>
    <w:rPr>
      <w:i/>
      <w:iCs/>
      <w:sz w:val="24"/>
      <w:szCs w:val="24"/>
    </w:rPr>
  </w:style>
  <w:style w:type="paragraph" w:styleId="Heading9">
    <w:name w:val="heading 9"/>
    <w:basedOn w:val="Normal"/>
    <w:next w:val="Normal"/>
    <w:qFormat/>
    <w:pPr>
      <w:numPr>
        <w:ilvl w:val="8"/>
        <w:numId w:val="15"/>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LEXONBodyNumbered">
    <w:name w:val="ELEXON Body Numbered"/>
    <w:basedOn w:val="ELEXONBody1"/>
  </w:style>
  <w:style w:type="paragraph" w:customStyle="1" w:styleId="ELEXONBody1">
    <w:name w:val="ELEXON Body1"/>
    <w:basedOn w:val="Normal"/>
    <w:pPr>
      <w:spacing w:after="0" w:line="280" w:lineRule="atLeast"/>
    </w:pPr>
  </w:style>
  <w:style w:type="paragraph" w:customStyle="1" w:styleId="ELEXONAction">
    <w:name w:val="ELEXON Action"/>
    <w:basedOn w:val="ELEXONBodyNumbered"/>
    <w:next w:val="ELEXONBodyNumbered"/>
    <w:semiHidden/>
    <w:pPr>
      <w:numPr>
        <w:numId w:val="6"/>
      </w:numPr>
      <w:spacing w:after="280"/>
      <w:jc w:val="right"/>
    </w:pPr>
    <w:rPr>
      <w:b/>
    </w:rPr>
  </w:style>
  <w:style w:type="paragraph" w:customStyle="1" w:styleId="ELEXONBodyBulleted">
    <w:name w:val="ELEXON Body Bulleted"/>
    <w:basedOn w:val="ELEXONBody1"/>
    <w:pPr>
      <w:numPr>
        <w:numId w:val="2"/>
      </w:numPr>
      <w:tabs>
        <w:tab w:val="clear" w:pos="567"/>
        <w:tab w:val="left" w:pos="1304"/>
      </w:tabs>
      <w:spacing w:line="240" w:lineRule="auto"/>
      <w:outlineLvl w:val="5"/>
    </w:pPr>
  </w:style>
  <w:style w:type="paragraph" w:customStyle="1" w:styleId="ELEXONHeading1">
    <w:name w:val="ELEXON Heading 1"/>
    <w:basedOn w:val="Heading1"/>
    <w:next w:val="ELEXONBody1"/>
    <w:semiHidden/>
    <w:pPr>
      <w:numPr>
        <w:numId w:val="3"/>
      </w:numPr>
      <w:tabs>
        <w:tab w:val="clear" w:pos="567"/>
        <w:tab w:val="right" w:pos="862"/>
      </w:tabs>
      <w:spacing w:before="280"/>
    </w:pPr>
    <w:rPr>
      <w:caps/>
      <w:sz w:val="24"/>
    </w:rPr>
  </w:style>
  <w:style w:type="paragraph" w:customStyle="1" w:styleId="ELEXONHeading2">
    <w:name w:val="ELEXON Heading 2"/>
    <w:basedOn w:val="Heading1"/>
    <w:next w:val="ELEXONBody1"/>
    <w:semiHidden/>
    <w:pPr>
      <w:numPr>
        <w:ilvl w:val="1"/>
        <w:numId w:val="4"/>
      </w:numPr>
      <w:tabs>
        <w:tab w:val="clear" w:pos="576"/>
        <w:tab w:val="num" w:pos="862"/>
      </w:tabs>
      <w:spacing w:before="140"/>
      <w:outlineLvl w:val="1"/>
    </w:pPr>
    <w:rPr>
      <w:sz w:val="24"/>
    </w:rPr>
  </w:style>
  <w:style w:type="paragraph" w:customStyle="1" w:styleId="ELEXONHeading3">
    <w:name w:val="ELEXON Heading 3"/>
    <w:basedOn w:val="ELEXONHeading2"/>
    <w:next w:val="ELEXONBody1"/>
    <w:semiHidden/>
    <w:pPr>
      <w:numPr>
        <w:ilvl w:val="2"/>
      </w:numPr>
      <w:tabs>
        <w:tab w:val="clear" w:pos="720"/>
        <w:tab w:val="num" w:pos="862"/>
      </w:tabs>
      <w:outlineLvl w:val="2"/>
    </w:pPr>
    <w:rPr>
      <w:sz w:val="20"/>
    </w:rPr>
  </w:style>
  <w:style w:type="paragraph" w:customStyle="1" w:styleId="ELEXONHeading4">
    <w:name w:val="ELEXON Heading 4"/>
    <w:basedOn w:val="ELEXONHeading3"/>
    <w:next w:val="ELEXONBody1"/>
    <w:semiHidden/>
    <w:pPr>
      <w:numPr>
        <w:ilvl w:val="3"/>
      </w:numPr>
      <w:outlineLvl w:val="3"/>
    </w:pPr>
    <w:rPr>
      <w:i/>
    </w:rPr>
  </w:style>
  <w:style w:type="paragraph" w:customStyle="1" w:styleId="ELEXONSubtitle">
    <w:name w:val="ELEXON Subtitle"/>
    <w:basedOn w:val="Normal"/>
    <w:next w:val="Normal"/>
    <w:semiHidden/>
    <w:pPr>
      <w:spacing w:before="140" w:after="0"/>
      <w:jc w:val="right"/>
    </w:pPr>
    <w:rPr>
      <w:b/>
    </w:rPr>
  </w:style>
  <w:style w:type="paragraph" w:customStyle="1" w:styleId="ELEXONHeading1Unnumbered">
    <w:name w:val="ELEXON Heading 1 Unnumbered"/>
    <w:basedOn w:val="ELEXONHeading1"/>
    <w:next w:val="ELEXONBody1"/>
    <w:pPr>
      <w:numPr>
        <w:numId w:val="0"/>
      </w:numPr>
      <w:spacing w:line="280" w:lineRule="atLeast"/>
    </w:pPr>
  </w:style>
  <w:style w:type="paragraph" w:customStyle="1" w:styleId="ELEXONHeading2Unnumbered">
    <w:name w:val="ELEXON Heading 2 Unnumbered"/>
    <w:basedOn w:val="ELEXONHeading2"/>
    <w:next w:val="ELEXONBody1"/>
    <w:pPr>
      <w:numPr>
        <w:ilvl w:val="0"/>
        <w:numId w:val="0"/>
      </w:numPr>
      <w:spacing w:line="240" w:lineRule="atLeast"/>
    </w:pPr>
  </w:style>
  <w:style w:type="paragraph" w:customStyle="1" w:styleId="ELEXONHeading3Unnumbered">
    <w:name w:val="ELEXON Heading 3 Unnumbered"/>
    <w:basedOn w:val="ELEXONHeading3"/>
    <w:next w:val="ELEXONBody1"/>
    <w:pPr>
      <w:numPr>
        <w:ilvl w:val="0"/>
        <w:numId w:val="0"/>
      </w:numPr>
      <w:spacing w:line="280" w:lineRule="atLeast"/>
    </w:pPr>
  </w:style>
  <w:style w:type="paragraph" w:customStyle="1" w:styleId="ELEXONHeading4Unnumbered">
    <w:name w:val="ELEXON Heading 4 Unnumbered"/>
    <w:basedOn w:val="ELEXONHeading4"/>
    <w:next w:val="ELEXONBody1"/>
    <w:pPr>
      <w:numPr>
        <w:ilvl w:val="0"/>
        <w:numId w:val="0"/>
      </w:numPr>
      <w:spacing w:line="280" w:lineRule="atLeast"/>
    </w:pPr>
  </w:style>
  <w:style w:type="paragraph" w:customStyle="1" w:styleId="ELEXONDate">
    <w:name w:val="ELEXON Date"/>
    <w:basedOn w:val="Normal"/>
    <w:next w:val="Normal"/>
    <w:pPr>
      <w:keepNext/>
      <w:tabs>
        <w:tab w:val="clear" w:pos="567"/>
      </w:tabs>
      <w:spacing w:line="240" w:lineRule="auto"/>
      <w:jc w:val="right"/>
      <w:outlineLvl w:val="4"/>
    </w:pPr>
    <w:rPr>
      <w:sz w:val="28"/>
    </w:rPr>
  </w:style>
  <w:style w:type="paragraph" w:customStyle="1" w:styleId="ELEXONDocumentTitle">
    <w:name w:val="ELEXON Document Title"/>
    <w:basedOn w:val="ELEXONDocumentTitle-LeftAligned"/>
    <w:next w:val="ELEXONBody1"/>
    <w:semiHidden/>
    <w:pPr>
      <w:jc w:val="right"/>
    </w:pPr>
  </w:style>
  <w:style w:type="paragraph" w:customStyle="1" w:styleId="ELEXONDocumentTitle-LeftAligned">
    <w:name w:val="ELEXON Document Title - Left Aligned"/>
    <w:basedOn w:val="Normal"/>
    <w:next w:val="ELEXONBody1"/>
    <w:pPr>
      <w:keepNext/>
      <w:spacing w:before="420" w:after="0" w:line="400" w:lineRule="exact"/>
    </w:pPr>
    <w:rPr>
      <w:b/>
      <w:sz w:val="28"/>
    </w:rPr>
  </w:style>
  <w:style w:type="paragraph" w:styleId="TOC1">
    <w:name w:val="toc 1"/>
    <w:basedOn w:val="Normal"/>
    <w:next w:val="Normal"/>
    <w:uiPriority w:val="39"/>
    <w:pPr>
      <w:tabs>
        <w:tab w:val="clear" w:pos="567"/>
        <w:tab w:val="left" w:pos="851"/>
        <w:tab w:val="right" w:pos="9072"/>
      </w:tabs>
      <w:suppressAutoHyphens/>
      <w:spacing w:after="120" w:line="240" w:lineRule="auto"/>
      <w:ind w:left="709" w:hanging="709"/>
      <w:jc w:val="both"/>
    </w:pPr>
    <w:rPr>
      <w:rFonts w:ascii="Times New Roman Bold" w:hAnsi="Times New Roman Bold"/>
      <w:b/>
      <w:noProof/>
      <w:sz w:val="24"/>
    </w:rPr>
  </w:style>
  <w:style w:type="paragraph" w:styleId="TOC2">
    <w:name w:val="toc 2"/>
    <w:basedOn w:val="Normal"/>
    <w:next w:val="Normal"/>
    <w:uiPriority w:val="39"/>
    <w:pPr>
      <w:tabs>
        <w:tab w:val="clear" w:pos="567"/>
        <w:tab w:val="left" w:pos="851"/>
        <w:tab w:val="right" w:pos="9072"/>
      </w:tabs>
      <w:spacing w:after="120" w:line="240" w:lineRule="auto"/>
      <w:ind w:left="709" w:hanging="709"/>
    </w:pPr>
    <w:rPr>
      <w:rFonts w:ascii="Times New Roman Bold" w:hAnsi="Times New Roman Bold"/>
      <w:b/>
    </w:rPr>
  </w:style>
  <w:style w:type="paragraph" w:styleId="TOC3">
    <w:name w:val="toc 3"/>
    <w:basedOn w:val="Normal"/>
    <w:next w:val="Normal"/>
    <w:semiHidden/>
    <w:pPr>
      <w:tabs>
        <w:tab w:val="clear" w:pos="567"/>
        <w:tab w:val="left" w:pos="709"/>
        <w:tab w:val="right" w:pos="9072"/>
      </w:tabs>
      <w:spacing w:after="80" w:line="240" w:lineRule="auto"/>
      <w:ind w:left="709" w:hanging="709"/>
    </w:pPr>
  </w:style>
  <w:style w:type="character" w:styleId="Hyperlink">
    <w:name w:val="Hyperlink"/>
    <w:basedOn w:val="DefaultParagraphFont"/>
    <w:uiPriority w:val="99"/>
    <w:rPr>
      <w:color w:val="0000FF"/>
      <w:u w:val="single"/>
    </w:rPr>
  </w:style>
  <w:style w:type="paragraph" w:customStyle="1" w:styleId="ELEXONTOC1">
    <w:name w:val="ELEXON TOC1"/>
    <w:basedOn w:val="TOC1"/>
    <w:next w:val="ELEXONBody1"/>
    <w:semiHidden/>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losing">
    <w:name w:val="Closing"/>
    <w:basedOn w:val="Normal"/>
    <w:pPr>
      <w:ind w:left="4252"/>
    </w:pPr>
  </w:style>
  <w:style w:type="paragraph" w:styleId="Date">
    <w:name w:val="Date"/>
    <w:basedOn w:val="Normal"/>
    <w:next w:val="Normal"/>
  </w:style>
  <w:style w:type="paragraph" w:styleId="E-mailSignature">
    <w:name w:val="E-mail Signature"/>
    <w:basedOn w:val="Normal"/>
  </w:style>
  <w:style w:type="character" w:styleId="Emphasis">
    <w:name w:val="Emphasis"/>
    <w:basedOn w:val="DefaultParagraphFont"/>
    <w:qFormat/>
    <w:rPr>
      <w:i/>
      <w:iCs/>
    </w:rPr>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FollowedHyperlink">
    <w:name w:val="FollowedHyperlink"/>
    <w:basedOn w:val="DefaultParagraphFont"/>
    <w:rPr>
      <w:color w:val="800080"/>
      <w:u w:val="single"/>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basedOn w:val="DefaultParagraphFont"/>
    <w:rPr>
      <w:i/>
      <w:iCs/>
    </w:rPr>
  </w:style>
  <w:style w:type="character" w:styleId="HTMLCode">
    <w:name w:val="HTML Code"/>
    <w:basedOn w:val="DefaultParagraphFont"/>
    <w:rPr>
      <w:rFonts w:ascii="Courier New" w:hAnsi="Courier New" w:cs="Courier New"/>
      <w:sz w:val="20"/>
      <w:szCs w:val="20"/>
    </w:rPr>
  </w:style>
  <w:style w:type="character" w:styleId="HTMLDefinition">
    <w:name w:val="HTML Definition"/>
    <w:basedOn w:val="DefaultParagraphFont"/>
    <w:rPr>
      <w:i/>
      <w:iCs/>
    </w:rPr>
  </w:style>
  <w:style w:type="character" w:styleId="HTMLKeyboard">
    <w:name w:val="HTML Keyboard"/>
    <w:basedOn w:val="DefaultParagraphFont"/>
    <w:rPr>
      <w:rFonts w:ascii="Courier New" w:hAnsi="Courier New" w:cs="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basedOn w:val="DefaultParagraphFont"/>
    <w:rPr>
      <w:rFonts w:ascii="Courier New" w:hAnsi="Courier New" w:cs="Courier New"/>
    </w:rPr>
  </w:style>
  <w:style w:type="character" w:styleId="HTMLTypewriter">
    <w:name w:val="HTML Typewriter"/>
    <w:basedOn w:val="DefaultParagraphFont"/>
    <w:rPr>
      <w:rFonts w:ascii="Courier New" w:hAnsi="Courier New" w:cs="Courier New"/>
      <w:sz w:val="20"/>
      <w:szCs w:val="20"/>
    </w:rPr>
  </w:style>
  <w:style w:type="character" w:styleId="HTMLVariable">
    <w:name w:val="HTML Variable"/>
    <w:basedOn w:val="DefaultParagraphFont"/>
    <w:rPr>
      <w:i/>
      <w:iCs/>
    </w:rPr>
  </w:style>
  <w:style w:type="character" w:styleId="LineNumber">
    <w:name w:val="line number"/>
    <w:basedOn w:val="DefaultParagraphFont"/>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8"/>
      </w:numPr>
    </w:pPr>
  </w:style>
  <w:style w:type="paragraph" w:styleId="ListBullet2">
    <w:name w:val="List Bullet 2"/>
    <w:basedOn w:val="Normal"/>
    <w:autoRedefine/>
    <w:pPr>
      <w:numPr>
        <w:numId w:val="9"/>
      </w:numPr>
    </w:pPr>
  </w:style>
  <w:style w:type="paragraph" w:styleId="ListBullet3">
    <w:name w:val="List Bullet 3"/>
    <w:basedOn w:val="Normal"/>
    <w:autoRedefine/>
    <w:pPr>
      <w:numPr>
        <w:numId w:val="10"/>
      </w:numPr>
    </w:pPr>
  </w:style>
  <w:style w:type="paragraph" w:styleId="ListBullet4">
    <w:name w:val="List Bullet 4"/>
    <w:basedOn w:val="Normal"/>
    <w:autoRedefine/>
    <w:pPr>
      <w:numPr>
        <w:numId w:val="11"/>
      </w:numPr>
    </w:pPr>
  </w:style>
  <w:style w:type="paragraph" w:styleId="ListBullet5">
    <w:name w:val="List Bullet 5"/>
    <w:basedOn w:val="Normal"/>
    <w:autoRedefine/>
    <w:pPr>
      <w:numPr>
        <w:numId w:val="1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13"/>
      </w:numPr>
    </w:pPr>
  </w:style>
  <w:style w:type="paragraph" w:styleId="ListNumber2">
    <w:name w:val="List Number 2"/>
    <w:basedOn w:val="Normal"/>
    <w:pPr>
      <w:numPr>
        <w:numId w:val="7"/>
      </w:numPr>
    </w:pPr>
  </w:style>
  <w:style w:type="paragraph" w:styleId="ListNumber3">
    <w:name w:val="List Number 3"/>
    <w:basedOn w:val="Normal"/>
    <w:pPr>
      <w:numPr>
        <w:numId w:val="1"/>
      </w:numPr>
    </w:pPr>
  </w:style>
  <w:style w:type="paragraph" w:styleId="ListNumber4">
    <w:name w:val="List Number 4"/>
    <w:basedOn w:val="Normal"/>
    <w:pPr>
      <w:numPr>
        <w:numId w:val="14"/>
      </w:numPr>
    </w:pPr>
  </w:style>
  <w:style w:type="paragraph" w:styleId="ListNumber5">
    <w:name w:val="List Number 5"/>
    <w:basedOn w:val="Normal"/>
    <w:pPr>
      <w:numPr>
        <w:numId w:val="5"/>
      </w:numPr>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basedOn w:val="DefaultParagraphFont"/>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BalloonText">
    <w:name w:val="Balloon Text"/>
    <w:basedOn w:val="Normal"/>
    <w:semiHidden/>
    <w:rPr>
      <w:rFonts w:cs="Tahoma"/>
      <w:sz w:val="16"/>
      <w:szCs w:val="16"/>
    </w:rPr>
  </w:style>
  <w:style w:type="paragraph" w:styleId="Header">
    <w:name w:val="header"/>
    <w:basedOn w:val="Normal"/>
    <w:pPr>
      <w:tabs>
        <w:tab w:val="clear" w:pos="567"/>
        <w:tab w:val="center" w:pos="4153"/>
        <w:tab w:val="right" w:pos="8306"/>
      </w:tabs>
    </w:pPr>
  </w:style>
  <w:style w:type="paragraph" w:styleId="Footer">
    <w:name w:val="footer"/>
    <w:basedOn w:val="Normal"/>
    <w:pPr>
      <w:tabs>
        <w:tab w:val="clear" w:pos="567"/>
        <w:tab w:val="center" w:pos="4153"/>
        <w:tab w:val="right" w:pos="8306"/>
      </w:tabs>
    </w:pPr>
  </w:style>
  <w:style w:type="character" w:styleId="PageNumber">
    <w:name w:val="page number"/>
    <w:basedOn w:val="DefaultParagraphFont"/>
  </w:style>
  <w:style w:type="paragraph" w:customStyle="1" w:styleId="TGNheading1">
    <w:name w:val="TGN heading 1"/>
    <w:basedOn w:val="Normal"/>
    <w:pPr>
      <w:numPr>
        <w:numId w:val="18"/>
      </w:numPr>
      <w:tabs>
        <w:tab w:val="clear" w:pos="567"/>
      </w:tabs>
      <w:spacing w:after="0" w:line="240" w:lineRule="auto"/>
    </w:pPr>
    <w:rPr>
      <w:rFonts w:ascii="Arial" w:eastAsia="Times New Roman" w:hAnsi="Arial"/>
      <w:lang w:eastAsia="en-GB"/>
    </w:rPr>
  </w:style>
  <w:style w:type="paragraph" w:customStyle="1" w:styleId="tgnheading111">
    <w:name w:val="tgn heading 1.1.1"/>
    <w:basedOn w:val="Normal"/>
    <w:pPr>
      <w:numPr>
        <w:ilvl w:val="1"/>
        <w:numId w:val="18"/>
      </w:numPr>
      <w:tabs>
        <w:tab w:val="clear" w:pos="567"/>
      </w:tabs>
      <w:spacing w:after="0" w:line="240" w:lineRule="auto"/>
    </w:pPr>
    <w:rPr>
      <w:rFonts w:ascii="Arial" w:eastAsia="Times New Roman" w:hAnsi="Arial"/>
      <w:lang w:eastAsia="en-GB"/>
    </w:rPr>
  </w:style>
  <w:style w:type="character" w:customStyle="1" w:styleId="Heading1Char">
    <w:name w:val="Heading 1 Char"/>
    <w:basedOn w:val="DefaultParagraphFont"/>
    <w:rPr>
      <w:rFonts w:ascii="Tahoma" w:eastAsia="Times" w:hAnsi="Tahoma"/>
      <w:b/>
      <w:lang w:val="en-GB" w:eastAsia="en-US" w:bidi="ar-SA"/>
    </w:rPr>
  </w:style>
  <w:style w:type="character" w:customStyle="1" w:styleId="ELEXONHeading2Char">
    <w:name w:val="ELEXON Heading 2 Char"/>
    <w:basedOn w:val="Heading1Char"/>
    <w:rPr>
      <w:rFonts w:ascii="Tahoma" w:eastAsia="Times" w:hAnsi="Tahoma"/>
      <w:b/>
      <w:sz w:val="24"/>
      <w:lang w:val="en-GB" w:eastAsia="en-US" w:bidi="ar-SA"/>
    </w:rPr>
  </w:style>
  <w:style w:type="character" w:customStyle="1" w:styleId="ELEXONHeading3Char">
    <w:name w:val="ELEXON Heading 3 Char"/>
    <w:basedOn w:val="ELEXONHeading2Char"/>
    <w:rPr>
      <w:rFonts w:ascii="Tahoma" w:eastAsia="Times" w:hAnsi="Tahoma"/>
      <w:b/>
      <w:sz w:val="24"/>
      <w:lang w:val="en-GB" w:eastAsia="en-US" w:bidi="ar-SA"/>
    </w:rPr>
  </w:style>
  <w:style w:type="character" w:customStyle="1" w:styleId="ELEXONHeading3UnnumberedChar">
    <w:name w:val="ELEXON Heading 3 Unnumbered Char"/>
    <w:basedOn w:val="ELEXONHeading3Char"/>
    <w:rPr>
      <w:rFonts w:ascii="Tahoma" w:eastAsia="Times" w:hAnsi="Tahoma"/>
      <w:b/>
      <w:sz w:val="24"/>
      <w:lang w:val="en-GB" w:eastAsia="en-US" w:bidi="ar-SA"/>
    </w:rPr>
  </w:style>
  <w:style w:type="paragraph" w:styleId="TOC4">
    <w:name w:val="toc 4"/>
    <w:basedOn w:val="Normal"/>
    <w:next w:val="Normal"/>
    <w:semiHidden/>
    <w:pPr>
      <w:tabs>
        <w:tab w:val="clear" w:pos="567"/>
        <w:tab w:val="left" w:pos="1077"/>
        <w:tab w:val="right" w:leader="dot" w:pos="8222"/>
      </w:tabs>
      <w:ind w:left="601"/>
    </w:pPr>
  </w:style>
  <w:style w:type="character" w:customStyle="1" w:styleId="ELEXONHeading2UnnumberedChar">
    <w:name w:val="ELEXON Heading 2 Unnumbered Char"/>
    <w:basedOn w:val="ELEXONHeading2Char"/>
    <w:rPr>
      <w:rFonts w:ascii="Tahoma" w:eastAsia="Times" w:hAnsi="Tahoma"/>
      <w:b/>
      <w:sz w:val="24"/>
      <w:lang w:val="en-GB" w:eastAsia="en-US" w:bidi="ar-SA"/>
    </w:rPr>
  </w:style>
  <w:style w:type="character" w:styleId="CommentReference">
    <w:name w:val="annotation reference"/>
    <w:basedOn w:val="DefaultParagraphFont"/>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customStyle="1" w:styleId="ELEXONBodyBoldAllCaps">
    <w:name w:val="ELEXON Body Bold All Caps"/>
    <w:basedOn w:val="Heading1"/>
    <w:next w:val="Normal"/>
    <w:pPr>
      <w:numPr>
        <w:numId w:val="0"/>
      </w:numPr>
      <w:tabs>
        <w:tab w:val="num" w:pos="404"/>
        <w:tab w:val="right" w:pos="9072"/>
      </w:tabs>
      <w:spacing w:before="280"/>
      <w:ind w:left="404" w:hanging="360"/>
      <w:jc w:val="both"/>
    </w:pPr>
    <w:rPr>
      <w:caps/>
    </w:rPr>
  </w:style>
  <w:style w:type="character" w:customStyle="1" w:styleId="ELEXONBody1Char">
    <w:name w:val="ELEXON Body1 Char"/>
    <w:basedOn w:val="DefaultParagraphFont"/>
    <w:rPr>
      <w:rFonts w:ascii="Tahoma" w:eastAsia="Times" w:hAnsi="Tahoma"/>
      <w:lang w:val="en-GB" w:eastAsia="en-US" w:bidi="ar-SA"/>
    </w:rPr>
  </w:style>
  <w:style w:type="paragraph" w:customStyle="1" w:styleId="Document1">
    <w:name w:val="Document 1"/>
    <w:pPr>
      <w:keepNext/>
      <w:keepLines/>
      <w:tabs>
        <w:tab w:val="left" w:pos="-720"/>
      </w:tabs>
      <w:suppressAutoHyphens/>
    </w:pPr>
    <w:rPr>
      <w:rFonts w:ascii="Courier New" w:eastAsia="Times New Roman" w:hAnsi="Courier New"/>
      <w:sz w:val="24"/>
      <w:lang w:val="en-US" w:eastAsia="en-US"/>
    </w:rPr>
  </w:style>
  <w:style w:type="paragraph" w:styleId="DocumentMap">
    <w:name w:val="Document Map"/>
    <w:basedOn w:val="Normal"/>
    <w:semiHidden/>
    <w:pPr>
      <w:shd w:val="clear" w:color="auto" w:fill="000080"/>
    </w:pPr>
    <w:rPr>
      <w:rFonts w:cs="Tahoma"/>
    </w:rPr>
  </w:style>
  <w:style w:type="paragraph" w:customStyle="1" w:styleId="TableText">
    <w:name w:val="Table Text"/>
    <w:pPr>
      <w:spacing w:before="113" w:after="113"/>
    </w:pPr>
    <w:rPr>
      <w:rFonts w:ascii="Tahoma" w:eastAsia="Times New Roman" w:hAnsi="Tahoma"/>
      <w:szCs w:val="24"/>
    </w:rPr>
  </w:style>
  <w:style w:type="table" w:styleId="TableGrid">
    <w:name w:val="Table Grid"/>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eastAsia="Times New Roman" w:hAnsi="Tahoma"/>
      <w:sz w:val="16"/>
    </w:rPr>
  </w:style>
  <w:style w:type="paragraph" w:customStyle="1" w:styleId="CoverHeading">
    <w:name w:val="Cover Heading"/>
    <w:link w:val="CoverHeadingChar"/>
    <w:pPr>
      <w:spacing w:before="113" w:after="113"/>
    </w:pPr>
    <w:rPr>
      <w:rFonts w:ascii="Tahoma" w:hAnsi="Tahoma"/>
      <w:b/>
      <w:szCs w:val="24"/>
    </w:rPr>
  </w:style>
  <w:style w:type="character" w:customStyle="1" w:styleId="CoverHeadingChar">
    <w:name w:val="Cover Heading Char"/>
    <w:basedOn w:val="DefaultParagraphFont"/>
    <w:link w:val="CoverHeading"/>
    <w:rPr>
      <w:rFonts w:ascii="Tahoma" w:hAnsi="Tahoma"/>
      <w:b/>
      <w:szCs w:val="24"/>
      <w:lang w:val="en-GB" w:eastAsia="en-GB" w:bidi="ar-SA"/>
    </w:rPr>
  </w:style>
  <w:style w:type="character" w:customStyle="1" w:styleId="StyleTimesNewRoman12ptBoldUnderline">
    <w:name w:val="Style Times New Roman 12 pt Bold Underline"/>
    <w:basedOn w:val="DefaultParagraphFont"/>
    <w:rPr>
      <w:rFonts w:ascii="Times New Roman" w:hAnsi="Times New Roman"/>
      <w:b/>
      <w:bCs/>
      <w:sz w:val="24"/>
      <w:u w:val="none"/>
    </w:rPr>
  </w:style>
  <w:style w:type="paragraph" w:customStyle="1" w:styleId="StyleELEXONHeading3UnnumberedTimesNewRoman12ptBefore">
    <w:name w:val="Style ELEXON Heading 3 Unnumbered + Times New Roman 12 pt Before:..."/>
    <w:basedOn w:val="ELEXONHeading3Unnumbered"/>
    <w:pPr>
      <w:spacing w:before="0" w:after="240" w:line="240" w:lineRule="auto"/>
    </w:pPr>
    <w:rPr>
      <w:rFonts w:eastAsia="Times New Roman"/>
      <w:b w:val="0"/>
      <w:bCs/>
      <w:sz w:val="24"/>
    </w:rPr>
  </w:style>
  <w:style w:type="paragraph" w:customStyle="1" w:styleId="StyleTimesNewRoman12ptBoldLeft05cmHanging1cm">
    <w:name w:val="Style Times New Roman 12 pt Bold Left:  0.5 cm Hanging:  1 cm ..."/>
    <w:basedOn w:val="Normal"/>
    <w:pPr>
      <w:spacing w:after="240" w:line="240" w:lineRule="auto"/>
      <w:ind w:left="851" w:hanging="567"/>
    </w:pPr>
    <w:rPr>
      <w:rFonts w:eastAsia="Times New Roman"/>
      <w:bCs/>
      <w:i/>
      <w:sz w:val="24"/>
    </w:rPr>
  </w:style>
  <w:style w:type="paragraph" w:customStyle="1" w:styleId="StyleTimesNewRoman12ptBoldLeft05cmHanging15cm">
    <w:name w:val="Style Times New Roman 12 pt Bold Left:  0.5 cm Hanging:  1.5 cm..."/>
    <w:basedOn w:val="Normal"/>
    <w:pPr>
      <w:spacing w:after="240" w:line="240" w:lineRule="auto"/>
      <w:ind w:left="1135" w:hanging="851"/>
    </w:pPr>
    <w:rPr>
      <w:rFonts w:eastAsia="Times New Roman"/>
      <w:bCs/>
      <w:i/>
      <w:sz w:val="24"/>
    </w:rPr>
  </w:style>
  <w:style w:type="paragraph" w:customStyle="1" w:styleId="StyleELEXONHeading2UnnumberedTimesNewRomanBefore0pt">
    <w:name w:val="Style ELEXON Heading 2 Unnumbered + Times New Roman Before:  0 pt..."/>
    <w:basedOn w:val="ELEXONHeading2Unnumbered"/>
    <w:pPr>
      <w:tabs>
        <w:tab w:val="left" w:pos="851"/>
      </w:tabs>
      <w:spacing w:before="0" w:after="240" w:line="240" w:lineRule="auto"/>
    </w:pPr>
    <w:rPr>
      <w:rFonts w:eastAsia="Times New Roman"/>
      <w:bCs/>
    </w:rPr>
  </w:style>
  <w:style w:type="paragraph" w:customStyle="1" w:styleId="StyleELEXONHeading1UnnumberedTimesNewRomanLeft0cmH">
    <w:name w:val="Style ELEXON Heading 1 Unnumbered + Times New Roman Left:  0 cm H..."/>
    <w:basedOn w:val="ELEXONHeading1Unnumbered"/>
    <w:pPr>
      <w:ind w:left="851" w:hanging="851"/>
    </w:pPr>
    <w:rPr>
      <w:rFonts w:eastAsia="Times New Roman"/>
      <w:bCs/>
    </w:rPr>
  </w:style>
  <w:style w:type="paragraph" w:customStyle="1" w:styleId="StyleTimesNewRoman12ptBoldJustifiedAfter12ptLine">
    <w:name w:val="Style Times New Roman 12 pt Bold Justified After:  12 pt Line ..."/>
    <w:basedOn w:val="Normal"/>
    <w:pPr>
      <w:spacing w:after="240" w:line="240" w:lineRule="auto"/>
      <w:ind w:left="709" w:hanging="709"/>
      <w:jc w:val="both"/>
    </w:pPr>
    <w:rPr>
      <w:rFonts w:eastAsia="Times New Roman"/>
      <w:b/>
      <w:bCs/>
      <w:sz w:val="24"/>
    </w:rPr>
  </w:style>
  <w:style w:type="paragraph" w:customStyle="1" w:styleId="StyleTimesNewRoman12ptJustifiedLeft15cmAfter12">
    <w:name w:val="Style Times New Roman 12 pt Justified Left:  1.5 cm After:  12 ..."/>
    <w:basedOn w:val="Normal"/>
    <w:pPr>
      <w:spacing w:after="240" w:line="240" w:lineRule="auto"/>
      <w:ind w:left="709"/>
      <w:jc w:val="both"/>
    </w:pPr>
    <w:rPr>
      <w:rFonts w:eastAsia="Times New Roman"/>
      <w:sz w:val="24"/>
    </w:rPr>
  </w:style>
  <w:style w:type="paragraph" w:styleId="Revision">
    <w:name w:val="Revision"/>
    <w:hidden/>
    <w:uiPriority w:val="99"/>
    <w:semiHidden/>
    <w:rPr>
      <w:rFonts w:ascii="Tahoma" w:hAnsi="Tahom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lexon.co.uk/reference/performance-assurance/performance-assurance-techniques/technical-assurance-metering-systems-within-performance-assurance-framework/" TargetMode="Externa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services@bsigroup.com"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image" Target="media/image1.jpeg"/><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s://www.elexon.co.uk/" TargetMode="External"/><Relationship Id="rId14" Type="http://schemas.openxmlformats.org/officeDocument/2006/relationships/header" Target="header2.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4CA369-2A8B-4B0B-AE4A-6498EA2E21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39</Pages>
  <Words>11299</Words>
  <Characters>64406</Characters>
  <Application>Microsoft Office Word</Application>
  <DocSecurity>0</DocSecurity>
  <Lines>536</Lines>
  <Paragraphs>151</Paragraphs>
  <ScaleCrop>false</ScaleCrop>
  <HeadingPairs>
    <vt:vector size="2" baseType="variant">
      <vt:variant>
        <vt:lpstr>Title</vt:lpstr>
      </vt:variant>
      <vt:variant>
        <vt:i4>1</vt:i4>
      </vt:variant>
    </vt:vector>
  </HeadingPairs>
  <TitlesOfParts>
    <vt:vector size="1" baseType="lpstr">
      <vt:lpstr>Code of Practice 4: Calibration, Testing &amp; Commissioning Requirements</vt:lpstr>
    </vt:vector>
  </TitlesOfParts>
  <Company>ELEXON</Company>
  <LinksUpToDate>false</LinksUpToDate>
  <CharactersWithSpaces>75554</CharactersWithSpaces>
  <SharedDoc>false</SharedDoc>
  <HLinks>
    <vt:vector size="180" baseType="variant">
      <vt:variant>
        <vt:i4>5177455</vt:i4>
      </vt:variant>
      <vt:variant>
        <vt:i4>189</vt:i4>
      </vt:variant>
      <vt:variant>
        <vt:i4>0</vt:i4>
      </vt:variant>
      <vt:variant>
        <vt:i4>5</vt:i4>
      </vt:variant>
      <vt:variant>
        <vt:lpwstr>mailto:cservices@bsigroup.com</vt:lpwstr>
      </vt:variant>
      <vt:variant>
        <vt:lpwstr/>
      </vt:variant>
      <vt:variant>
        <vt:i4>6225932</vt:i4>
      </vt:variant>
      <vt:variant>
        <vt:i4>186</vt:i4>
      </vt:variant>
      <vt:variant>
        <vt:i4>0</vt:i4>
      </vt:variant>
      <vt:variant>
        <vt:i4>5</vt:i4>
      </vt:variant>
      <vt:variant>
        <vt:lpwstr>http://www.elexon.co.uk/</vt:lpwstr>
      </vt:variant>
      <vt:variant>
        <vt:lpwstr/>
      </vt:variant>
      <vt:variant>
        <vt:i4>1835064</vt:i4>
      </vt:variant>
      <vt:variant>
        <vt:i4>176</vt:i4>
      </vt:variant>
      <vt:variant>
        <vt:i4>0</vt:i4>
      </vt:variant>
      <vt:variant>
        <vt:i4>5</vt:i4>
      </vt:variant>
      <vt:variant>
        <vt:lpwstr/>
      </vt:variant>
      <vt:variant>
        <vt:lpwstr>_Toc251225990</vt:lpwstr>
      </vt:variant>
      <vt:variant>
        <vt:i4>1900600</vt:i4>
      </vt:variant>
      <vt:variant>
        <vt:i4>170</vt:i4>
      </vt:variant>
      <vt:variant>
        <vt:i4>0</vt:i4>
      </vt:variant>
      <vt:variant>
        <vt:i4>5</vt:i4>
      </vt:variant>
      <vt:variant>
        <vt:lpwstr/>
      </vt:variant>
      <vt:variant>
        <vt:lpwstr>_Toc251225989</vt:lpwstr>
      </vt:variant>
      <vt:variant>
        <vt:i4>1900600</vt:i4>
      </vt:variant>
      <vt:variant>
        <vt:i4>164</vt:i4>
      </vt:variant>
      <vt:variant>
        <vt:i4>0</vt:i4>
      </vt:variant>
      <vt:variant>
        <vt:i4>5</vt:i4>
      </vt:variant>
      <vt:variant>
        <vt:lpwstr/>
      </vt:variant>
      <vt:variant>
        <vt:lpwstr>_Toc251225988</vt:lpwstr>
      </vt:variant>
      <vt:variant>
        <vt:i4>1900600</vt:i4>
      </vt:variant>
      <vt:variant>
        <vt:i4>158</vt:i4>
      </vt:variant>
      <vt:variant>
        <vt:i4>0</vt:i4>
      </vt:variant>
      <vt:variant>
        <vt:i4>5</vt:i4>
      </vt:variant>
      <vt:variant>
        <vt:lpwstr/>
      </vt:variant>
      <vt:variant>
        <vt:lpwstr>_Toc251225987</vt:lpwstr>
      </vt:variant>
      <vt:variant>
        <vt:i4>1900600</vt:i4>
      </vt:variant>
      <vt:variant>
        <vt:i4>152</vt:i4>
      </vt:variant>
      <vt:variant>
        <vt:i4>0</vt:i4>
      </vt:variant>
      <vt:variant>
        <vt:i4>5</vt:i4>
      </vt:variant>
      <vt:variant>
        <vt:lpwstr/>
      </vt:variant>
      <vt:variant>
        <vt:lpwstr>_Toc251225986</vt:lpwstr>
      </vt:variant>
      <vt:variant>
        <vt:i4>1900600</vt:i4>
      </vt:variant>
      <vt:variant>
        <vt:i4>146</vt:i4>
      </vt:variant>
      <vt:variant>
        <vt:i4>0</vt:i4>
      </vt:variant>
      <vt:variant>
        <vt:i4>5</vt:i4>
      </vt:variant>
      <vt:variant>
        <vt:lpwstr/>
      </vt:variant>
      <vt:variant>
        <vt:lpwstr>_Toc251225985</vt:lpwstr>
      </vt:variant>
      <vt:variant>
        <vt:i4>1900600</vt:i4>
      </vt:variant>
      <vt:variant>
        <vt:i4>140</vt:i4>
      </vt:variant>
      <vt:variant>
        <vt:i4>0</vt:i4>
      </vt:variant>
      <vt:variant>
        <vt:i4>5</vt:i4>
      </vt:variant>
      <vt:variant>
        <vt:lpwstr/>
      </vt:variant>
      <vt:variant>
        <vt:lpwstr>_Toc251225984</vt:lpwstr>
      </vt:variant>
      <vt:variant>
        <vt:i4>1900600</vt:i4>
      </vt:variant>
      <vt:variant>
        <vt:i4>134</vt:i4>
      </vt:variant>
      <vt:variant>
        <vt:i4>0</vt:i4>
      </vt:variant>
      <vt:variant>
        <vt:i4>5</vt:i4>
      </vt:variant>
      <vt:variant>
        <vt:lpwstr/>
      </vt:variant>
      <vt:variant>
        <vt:lpwstr>_Toc251225983</vt:lpwstr>
      </vt:variant>
      <vt:variant>
        <vt:i4>1900600</vt:i4>
      </vt:variant>
      <vt:variant>
        <vt:i4>128</vt:i4>
      </vt:variant>
      <vt:variant>
        <vt:i4>0</vt:i4>
      </vt:variant>
      <vt:variant>
        <vt:i4>5</vt:i4>
      </vt:variant>
      <vt:variant>
        <vt:lpwstr/>
      </vt:variant>
      <vt:variant>
        <vt:lpwstr>_Toc251225982</vt:lpwstr>
      </vt:variant>
      <vt:variant>
        <vt:i4>1900600</vt:i4>
      </vt:variant>
      <vt:variant>
        <vt:i4>122</vt:i4>
      </vt:variant>
      <vt:variant>
        <vt:i4>0</vt:i4>
      </vt:variant>
      <vt:variant>
        <vt:i4>5</vt:i4>
      </vt:variant>
      <vt:variant>
        <vt:lpwstr/>
      </vt:variant>
      <vt:variant>
        <vt:lpwstr>_Toc251225981</vt:lpwstr>
      </vt:variant>
      <vt:variant>
        <vt:i4>1900600</vt:i4>
      </vt:variant>
      <vt:variant>
        <vt:i4>116</vt:i4>
      </vt:variant>
      <vt:variant>
        <vt:i4>0</vt:i4>
      </vt:variant>
      <vt:variant>
        <vt:i4>5</vt:i4>
      </vt:variant>
      <vt:variant>
        <vt:lpwstr/>
      </vt:variant>
      <vt:variant>
        <vt:lpwstr>_Toc251225980</vt:lpwstr>
      </vt:variant>
      <vt:variant>
        <vt:i4>1179704</vt:i4>
      </vt:variant>
      <vt:variant>
        <vt:i4>110</vt:i4>
      </vt:variant>
      <vt:variant>
        <vt:i4>0</vt:i4>
      </vt:variant>
      <vt:variant>
        <vt:i4>5</vt:i4>
      </vt:variant>
      <vt:variant>
        <vt:lpwstr/>
      </vt:variant>
      <vt:variant>
        <vt:lpwstr>_Toc251225979</vt:lpwstr>
      </vt:variant>
      <vt:variant>
        <vt:i4>1179704</vt:i4>
      </vt:variant>
      <vt:variant>
        <vt:i4>104</vt:i4>
      </vt:variant>
      <vt:variant>
        <vt:i4>0</vt:i4>
      </vt:variant>
      <vt:variant>
        <vt:i4>5</vt:i4>
      </vt:variant>
      <vt:variant>
        <vt:lpwstr/>
      </vt:variant>
      <vt:variant>
        <vt:lpwstr>_Toc251225978</vt:lpwstr>
      </vt:variant>
      <vt:variant>
        <vt:i4>1179704</vt:i4>
      </vt:variant>
      <vt:variant>
        <vt:i4>98</vt:i4>
      </vt:variant>
      <vt:variant>
        <vt:i4>0</vt:i4>
      </vt:variant>
      <vt:variant>
        <vt:i4>5</vt:i4>
      </vt:variant>
      <vt:variant>
        <vt:lpwstr/>
      </vt:variant>
      <vt:variant>
        <vt:lpwstr>_Toc251225977</vt:lpwstr>
      </vt:variant>
      <vt:variant>
        <vt:i4>1179704</vt:i4>
      </vt:variant>
      <vt:variant>
        <vt:i4>92</vt:i4>
      </vt:variant>
      <vt:variant>
        <vt:i4>0</vt:i4>
      </vt:variant>
      <vt:variant>
        <vt:i4>5</vt:i4>
      </vt:variant>
      <vt:variant>
        <vt:lpwstr/>
      </vt:variant>
      <vt:variant>
        <vt:lpwstr>_Toc251225976</vt:lpwstr>
      </vt:variant>
      <vt:variant>
        <vt:i4>1179704</vt:i4>
      </vt:variant>
      <vt:variant>
        <vt:i4>86</vt:i4>
      </vt:variant>
      <vt:variant>
        <vt:i4>0</vt:i4>
      </vt:variant>
      <vt:variant>
        <vt:i4>5</vt:i4>
      </vt:variant>
      <vt:variant>
        <vt:lpwstr/>
      </vt:variant>
      <vt:variant>
        <vt:lpwstr>_Toc251225975</vt:lpwstr>
      </vt:variant>
      <vt:variant>
        <vt:i4>1179704</vt:i4>
      </vt:variant>
      <vt:variant>
        <vt:i4>80</vt:i4>
      </vt:variant>
      <vt:variant>
        <vt:i4>0</vt:i4>
      </vt:variant>
      <vt:variant>
        <vt:i4>5</vt:i4>
      </vt:variant>
      <vt:variant>
        <vt:lpwstr/>
      </vt:variant>
      <vt:variant>
        <vt:lpwstr>_Toc251225974</vt:lpwstr>
      </vt:variant>
      <vt:variant>
        <vt:i4>1179704</vt:i4>
      </vt:variant>
      <vt:variant>
        <vt:i4>74</vt:i4>
      </vt:variant>
      <vt:variant>
        <vt:i4>0</vt:i4>
      </vt:variant>
      <vt:variant>
        <vt:i4>5</vt:i4>
      </vt:variant>
      <vt:variant>
        <vt:lpwstr/>
      </vt:variant>
      <vt:variant>
        <vt:lpwstr>_Toc251225973</vt:lpwstr>
      </vt:variant>
      <vt:variant>
        <vt:i4>1179704</vt:i4>
      </vt:variant>
      <vt:variant>
        <vt:i4>68</vt:i4>
      </vt:variant>
      <vt:variant>
        <vt:i4>0</vt:i4>
      </vt:variant>
      <vt:variant>
        <vt:i4>5</vt:i4>
      </vt:variant>
      <vt:variant>
        <vt:lpwstr/>
      </vt:variant>
      <vt:variant>
        <vt:lpwstr>_Toc251225972</vt:lpwstr>
      </vt:variant>
      <vt:variant>
        <vt:i4>1179704</vt:i4>
      </vt:variant>
      <vt:variant>
        <vt:i4>62</vt:i4>
      </vt:variant>
      <vt:variant>
        <vt:i4>0</vt:i4>
      </vt:variant>
      <vt:variant>
        <vt:i4>5</vt:i4>
      </vt:variant>
      <vt:variant>
        <vt:lpwstr/>
      </vt:variant>
      <vt:variant>
        <vt:lpwstr>_Toc251225971</vt:lpwstr>
      </vt:variant>
      <vt:variant>
        <vt:i4>1179704</vt:i4>
      </vt:variant>
      <vt:variant>
        <vt:i4>56</vt:i4>
      </vt:variant>
      <vt:variant>
        <vt:i4>0</vt:i4>
      </vt:variant>
      <vt:variant>
        <vt:i4>5</vt:i4>
      </vt:variant>
      <vt:variant>
        <vt:lpwstr/>
      </vt:variant>
      <vt:variant>
        <vt:lpwstr>_Toc251225970</vt:lpwstr>
      </vt:variant>
      <vt:variant>
        <vt:i4>1245240</vt:i4>
      </vt:variant>
      <vt:variant>
        <vt:i4>50</vt:i4>
      </vt:variant>
      <vt:variant>
        <vt:i4>0</vt:i4>
      </vt:variant>
      <vt:variant>
        <vt:i4>5</vt:i4>
      </vt:variant>
      <vt:variant>
        <vt:lpwstr/>
      </vt:variant>
      <vt:variant>
        <vt:lpwstr>_Toc251225969</vt:lpwstr>
      </vt:variant>
      <vt:variant>
        <vt:i4>1245240</vt:i4>
      </vt:variant>
      <vt:variant>
        <vt:i4>44</vt:i4>
      </vt:variant>
      <vt:variant>
        <vt:i4>0</vt:i4>
      </vt:variant>
      <vt:variant>
        <vt:i4>5</vt:i4>
      </vt:variant>
      <vt:variant>
        <vt:lpwstr/>
      </vt:variant>
      <vt:variant>
        <vt:lpwstr>_Toc251225968</vt:lpwstr>
      </vt:variant>
      <vt:variant>
        <vt:i4>1245240</vt:i4>
      </vt:variant>
      <vt:variant>
        <vt:i4>38</vt:i4>
      </vt:variant>
      <vt:variant>
        <vt:i4>0</vt:i4>
      </vt:variant>
      <vt:variant>
        <vt:i4>5</vt:i4>
      </vt:variant>
      <vt:variant>
        <vt:lpwstr/>
      </vt:variant>
      <vt:variant>
        <vt:lpwstr>_Toc251225967</vt:lpwstr>
      </vt:variant>
      <vt:variant>
        <vt:i4>1245240</vt:i4>
      </vt:variant>
      <vt:variant>
        <vt:i4>32</vt:i4>
      </vt:variant>
      <vt:variant>
        <vt:i4>0</vt:i4>
      </vt:variant>
      <vt:variant>
        <vt:i4>5</vt:i4>
      </vt:variant>
      <vt:variant>
        <vt:lpwstr/>
      </vt:variant>
      <vt:variant>
        <vt:lpwstr>_Toc251225966</vt:lpwstr>
      </vt:variant>
      <vt:variant>
        <vt:i4>1245240</vt:i4>
      </vt:variant>
      <vt:variant>
        <vt:i4>26</vt:i4>
      </vt:variant>
      <vt:variant>
        <vt:i4>0</vt:i4>
      </vt:variant>
      <vt:variant>
        <vt:i4>5</vt:i4>
      </vt:variant>
      <vt:variant>
        <vt:lpwstr/>
      </vt:variant>
      <vt:variant>
        <vt:lpwstr>_Toc251225965</vt:lpwstr>
      </vt:variant>
      <vt:variant>
        <vt:i4>1245240</vt:i4>
      </vt:variant>
      <vt:variant>
        <vt:i4>20</vt:i4>
      </vt:variant>
      <vt:variant>
        <vt:i4>0</vt:i4>
      </vt:variant>
      <vt:variant>
        <vt:i4>5</vt:i4>
      </vt:variant>
      <vt:variant>
        <vt:lpwstr/>
      </vt:variant>
      <vt:variant>
        <vt:lpwstr>_Toc251225964</vt:lpwstr>
      </vt:variant>
      <vt:variant>
        <vt:i4>1245240</vt:i4>
      </vt:variant>
      <vt:variant>
        <vt:i4>14</vt:i4>
      </vt:variant>
      <vt:variant>
        <vt:i4>0</vt:i4>
      </vt:variant>
      <vt:variant>
        <vt:i4>5</vt:i4>
      </vt:variant>
      <vt:variant>
        <vt:lpwstr/>
      </vt:variant>
      <vt:variant>
        <vt:lpwstr>_Toc251225963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 of Practice 4: Calibration, Testing &amp; Commissioning Requirements</dc:title>
  <dc:subject>CoP4 defines the BSC Settlement requirements for calibrating, testing and commissioning Metering Equipment. It also covers keeping calibration and commissioning records</dc:subject>
  <dc:creator>ELEXON</dc:creator>
  <cp:keywords>CoP4,Calibration,Testing,Commissioning,Requirements,"CoP 4","Callibration, Testing and Commissioning Requirements</cp:keywords>
  <cp:lastModifiedBy>Christopher Day</cp:lastModifiedBy>
  <cp:revision>3</cp:revision>
  <cp:lastPrinted>2020-11-03T14:08:00Z</cp:lastPrinted>
  <dcterms:created xsi:type="dcterms:W3CDTF">2021-04-20T14:15:00Z</dcterms:created>
  <dcterms:modified xsi:type="dcterms:W3CDTF">2021-04-22T13:39:00Z</dcterms:modified>
  <cp:category>Code of Practice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5 November 2020</vt:lpwstr>
  </property>
  <property fmtid="{D5CDD505-2E9C-101B-9397-08002B2CF9AE}" pid="3" name="Version Number">
    <vt:lpwstr>Version 13.0</vt:lpwstr>
  </property>
</Properties>
</file>