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trPr>
          <w:trHeight w:val="11893"/>
          <w:jc w:val="center"/>
        </w:trPr>
        <w:tc>
          <w:tcPr>
            <w:tcW w:w="5000" w:type="pct"/>
            <w:shd w:val="clear" w:color="auto" w:fill="auto"/>
          </w:tcPr>
          <w:p w:rsidR="00E32A1E" w:rsidRDefault="00E32A1E">
            <w:pPr>
              <w:pStyle w:val="BodyText"/>
              <w:ind w:left="0"/>
              <w:jc w:val="center"/>
              <w:rPr>
                <w:rFonts w:ascii="Times New Roman" w:hAnsi="Times New Roman" w:cs="Times New Roman"/>
                <w:b/>
                <w:sz w:val="28"/>
                <w:szCs w:val="28"/>
              </w:rPr>
            </w:pPr>
          </w:p>
          <w:p w:rsidR="00E32A1E" w:rsidRDefault="00E32A1E">
            <w:pPr>
              <w:pStyle w:val="BodyText"/>
              <w:ind w:left="0"/>
              <w:jc w:val="center"/>
              <w:rPr>
                <w:rFonts w:ascii="Times New Roman" w:hAnsi="Times New Roman" w:cs="Times New Roman"/>
                <w:b/>
                <w:sz w:val="28"/>
                <w:szCs w:val="28"/>
              </w:rPr>
            </w:pPr>
          </w:p>
          <w:p w:rsidR="00E32A1E" w:rsidRDefault="008F36E4">
            <w:pPr>
              <w:pStyle w:val="TableText"/>
              <w:tabs>
                <w:tab w:val="clear" w:pos="-720"/>
              </w:tabs>
              <w:spacing w:after="240"/>
              <w:jc w:val="center"/>
              <w:rPr>
                <w:b/>
                <w:sz w:val="28"/>
                <w:szCs w:val="28"/>
              </w:rPr>
            </w:pPr>
            <w:r>
              <w:rPr>
                <w:b/>
                <w:sz w:val="28"/>
                <w:szCs w:val="28"/>
              </w:rPr>
              <w:t>Balancing and Settlement Code</w:t>
            </w:r>
          </w:p>
          <w:p w:rsidR="00E32A1E" w:rsidRDefault="00E32A1E">
            <w:pPr>
              <w:pStyle w:val="TableText"/>
              <w:tabs>
                <w:tab w:val="clear" w:pos="-720"/>
              </w:tabs>
              <w:spacing w:after="240"/>
              <w:jc w:val="center"/>
              <w:rPr>
                <w:b/>
                <w:sz w:val="28"/>
                <w:szCs w:val="28"/>
              </w:rPr>
            </w:pPr>
          </w:p>
          <w:p w:rsidR="00E32A1E" w:rsidRDefault="00E32A1E">
            <w:pPr>
              <w:pStyle w:val="TableText"/>
              <w:tabs>
                <w:tab w:val="clear" w:pos="-720"/>
              </w:tabs>
              <w:spacing w:after="240"/>
              <w:jc w:val="center"/>
              <w:rPr>
                <w:b/>
                <w:sz w:val="28"/>
                <w:szCs w:val="28"/>
              </w:rPr>
            </w:pPr>
          </w:p>
          <w:p w:rsidR="00E32A1E" w:rsidRDefault="008F36E4">
            <w:pPr>
              <w:pStyle w:val="TableText"/>
              <w:tabs>
                <w:tab w:val="clear" w:pos="-720"/>
              </w:tabs>
              <w:spacing w:after="240"/>
              <w:jc w:val="center"/>
              <w:rPr>
                <w:b/>
                <w:sz w:val="28"/>
                <w:szCs w:val="28"/>
              </w:rPr>
            </w:pPr>
            <w:r>
              <w:rPr>
                <w:b/>
                <w:sz w:val="28"/>
                <w:szCs w:val="28"/>
              </w:rPr>
              <w:t>Code of Practice Three</w:t>
            </w:r>
          </w:p>
          <w:p w:rsidR="00E32A1E" w:rsidRDefault="00E32A1E">
            <w:pPr>
              <w:pStyle w:val="BodyText"/>
              <w:ind w:left="0"/>
              <w:jc w:val="center"/>
              <w:rPr>
                <w:rFonts w:ascii="Times New Roman" w:hAnsi="Times New Roman" w:cs="Times New Roman"/>
                <w:b/>
                <w:sz w:val="28"/>
                <w:szCs w:val="28"/>
              </w:rPr>
            </w:pPr>
          </w:p>
          <w:p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rsidR="00E32A1E" w:rsidRDefault="00E32A1E">
            <w:pPr>
              <w:pStyle w:val="BodyText"/>
              <w:ind w:left="0"/>
              <w:jc w:val="center"/>
              <w:rPr>
                <w:rFonts w:ascii="Times New Roman" w:hAnsi="Times New Roman" w:cs="Times New Roman"/>
                <w:sz w:val="28"/>
                <w:szCs w:val="28"/>
              </w:rPr>
            </w:pPr>
          </w:p>
          <w:p w:rsidR="00E32A1E" w:rsidRDefault="00E32A1E">
            <w:pPr>
              <w:pStyle w:val="BodyText"/>
              <w:ind w:left="0"/>
              <w:jc w:val="center"/>
              <w:rPr>
                <w:rFonts w:ascii="Times New Roman" w:hAnsi="Times New Roman" w:cs="Times New Roman"/>
                <w:sz w:val="28"/>
                <w:szCs w:val="28"/>
              </w:rPr>
            </w:pPr>
          </w:p>
          <w:p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b/>
                <w:sz w:val="28"/>
                <w:szCs w:val="28"/>
              </w:rPr>
              <w:t>Issue 5</w:t>
            </w:r>
          </w:p>
          <w:p w:rsidR="00E32A1E" w:rsidRDefault="00E32A1E">
            <w:pPr>
              <w:pStyle w:val="BodyText"/>
              <w:ind w:left="0"/>
              <w:jc w:val="center"/>
              <w:rPr>
                <w:rFonts w:ascii="Times New Roman" w:hAnsi="Times New Roman" w:cs="Times New Roman"/>
                <w:sz w:val="28"/>
                <w:szCs w:val="28"/>
              </w:rPr>
            </w:pPr>
          </w:p>
          <w:p w:rsidR="00E32A1E" w:rsidRDefault="008F36E4">
            <w:pPr>
              <w:pStyle w:val="BodyText"/>
              <w:ind w:left="0"/>
              <w:jc w:val="center"/>
              <w:rPr>
                <w:rFonts w:ascii="Times New Roman" w:hAnsi="Times New Roman" w:cs="Times New Roman"/>
                <w:b/>
                <w:sz w:val="28"/>
                <w:szCs w:val="28"/>
              </w:rPr>
            </w:pPr>
            <w:r>
              <w:rPr>
                <w:rFonts w:ascii="Times New Roman" w:hAnsi="Times New Roman" w:cs="Times New Roman"/>
              </w:rPr>
              <w:fldChar w:fldCharType="begin"/>
            </w:r>
            <w:r>
              <w:rPr>
                <w:rFonts w:ascii="Times New Roman" w:hAnsi="Times New Roman" w:cs="Times New Roman"/>
              </w:rPr>
              <w:instrText xml:space="preserve"> DOCPROPERTY  "Version Number"  \* MERGEFORMAT </w:instrText>
            </w:r>
            <w:r>
              <w:rPr>
                <w:rFonts w:ascii="Times New Roman" w:hAnsi="Times New Roman" w:cs="Times New Roman"/>
              </w:rPr>
              <w:fldChar w:fldCharType="separate"/>
            </w:r>
            <w:r w:rsidR="00FA3B37" w:rsidRPr="008D6927">
              <w:rPr>
                <w:rFonts w:ascii="Times New Roman" w:hAnsi="Times New Roman" w:cs="Times New Roman"/>
                <w:b/>
                <w:sz w:val="28"/>
                <w:szCs w:val="28"/>
              </w:rPr>
              <w:t>Version 14.0</w:t>
            </w:r>
            <w:r>
              <w:rPr>
                <w:rFonts w:ascii="Times New Roman" w:hAnsi="Times New Roman" w:cs="Times New Roman"/>
                <w:b/>
                <w:sz w:val="28"/>
                <w:szCs w:val="28"/>
              </w:rPr>
              <w:fldChar w:fldCharType="end"/>
            </w:r>
          </w:p>
          <w:p w:rsidR="00E32A1E" w:rsidRDefault="00E32A1E">
            <w:pPr>
              <w:pStyle w:val="BodyText"/>
              <w:ind w:left="0"/>
              <w:jc w:val="center"/>
              <w:rPr>
                <w:rFonts w:ascii="Times New Roman" w:hAnsi="Times New Roman" w:cs="Times New Roman"/>
                <w:sz w:val="28"/>
                <w:szCs w:val="28"/>
              </w:rPr>
            </w:pPr>
          </w:p>
          <w:p w:rsidR="00E32A1E" w:rsidRDefault="00E32A1E">
            <w:pPr>
              <w:pStyle w:val="BodyText"/>
              <w:ind w:left="0"/>
              <w:jc w:val="center"/>
              <w:rPr>
                <w:rFonts w:ascii="Times New Roman" w:hAnsi="Times New Roman" w:cs="Times New Roman"/>
                <w:sz w:val="28"/>
                <w:szCs w:val="28"/>
              </w:rPr>
            </w:pPr>
          </w:p>
          <w:p w:rsidR="00E32A1E" w:rsidRDefault="008F36E4">
            <w:pPr>
              <w:pStyle w:val="TableText"/>
              <w:tabs>
                <w:tab w:val="clear" w:pos="-720"/>
              </w:tabs>
              <w:spacing w:after="240"/>
              <w:jc w:val="center"/>
              <w:rPr>
                <w:b/>
                <w:sz w:val="28"/>
                <w:szCs w:val="28"/>
              </w:rPr>
            </w:pPr>
            <w:r>
              <w:rPr>
                <w:b/>
                <w:sz w:val="28"/>
                <w:szCs w:val="28"/>
              </w:rPr>
              <w:t xml:space="preserve">Date: </w:t>
            </w:r>
            <w:fldSimple w:instr=" DOCPROPERTY  &quot;Effective Date&quot;  \* MERGEFORMAT ">
              <w:r w:rsidR="00FA3B37" w:rsidRPr="008D6927">
                <w:rPr>
                  <w:b/>
                  <w:sz w:val="28"/>
                  <w:szCs w:val="28"/>
                </w:rPr>
                <w:t>27 June 2019</w:t>
              </w:r>
            </w:fldSimple>
          </w:p>
          <w:p w:rsidR="00E32A1E" w:rsidRDefault="00E32A1E">
            <w:pPr>
              <w:pStyle w:val="TableText"/>
              <w:tabs>
                <w:tab w:val="clear" w:pos="-720"/>
              </w:tabs>
              <w:spacing w:after="240"/>
              <w:jc w:val="center"/>
              <w:rPr>
                <w:sz w:val="28"/>
                <w:szCs w:val="28"/>
              </w:rPr>
            </w:pPr>
          </w:p>
          <w:p w:rsidR="00E32A1E" w:rsidRDefault="00E32A1E">
            <w:pPr>
              <w:pStyle w:val="TableText"/>
              <w:tabs>
                <w:tab w:val="clear" w:pos="-720"/>
              </w:tabs>
              <w:spacing w:after="240"/>
              <w:jc w:val="center"/>
              <w:rPr>
                <w:sz w:val="28"/>
                <w:szCs w:val="28"/>
              </w:rPr>
            </w:pPr>
          </w:p>
        </w:tc>
      </w:tr>
    </w:tbl>
    <w:p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Code of Practice Three</w:t>
      </w:r>
    </w:p>
    <w:p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rsidR="00E32A1E" w:rsidRDefault="00E32A1E">
      <w:pPr>
        <w:spacing w:after="240" w:line="240" w:lineRule="auto"/>
        <w:jc w:val="both"/>
        <w:outlineLvl w:val="1"/>
        <w:rPr>
          <w:rFonts w:ascii="Times New Roman" w:hAnsi="Times New Roman" w:cs="Times New Roman"/>
          <w:b/>
          <w:sz w:val="24"/>
          <w:szCs w:val="24"/>
        </w:rPr>
      </w:pPr>
    </w:p>
    <w:p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"Code of Practice" in Annex X-1 thereof.</w:t>
      </w:r>
    </w:p>
    <w:p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Code of Practice Three, Issue 5,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sidR="00FA3B37">
        <w:rPr>
          <w:rFonts w:ascii="Times New Roman" w:hAnsi="Times New Roman" w:cs="Times New Roman"/>
          <w:sz w:val="24"/>
          <w:szCs w:val="24"/>
        </w:rPr>
        <w:t>Version 14.</w:t>
      </w:r>
      <w:ins w:id="0" w:author="Iain Nicoll" w:date="2021-04-19T14:20:00Z">
        <w:r w:rsidR="003A20C8">
          <w:rPr>
            <w:rFonts w:ascii="Times New Roman" w:hAnsi="Times New Roman" w:cs="Times New Roman"/>
            <w:sz w:val="24"/>
            <w:szCs w:val="24"/>
          </w:rPr>
          <w:t>1</w:t>
        </w:r>
      </w:ins>
      <w:del w:id="1" w:author="Iain Nicoll" w:date="2021-04-19T14:20:00Z">
        <w:r w:rsidR="00FA3B37" w:rsidDel="003A20C8">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w:t>
      </w:r>
    </w:p>
    <w:p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Code of Practice is effective from</w:t>
      </w:r>
      <w:del w:id="2" w:author="Iain Nicoll" w:date="2021-04-19T14:20:00Z">
        <w:r w:rsidDel="003A20C8">
          <w:rPr>
            <w:rFonts w:ascii="Times New Roman" w:hAnsi="Times New Roman" w:cs="Times New Roman"/>
            <w:sz w:val="24"/>
            <w:szCs w:val="24"/>
          </w:rPr>
          <w:delText xml:space="preserve"> </w:delText>
        </w:r>
        <w:r w:rsidDel="003A20C8">
          <w:rPr>
            <w:rFonts w:ascii="Times New Roman" w:hAnsi="Times New Roman" w:cs="Times New Roman"/>
            <w:sz w:val="24"/>
            <w:szCs w:val="24"/>
          </w:rPr>
          <w:fldChar w:fldCharType="begin"/>
        </w:r>
        <w:r w:rsidDel="003A20C8">
          <w:rPr>
            <w:rFonts w:ascii="Times New Roman" w:hAnsi="Times New Roman" w:cs="Times New Roman"/>
            <w:sz w:val="24"/>
            <w:szCs w:val="24"/>
          </w:rPr>
          <w:delInstrText xml:space="preserve"> DOCPROPERTY  "Effective Date"  \* MERGEFORMAT </w:delInstrText>
        </w:r>
        <w:r w:rsidDel="003A20C8">
          <w:rPr>
            <w:rFonts w:ascii="Times New Roman" w:hAnsi="Times New Roman" w:cs="Times New Roman"/>
            <w:sz w:val="24"/>
            <w:szCs w:val="24"/>
          </w:rPr>
          <w:fldChar w:fldCharType="separate"/>
        </w:r>
        <w:r w:rsidR="00FA3B37" w:rsidDel="003A20C8">
          <w:rPr>
            <w:rFonts w:ascii="Times New Roman" w:hAnsi="Times New Roman" w:cs="Times New Roman"/>
            <w:sz w:val="24"/>
            <w:szCs w:val="24"/>
          </w:rPr>
          <w:delText>27 June 2019</w:delText>
        </w:r>
        <w:r w:rsidDel="003A20C8">
          <w:rPr>
            <w:rFonts w:ascii="Times New Roman" w:hAnsi="Times New Roman" w:cs="Times New Roman"/>
            <w:sz w:val="24"/>
            <w:szCs w:val="24"/>
          </w:rPr>
          <w:fldChar w:fldCharType="end"/>
        </w:r>
      </w:del>
      <w:r>
        <w:rPr>
          <w:rFonts w:ascii="Times New Roman" w:hAnsi="Times New Roman" w:cs="Times New Roman"/>
          <w:sz w:val="24"/>
          <w:szCs w:val="24"/>
        </w:rPr>
        <w:t>.</w:t>
      </w:r>
    </w:p>
    <w:p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tc>
          <w:tcPr>
            <w:tcW w:w="5000" w:type="pct"/>
            <w:tcBorders>
              <w:top w:val="single" w:sz="8" w:space="0" w:color="auto"/>
              <w:left w:val="single" w:sz="8" w:space="0" w:color="auto"/>
              <w:bottom w:val="single" w:sz="8" w:space="0" w:color="auto"/>
              <w:right w:val="single" w:sz="8" w:space="0" w:color="auto"/>
            </w:tcBorders>
            <w:shd w:val="clear" w:color="auto" w:fill="auto"/>
          </w:tcPr>
          <w:p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3" w:author="Iain Nicoll" w:date="2021-04-19T14:21:00Z">
              <w:r w:rsidR="003A20C8">
                <w:rPr>
                  <w:rFonts w:ascii="Times New Roman" w:hAnsi="Times New Roman"/>
                  <w:sz w:val="18"/>
                  <w:szCs w:val="18"/>
                </w:rPr>
                <w:t>Elexon</w:t>
              </w:r>
            </w:ins>
            <w:del w:id="4" w:author="Iain Nicoll" w:date="2021-04-19T14:21:00Z">
              <w:r w:rsidDel="003A20C8">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5" w:author="Iain Nicoll" w:date="2021-04-19T14:21:00Z">
              <w:r w:rsidR="003A20C8">
                <w:rPr>
                  <w:rFonts w:ascii="Times New Roman" w:hAnsi="Times New Roman"/>
                  <w:sz w:val="18"/>
                  <w:szCs w:val="18"/>
                </w:rPr>
                <w:t>Elexon</w:t>
              </w:r>
            </w:ins>
            <w:del w:id="6" w:author="Iain Nicoll" w:date="2021-04-19T14:21:00Z">
              <w:r w:rsidDel="003A20C8">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Change w:id="7">
          <w:tblGrid>
            <w:gridCol w:w="11"/>
            <w:gridCol w:w="869"/>
            <w:gridCol w:w="11"/>
            <w:gridCol w:w="1208"/>
            <w:gridCol w:w="11"/>
            <w:gridCol w:w="1402"/>
            <w:gridCol w:w="11"/>
            <w:gridCol w:w="2786"/>
            <w:gridCol w:w="11"/>
            <w:gridCol w:w="1459"/>
            <w:gridCol w:w="11"/>
            <w:gridCol w:w="1561"/>
            <w:gridCol w:w="11"/>
          </w:tblGrid>
        </w:tblGridChange>
      </w:tblGrid>
      <w:tr w:rsidR="00E32A1E">
        <w:trPr>
          <w:cantSplit/>
          <w:tblHeader/>
        </w:trPr>
        <w:tc>
          <w:tcPr>
            <w:tcW w:w="880"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trPr>
          <w:cantSplit/>
        </w:trPr>
        <w:tc>
          <w:tcPr>
            <w:tcW w:w="880"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E32A1E">
            <w:pPr>
              <w:spacing w:after="0" w:line="240" w:lineRule="auto"/>
              <w:jc w:val="center"/>
              <w:rPr>
                <w:rFonts w:ascii="Times New Roman" w:hAnsi="Times New Roman" w:cs="Times New Roman"/>
                <w:sz w:val="20"/>
                <w:szCs w:val="20"/>
              </w:rPr>
            </w:pPr>
          </w:p>
        </w:tc>
      </w:tr>
      <w:tr w:rsidR="00E32A1E">
        <w:trPr>
          <w:cantSplit/>
        </w:trPr>
        <w:tc>
          <w:tcPr>
            <w:tcW w:w="880"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E32A1E">
            <w:pPr>
              <w:spacing w:after="0" w:line="240" w:lineRule="auto"/>
              <w:jc w:val="center"/>
              <w:rPr>
                <w:rFonts w:ascii="Times New Roman" w:hAnsi="Times New Roman" w:cs="Times New Roman"/>
                <w:sz w:val="20"/>
                <w:szCs w:val="20"/>
              </w:rPr>
            </w:pPr>
          </w:p>
        </w:tc>
      </w:tr>
      <w:tr w:rsidR="00E32A1E">
        <w:trPr>
          <w:cantSplit/>
        </w:trPr>
        <w:tc>
          <w:tcPr>
            <w:tcW w:w="880" w:type="dxa"/>
            <w:shd w:val="clear" w:color="auto" w:fill="auto"/>
            <w:tcMar>
              <w:top w:w="85" w:type="dxa"/>
              <w:left w:w="85" w:type="dxa"/>
              <w:bottom w:w="85" w:type="dxa"/>
              <w:right w:w="85" w:type="dxa"/>
            </w:tcMar>
          </w:tcPr>
          <w:p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E32A1E">
            <w:pPr>
              <w:spacing w:after="0" w:line="240" w:lineRule="auto"/>
              <w:jc w:val="center"/>
              <w:rPr>
                <w:rFonts w:ascii="Times New Roman" w:hAnsi="Times New Roman" w:cs="Times New Roman"/>
                <w:sz w:val="20"/>
                <w:szCs w:val="20"/>
              </w:rPr>
            </w:pPr>
          </w:p>
        </w:tc>
      </w:tr>
      <w:tr w:rsidR="00E32A1E">
        <w:trPr>
          <w:cantSplit/>
        </w:trPr>
        <w:tc>
          <w:tcPr>
            <w:tcW w:w="880" w:type="dxa"/>
            <w:shd w:val="clear" w:color="auto" w:fill="auto"/>
            <w:tcMar>
              <w:top w:w="85" w:type="dxa"/>
              <w:left w:w="85" w:type="dxa"/>
              <w:bottom w:w="85" w:type="dxa"/>
              <w:right w:w="85" w:type="dxa"/>
            </w:tcMar>
          </w:tcPr>
          <w:p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E32A1E">
            <w:pPr>
              <w:spacing w:after="0" w:line="240" w:lineRule="auto"/>
              <w:jc w:val="center"/>
              <w:rPr>
                <w:rFonts w:ascii="Times New Roman" w:hAnsi="Times New Roman" w:cs="Times New Roman"/>
                <w:sz w:val="20"/>
                <w:szCs w:val="20"/>
              </w:rPr>
            </w:pPr>
          </w:p>
        </w:tc>
      </w:tr>
      <w:tr w:rsidR="00E32A1E">
        <w:trPr>
          <w:cantSplit/>
        </w:trPr>
        <w:tc>
          <w:tcPr>
            <w:tcW w:w="880" w:type="dxa"/>
            <w:shd w:val="clear" w:color="auto" w:fill="auto"/>
            <w:tcMar>
              <w:top w:w="85" w:type="dxa"/>
              <w:left w:w="85" w:type="dxa"/>
              <w:bottom w:w="85" w:type="dxa"/>
              <w:right w:w="85" w:type="dxa"/>
            </w:tcMar>
          </w:tcPr>
          <w:p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E32A1E">
            <w:pPr>
              <w:spacing w:after="0" w:line="240" w:lineRule="auto"/>
              <w:jc w:val="center"/>
              <w:rPr>
                <w:rFonts w:ascii="Times New Roman" w:hAnsi="Times New Roman" w:cs="Times New Roman"/>
                <w:sz w:val="20"/>
                <w:szCs w:val="20"/>
              </w:rPr>
            </w:pPr>
          </w:p>
        </w:tc>
      </w:tr>
      <w:tr w:rsidR="00E32A1E">
        <w:trPr>
          <w:cantSplit/>
        </w:trPr>
        <w:tc>
          <w:tcPr>
            <w:tcW w:w="880" w:type="dxa"/>
            <w:shd w:val="clear" w:color="auto" w:fill="auto"/>
            <w:tcMar>
              <w:top w:w="85" w:type="dxa"/>
              <w:left w:w="85" w:type="dxa"/>
              <w:bottom w:w="85" w:type="dxa"/>
              <w:right w:w="85" w:type="dxa"/>
            </w:tcMar>
          </w:tcPr>
          <w:p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trPr>
          <w:cantSplit/>
        </w:trPr>
        <w:tc>
          <w:tcPr>
            <w:tcW w:w="880"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rsidR="00E32A1E" w:rsidRDefault="00E32A1E">
            <w:pPr>
              <w:spacing w:after="0" w:line="240" w:lineRule="auto"/>
              <w:jc w:val="center"/>
              <w:rPr>
                <w:rFonts w:ascii="Times New Roman" w:hAnsi="Times New Roman" w:cs="Times New Roman"/>
                <w:sz w:val="20"/>
                <w:szCs w:val="20"/>
              </w:rPr>
            </w:pP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trPr>
          <w:cantSplit/>
        </w:trPr>
        <w:tc>
          <w:tcPr>
            <w:tcW w:w="880" w:type="dxa"/>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E32A1E">
            <w:pPr>
              <w:spacing w:after="0" w:line="240" w:lineRule="auto"/>
              <w:jc w:val="center"/>
              <w:rPr>
                <w:rFonts w:ascii="Times New Roman" w:hAnsi="Times New Roman" w:cs="Times New Roman"/>
                <w:sz w:val="20"/>
                <w:szCs w:val="20"/>
              </w:rPr>
            </w:pPr>
          </w:p>
        </w:tc>
      </w:tr>
      <w:tr w:rsidR="00E32A1E">
        <w:trPr>
          <w:cantSplit/>
        </w:trPr>
        <w:tc>
          <w:tcPr>
            <w:tcW w:w="880" w:type="dxa"/>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Draft for MDC; CoPSRP</w:t>
            </w:r>
          </w:p>
        </w:tc>
        <w:tc>
          <w:tcPr>
            <w:tcW w:w="1470" w:type="dxa"/>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E32A1E">
            <w:pPr>
              <w:spacing w:after="0" w:line="240" w:lineRule="auto"/>
              <w:jc w:val="center"/>
              <w:rPr>
                <w:rFonts w:ascii="Times New Roman" w:hAnsi="Times New Roman" w:cs="Times New Roman"/>
                <w:sz w:val="20"/>
                <w:szCs w:val="20"/>
              </w:rPr>
            </w:pPr>
          </w:p>
        </w:tc>
      </w:tr>
      <w:tr w:rsidR="00E32A1E">
        <w:trPr>
          <w:cantSplit/>
        </w:trPr>
        <w:tc>
          <w:tcPr>
            <w:tcW w:w="880" w:type="dxa"/>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Post MDC revisions and CoPSRP on 17/4/98; CoPSRP</w:t>
            </w:r>
          </w:p>
        </w:tc>
        <w:tc>
          <w:tcPr>
            <w:tcW w:w="1470" w:type="dxa"/>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E32A1E">
            <w:pPr>
              <w:spacing w:after="0" w:line="240" w:lineRule="auto"/>
              <w:jc w:val="center"/>
              <w:rPr>
                <w:rFonts w:ascii="Times New Roman" w:hAnsi="Times New Roman" w:cs="Times New Roman"/>
                <w:sz w:val="20"/>
                <w:szCs w:val="20"/>
              </w:rPr>
            </w:pP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E32A1E">
            <w:pPr>
              <w:spacing w:after="0" w:line="240" w:lineRule="auto"/>
              <w:jc w:val="center"/>
              <w:rPr>
                <w:rFonts w:ascii="Times New Roman" w:hAnsi="Times New Roman" w:cs="Times New Roman"/>
                <w:sz w:val="20"/>
                <w:szCs w:val="20"/>
              </w:rPr>
            </w:pP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Re-badging of Code of Practice Three for the implementation of the Balancing and Settlement Code; BSCCo</w:t>
            </w:r>
          </w:p>
        </w:tc>
        <w:tc>
          <w:tcPr>
            <w:tcW w:w="1470" w:type="dxa"/>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February 05 Release; BSCCo</w:t>
            </w:r>
          </w:p>
        </w:tc>
        <w:tc>
          <w:tcPr>
            <w:tcW w:w="147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SVA November 05 Release; BSCCo</w:t>
            </w:r>
          </w:p>
        </w:tc>
        <w:tc>
          <w:tcPr>
            <w:tcW w:w="147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08 Release; BSCCo</w:t>
            </w:r>
          </w:p>
        </w:tc>
        <w:tc>
          <w:tcPr>
            <w:tcW w:w="147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09 Release; BSCCo</w:t>
            </w:r>
          </w:p>
        </w:tc>
        <w:tc>
          <w:tcPr>
            <w:tcW w:w="147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 Modification; BSCCo</w:t>
            </w:r>
          </w:p>
        </w:tc>
        <w:tc>
          <w:tcPr>
            <w:tcW w:w="147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 Modification; BSCCo</w:t>
            </w:r>
          </w:p>
        </w:tc>
        <w:tc>
          <w:tcPr>
            <w:tcW w:w="147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trPr>
          <w:cantSplit/>
        </w:trPr>
        <w:tc>
          <w:tcPr>
            <w:tcW w:w="880" w:type="dxa"/>
            <w:tcBorders>
              <w:bottom w:val="nil"/>
            </w:tcBorders>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5</w:t>
            </w:r>
          </w:p>
        </w:tc>
        <w:tc>
          <w:tcPr>
            <w:tcW w:w="1219" w:type="dxa"/>
            <w:tcBorders>
              <w:bottom w:val="nil"/>
            </w:tcBorders>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nil"/>
            </w:tcBorders>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nil"/>
            </w:tcBorders>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nil"/>
            </w:tcBorders>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nil"/>
            </w:tcBorders>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trPr>
          <w:cantSplit/>
        </w:trPr>
        <w:tc>
          <w:tcPr>
            <w:tcW w:w="880" w:type="dxa"/>
            <w:tcBorders>
              <w:top w:val="nil"/>
            </w:tcBorders>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nil"/>
            </w:tcBorders>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nil"/>
            </w:tcBorders>
            <w:shd w:val="clear" w:color="auto" w:fill="auto"/>
            <w:tcMar>
              <w:top w:w="85" w:type="dxa"/>
              <w:left w:w="85" w:type="dxa"/>
              <w:bottom w:w="85" w:type="dxa"/>
              <w:right w:w="85" w:type="dxa"/>
            </w:tcMar>
          </w:tcPr>
          <w:p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nil"/>
            </w:tcBorders>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nil"/>
            </w:tcBorders>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trPr>
          <w:cantSplit/>
        </w:trPr>
        <w:tc>
          <w:tcPr>
            <w:tcW w:w="88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rsidTr="00432919">
        <w:trPr>
          <w:cantSplit/>
        </w:trPr>
        <w:tc>
          <w:tcPr>
            <w:tcW w:w="880" w:type="dxa"/>
            <w:tcBorders>
              <w:bottom w:val="nil"/>
            </w:tcBorders>
            <w:shd w:val="clear" w:color="auto" w:fill="auto"/>
            <w:tcMar>
              <w:top w:w="85" w:type="dxa"/>
              <w:left w:w="85" w:type="dxa"/>
              <w:bottom w:w="85" w:type="dxa"/>
              <w:right w:w="85" w:type="dxa"/>
            </w:tcMar>
          </w:tcPr>
          <w:p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nil"/>
            </w:tcBorders>
            <w:tcMar>
              <w:top w:w="85" w:type="dxa"/>
              <w:left w:w="85" w:type="dxa"/>
              <w:bottom w:w="85" w:type="dxa"/>
              <w:right w:w="85" w:type="dxa"/>
            </w:tcMar>
          </w:tcPr>
          <w:p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nil"/>
            </w:tcBorders>
            <w:shd w:val="clear" w:color="auto" w:fill="auto"/>
            <w:tcMar>
              <w:top w:w="85" w:type="dxa"/>
              <w:left w:w="85" w:type="dxa"/>
              <w:bottom w:w="85" w:type="dxa"/>
              <w:right w:w="85" w:type="dxa"/>
            </w:tcMar>
          </w:tcPr>
          <w:p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nil"/>
            </w:tcBorders>
            <w:shd w:val="clear" w:color="auto" w:fill="auto"/>
            <w:tcMar>
              <w:top w:w="85" w:type="dxa"/>
              <w:left w:w="85" w:type="dxa"/>
              <w:bottom w:w="85" w:type="dxa"/>
              <w:right w:w="85" w:type="dxa"/>
            </w:tcMar>
          </w:tcPr>
          <w:p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nil"/>
            </w:tcBorders>
            <w:shd w:val="clear" w:color="auto" w:fill="auto"/>
            <w:tcMar>
              <w:top w:w="85" w:type="dxa"/>
              <w:left w:w="85" w:type="dxa"/>
              <w:bottom w:w="85" w:type="dxa"/>
              <w:right w:w="85" w:type="dxa"/>
            </w:tcMar>
          </w:tcPr>
          <w:p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nil"/>
            </w:tcBorders>
            <w:shd w:val="clear" w:color="auto" w:fill="auto"/>
            <w:tcMar>
              <w:top w:w="85" w:type="dxa"/>
              <w:left w:w="85" w:type="dxa"/>
              <w:bottom w:w="85" w:type="dxa"/>
              <w:right w:w="85" w:type="dxa"/>
            </w:tcMar>
          </w:tcPr>
          <w:p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rsidTr="008D6927">
        <w:trPr>
          <w:cantSplit/>
        </w:trPr>
        <w:tc>
          <w:tcPr>
            <w:tcW w:w="880" w:type="dxa"/>
            <w:tcBorders>
              <w:top w:val="nil"/>
              <w:bottom w:val="single" w:sz="4" w:space="0" w:color="auto"/>
            </w:tcBorders>
            <w:shd w:val="clear" w:color="auto" w:fill="auto"/>
            <w:tcMar>
              <w:top w:w="85" w:type="dxa"/>
              <w:left w:w="85" w:type="dxa"/>
              <w:bottom w:w="85" w:type="dxa"/>
              <w:right w:w="85" w:type="dxa"/>
            </w:tcMar>
          </w:tcPr>
          <w:p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nil"/>
              <w:bottom w:val="single" w:sz="4" w:space="0" w:color="auto"/>
            </w:tcBorders>
            <w:tcMar>
              <w:top w:w="85" w:type="dxa"/>
              <w:left w:w="85" w:type="dxa"/>
              <w:bottom w:w="85" w:type="dxa"/>
              <w:right w:w="85" w:type="dxa"/>
            </w:tcMar>
          </w:tcPr>
          <w:p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nil"/>
              <w:bottom w:val="single" w:sz="4" w:space="0" w:color="auto"/>
            </w:tcBorders>
            <w:shd w:val="clear" w:color="auto" w:fill="auto"/>
            <w:tcMar>
              <w:top w:w="85" w:type="dxa"/>
              <w:left w:w="85" w:type="dxa"/>
              <w:bottom w:w="85" w:type="dxa"/>
              <w:right w:w="85" w:type="dxa"/>
            </w:tcMar>
          </w:tcPr>
          <w:p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nil"/>
              <w:bottom w:val="single" w:sz="4" w:space="0" w:color="auto"/>
            </w:tcBorders>
            <w:shd w:val="clear" w:color="auto" w:fill="auto"/>
            <w:tcMar>
              <w:top w:w="85" w:type="dxa"/>
              <w:left w:w="85" w:type="dxa"/>
              <w:bottom w:w="85" w:type="dxa"/>
              <w:right w:w="85" w:type="dxa"/>
            </w:tcMar>
          </w:tcPr>
          <w:p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nil"/>
              <w:bottom w:val="single" w:sz="4" w:space="0" w:color="auto"/>
            </w:tcBorders>
            <w:shd w:val="clear" w:color="auto" w:fill="auto"/>
            <w:tcMar>
              <w:top w:w="85" w:type="dxa"/>
              <w:left w:w="85" w:type="dxa"/>
              <w:bottom w:w="85" w:type="dxa"/>
              <w:right w:w="85" w:type="dxa"/>
            </w:tcMar>
          </w:tcPr>
          <w:p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nil"/>
              <w:bottom w:val="single" w:sz="4" w:space="0" w:color="auto"/>
            </w:tcBorders>
            <w:shd w:val="clear" w:color="auto" w:fill="auto"/>
            <w:tcMar>
              <w:top w:w="85" w:type="dxa"/>
              <w:left w:w="85" w:type="dxa"/>
              <w:bottom w:w="85" w:type="dxa"/>
              <w:right w:w="85" w:type="dxa"/>
            </w:tcMar>
          </w:tcPr>
          <w:p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rsidTr="008D6927">
        <w:trPr>
          <w:cantSplit/>
        </w:trPr>
        <w:tc>
          <w:tcPr>
            <w:tcW w:w="880" w:type="dxa"/>
            <w:tcBorders>
              <w:top w:val="single" w:sz="4" w:space="0" w:color="auto"/>
              <w:bottom w:val="nil"/>
            </w:tcBorders>
            <w:shd w:val="clear" w:color="auto" w:fill="auto"/>
            <w:tcMar>
              <w:top w:w="85" w:type="dxa"/>
              <w:left w:w="85" w:type="dxa"/>
              <w:bottom w:w="85" w:type="dxa"/>
              <w:right w:w="85" w:type="dxa"/>
            </w:tcMar>
          </w:tcPr>
          <w:p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nil"/>
            </w:tcBorders>
            <w:tcMar>
              <w:top w:w="85" w:type="dxa"/>
              <w:left w:w="85" w:type="dxa"/>
              <w:bottom w:w="85" w:type="dxa"/>
              <w:right w:w="85" w:type="dxa"/>
            </w:tcMar>
          </w:tcPr>
          <w:p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nil"/>
            </w:tcBorders>
            <w:shd w:val="clear" w:color="auto" w:fill="auto"/>
            <w:tcMar>
              <w:top w:w="85" w:type="dxa"/>
              <w:left w:w="85" w:type="dxa"/>
              <w:bottom w:w="85" w:type="dxa"/>
              <w:right w:w="85" w:type="dxa"/>
            </w:tcMar>
          </w:tcPr>
          <w:p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nil"/>
            </w:tcBorders>
            <w:shd w:val="clear" w:color="auto" w:fill="auto"/>
            <w:tcMar>
              <w:top w:w="85" w:type="dxa"/>
              <w:left w:w="85" w:type="dxa"/>
              <w:bottom w:w="85" w:type="dxa"/>
              <w:right w:w="85" w:type="dxa"/>
            </w:tcMar>
          </w:tcPr>
          <w:p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nil"/>
            </w:tcBorders>
            <w:shd w:val="clear" w:color="auto" w:fill="auto"/>
            <w:tcMar>
              <w:top w:w="85" w:type="dxa"/>
              <w:left w:w="85" w:type="dxa"/>
              <w:bottom w:w="85" w:type="dxa"/>
              <w:right w:w="85" w:type="dxa"/>
            </w:tcMar>
          </w:tcPr>
          <w:p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nil"/>
            </w:tcBorders>
            <w:shd w:val="clear" w:color="auto" w:fill="auto"/>
            <w:tcMar>
              <w:top w:w="85" w:type="dxa"/>
              <w:left w:w="85" w:type="dxa"/>
              <w:bottom w:w="85" w:type="dxa"/>
              <w:right w:w="85" w:type="dxa"/>
            </w:tcMar>
          </w:tcPr>
          <w:p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rsidTr="003A20C8">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Change w:id="8" w:author="Iain Nicoll" w:date="2021-04-19T14:21:00Z">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
          </w:tblPrExChange>
        </w:tblPrEx>
        <w:trPr>
          <w:cantSplit/>
          <w:trPrChange w:id="9" w:author="Iain Nicoll" w:date="2021-04-19T14:21:00Z">
            <w:trPr>
              <w:gridAfter w:val="0"/>
              <w:cantSplit/>
            </w:trPr>
          </w:trPrChange>
        </w:trPr>
        <w:tc>
          <w:tcPr>
            <w:tcW w:w="880" w:type="dxa"/>
            <w:tcBorders>
              <w:top w:val="nil"/>
              <w:bottom w:val="nil"/>
            </w:tcBorders>
            <w:shd w:val="clear" w:color="auto" w:fill="auto"/>
            <w:tcMar>
              <w:top w:w="85" w:type="dxa"/>
              <w:left w:w="85" w:type="dxa"/>
              <w:bottom w:w="85" w:type="dxa"/>
              <w:right w:w="85" w:type="dxa"/>
            </w:tcMar>
            <w:tcPrChange w:id="10" w:author="Iain Nicoll" w:date="2021-04-19T14:21:00Z">
              <w:tcPr>
                <w:tcW w:w="880" w:type="dxa"/>
                <w:gridSpan w:val="2"/>
                <w:tcBorders>
                  <w:top w:val="nil"/>
                </w:tcBorders>
                <w:shd w:val="clear" w:color="auto" w:fill="auto"/>
                <w:tcMar>
                  <w:top w:w="85" w:type="dxa"/>
                  <w:left w:w="85" w:type="dxa"/>
                  <w:bottom w:w="85" w:type="dxa"/>
                  <w:right w:w="85" w:type="dxa"/>
                </w:tcMar>
              </w:tcPr>
            </w:tcPrChange>
          </w:tcPr>
          <w:p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nil"/>
              <w:bottom w:val="nil"/>
            </w:tcBorders>
            <w:tcMar>
              <w:top w:w="85" w:type="dxa"/>
              <w:left w:w="85" w:type="dxa"/>
              <w:bottom w:w="85" w:type="dxa"/>
              <w:right w:w="85" w:type="dxa"/>
            </w:tcMar>
            <w:tcPrChange w:id="11" w:author="Iain Nicoll" w:date="2021-04-19T14:21:00Z">
              <w:tcPr>
                <w:tcW w:w="1219" w:type="dxa"/>
                <w:gridSpan w:val="2"/>
                <w:tcBorders>
                  <w:top w:val="nil"/>
                </w:tcBorders>
                <w:tcMar>
                  <w:top w:w="85" w:type="dxa"/>
                  <w:left w:w="85" w:type="dxa"/>
                  <w:bottom w:w="85" w:type="dxa"/>
                  <w:right w:w="85" w:type="dxa"/>
                </w:tcMar>
              </w:tcPr>
            </w:tcPrChange>
          </w:tcPr>
          <w:p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nil"/>
              <w:bottom w:val="nil"/>
            </w:tcBorders>
            <w:shd w:val="clear" w:color="auto" w:fill="auto"/>
            <w:tcMar>
              <w:top w:w="85" w:type="dxa"/>
              <w:left w:w="85" w:type="dxa"/>
              <w:bottom w:w="85" w:type="dxa"/>
              <w:right w:w="85" w:type="dxa"/>
            </w:tcMar>
            <w:tcPrChange w:id="12" w:author="Iain Nicoll" w:date="2021-04-19T14:21:00Z">
              <w:tcPr>
                <w:tcW w:w="1413" w:type="dxa"/>
                <w:gridSpan w:val="2"/>
                <w:tcBorders>
                  <w:top w:val="nil"/>
                </w:tcBorders>
                <w:shd w:val="clear" w:color="auto" w:fill="auto"/>
                <w:tcMar>
                  <w:top w:w="85" w:type="dxa"/>
                  <w:left w:w="85" w:type="dxa"/>
                  <w:bottom w:w="85" w:type="dxa"/>
                  <w:right w:w="85" w:type="dxa"/>
                </w:tcMar>
              </w:tcPr>
            </w:tcPrChange>
          </w:tcPr>
          <w:p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nil"/>
              <w:bottom w:val="nil"/>
            </w:tcBorders>
            <w:shd w:val="clear" w:color="auto" w:fill="auto"/>
            <w:tcMar>
              <w:top w:w="85" w:type="dxa"/>
              <w:left w:w="85" w:type="dxa"/>
              <w:bottom w:w="85" w:type="dxa"/>
              <w:right w:w="85" w:type="dxa"/>
            </w:tcMar>
            <w:tcPrChange w:id="13" w:author="Iain Nicoll" w:date="2021-04-19T14:21:00Z">
              <w:tcPr>
                <w:tcW w:w="2797" w:type="dxa"/>
                <w:gridSpan w:val="2"/>
                <w:tcBorders>
                  <w:top w:val="nil"/>
                </w:tcBorders>
                <w:shd w:val="clear" w:color="auto" w:fill="auto"/>
                <w:tcMar>
                  <w:top w:w="85" w:type="dxa"/>
                  <w:left w:w="85" w:type="dxa"/>
                  <w:bottom w:w="85" w:type="dxa"/>
                  <w:right w:w="85" w:type="dxa"/>
                </w:tcMar>
              </w:tcPr>
            </w:tcPrChange>
          </w:tcPr>
          <w:p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nil"/>
              <w:bottom w:val="nil"/>
            </w:tcBorders>
            <w:shd w:val="clear" w:color="auto" w:fill="auto"/>
            <w:tcMar>
              <w:top w:w="85" w:type="dxa"/>
              <w:left w:w="85" w:type="dxa"/>
              <w:bottom w:w="85" w:type="dxa"/>
              <w:right w:w="85" w:type="dxa"/>
            </w:tcMar>
            <w:tcPrChange w:id="14" w:author="Iain Nicoll" w:date="2021-04-19T14:21:00Z">
              <w:tcPr>
                <w:tcW w:w="1470" w:type="dxa"/>
                <w:gridSpan w:val="2"/>
                <w:tcBorders>
                  <w:top w:val="nil"/>
                </w:tcBorders>
                <w:shd w:val="clear" w:color="auto" w:fill="auto"/>
                <w:tcMar>
                  <w:top w:w="85" w:type="dxa"/>
                  <w:left w:w="85" w:type="dxa"/>
                  <w:bottom w:w="85" w:type="dxa"/>
                  <w:right w:w="85" w:type="dxa"/>
                </w:tcMar>
              </w:tcPr>
            </w:tcPrChange>
          </w:tcPr>
          <w:p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nil"/>
              <w:bottom w:val="nil"/>
            </w:tcBorders>
            <w:shd w:val="clear" w:color="auto" w:fill="auto"/>
            <w:tcMar>
              <w:top w:w="85" w:type="dxa"/>
              <w:left w:w="85" w:type="dxa"/>
              <w:bottom w:w="85" w:type="dxa"/>
              <w:right w:w="85" w:type="dxa"/>
            </w:tcMar>
            <w:tcPrChange w:id="15" w:author="Iain Nicoll" w:date="2021-04-19T14:21:00Z">
              <w:tcPr>
                <w:tcW w:w="1572" w:type="dxa"/>
                <w:gridSpan w:val="2"/>
                <w:tcBorders>
                  <w:top w:val="nil"/>
                </w:tcBorders>
                <w:shd w:val="clear" w:color="auto" w:fill="auto"/>
                <w:tcMar>
                  <w:top w:w="85" w:type="dxa"/>
                  <w:left w:w="85" w:type="dxa"/>
                  <w:bottom w:w="85" w:type="dxa"/>
                  <w:right w:w="85" w:type="dxa"/>
                </w:tcMar>
              </w:tcPr>
            </w:tcPrChange>
          </w:tcPr>
          <w:p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rsidTr="00432919">
        <w:trPr>
          <w:cantSplit/>
          <w:ins w:id="16" w:author="Iain Nicoll" w:date="2021-04-19T14:21:00Z"/>
        </w:trPr>
        <w:tc>
          <w:tcPr>
            <w:tcW w:w="880" w:type="dxa"/>
            <w:tcBorders>
              <w:top w:val="nil"/>
            </w:tcBorders>
            <w:shd w:val="clear" w:color="auto" w:fill="auto"/>
            <w:tcMar>
              <w:top w:w="85" w:type="dxa"/>
              <w:left w:w="85" w:type="dxa"/>
              <w:bottom w:w="85" w:type="dxa"/>
              <w:right w:w="85" w:type="dxa"/>
            </w:tcMar>
          </w:tcPr>
          <w:p w:rsidR="003A20C8" w:rsidRDefault="003A20C8">
            <w:pPr>
              <w:suppressAutoHyphens/>
              <w:spacing w:after="0" w:line="240" w:lineRule="auto"/>
              <w:jc w:val="center"/>
              <w:rPr>
                <w:ins w:id="17" w:author="Iain Nicoll" w:date="2021-04-19T14:21:00Z"/>
                <w:rFonts w:ascii="Times New Roman" w:hAnsi="Times New Roman" w:cs="Times New Roman"/>
                <w:sz w:val="20"/>
                <w:szCs w:val="20"/>
              </w:rPr>
            </w:pPr>
            <w:ins w:id="18" w:author="Iain Nicoll" w:date="2021-04-19T14:22:00Z">
              <w:r>
                <w:rPr>
                  <w:rFonts w:ascii="Times New Roman" w:hAnsi="Times New Roman" w:cs="Times New Roman"/>
                  <w:sz w:val="20"/>
                  <w:szCs w:val="20"/>
                </w:rPr>
                <w:t>5</w:t>
              </w:r>
            </w:ins>
          </w:p>
        </w:tc>
        <w:tc>
          <w:tcPr>
            <w:tcW w:w="1219" w:type="dxa"/>
            <w:tcBorders>
              <w:top w:val="nil"/>
            </w:tcBorders>
            <w:tcMar>
              <w:top w:w="85" w:type="dxa"/>
              <w:left w:w="85" w:type="dxa"/>
              <w:bottom w:w="85" w:type="dxa"/>
              <w:right w:w="85" w:type="dxa"/>
            </w:tcMar>
          </w:tcPr>
          <w:p w:rsidR="003A20C8" w:rsidRDefault="003A20C8">
            <w:pPr>
              <w:suppressAutoHyphens/>
              <w:spacing w:after="0" w:line="240" w:lineRule="auto"/>
              <w:jc w:val="center"/>
              <w:rPr>
                <w:ins w:id="19" w:author="Iain Nicoll" w:date="2021-04-19T14:21:00Z"/>
                <w:rFonts w:ascii="Times New Roman" w:hAnsi="Times New Roman" w:cs="Times New Roman"/>
                <w:sz w:val="20"/>
                <w:szCs w:val="20"/>
              </w:rPr>
            </w:pPr>
            <w:ins w:id="20" w:author="Iain Nicoll" w:date="2021-04-19T14:22:00Z">
              <w:r>
                <w:rPr>
                  <w:rFonts w:ascii="Times New Roman" w:hAnsi="Times New Roman" w:cs="Times New Roman"/>
                  <w:sz w:val="20"/>
                  <w:szCs w:val="20"/>
                </w:rPr>
                <w:t>14.1</w:t>
              </w:r>
            </w:ins>
          </w:p>
        </w:tc>
        <w:tc>
          <w:tcPr>
            <w:tcW w:w="1413" w:type="dxa"/>
            <w:tcBorders>
              <w:top w:val="nil"/>
            </w:tcBorders>
            <w:shd w:val="clear" w:color="auto" w:fill="auto"/>
            <w:tcMar>
              <w:top w:w="85" w:type="dxa"/>
              <w:left w:w="85" w:type="dxa"/>
              <w:bottom w:w="85" w:type="dxa"/>
              <w:right w:w="85" w:type="dxa"/>
            </w:tcMar>
          </w:tcPr>
          <w:p w:rsidR="003A20C8" w:rsidRDefault="003A20C8">
            <w:pPr>
              <w:suppressAutoHyphens/>
              <w:spacing w:after="0" w:line="240" w:lineRule="auto"/>
              <w:jc w:val="center"/>
              <w:rPr>
                <w:ins w:id="21" w:author="Iain Nicoll" w:date="2021-04-19T14:21:00Z"/>
                <w:rFonts w:ascii="Times New Roman" w:hAnsi="Times New Roman" w:cs="Times New Roman"/>
                <w:sz w:val="20"/>
                <w:szCs w:val="20"/>
              </w:rPr>
            </w:pPr>
          </w:p>
        </w:tc>
        <w:tc>
          <w:tcPr>
            <w:tcW w:w="2797" w:type="dxa"/>
            <w:tcBorders>
              <w:top w:val="nil"/>
            </w:tcBorders>
            <w:shd w:val="clear" w:color="auto" w:fill="auto"/>
            <w:tcMar>
              <w:top w:w="85" w:type="dxa"/>
              <w:left w:w="85" w:type="dxa"/>
              <w:bottom w:w="85" w:type="dxa"/>
              <w:right w:w="85" w:type="dxa"/>
            </w:tcMar>
          </w:tcPr>
          <w:p w:rsidR="003A20C8" w:rsidRDefault="003A20C8">
            <w:pPr>
              <w:suppressAutoHyphens/>
              <w:spacing w:after="0" w:line="240" w:lineRule="auto"/>
              <w:jc w:val="center"/>
              <w:rPr>
                <w:ins w:id="22" w:author="Iain Nicoll" w:date="2021-04-19T14:21:00Z"/>
                <w:rFonts w:ascii="Times New Roman" w:hAnsi="Times New Roman" w:cs="Times New Roman"/>
                <w:sz w:val="20"/>
                <w:szCs w:val="20"/>
              </w:rPr>
            </w:pPr>
            <w:ins w:id="23" w:author="Iain Nicoll" w:date="2021-04-19T14:22:00Z">
              <w:r>
                <w:rPr>
                  <w:rFonts w:ascii="Times New Roman" w:hAnsi="Times New Roman" w:cs="Times New Roman"/>
                  <w:sz w:val="20"/>
                  <w:szCs w:val="20"/>
                </w:rPr>
                <w:t>REC Transition</w:t>
              </w:r>
            </w:ins>
          </w:p>
        </w:tc>
        <w:tc>
          <w:tcPr>
            <w:tcW w:w="1470" w:type="dxa"/>
            <w:tcBorders>
              <w:top w:val="nil"/>
            </w:tcBorders>
            <w:shd w:val="clear" w:color="auto" w:fill="auto"/>
            <w:tcMar>
              <w:top w:w="85" w:type="dxa"/>
              <w:left w:w="85" w:type="dxa"/>
              <w:bottom w:w="85" w:type="dxa"/>
              <w:right w:w="85" w:type="dxa"/>
            </w:tcMar>
          </w:tcPr>
          <w:p w:rsidR="003A20C8" w:rsidRDefault="003A20C8">
            <w:pPr>
              <w:suppressAutoHyphens/>
              <w:spacing w:after="0" w:line="240" w:lineRule="auto"/>
              <w:jc w:val="center"/>
              <w:rPr>
                <w:ins w:id="24" w:author="Iain Nicoll" w:date="2021-04-19T14:21:00Z"/>
                <w:rFonts w:ascii="Times New Roman" w:hAnsi="Times New Roman" w:cs="Times New Roman"/>
                <w:sz w:val="20"/>
                <w:szCs w:val="20"/>
              </w:rPr>
            </w:pPr>
          </w:p>
        </w:tc>
        <w:tc>
          <w:tcPr>
            <w:tcW w:w="1572" w:type="dxa"/>
            <w:tcBorders>
              <w:top w:val="nil"/>
            </w:tcBorders>
            <w:shd w:val="clear" w:color="auto" w:fill="auto"/>
            <w:tcMar>
              <w:top w:w="85" w:type="dxa"/>
              <w:left w:w="85" w:type="dxa"/>
              <w:bottom w:w="85" w:type="dxa"/>
              <w:right w:w="85" w:type="dxa"/>
            </w:tcMar>
          </w:tcPr>
          <w:p w:rsidR="003A20C8" w:rsidRDefault="003A20C8">
            <w:pPr>
              <w:spacing w:after="0" w:line="240" w:lineRule="auto"/>
              <w:jc w:val="center"/>
              <w:rPr>
                <w:ins w:id="25" w:author="Iain Nicoll" w:date="2021-04-19T14:21:00Z"/>
                <w:rFonts w:ascii="Times New Roman" w:hAnsi="Times New Roman" w:cs="Times New Roman"/>
                <w:sz w:val="20"/>
                <w:szCs w:val="20"/>
              </w:rPr>
            </w:pPr>
          </w:p>
        </w:tc>
      </w:tr>
    </w:tbl>
    <w:p w:rsidR="00E32A1E" w:rsidRDefault="00E32A1E">
      <w:pPr>
        <w:spacing w:after="240" w:line="240" w:lineRule="auto"/>
        <w:rPr>
          <w:rFonts w:ascii="Times New Roman" w:hAnsi="Times New Roman" w:cs="Times New Roman"/>
          <w:sz w:val="24"/>
          <w:szCs w:val="24"/>
        </w:rPr>
      </w:pPr>
    </w:p>
    <w:p w:rsidR="00E32A1E" w:rsidRDefault="00E32A1E">
      <w:pPr>
        <w:spacing w:after="240" w:line="240" w:lineRule="auto"/>
        <w:rPr>
          <w:rFonts w:ascii="Times New Roman" w:hAnsi="Times New Roman" w:cs="Times New Roman"/>
          <w:sz w:val="24"/>
          <w:szCs w:val="24"/>
        </w:rPr>
      </w:pPr>
    </w:p>
    <w:p w:rsidR="00E32A1E" w:rsidRDefault="00E32A1E">
      <w:pPr>
        <w:spacing w:after="240" w:line="240" w:lineRule="auto"/>
        <w:rPr>
          <w:rFonts w:ascii="Times New Roman" w:hAnsi="Times New Roman" w:cs="Times New Roman"/>
          <w:sz w:val="24"/>
          <w:szCs w:val="24"/>
        </w:rPr>
      </w:pPr>
    </w:p>
    <w:p w:rsidR="00E32A1E" w:rsidRDefault="00E32A1E">
      <w:pPr>
        <w:spacing w:after="240" w:line="240" w:lineRule="auto"/>
        <w:rPr>
          <w:rFonts w:ascii="Times New Roman" w:hAnsi="Times New Roman" w:cs="Times New Roman"/>
          <w:sz w:val="24"/>
          <w:szCs w:val="24"/>
        </w:rPr>
      </w:pPr>
    </w:p>
    <w:p w:rsidR="00E32A1E" w:rsidRDefault="00E32A1E">
      <w:pPr>
        <w:spacing w:after="240" w:line="240" w:lineRule="auto"/>
        <w:rPr>
          <w:rFonts w:ascii="Times New Roman" w:hAnsi="Times New Roman" w:cs="Times New Roman"/>
          <w:sz w:val="24"/>
          <w:szCs w:val="24"/>
        </w:rPr>
      </w:pPr>
    </w:p>
    <w:p w:rsidR="00E32A1E" w:rsidRDefault="00E32A1E">
      <w:pPr>
        <w:spacing w:after="240" w:line="240" w:lineRule="auto"/>
        <w:rPr>
          <w:rFonts w:ascii="Times New Roman" w:hAnsi="Times New Roman" w:cs="Times New Roman"/>
          <w:sz w:val="24"/>
          <w:szCs w:val="24"/>
        </w:rPr>
      </w:pPr>
    </w:p>
    <w:p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CODE OF PRACTICE FOR THE METERING OF CIRCUITS WITH A RATED CAPACITY NOT EXCEEDING 10MVA FOR SETTLEMENT PURPOSES.</w:t>
      </w:r>
    </w:p>
    <w:p w:rsidR="00D32871" w:rsidRDefault="008F36E4">
      <w:pPr>
        <w:pStyle w:val="TOC1"/>
        <w:rPr>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hyperlink w:anchor="_Toc8301510" w:history="1">
        <w:r w:rsidR="00D32871" w:rsidRPr="00C12036">
          <w:rPr>
            <w:rStyle w:val="Hyperlink"/>
            <w:rFonts w:cs="Times New Roman"/>
            <w:noProof/>
          </w:rPr>
          <w:t>1.</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SCOPE</w:t>
        </w:r>
        <w:r w:rsidR="00D32871">
          <w:rPr>
            <w:noProof/>
            <w:webHidden/>
          </w:rPr>
          <w:tab/>
        </w:r>
        <w:r w:rsidR="00D32871">
          <w:rPr>
            <w:noProof/>
            <w:webHidden/>
          </w:rPr>
          <w:fldChar w:fldCharType="begin"/>
        </w:r>
        <w:r w:rsidR="00D32871">
          <w:rPr>
            <w:noProof/>
            <w:webHidden/>
          </w:rPr>
          <w:instrText xml:space="preserve"> PAGEREF _Toc8301510 \h </w:instrText>
        </w:r>
        <w:r w:rsidR="00D32871">
          <w:rPr>
            <w:noProof/>
            <w:webHidden/>
          </w:rPr>
        </w:r>
        <w:r w:rsidR="00D32871">
          <w:rPr>
            <w:noProof/>
            <w:webHidden/>
          </w:rPr>
          <w:fldChar w:fldCharType="separate"/>
        </w:r>
        <w:r w:rsidR="00D32871">
          <w:rPr>
            <w:noProof/>
            <w:webHidden/>
          </w:rPr>
          <w:t>7</w:t>
        </w:r>
        <w:r w:rsidR="00D32871">
          <w:rPr>
            <w:noProof/>
            <w:webHidden/>
          </w:rPr>
          <w:fldChar w:fldCharType="end"/>
        </w:r>
      </w:hyperlink>
    </w:p>
    <w:p w:rsidR="00D32871" w:rsidRDefault="00AC7352">
      <w:pPr>
        <w:pStyle w:val="TOC1"/>
        <w:rPr>
          <w:rFonts w:asciiTheme="minorHAnsi" w:eastAsiaTheme="minorEastAsia" w:hAnsiTheme="minorHAnsi"/>
          <w:b w:val="0"/>
          <w:caps w:val="0"/>
          <w:noProof/>
          <w:sz w:val="22"/>
          <w:lang w:eastAsia="en-GB"/>
        </w:rPr>
      </w:pPr>
      <w:hyperlink w:anchor="_Toc8301511" w:history="1">
        <w:r w:rsidR="00D32871" w:rsidRPr="00C12036">
          <w:rPr>
            <w:rStyle w:val="Hyperlink"/>
            <w:rFonts w:cs="Times New Roman"/>
            <w:noProof/>
          </w:rPr>
          <w:t>2.</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REFERENCES</w:t>
        </w:r>
        <w:r w:rsidR="00D32871">
          <w:rPr>
            <w:noProof/>
            <w:webHidden/>
          </w:rPr>
          <w:tab/>
        </w:r>
        <w:r w:rsidR="00D32871">
          <w:rPr>
            <w:noProof/>
            <w:webHidden/>
          </w:rPr>
          <w:fldChar w:fldCharType="begin"/>
        </w:r>
        <w:r w:rsidR="00D32871">
          <w:rPr>
            <w:noProof/>
            <w:webHidden/>
          </w:rPr>
          <w:instrText xml:space="preserve"> PAGEREF _Toc8301511 \h </w:instrText>
        </w:r>
        <w:r w:rsidR="00D32871">
          <w:rPr>
            <w:noProof/>
            <w:webHidden/>
          </w:rPr>
        </w:r>
        <w:r w:rsidR="00D32871">
          <w:rPr>
            <w:noProof/>
            <w:webHidden/>
          </w:rPr>
          <w:fldChar w:fldCharType="separate"/>
        </w:r>
        <w:r w:rsidR="00D32871">
          <w:rPr>
            <w:noProof/>
            <w:webHidden/>
          </w:rPr>
          <w:t>8</w:t>
        </w:r>
        <w:r w:rsidR="00D32871">
          <w:rPr>
            <w:noProof/>
            <w:webHidden/>
          </w:rPr>
          <w:fldChar w:fldCharType="end"/>
        </w:r>
      </w:hyperlink>
    </w:p>
    <w:p w:rsidR="00D32871" w:rsidRDefault="00AC7352">
      <w:pPr>
        <w:pStyle w:val="TOC1"/>
        <w:rPr>
          <w:rFonts w:asciiTheme="minorHAnsi" w:eastAsiaTheme="minorEastAsia" w:hAnsiTheme="minorHAnsi"/>
          <w:b w:val="0"/>
          <w:caps w:val="0"/>
          <w:noProof/>
          <w:sz w:val="22"/>
          <w:lang w:eastAsia="en-GB"/>
        </w:rPr>
      </w:pPr>
      <w:hyperlink w:anchor="_Toc8301512" w:history="1">
        <w:r w:rsidR="00D32871" w:rsidRPr="00C12036">
          <w:rPr>
            <w:rStyle w:val="Hyperlink"/>
            <w:rFonts w:cs="Times New Roman"/>
            <w:noProof/>
          </w:rPr>
          <w:t>3.</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DEFINITIONS AND INTERPRETATIONS</w:t>
        </w:r>
        <w:r w:rsidR="00D32871">
          <w:rPr>
            <w:noProof/>
            <w:webHidden/>
          </w:rPr>
          <w:tab/>
        </w:r>
        <w:r w:rsidR="00D32871">
          <w:rPr>
            <w:noProof/>
            <w:webHidden/>
          </w:rPr>
          <w:fldChar w:fldCharType="begin"/>
        </w:r>
        <w:r w:rsidR="00D32871">
          <w:rPr>
            <w:noProof/>
            <w:webHidden/>
          </w:rPr>
          <w:instrText xml:space="preserve"> PAGEREF _Toc8301512 \h </w:instrText>
        </w:r>
        <w:r w:rsidR="00D32871">
          <w:rPr>
            <w:noProof/>
            <w:webHidden/>
          </w:rPr>
        </w:r>
        <w:r w:rsidR="00D32871">
          <w:rPr>
            <w:noProof/>
            <w:webHidden/>
          </w:rPr>
          <w:fldChar w:fldCharType="separate"/>
        </w:r>
        <w:r w:rsidR="00D32871">
          <w:rPr>
            <w:noProof/>
            <w:webHidden/>
          </w:rPr>
          <w:t>9</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13" w:history="1">
        <w:r w:rsidR="00D32871" w:rsidRPr="00C12036">
          <w:rPr>
            <w:rStyle w:val="Hyperlink"/>
            <w:rFonts w:cs="Times New Roman"/>
            <w:b/>
            <w:noProof/>
          </w:rPr>
          <w:t>3.1</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Active Energy *</w:t>
        </w:r>
        <w:r w:rsidR="00D32871">
          <w:rPr>
            <w:noProof/>
            <w:webHidden/>
          </w:rPr>
          <w:tab/>
        </w:r>
        <w:r w:rsidR="00D32871">
          <w:rPr>
            <w:noProof/>
            <w:webHidden/>
          </w:rPr>
          <w:fldChar w:fldCharType="begin"/>
        </w:r>
        <w:r w:rsidR="00D32871">
          <w:rPr>
            <w:noProof/>
            <w:webHidden/>
          </w:rPr>
          <w:instrText xml:space="preserve"> PAGEREF _Toc8301513 \h </w:instrText>
        </w:r>
        <w:r w:rsidR="00D32871">
          <w:rPr>
            <w:noProof/>
            <w:webHidden/>
          </w:rPr>
        </w:r>
        <w:r w:rsidR="00D32871">
          <w:rPr>
            <w:noProof/>
            <w:webHidden/>
          </w:rPr>
          <w:fldChar w:fldCharType="separate"/>
        </w:r>
        <w:r w:rsidR="00D32871">
          <w:rPr>
            <w:noProof/>
            <w:webHidden/>
          </w:rPr>
          <w:t>9</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14" w:history="1">
        <w:r w:rsidR="00D32871" w:rsidRPr="00C12036">
          <w:rPr>
            <w:rStyle w:val="Hyperlink"/>
            <w:rFonts w:cs="Times New Roman"/>
            <w:b/>
            <w:noProof/>
          </w:rPr>
          <w:t>3.2</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Active Power *</w:t>
        </w:r>
        <w:r w:rsidR="00D32871">
          <w:rPr>
            <w:noProof/>
            <w:webHidden/>
          </w:rPr>
          <w:tab/>
        </w:r>
        <w:r w:rsidR="00D32871">
          <w:rPr>
            <w:noProof/>
            <w:webHidden/>
          </w:rPr>
          <w:fldChar w:fldCharType="begin"/>
        </w:r>
        <w:r w:rsidR="00D32871">
          <w:rPr>
            <w:noProof/>
            <w:webHidden/>
          </w:rPr>
          <w:instrText xml:space="preserve"> PAGEREF _Toc8301514 \h </w:instrText>
        </w:r>
        <w:r w:rsidR="00D32871">
          <w:rPr>
            <w:noProof/>
            <w:webHidden/>
          </w:rPr>
        </w:r>
        <w:r w:rsidR="00D32871">
          <w:rPr>
            <w:noProof/>
            <w:webHidden/>
          </w:rPr>
          <w:fldChar w:fldCharType="separate"/>
        </w:r>
        <w:r w:rsidR="00D32871">
          <w:rPr>
            <w:noProof/>
            <w:webHidden/>
          </w:rPr>
          <w:t>9</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15" w:history="1">
        <w:r w:rsidR="00D32871" w:rsidRPr="00C12036">
          <w:rPr>
            <w:rStyle w:val="Hyperlink"/>
            <w:rFonts w:cs="Times New Roman"/>
            <w:b/>
            <w:noProof/>
          </w:rPr>
          <w:t>3.3</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Actual Metering Point ‡</w:t>
        </w:r>
        <w:r w:rsidR="00D32871">
          <w:rPr>
            <w:noProof/>
            <w:webHidden/>
          </w:rPr>
          <w:tab/>
        </w:r>
        <w:r w:rsidR="00D32871">
          <w:rPr>
            <w:noProof/>
            <w:webHidden/>
          </w:rPr>
          <w:fldChar w:fldCharType="begin"/>
        </w:r>
        <w:r w:rsidR="00D32871">
          <w:rPr>
            <w:noProof/>
            <w:webHidden/>
          </w:rPr>
          <w:instrText xml:space="preserve"> PAGEREF _Toc8301515 \h </w:instrText>
        </w:r>
        <w:r w:rsidR="00D32871">
          <w:rPr>
            <w:noProof/>
            <w:webHidden/>
          </w:rPr>
        </w:r>
        <w:r w:rsidR="00D32871">
          <w:rPr>
            <w:noProof/>
            <w:webHidden/>
          </w:rPr>
          <w:fldChar w:fldCharType="separate"/>
        </w:r>
        <w:r w:rsidR="00D32871">
          <w:rPr>
            <w:noProof/>
            <w:webHidden/>
          </w:rPr>
          <w:t>9</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16" w:history="1">
        <w:r w:rsidR="00D32871" w:rsidRPr="00C12036">
          <w:rPr>
            <w:rStyle w:val="Hyperlink"/>
            <w:rFonts w:cs="Times New Roman"/>
            <w:b/>
            <w:noProof/>
          </w:rPr>
          <w:t>3.4</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Apparent Energy ‡</w:t>
        </w:r>
        <w:r w:rsidR="00D32871">
          <w:rPr>
            <w:noProof/>
            <w:webHidden/>
          </w:rPr>
          <w:tab/>
        </w:r>
        <w:r w:rsidR="00D32871">
          <w:rPr>
            <w:noProof/>
            <w:webHidden/>
          </w:rPr>
          <w:fldChar w:fldCharType="begin"/>
        </w:r>
        <w:r w:rsidR="00D32871">
          <w:rPr>
            <w:noProof/>
            <w:webHidden/>
          </w:rPr>
          <w:instrText xml:space="preserve"> PAGEREF _Toc8301516 \h </w:instrText>
        </w:r>
        <w:r w:rsidR="00D32871">
          <w:rPr>
            <w:noProof/>
            <w:webHidden/>
          </w:rPr>
        </w:r>
        <w:r w:rsidR="00D32871">
          <w:rPr>
            <w:noProof/>
            <w:webHidden/>
          </w:rPr>
          <w:fldChar w:fldCharType="separate"/>
        </w:r>
        <w:r w:rsidR="00D32871">
          <w:rPr>
            <w:noProof/>
            <w:webHidden/>
          </w:rPr>
          <w:t>9</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17" w:history="1">
        <w:r w:rsidR="00D32871" w:rsidRPr="00C12036">
          <w:rPr>
            <w:rStyle w:val="Hyperlink"/>
            <w:rFonts w:cs="Times New Roman"/>
            <w:b/>
            <w:noProof/>
          </w:rPr>
          <w:t>3.5</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Apparent Power ‡</w:t>
        </w:r>
        <w:r w:rsidR="00D32871">
          <w:rPr>
            <w:noProof/>
            <w:webHidden/>
          </w:rPr>
          <w:tab/>
        </w:r>
        <w:r w:rsidR="00D32871">
          <w:rPr>
            <w:noProof/>
            <w:webHidden/>
          </w:rPr>
          <w:fldChar w:fldCharType="begin"/>
        </w:r>
        <w:r w:rsidR="00D32871">
          <w:rPr>
            <w:noProof/>
            <w:webHidden/>
          </w:rPr>
          <w:instrText xml:space="preserve"> PAGEREF _Toc8301517 \h </w:instrText>
        </w:r>
        <w:r w:rsidR="00D32871">
          <w:rPr>
            <w:noProof/>
            <w:webHidden/>
          </w:rPr>
        </w:r>
        <w:r w:rsidR="00D32871">
          <w:rPr>
            <w:noProof/>
            <w:webHidden/>
          </w:rPr>
          <w:fldChar w:fldCharType="separate"/>
        </w:r>
        <w:r w:rsidR="00D32871">
          <w:rPr>
            <w:noProof/>
            <w:webHidden/>
          </w:rPr>
          <w:t>9</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18" w:history="1">
        <w:r w:rsidR="00D32871" w:rsidRPr="00C12036">
          <w:rPr>
            <w:rStyle w:val="Hyperlink"/>
            <w:rFonts w:cs="Times New Roman"/>
            <w:b/>
            <w:noProof/>
          </w:rPr>
          <w:t>3.6</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CTN ‡</w:t>
        </w:r>
        <w:r w:rsidR="00D32871">
          <w:rPr>
            <w:noProof/>
            <w:webHidden/>
          </w:rPr>
          <w:tab/>
        </w:r>
        <w:r w:rsidR="00D32871">
          <w:rPr>
            <w:noProof/>
            <w:webHidden/>
          </w:rPr>
          <w:fldChar w:fldCharType="begin"/>
        </w:r>
        <w:r w:rsidR="00D32871">
          <w:rPr>
            <w:noProof/>
            <w:webHidden/>
          </w:rPr>
          <w:instrText xml:space="preserve"> PAGEREF _Toc8301518 \h </w:instrText>
        </w:r>
        <w:r w:rsidR="00D32871">
          <w:rPr>
            <w:noProof/>
            <w:webHidden/>
          </w:rPr>
        </w:r>
        <w:r w:rsidR="00D32871">
          <w:rPr>
            <w:noProof/>
            <w:webHidden/>
          </w:rPr>
          <w:fldChar w:fldCharType="separate"/>
        </w:r>
        <w:r w:rsidR="00D32871">
          <w:rPr>
            <w:noProof/>
            <w:webHidden/>
          </w:rPr>
          <w:t>9</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19" w:history="1">
        <w:r w:rsidR="00D32871" w:rsidRPr="00C12036">
          <w:rPr>
            <w:rStyle w:val="Hyperlink"/>
            <w:rFonts w:cs="Times New Roman"/>
            <w:b/>
            <w:noProof/>
          </w:rPr>
          <w:t>3.7</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CVA Customer †</w:t>
        </w:r>
        <w:r w:rsidR="00D32871">
          <w:rPr>
            <w:noProof/>
            <w:webHidden/>
          </w:rPr>
          <w:tab/>
        </w:r>
        <w:r w:rsidR="00D32871">
          <w:rPr>
            <w:noProof/>
            <w:webHidden/>
          </w:rPr>
          <w:fldChar w:fldCharType="begin"/>
        </w:r>
        <w:r w:rsidR="00D32871">
          <w:rPr>
            <w:noProof/>
            <w:webHidden/>
          </w:rPr>
          <w:instrText xml:space="preserve"> PAGEREF _Toc8301519 \h </w:instrText>
        </w:r>
        <w:r w:rsidR="00D32871">
          <w:rPr>
            <w:noProof/>
            <w:webHidden/>
          </w:rPr>
        </w:r>
        <w:r w:rsidR="00D32871">
          <w:rPr>
            <w:noProof/>
            <w:webHidden/>
          </w:rPr>
          <w:fldChar w:fldCharType="separate"/>
        </w:r>
        <w:r w:rsidR="00D32871">
          <w:rPr>
            <w:noProof/>
            <w:webHidden/>
          </w:rPr>
          <w:t>9</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20" w:history="1">
        <w:r w:rsidR="00D32871" w:rsidRPr="00C12036">
          <w:rPr>
            <w:rStyle w:val="Hyperlink"/>
            <w:rFonts w:cs="Times New Roman"/>
            <w:b/>
            <w:noProof/>
          </w:rPr>
          <w:t>3.8</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De-Energised ‡</w:t>
        </w:r>
        <w:r w:rsidR="00D32871">
          <w:rPr>
            <w:noProof/>
            <w:webHidden/>
          </w:rPr>
          <w:tab/>
        </w:r>
        <w:r w:rsidR="00D32871">
          <w:rPr>
            <w:noProof/>
            <w:webHidden/>
          </w:rPr>
          <w:fldChar w:fldCharType="begin"/>
        </w:r>
        <w:r w:rsidR="00D32871">
          <w:rPr>
            <w:noProof/>
            <w:webHidden/>
          </w:rPr>
          <w:instrText xml:space="preserve"> PAGEREF _Toc8301520 \h </w:instrText>
        </w:r>
        <w:r w:rsidR="00D32871">
          <w:rPr>
            <w:noProof/>
            <w:webHidden/>
          </w:rPr>
        </w:r>
        <w:r w:rsidR="00D32871">
          <w:rPr>
            <w:noProof/>
            <w:webHidden/>
          </w:rPr>
          <w:fldChar w:fldCharType="separate"/>
        </w:r>
        <w:r w:rsidR="00D32871">
          <w:rPr>
            <w:noProof/>
            <w:webHidden/>
          </w:rPr>
          <w:t>10</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21" w:history="1">
        <w:r w:rsidR="00D32871" w:rsidRPr="00C12036">
          <w:rPr>
            <w:rStyle w:val="Hyperlink"/>
            <w:rFonts w:cs="Times New Roman"/>
            <w:b/>
            <w:noProof/>
          </w:rPr>
          <w:t>3.9</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Defined Metering Point ‡</w:t>
        </w:r>
        <w:r w:rsidR="00D32871">
          <w:rPr>
            <w:noProof/>
            <w:webHidden/>
          </w:rPr>
          <w:tab/>
        </w:r>
        <w:r w:rsidR="00D32871">
          <w:rPr>
            <w:noProof/>
            <w:webHidden/>
          </w:rPr>
          <w:fldChar w:fldCharType="begin"/>
        </w:r>
        <w:r w:rsidR="00D32871">
          <w:rPr>
            <w:noProof/>
            <w:webHidden/>
          </w:rPr>
          <w:instrText xml:space="preserve"> PAGEREF _Toc8301521 \h </w:instrText>
        </w:r>
        <w:r w:rsidR="00D32871">
          <w:rPr>
            <w:noProof/>
            <w:webHidden/>
          </w:rPr>
        </w:r>
        <w:r w:rsidR="00D32871">
          <w:rPr>
            <w:noProof/>
            <w:webHidden/>
          </w:rPr>
          <w:fldChar w:fldCharType="separate"/>
        </w:r>
        <w:r w:rsidR="00D32871">
          <w:rPr>
            <w:noProof/>
            <w:webHidden/>
          </w:rPr>
          <w:t>10</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22" w:history="1">
        <w:r w:rsidR="00D32871" w:rsidRPr="00C12036">
          <w:rPr>
            <w:rStyle w:val="Hyperlink"/>
            <w:rFonts w:cs="Times New Roman"/>
            <w:b/>
            <w:noProof/>
          </w:rPr>
          <w:t>3.10</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Demand Period ‡</w:t>
        </w:r>
        <w:r w:rsidR="00D32871">
          <w:rPr>
            <w:noProof/>
            <w:webHidden/>
          </w:rPr>
          <w:tab/>
        </w:r>
        <w:r w:rsidR="00D32871">
          <w:rPr>
            <w:noProof/>
            <w:webHidden/>
          </w:rPr>
          <w:fldChar w:fldCharType="begin"/>
        </w:r>
        <w:r w:rsidR="00D32871">
          <w:rPr>
            <w:noProof/>
            <w:webHidden/>
          </w:rPr>
          <w:instrText xml:space="preserve"> PAGEREF _Toc8301522 \h </w:instrText>
        </w:r>
        <w:r w:rsidR="00D32871">
          <w:rPr>
            <w:noProof/>
            <w:webHidden/>
          </w:rPr>
        </w:r>
        <w:r w:rsidR="00D32871">
          <w:rPr>
            <w:noProof/>
            <w:webHidden/>
          </w:rPr>
          <w:fldChar w:fldCharType="separate"/>
        </w:r>
        <w:r w:rsidR="00D32871">
          <w:rPr>
            <w:noProof/>
            <w:webHidden/>
          </w:rPr>
          <w:t>10</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23" w:history="1">
        <w:r w:rsidR="00D32871" w:rsidRPr="00C12036">
          <w:rPr>
            <w:rStyle w:val="Hyperlink"/>
            <w:rFonts w:cs="Times New Roman"/>
            <w:b/>
            <w:noProof/>
          </w:rPr>
          <w:t>3.11</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Demand Values ‡</w:t>
        </w:r>
        <w:r w:rsidR="00D32871">
          <w:rPr>
            <w:noProof/>
            <w:webHidden/>
          </w:rPr>
          <w:tab/>
        </w:r>
        <w:r w:rsidR="00D32871">
          <w:rPr>
            <w:noProof/>
            <w:webHidden/>
          </w:rPr>
          <w:fldChar w:fldCharType="begin"/>
        </w:r>
        <w:r w:rsidR="00D32871">
          <w:rPr>
            <w:noProof/>
            <w:webHidden/>
          </w:rPr>
          <w:instrText xml:space="preserve"> PAGEREF _Toc8301523 \h </w:instrText>
        </w:r>
        <w:r w:rsidR="00D32871">
          <w:rPr>
            <w:noProof/>
            <w:webHidden/>
          </w:rPr>
        </w:r>
        <w:r w:rsidR="00D32871">
          <w:rPr>
            <w:noProof/>
            <w:webHidden/>
          </w:rPr>
          <w:fldChar w:fldCharType="separate"/>
        </w:r>
        <w:r w:rsidR="00D32871">
          <w:rPr>
            <w:noProof/>
            <w:webHidden/>
          </w:rPr>
          <w:t>10</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24" w:history="1">
        <w:r w:rsidR="00D32871" w:rsidRPr="00C12036">
          <w:rPr>
            <w:rStyle w:val="Hyperlink"/>
            <w:rFonts w:cs="Times New Roman"/>
            <w:b/>
            <w:noProof/>
          </w:rPr>
          <w:t>3.12</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Electricity *</w:t>
        </w:r>
        <w:r w:rsidR="00D32871">
          <w:rPr>
            <w:noProof/>
            <w:webHidden/>
          </w:rPr>
          <w:tab/>
        </w:r>
        <w:r w:rsidR="00D32871">
          <w:rPr>
            <w:noProof/>
            <w:webHidden/>
          </w:rPr>
          <w:fldChar w:fldCharType="begin"/>
        </w:r>
        <w:r w:rsidR="00D32871">
          <w:rPr>
            <w:noProof/>
            <w:webHidden/>
          </w:rPr>
          <w:instrText xml:space="preserve"> PAGEREF _Toc8301524 \h </w:instrText>
        </w:r>
        <w:r w:rsidR="00D32871">
          <w:rPr>
            <w:noProof/>
            <w:webHidden/>
          </w:rPr>
        </w:r>
        <w:r w:rsidR="00D32871">
          <w:rPr>
            <w:noProof/>
            <w:webHidden/>
          </w:rPr>
          <w:fldChar w:fldCharType="separate"/>
        </w:r>
        <w:r w:rsidR="00D32871">
          <w:rPr>
            <w:noProof/>
            <w:webHidden/>
          </w:rPr>
          <w:t>10</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25" w:history="1">
        <w:r w:rsidR="00D32871" w:rsidRPr="00C12036">
          <w:rPr>
            <w:rStyle w:val="Hyperlink"/>
            <w:rFonts w:cs="Times New Roman"/>
            <w:b/>
            <w:noProof/>
          </w:rPr>
          <w:t>3.13</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Export †</w:t>
        </w:r>
        <w:r w:rsidR="00D32871">
          <w:rPr>
            <w:noProof/>
            <w:webHidden/>
          </w:rPr>
          <w:tab/>
        </w:r>
        <w:r w:rsidR="00D32871">
          <w:rPr>
            <w:noProof/>
            <w:webHidden/>
          </w:rPr>
          <w:fldChar w:fldCharType="begin"/>
        </w:r>
        <w:r w:rsidR="00D32871">
          <w:rPr>
            <w:noProof/>
            <w:webHidden/>
          </w:rPr>
          <w:instrText xml:space="preserve"> PAGEREF _Toc8301525 \h </w:instrText>
        </w:r>
        <w:r w:rsidR="00D32871">
          <w:rPr>
            <w:noProof/>
            <w:webHidden/>
          </w:rPr>
        </w:r>
        <w:r w:rsidR="00D32871">
          <w:rPr>
            <w:noProof/>
            <w:webHidden/>
          </w:rPr>
          <w:fldChar w:fldCharType="separate"/>
        </w:r>
        <w:r w:rsidR="00D32871">
          <w:rPr>
            <w:noProof/>
            <w:webHidden/>
          </w:rPr>
          <w:t>10</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26" w:history="1">
        <w:r w:rsidR="00D32871" w:rsidRPr="00C12036">
          <w:rPr>
            <w:rStyle w:val="Hyperlink"/>
            <w:rFonts w:cs="Times New Roman"/>
            <w:b/>
            <w:noProof/>
          </w:rPr>
          <w:t>3.14</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Import †</w:t>
        </w:r>
        <w:r w:rsidR="00D32871">
          <w:rPr>
            <w:noProof/>
            <w:webHidden/>
          </w:rPr>
          <w:tab/>
        </w:r>
        <w:r w:rsidR="00D32871">
          <w:rPr>
            <w:noProof/>
            <w:webHidden/>
          </w:rPr>
          <w:fldChar w:fldCharType="begin"/>
        </w:r>
        <w:r w:rsidR="00D32871">
          <w:rPr>
            <w:noProof/>
            <w:webHidden/>
          </w:rPr>
          <w:instrText xml:space="preserve"> PAGEREF _Toc8301526 \h </w:instrText>
        </w:r>
        <w:r w:rsidR="00D32871">
          <w:rPr>
            <w:noProof/>
            <w:webHidden/>
          </w:rPr>
        </w:r>
        <w:r w:rsidR="00D32871">
          <w:rPr>
            <w:noProof/>
            <w:webHidden/>
          </w:rPr>
          <w:fldChar w:fldCharType="separate"/>
        </w:r>
        <w:r w:rsidR="00D32871">
          <w:rPr>
            <w:noProof/>
            <w:webHidden/>
          </w:rPr>
          <w:t>10</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27" w:history="1">
        <w:r w:rsidR="00D32871" w:rsidRPr="00C12036">
          <w:rPr>
            <w:rStyle w:val="Hyperlink"/>
            <w:rFonts w:cs="Times New Roman"/>
            <w:b/>
            <w:noProof/>
          </w:rPr>
          <w:t>3.15</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Interrogation Unit ‡</w:t>
        </w:r>
        <w:r w:rsidR="00D32871">
          <w:rPr>
            <w:noProof/>
            <w:webHidden/>
          </w:rPr>
          <w:tab/>
        </w:r>
        <w:r w:rsidR="00D32871">
          <w:rPr>
            <w:noProof/>
            <w:webHidden/>
          </w:rPr>
          <w:fldChar w:fldCharType="begin"/>
        </w:r>
        <w:r w:rsidR="00D32871">
          <w:rPr>
            <w:noProof/>
            <w:webHidden/>
          </w:rPr>
          <w:instrText xml:space="preserve"> PAGEREF _Toc8301527 \h </w:instrText>
        </w:r>
        <w:r w:rsidR="00D32871">
          <w:rPr>
            <w:noProof/>
            <w:webHidden/>
          </w:rPr>
        </w:r>
        <w:r w:rsidR="00D32871">
          <w:rPr>
            <w:noProof/>
            <w:webHidden/>
          </w:rPr>
          <w:fldChar w:fldCharType="separate"/>
        </w:r>
        <w:r w:rsidR="00D32871">
          <w:rPr>
            <w:noProof/>
            <w:webHidden/>
          </w:rPr>
          <w:t>10</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28" w:history="1">
        <w:r w:rsidR="00D32871" w:rsidRPr="00C12036">
          <w:rPr>
            <w:rStyle w:val="Hyperlink"/>
            <w:rFonts w:cs="Times New Roman"/>
            <w:b/>
            <w:noProof/>
          </w:rPr>
          <w:t>3.16</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Maximum Demand †</w:t>
        </w:r>
        <w:r w:rsidR="00D32871">
          <w:rPr>
            <w:noProof/>
            <w:webHidden/>
          </w:rPr>
          <w:tab/>
        </w:r>
        <w:r w:rsidR="00D32871">
          <w:rPr>
            <w:noProof/>
            <w:webHidden/>
          </w:rPr>
          <w:fldChar w:fldCharType="begin"/>
        </w:r>
        <w:r w:rsidR="00D32871">
          <w:rPr>
            <w:noProof/>
            <w:webHidden/>
          </w:rPr>
          <w:instrText xml:space="preserve"> PAGEREF _Toc8301528 \h </w:instrText>
        </w:r>
        <w:r w:rsidR="00D32871">
          <w:rPr>
            <w:noProof/>
            <w:webHidden/>
          </w:rPr>
        </w:r>
        <w:r w:rsidR="00D32871">
          <w:rPr>
            <w:noProof/>
            <w:webHidden/>
          </w:rPr>
          <w:fldChar w:fldCharType="separate"/>
        </w:r>
        <w:r w:rsidR="00D32871">
          <w:rPr>
            <w:noProof/>
            <w:webHidden/>
          </w:rPr>
          <w:t>11</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29" w:history="1">
        <w:r w:rsidR="00D32871" w:rsidRPr="00C12036">
          <w:rPr>
            <w:rStyle w:val="Hyperlink"/>
            <w:rFonts w:cs="Times New Roman"/>
            <w:b/>
            <w:noProof/>
          </w:rPr>
          <w:t>3.17</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Meter *</w:t>
        </w:r>
        <w:r w:rsidR="00D32871">
          <w:rPr>
            <w:noProof/>
            <w:webHidden/>
          </w:rPr>
          <w:tab/>
        </w:r>
        <w:r w:rsidR="00D32871">
          <w:rPr>
            <w:noProof/>
            <w:webHidden/>
          </w:rPr>
          <w:fldChar w:fldCharType="begin"/>
        </w:r>
        <w:r w:rsidR="00D32871">
          <w:rPr>
            <w:noProof/>
            <w:webHidden/>
          </w:rPr>
          <w:instrText xml:space="preserve"> PAGEREF _Toc8301529 \h </w:instrText>
        </w:r>
        <w:r w:rsidR="00D32871">
          <w:rPr>
            <w:noProof/>
            <w:webHidden/>
          </w:rPr>
        </w:r>
        <w:r w:rsidR="00D32871">
          <w:rPr>
            <w:noProof/>
            <w:webHidden/>
          </w:rPr>
          <w:fldChar w:fldCharType="separate"/>
        </w:r>
        <w:r w:rsidR="00D32871">
          <w:rPr>
            <w:noProof/>
            <w:webHidden/>
          </w:rPr>
          <w:t>11</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30" w:history="1">
        <w:r w:rsidR="00D32871" w:rsidRPr="00C12036">
          <w:rPr>
            <w:rStyle w:val="Hyperlink"/>
            <w:rFonts w:cs="Times New Roman"/>
            <w:b/>
            <w:noProof/>
          </w:rPr>
          <w:t>3.18</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Metering Equipment *</w:t>
        </w:r>
        <w:r w:rsidR="00D32871">
          <w:rPr>
            <w:noProof/>
            <w:webHidden/>
          </w:rPr>
          <w:tab/>
        </w:r>
        <w:r w:rsidR="00D32871">
          <w:rPr>
            <w:noProof/>
            <w:webHidden/>
          </w:rPr>
          <w:fldChar w:fldCharType="begin"/>
        </w:r>
        <w:r w:rsidR="00D32871">
          <w:rPr>
            <w:noProof/>
            <w:webHidden/>
          </w:rPr>
          <w:instrText xml:space="preserve"> PAGEREF _Toc8301530 \h </w:instrText>
        </w:r>
        <w:r w:rsidR="00D32871">
          <w:rPr>
            <w:noProof/>
            <w:webHidden/>
          </w:rPr>
        </w:r>
        <w:r w:rsidR="00D32871">
          <w:rPr>
            <w:noProof/>
            <w:webHidden/>
          </w:rPr>
          <w:fldChar w:fldCharType="separate"/>
        </w:r>
        <w:r w:rsidR="00D32871">
          <w:rPr>
            <w:noProof/>
            <w:webHidden/>
          </w:rPr>
          <w:t>11</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31" w:history="1">
        <w:r w:rsidR="00D32871" w:rsidRPr="00C12036">
          <w:rPr>
            <w:rStyle w:val="Hyperlink"/>
            <w:rFonts w:cs="Times New Roman"/>
            <w:b/>
            <w:noProof/>
          </w:rPr>
          <w:t>3.19</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Meter Register ‡</w:t>
        </w:r>
        <w:r w:rsidR="00D32871">
          <w:rPr>
            <w:noProof/>
            <w:webHidden/>
          </w:rPr>
          <w:tab/>
        </w:r>
        <w:r w:rsidR="00D32871">
          <w:rPr>
            <w:noProof/>
            <w:webHidden/>
          </w:rPr>
          <w:fldChar w:fldCharType="begin"/>
        </w:r>
        <w:r w:rsidR="00D32871">
          <w:rPr>
            <w:noProof/>
            <w:webHidden/>
          </w:rPr>
          <w:instrText xml:space="preserve"> PAGEREF _Toc8301531 \h </w:instrText>
        </w:r>
        <w:r w:rsidR="00D32871">
          <w:rPr>
            <w:noProof/>
            <w:webHidden/>
          </w:rPr>
        </w:r>
        <w:r w:rsidR="00D32871">
          <w:rPr>
            <w:noProof/>
            <w:webHidden/>
          </w:rPr>
          <w:fldChar w:fldCharType="separate"/>
        </w:r>
        <w:r w:rsidR="00D32871">
          <w:rPr>
            <w:noProof/>
            <w:webHidden/>
          </w:rPr>
          <w:t>11</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32" w:history="1">
        <w:r w:rsidR="00D32871" w:rsidRPr="00C12036">
          <w:rPr>
            <w:rStyle w:val="Hyperlink"/>
            <w:rFonts w:cs="Times New Roman"/>
            <w:b/>
            <w:noProof/>
          </w:rPr>
          <w:t>3.20</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Metering System *</w:t>
        </w:r>
        <w:r w:rsidR="00D32871">
          <w:rPr>
            <w:noProof/>
            <w:webHidden/>
          </w:rPr>
          <w:tab/>
        </w:r>
        <w:r w:rsidR="00D32871">
          <w:rPr>
            <w:noProof/>
            <w:webHidden/>
          </w:rPr>
          <w:fldChar w:fldCharType="begin"/>
        </w:r>
        <w:r w:rsidR="00D32871">
          <w:rPr>
            <w:noProof/>
            <w:webHidden/>
          </w:rPr>
          <w:instrText xml:space="preserve"> PAGEREF _Toc8301532 \h </w:instrText>
        </w:r>
        <w:r w:rsidR="00D32871">
          <w:rPr>
            <w:noProof/>
            <w:webHidden/>
          </w:rPr>
        </w:r>
        <w:r w:rsidR="00D32871">
          <w:rPr>
            <w:noProof/>
            <w:webHidden/>
          </w:rPr>
          <w:fldChar w:fldCharType="separate"/>
        </w:r>
        <w:r w:rsidR="00D32871">
          <w:rPr>
            <w:noProof/>
            <w:webHidden/>
          </w:rPr>
          <w:t>11</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33" w:history="1">
        <w:r w:rsidR="00D32871" w:rsidRPr="00C12036">
          <w:rPr>
            <w:rStyle w:val="Hyperlink"/>
            <w:rFonts w:cs="Times New Roman"/>
            <w:b/>
            <w:noProof/>
          </w:rPr>
          <w:t>3.21</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Offshore Platform</w:t>
        </w:r>
        <w:r w:rsidR="00D32871">
          <w:rPr>
            <w:noProof/>
            <w:webHidden/>
          </w:rPr>
          <w:tab/>
        </w:r>
        <w:r w:rsidR="00D32871">
          <w:rPr>
            <w:noProof/>
            <w:webHidden/>
          </w:rPr>
          <w:fldChar w:fldCharType="begin"/>
        </w:r>
        <w:r w:rsidR="00D32871">
          <w:rPr>
            <w:noProof/>
            <w:webHidden/>
          </w:rPr>
          <w:instrText xml:space="preserve"> PAGEREF _Toc8301533 \h </w:instrText>
        </w:r>
        <w:r w:rsidR="00D32871">
          <w:rPr>
            <w:noProof/>
            <w:webHidden/>
          </w:rPr>
        </w:r>
        <w:r w:rsidR="00D32871">
          <w:rPr>
            <w:noProof/>
            <w:webHidden/>
          </w:rPr>
          <w:fldChar w:fldCharType="separate"/>
        </w:r>
        <w:r w:rsidR="00D32871">
          <w:rPr>
            <w:noProof/>
            <w:webHidden/>
          </w:rPr>
          <w:t>11</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34" w:history="1">
        <w:r w:rsidR="00D32871" w:rsidRPr="00C12036">
          <w:rPr>
            <w:rStyle w:val="Hyperlink"/>
            <w:rFonts w:cs="Times New Roman"/>
            <w:b/>
            <w:noProof/>
          </w:rPr>
          <w:t>3.22</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Offshore Power Park Module</w:t>
        </w:r>
        <w:r w:rsidR="00D32871">
          <w:rPr>
            <w:noProof/>
            <w:webHidden/>
          </w:rPr>
          <w:tab/>
        </w:r>
        <w:r w:rsidR="00D32871">
          <w:rPr>
            <w:noProof/>
            <w:webHidden/>
          </w:rPr>
          <w:fldChar w:fldCharType="begin"/>
        </w:r>
        <w:r w:rsidR="00D32871">
          <w:rPr>
            <w:noProof/>
            <w:webHidden/>
          </w:rPr>
          <w:instrText xml:space="preserve"> PAGEREF _Toc8301534 \h </w:instrText>
        </w:r>
        <w:r w:rsidR="00D32871">
          <w:rPr>
            <w:noProof/>
            <w:webHidden/>
          </w:rPr>
        </w:r>
        <w:r w:rsidR="00D32871">
          <w:rPr>
            <w:noProof/>
            <w:webHidden/>
          </w:rPr>
          <w:fldChar w:fldCharType="separate"/>
        </w:r>
        <w:r w:rsidR="00D32871">
          <w:rPr>
            <w:noProof/>
            <w:webHidden/>
          </w:rPr>
          <w:t>11</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35" w:history="1">
        <w:r w:rsidR="00D32871" w:rsidRPr="00C12036">
          <w:rPr>
            <w:rStyle w:val="Hyperlink"/>
            <w:rFonts w:cs="Times New Roman"/>
            <w:b/>
            <w:noProof/>
          </w:rPr>
          <w:t>3.23</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Outstation *</w:t>
        </w:r>
        <w:r w:rsidR="00D32871">
          <w:rPr>
            <w:noProof/>
            <w:webHidden/>
          </w:rPr>
          <w:tab/>
        </w:r>
        <w:r w:rsidR="00D32871">
          <w:rPr>
            <w:noProof/>
            <w:webHidden/>
          </w:rPr>
          <w:fldChar w:fldCharType="begin"/>
        </w:r>
        <w:r w:rsidR="00D32871">
          <w:rPr>
            <w:noProof/>
            <w:webHidden/>
          </w:rPr>
          <w:instrText xml:space="preserve"> PAGEREF _Toc8301535 \h </w:instrText>
        </w:r>
        <w:r w:rsidR="00D32871">
          <w:rPr>
            <w:noProof/>
            <w:webHidden/>
          </w:rPr>
        </w:r>
        <w:r w:rsidR="00D32871">
          <w:rPr>
            <w:noProof/>
            <w:webHidden/>
          </w:rPr>
          <w:fldChar w:fldCharType="separate"/>
        </w:r>
        <w:r w:rsidR="00D32871">
          <w:rPr>
            <w:noProof/>
            <w:webHidden/>
          </w:rPr>
          <w:t>11</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36" w:history="1">
        <w:r w:rsidR="00D32871" w:rsidRPr="00C12036">
          <w:rPr>
            <w:rStyle w:val="Hyperlink"/>
            <w:rFonts w:cs="Times New Roman"/>
            <w:b/>
            <w:noProof/>
          </w:rPr>
          <w:t>3.24</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Outstation System ‡</w:t>
        </w:r>
        <w:r w:rsidR="00D32871">
          <w:rPr>
            <w:noProof/>
            <w:webHidden/>
          </w:rPr>
          <w:tab/>
        </w:r>
        <w:r w:rsidR="00D32871">
          <w:rPr>
            <w:noProof/>
            <w:webHidden/>
          </w:rPr>
          <w:fldChar w:fldCharType="begin"/>
        </w:r>
        <w:r w:rsidR="00D32871">
          <w:rPr>
            <w:noProof/>
            <w:webHidden/>
          </w:rPr>
          <w:instrText xml:space="preserve"> PAGEREF _Toc8301536 \h </w:instrText>
        </w:r>
        <w:r w:rsidR="00D32871">
          <w:rPr>
            <w:noProof/>
            <w:webHidden/>
          </w:rPr>
        </w:r>
        <w:r w:rsidR="00D32871">
          <w:rPr>
            <w:noProof/>
            <w:webHidden/>
          </w:rPr>
          <w:fldChar w:fldCharType="separate"/>
        </w:r>
        <w:r w:rsidR="00D32871">
          <w:rPr>
            <w:noProof/>
            <w:webHidden/>
          </w:rPr>
          <w:t>11</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37" w:history="1">
        <w:r w:rsidR="00D32871" w:rsidRPr="00C12036">
          <w:rPr>
            <w:rStyle w:val="Hyperlink"/>
            <w:rFonts w:cs="Times New Roman"/>
            <w:b/>
            <w:noProof/>
          </w:rPr>
          <w:t>3.25</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Password ‡</w:t>
        </w:r>
        <w:r w:rsidR="00D32871">
          <w:rPr>
            <w:noProof/>
            <w:webHidden/>
          </w:rPr>
          <w:tab/>
        </w:r>
        <w:r w:rsidR="00D32871">
          <w:rPr>
            <w:noProof/>
            <w:webHidden/>
          </w:rPr>
          <w:fldChar w:fldCharType="begin"/>
        </w:r>
        <w:r w:rsidR="00D32871">
          <w:rPr>
            <w:noProof/>
            <w:webHidden/>
          </w:rPr>
          <w:instrText xml:space="preserve"> PAGEREF _Toc8301537 \h </w:instrText>
        </w:r>
        <w:r w:rsidR="00D32871">
          <w:rPr>
            <w:noProof/>
            <w:webHidden/>
          </w:rPr>
        </w:r>
        <w:r w:rsidR="00D32871">
          <w:rPr>
            <w:noProof/>
            <w:webHidden/>
          </w:rPr>
          <w:fldChar w:fldCharType="separate"/>
        </w:r>
        <w:r w:rsidR="00D32871">
          <w:rPr>
            <w:noProof/>
            <w:webHidden/>
          </w:rPr>
          <w:t>11</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38" w:history="1">
        <w:r w:rsidR="00D32871" w:rsidRPr="00C12036">
          <w:rPr>
            <w:rStyle w:val="Hyperlink"/>
            <w:rFonts w:cs="Times New Roman"/>
            <w:b/>
            <w:noProof/>
          </w:rPr>
          <w:t>3.26</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PSTN ‡</w:t>
        </w:r>
        <w:r w:rsidR="00D32871">
          <w:rPr>
            <w:noProof/>
            <w:webHidden/>
          </w:rPr>
          <w:tab/>
        </w:r>
        <w:r w:rsidR="00D32871">
          <w:rPr>
            <w:noProof/>
            <w:webHidden/>
          </w:rPr>
          <w:fldChar w:fldCharType="begin"/>
        </w:r>
        <w:r w:rsidR="00D32871">
          <w:rPr>
            <w:noProof/>
            <w:webHidden/>
          </w:rPr>
          <w:instrText xml:space="preserve"> PAGEREF _Toc8301538 \h </w:instrText>
        </w:r>
        <w:r w:rsidR="00D32871">
          <w:rPr>
            <w:noProof/>
            <w:webHidden/>
          </w:rPr>
        </w:r>
        <w:r w:rsidR="00D32871">
          <w:rPr>
            <w:noProof/>
            <w:webHidden/>
          </w:rPr>
          <w:fldChar w:fldCharType="separate"/>
        </w:r>
        <w:r w:rsidR="00D32871">
          <w:rPr>
            <w:noProof/>
            <w:webHidden/>
          </w:rPr>
          <w:t>12</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39" w:history="1">
        <w:r w:rsidR="00D32871" w:rsidRPr="00C12036">
          <w:rPr>
            <w:rStyle w:val="Hyperlink"/>
            <w:rFonts w:cs="Times New Roman"/>
            <w:b/>
            <w:noProof/>
          </w:rPr>
          <w:t>3.27</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Rated Measuring Current ‡</w:t>
        </w:r>
        <w:r w:rsidR="00D32871">
          <w:rPr>
            <w:noProof/>
            <w:webHidden/>
          </w:rPr>
          <w:tab/>
        </w:r>
        <w:r w:rsidR="00D32871">
          <w:rPr>
            <w:noProof/>
            <w:webHidden/>
          </w:rPr>
          <w:fldChar w:fldCharType="begin"/>
        </w:r>
        <w:r w:rsidR="00D32871">
          <w:rPr>
            <w:noProof/>
            <w:webHidden/>
          </w:rPr>
          <w:instrText xml:space="preserve"> PAGEREF _Toc8301539 \h </w:instrText>
        </w:r>
        <w:r w:rsidR="00D32871">
          <w:rPr>
            <w:noProof/>
            <w:webHidden/>
          </w:rPr>
        </w:r>
        <w:r w:rsidR="00D32871">
          <w:rPr>
            <w:noProof/>
            <w:webHidden/>
          </w:rPr>
          <w:fldChar w:fldCharType="separate"/>
        </w:r>
        <w:r w:rsidR="00D32871">
          <w:rPr>
            <w:noProof/>
            <w:webHidden/>
          </w:rPr>
          <w:t>12</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40" w:history="1">
        <w:r w:rsidR="00D32871" w:rsidRPr="00C12036">
          <w:rPr>
            <w:rStyle w:val="Hyperlink"/>
            <w:rFonts w:cs="Times New Roman"/>
            <w:b/>
            <w:noProof/>
          </w:rPr>
          <w:t>3.28</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Reactive Energy *</w:t>
        </w:r>
        <w:r w:rsidR="00D32871">
          <w:rPr>
            <w:noProof/>
            <w:webHidden/>
          </w:rPr>
          <w:tab/>
        </w:r>
        <w:r w:rsidR="00D32871">
          <w:rPr>
            <w:noProof/>
            <w:webHidden/>
          </w:rPr>
          <w:fldChar w:fldCharType="begin"/>
        </w:r>
        <w:r w:rsidR="00D32871">
          <w:rPr>
            <w:noProof/>
            <w:webHidden/>
          </w:rPr>
          <w:instrText xml:space="preserve"> PAGEREF _Toc8301540 \h </w:instrText>
        </w:r>
        <w:r w:rsidR="00D32871">
          <w:rPr>
            <w:noProof/>
            <w:webHidden/>
          </w:rPr>
        </w:r>
        <w:r w:rsidR="00D32871">
          <w:rPr>
            <w:noProof/>
            <w:webHidden/>
          </w:rPr>
          <w:fldChar w:fldCharType="separate"/>
        </w:r>
        <w:r w:rsidR="00D32871">
          <w:rPr>
            <w:noProof/>
            <w:webHidden/>
          </w:rPr>
          <w:t>12</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41" w:history="1">
        <w:r w:rsidR="00D32871" w:rsidRPr="00C12036">
          <w:rPr>
            <w:rStyle w:val="Hyperlink"/>
            <w:rFonts w:cs="Times New Roman"/>
            <w:b/>
            <w:noProof/>
          </w:rPr>
          <w:t>3.29</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Reactive Power *</w:t>
        </w:r>
        <w:r w:rsidR="00D32871">
          <w:rPr>
            <w:noProof/>
            <w:webHidden/>
          </w:rPr>
          <w:tab/>
        </w:r>
        <w:r w:rsidR="00D32871">
          <w:rPr>
            <w:noProof/>
            <w:webHidden/>
          </w:rPr>
          <w:fldChar w:fldCharType="begin"/>
        </w:r>
        <w:r w:rsidR="00D32871">
          <w:rPr>
            <w:noProof/>
            <w:webHidden/>
          </w:rPr>
          <w:instrText xml:space="preserve"> PAGEREF _Toc8301541 \h </w:instrText>
        </w:r>
        <w:r w:rsidR="00D32871">
          <w:rPr>
            <w:noProof/>
            <w:webHidden/>
          </w:rPr>
        </w:r>
        <w:r w:rsidR="00D32871">
          <w:rPr>
            <w:noProof/>
            <w:webHidden/>
          </w:rPr>
          <w:fldChar w:fldCharType="separate"/>
        </w:r>
        <w:r w:rsidR="00D32871">
          <w:rPr>
            <w:noProof/>
            <w:webHidden/>
          </w:rPr>
          <w:t>12</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42" w:history="1">
        <w:r w:rsidR="00D32871" w:rsidRPr="00C12036">
          <w:rPr>
            <w:rStyle w:val="Hyperlink"/>
            <w:rFonts w:cs="Times New Roman"/>
            <w:b/>
            <w:noProof/>
          </w:rPr>
          <w:t>3.30</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Registrant *</w:t>
        </w:r>
        <w:r w:rsidR="00D32871">
          <w:rPr>
            <w:noProof/>
            <w:webHidden/>
          </w:rPr>
          <w:tab/>
        </w:r>
        <w:r w:rsidR="00D32871">
          <w:rPr>
            <w:noProof/>
            <w:webHidden/>
          </w:rPr>
          <w:fldChar w:fldCharType="begin"/>
        </w:r>
        <w:r w:rsidR="00D32871">
          <w:rPr>
            <w:noProof/>
            <w:webHidden/>
          </w:rPr>
          <w:instrText xml:space="preserve"> PAGEREF _Toc8301542 \h </w:instrText>
        </w:r>
        <w:r w:rsidR="00D32871">
          <w:rPr>
            <w:noProof/>
            <w:webHidden/>
          </w:rPr>
        </w:r>
        <w:r w:rsidR="00D32871">
          <w:rPr>
            <w:noProof/>
            <w:webHidden/>
          </w:rPr>
          <w:fldChar w:fldCharType="separate"/>
        </w:r>
        <w:r w:rsidR="00D32871">
          <w:rPr>
            <w:noProof/>
            <w:webHidden/>
          </w:rPr>
          <w:t>12</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43" w:history="1">
        <w:r w:rsidR="00D32871" w:rsidRPr="00C12036">
          <w:rPr>
            <w:rStyle w:val="Hyperlink"/>
            <w:rFonts w:cs="Times New Roman"/>
            <w:b/>
            <w:noProof/>
          </w:rPr>
          <w:t>3.31</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Settlement Instation ‡</w:t>
        </w:r>
        <w:r w:rsidR="00D32871">
          <w:rPr>
            <w:noProof/>
            <w:webHidden/>
          </w:rPr>
          <w:tab/>
        </w:r>
        <w:r w:rsidR="00D32871">
          <w:rPr>
            <w:noProof/>
            <w:webHidden/>
          </w:rPr>
          <w:fldChar w:fldCharType="begin"/>
        </w:r>
        <w:r w:rsidR="00D32871">
          <w:rPr>
            <w:noProof/>
            <w:webHidden/>
          </w:rPr>
          <w:instrText xml:space="preserve"> PAGEREF _Toc8301543 \h </w:instrText>
        </w:r>
        <w:r w:rsidR="00D32871">
          <w:rPr>
            <w:noProof/>
            <w:webHidden/>
          </w:rPr>
        </w:r>
        <w:r w:rsidR="00D32871">
          <w:rPr>
            <w:noProof/>
            <w:webHidden/>
          </w:rPr>
          <w:fldChar w:fldCharType="separate"/>
        </w:r>
        <w:r w:rsidR="00D32871">
          <w:rPr>
            <w:noProof/>
            <w:webHidden/>
          </w:rPr>
          <w:t>12</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44" w:history="1">
        <w:r w:rsidR="00D32871" w:rsidRPr="00C12036">
          <w:rPr>
            <w:rStyle w:val="Hyperlink"/>
            <w:rFonts w:cs="Times New Roman"/>
            <w:b/>
            <w:noProof/>
          </w:rPr>
          <w:t>3.32</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SVA Customer †</w:t>
        </w:r>
        <w:r w:rsidR="00D32871">
          <w:rPr>
            <w:noProof/>
            <w:webHidden/>
          </w:rPr>
          <w:tab/>
        </w:r>
        <w:r w:rsidR="00D32871">
          <w:rPr>
            <w:noProof/>
            <w:webHidden/>
          </w:rPr>
          <w:fldChar w:fldCharType="begin"/>
        </w:r>
        <w:r w:rsidR="00D32871">
          <w:rPr>
            <w:noProof/>
            <w:webHidden/>
          </w:rPr>
          <w:instrText xml:space="preserve"> PAGEREF _Toc8301544 \h </w:instrText>
        </w:r>
        <w:r w:rsidR="00D32871">
          <w:rPr>
            <w:noProof/>
            <w:webHidden/>
          </w:rPr>
        </w:r>
        <w:r w:rsidR="00D32871">
          <w:rPr>
            <w:noProof/>
            <w:webHidden/>
          </w:rPr>
          <w:fldChar w:fldCharType="separate"/>
        </w:r>
        <w:r w:rsidR="00D32871">
          <w:rPr>
            <w:noProof/>
            <w:webHidden/>
          </w:rPr>
          <w:t>12</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45" w:history="1">
        <w:r w:rsidR="00D32871" w:rsidRPr="00C12036">
          <w:rPr>
            <w:rStyle w:val="Hyperlink"/>
            <w:rFonts w:cs="Times New Roman"/>
            <w:b/>
            <w:noProof/>
          </w:rPr>
          <w:t>3.33</w:t>
        </w:r>
        <w:r w:rsidR="00D32871">
          <w:rPr>
            <w:rFonts w:asciiTheme="minorHAnsi" w:eastAsiaTheme="minorEastAsia" w:hAnsiTheme="minorHAnsi"/>
            <w:noProof/>
            <w:sz w:val="22"/>
            <w:szCs w:val="22"/>
            <w:lang w:eastAsia="en-GB"/>
          </w:rPr>
          <w:tab/>
        </w:r>
        <w:r w:rsidR="00D32871" w:rsidRPr="00C12036">
          <w:rPr>
            <w:rStyle w:val="Hyperlink"/>
            <w:rFonts w:cs="Times New Roman"/>
            <w:b/>
            <w:noProof/>
          </w:rPr>
          <w:t>UTC *</w:t>
        </w:r>
        <w:r w:rsidR="00D32871">
          <w:rPr>
            <w:noProof/>
            <w:webHidden/>
          </w:rPr>
          <w:tab/>
        </w:r>
        <w:r w:rsidR="00D32871">
          <w:rPr>
            <w:noProof/>
            <w:webHidden/>
          </w:rPr>
          <w:fldChar w:fldCharType="begin"/>
        </w:r>
        <w:r w:rsidR="00D32871">
          <w:rPr>
            <w:noProof/>
            <w:webHidden/>
          </w:rPr>
          <w:instrText xml:space="preserve"> PAGEREF _Toc8301545 \h </w:instrText>
        </w:r>
        <w:r w:rsidR="00D32871">
          <w:rPr>
            <w:noProof/>
            <w:webHidden/>
          </w:rPr>
        </w:r>
        <w:r w:rsidR="00D32871">
          <w:rPr>
            <w:noProof/>
            <w:webHidden/>
          </w:rPr>
          <w:fldChar w:fldCharType="separate"/>
        </w:r>
        <w:r w:rsidR="00D32871">
          <w:rPr>
            <w:noProof/>
            <w:webHidden/>
          </w:rPr>
          <w:t>12</w:t>
        </w:r>
        <w:r w:rsidR="00D32871">
          <w:rPr>
            <w:noProof/>
            <w:webHidden/>
          </w:rPr>
          <w:fldChar w:fldCharType="end"/>
        </w:r>
      </w:hyperlink>
    </w:p>
    <w:p w:rsidR="00D32871" w:rsidRDefault="00AC7352">
      <w:pPr>
        <w:pStyle w:val="TOC1"/>
        <w:rPr>
          <w:rFonts w:asciiTheme="minorHAnsi" w:eastAsiaTheme="minorEastAsia" w:hAnsiTheme="minorHAnsi"/>
          <w:b w:val="0"/>
          <w:caps w:val="0"/>
          <w:noProof/>
          <w:sz w:val="22"/>
          <w:lang w:eastAsia="en-GB"/>
        </w:rPr>
      </w:pPr>
      <w:hyperlink w:anchor="_Toc8301546" w:history="1">
        <w:r w:rsidR="00D32871" w:rsidRPr="00C12036">
          <w:rPr>
            <w:rStyle w:val="Hyperlink"/>
            <w:rFonts w:cs="Times New Roman"/>
            <w:noProof/>
          </w:rPr>
          <w:t>4.</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MEASUREMENT CRITERIA</w:t>
        </w:r>
        <w:r w:rsidR="00D32871">
          <w:rPr>
            <w:noProof/>
            <w:webHidden/>
          </w:rPr>
          <w:tab/>
        </w:r>
        <w:r w:rsidR="00D32871">
          <w:rPr>
            <w:noProof/>
            <w:webHidden/>
          </w:rPr>
          <w:fldChar w:fldCharType="begin"/>
        </w:r>
        <w:r w:rsidR="00D32871">
          <w:rPr>
            <w:noProof/>
            <w:webHidden/>
          </w:rPr>
          <w:instrText xml:space="preserve"> PAGEREF _Toc8301546 \h </w:instrText>
        </w:r>
        <w:r w:rsidR="00D32871">
          <w:rPr>
            <w:noProof/>
            <w:webHidden/>
          </w:rPr>
        </w:r>
        <w:r w:rsidR="00D32871">
          <w:rPr>
            <w:noProof/>
            <w:webHidden/>
          </w:rPr>
          <w:fldChar w:fldCharType="separate"/>
        </w:r>
        <w:r w:rsidR="00D32871">
          <w:rPr>
            <w:noProof/>
            <w:webHidden/>
          </w:rPr>
          <w:t>13</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47" w:history="1">
        <w:r w:rsidR="00D32871" w:rsidRPr="00C12036">
          <w:rPr>
            <w:rStyle w:val="Hyperlink"/>
            <w:rFonts w:cs="Times New Roman"/>
            <w:noProof/>
          </w:rPr>
          <w:t>4.1</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Measured Quantities and Demand Values for Metering Systems Registered in CMRS</w:t>
        </w:r>
        <w:r w:rsidR="00D32871">
          <w:rPr>
            <w:noProof/>
            <w:webHidden/>
          </w:rPr>
          <w:tab/>
        </w:r>
        <w:r w:rsidR="00D32871">
          <w:rPr>
            <w:noProof/>
            <w:webHidden/>
          </w:rPr>
          <w:fldChar w:fldCharType="begin"/>
        </w:r>
        <w:r w:rsidR="00D32871">
          <w:rPr>
            <w:noProof/>
            <w:webHidden/>
          </w:rPr>
          <w:instrText xml:space="preserve"> PAGEREF _Toc8301547 \h </w:instrText>
        </w:r>
        <w:r w:rsidR="00D32871">
          <w:rPr>
            <w:noProof/>
            <w:webHidden/>
          </w:rPr>
        </w:r>
        <w:r w:rsidR="00D32871">
          <w:rPr>
            <w:noProof/>
            <w:webHidden/>
          </w:rPr>
          <w:fldChar w:fldCharType="separate"/>
        </w:r>
        <w:r w:rsidR="00D32871">
          <w:rPr>
            <w:noProof/>
            <w:webHidden/>
          </w:rPr>
          <w:t>13</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48" w:history="1">
        <w:r w:rsidR="00D32871" w:rsidRPr="00C12036">
          <w:rPr>
            <w:rStyle w:val="Hyperlink"/>
            <w:rFonts w:cs="Times New Roman"/>
            <w:noProof/>
          </w:rPr>
          <w:t>4.1.1</w:t>
        </w:r>
        <w:r w:rsidR="00D32871">
          <w:rPr>
            <w:rFonts w:asciiTheme="minorHAnsi" w:eastAsiaTheme="minorEastAsia" w:hAnsiTheme="minorHAnsi"/>
            <w:i w:val="0"/>
            <w:noProof/>
            <w:sz w:val="22"/>
            <w:lang w:eastAsia="en-GB"/>
          </w:rPr>
          <w:tab/>
        </w:r>
        <w:r w:rsidR="00D32871" w:rsidRPr="00C12036">
          <w:rPr>
            <w:rStyle w:val="Hyperlink"/>
            <w:rFonts w:cs="Times New Roman"/>
            <w:noProof/>
          </w:rPr>
          <w:t>Measured Quantities</w:t>
        </w:r>
        <w:r w:rsidR="00D32871">
          <w:rPr>
            <w:noProof/>
            <w:webHidden/>
          </w:rPr>
          <w:tab/>
        </w:r>
        <w:r w:rsidR="00D32871">
          <w:rPr>
            <w:noProof/>
            <w:webHidden/>
          </w:rPr>
          <w:fldChar w:fldCharType="begin"/>
        </w:r>
        <w:r w:rsidR="00D32871">
          <w:rPr>
            <w:noProof/>
            <w:webHidden/>
          </w:rPr>
          <w:instrText xml:space="preserve"> PAGEREF _Toc8301548 \h </w:instrText>
        </w:r>
        <w:r w:rsidR="00D32871">
          <w:rPr>
            <w:noProof/>
            <w:webHidden/>
          </w:rPr>
        </w:r>
        <w:r w:rsidR="00D32871">
          <w:rPr>
            <w:noProof/>
            <w:webHidden/>
          </w:rPr>
          <w:fldChar w:fldCharType="separate"/>
        </w:r>
        <w:r w:rsidR="00D32871">
          <w:rPr>
            <w:noProof/>
            <w:webHidden/>
          </w:rPr>
          <w:t>13</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49" w:history="1">
        <w:r w:rsidR="00D32871" w:rsidRPr="00C12036">
          <w:rPr>
            <w:rStyle w:val="Hyperlink"/>
            <w:rFonts w:cs="Times New Roman"/>
            <w:noProof/>
          </w:rPr>
          <w:t>4.1.2</w:t>
        </w:r>
        <w:r w:rsidR="00D32871">
          <w:rPr>
            <w:rFonts w:asciiTheme="minorHAnsi" w:eastAsiaTheme="minorEastAsia" w:hAnsiTheme="minorHAnsi"/>
            <w:i w:val="0"/>
            <w:noProof/>
            <w:sz w:val="22"/>
            <w:lang w:eastAsia="en-GB"/>
          </w:rPr>
          <w:tab/>
        </w:r>
        <w:r w:rsidR="00D32871" w:rsidRPr="00C12036">
          <w:rPr>
            <w:rStyle w:val="Hyperlink"/>
            <w:rFonts w:cs="Times New Roman"/>
            <w:noProof/>
          </w:rPr>
          <w:t>Demand Values</w:t>
        </w:r>
        <w:r w:rsidR="00D32871">
          <w:rPr>
            <w:noProof/>
            <w:webHidden/>
          </w:rPr>
          <w:tab/>
        </w:r>
        <w:r w:rsidR="00D32871">
          <w:rPr>
            <w:noProof/>
            <w:webHidden/>
          </w:rPr>
          <w:fldChar w:fldCharType="begin"/>
        </w:r>
        <w:r w:rsidR="00D32871">
          <w:rPr>
            <w:noProof/>
            <w:webHidden/>
          </w:rPr>
          <w:instrText xml:space="preserve"> PAGEREF _Toc8301549 \h </w:instrText>
        </w:r>
        <w:r w:rsidR="00D32871">
          <w:rPr>
            <w:noProof/>
            <w:webHidden/>
          </w:rPr>
        </w:r>
        <w:r w:rsidR="00D32871">
          <w:rPr>
            <w:noProof/>
            <w:webHidden/>
          </w:rPr>
          <w:fldChar w:fldCharType="separate"/>
        </w:r>
        <w:r w:rsidR="00D32871">
          <w:rPr>
            <w:noProof/>
            <w:webHidden/>
          </w:rPr>
          <w:t>13</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50" w:history="1">
        <w:r w:rsidR="00D32871" w:rsidRPr="00C12036">
          <w:rPr>
            <w:rStyle w:val="Hyperlink"/>
            <w:rFonts w:cs="Times New Roman"/>
            <w:noProof/>
          </w:rPr>
          <w:t>4.2</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Measured Quantities and Demand Values for Metering Systems Registered in SMRS</w:t>
        </w:r>
        <w:r w:rsidR="00D32871">
          <w:rPr>
            <w:noProof/>
            <w:webHidden/>
          </w:rPr>
          <w:tab/>
        </w:r>
        <w:r w:rsidR="00D32871">
          <w:rPr>
            <w:noProof/>
            <w:webHidden/>
          </w:rPr>
          <w:fldChar w:fldCharType="begin"/>
        </w:r>
        <w:r w:rsidR="00D32871">
          <w:rPr>
            <w:noProof/>
            <w:webHidden/>
          </w:rPr>
          <w:instrText xml:space="preserve"> PAGEREF _Toc8301550 \h </w:instrText>
        </w:r>
        <w:r w:rsidR="00D32871">
          <w:rPr>
            <w:noProof/>
            <w:webHidden/>
          </w:rPr>
        </w:r>
        <w:r w:rsidR="00D32871">
          <w:rPr>
            <w:noProof/>
            <w:webHidden/>
          </w:rPr>
          <w:fldChar w:fldCharType="separate"/>
        </w:r>
        <w:r w:rsidR="00D32871">
          <w:rPr>
            <w:noProof/>
            <w:webHidden/>
          </w:rPr>
          <w:t>14</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51" w:history="1">
        <w:r w:rsidR="00D32871" w:rsidRPr="00C12036">
          <w:rPr>
            <w:rStyle w:val="Hyperlink"/>
            <w:rFonts w:cs="Times New Roman"/>
            <w:noProof/>
          </w:rPr>
          <w:t>4.3</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Accuracy Requirements</w:t>
        </w:r>
        <w:r w:rsidR="00D32871">
          <w:rPr>
            <w:noProof/>
            <w:webHidden/>
          </w:rPr>
          <w:tab/>
        </w:r>
        <w:r w:rsidR="00D32871">
          <w:rPr>
            <w:noProof/>
            <w:webHidden/>
          </w:rPr>
          <w:fldChar w:fldCharType="begin"/>
        </w:r>
        <w:r w:rsidR="00D32871">
          <w:rPr>
            <w:noProof/>
            <w:webHidden/>
          </w:rPr>
          <w:instrText xml:space="preserve"> PAGEREF _Toc8301551 \h </w:instrText>
        </w:r>
        <w:r w:rsidR="00D32871">
          <w:rPr>
            <w:noProof/>
            <w:webHidden/>
          </w:rPr>
        </w:r>
        <w:r w:rsidR="00D32871">
          <w:rPr>
            <w:noProof/>
            <w:webHidden/>
          </w:rPr>
          <w:fldChar w:fldCharType="separate"/>
        </w:r>
        <w:r w:rsidR="00D32871">
          <w:rPr>
            <w:noProof/>
            <w:webHidden/>
          </w:rPr>
          <w:t>15</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52" w:history="1">
        <w:r w:rsidR="00D32871" w:rsidRPr="00C12036">
          <w:rPr>
            <w:rStyle w:val="Hyperlink"/>
            <w:rFonts w:cs="Times New Roman"/>
            <w:noProof/>
          </w:rPr>
          <w:t>4.3.1</w:t>
        </w:r>
        <w:r w:rsidR="00D32871">
          <w:rPr>
            <w:rFonts w:asciiTheme="minorHAnsi" w:eastAsiaTheme="minorEastAsia" w:hAnsiTheme="minorHAnsi"/>
            <w:i w:val="0"/>
            <w:noProof/>
            <w:sz w:val="22"/>
            <w:lang w:eastAsia="en-GB"/>
          </w:rPr>
          <w:tab/>
        </w:r>
        <w:r w:rsidR="00D32871" w:rsidRPr="00C12036">
          <w:rPr>
            <w:rStyle w:val="Hyperlink"/>
            <w:rFonts w:cs="Times New Roman"/>
            <w:noProof/>
          </w:rPr>
          <w:t>Overall Accuracy</w:t>
        </w:r>
        <w:r w:rsidR="00D32871">
          <w:rPr>
            <w:noProof/>
            <w:webHidden/>
          </w:rPr>
          <w:tab/>
        </w:r>
        <w:r w:rsidR="00D32871">
          <w:rPr>
            <w:noProof/>
            <w:webHidden/>
          </w:rPr>
          <w:fldChar w:fldCharType="begin"/>
        </w:r>
        <w:r w:rsidR="00D32871">
          <w:rPr>
            <w:noProof/>
            <w:webHidden/>
          </w:rPr>
          <w:instrText xml:space="preserve"> PAGEREF _Toc8301552 \h </w:instrText>
        </w:r>
        <w:r w:rsidR="00D32871">
          <w:rPr>
            <w:noProof/>
            <w:webHidden/>
          </w:rPr>
        </w:r>
        <w:r w:rsidR="00D32871">
          <w:rPr>
            <w:noProof/>
            <w:webHidden/>
          </w:rPr>
          <w:fldChar w:fldCharType="separate"/>
        </w:r>
        <w:r w:rsidR="00D32871">
          <w:rPr>
            <w:noProof/>
            <w:webHidden/>
          </w:rPr>
          <w:t>15</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53" w:history="1">
        <w:r w:rsidR="00D32871" w:rsidRPr="00C12036">
          <w:rPr>
            <w:rStyle w:val="Hyperlink"/>
            <w:rFonts w:cs="Times New Roman"/>
            <w:noProof/>
          </w:rPr>
          <w:t>4.3.2</w:t>
        </w:r>
        <w:r w:rsidR="00D32871">
          <w:rPr>
            <w:rFonts w:asciiTheme="minorHAnsi" w:eastAsiaTheme="minorEastAsia" w:hAnsiTheme="minorHAnsi"/>
            <w:i w:val="0"/>
            <w:noProof/>
            <w:sz w:val="22"/>
            <w:lang w:eastAsia="en-GB"/>
          </w:rPr>
          <w:tab/>
        </w:r>
        <w:r w:rsidR="00D32871" w:rsidRPr="00C12036">
          <w:rPr>
            <w:rStyle w:val="Hyperlink"/>
            <w:rFonts w:cs="Times New Roman"/>
            <w:noProof/>
          </w:rPr>
          <w:t>Compensation for Measurement Transformer Error</w:t>
        </w:r>
        <w:r w:rsidR="00D32871">
          <w:rPr>
            <w:noProof/>
            <w:webHidden/>
          </w:rPr>
          <w:tab/>
        </w:r>
        <w:r w:rsidR="00D32871">
          <w:rPr>
            <w:noProof/>
            <w:webHidden/>
          </w:rPr>
          <w:fldChar w:fldCharType="begin"/>
        </w:r>
        <w:r w:rsidR="00D32871">
          <w:rPr>
            <w:noProof/>
            <w:webHidden/>
          </w:rPr>
          <w:instrText xml:space="preserve"> PAGEREF _Toc8301553 \h </w:instrText>
        </w:r>
        <w:r w:rsidR="00D32871">
          <w:rPr>
            <w:noProof/>
            <w:webHidden/>
          </w:rPr>
        </w:r>
        <w:r w:rsidR="00D32871">
          <w:rPr>
            <w:noProof/>
            <w:webHidden/>
          </w:rPr>
          <w:fldChar w:fldCharType="separate"/>
        </w:r>
        <w:r w:rsidR="00D32871">
          <w:rPr>
            <w:noProof/>
            <w:webHidden/>
          </w:rPr>
          <w:t>16</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54" w:history="1">
        <w:r w:rsidR="00D32871" w:rsidRPr="00C12036">
          <w:rPr>
            <w:rStyle w:val="Hyperlink"/>
            <w:rFonts w:cs="Times New Roman"/>
            <w:noProof/>
          </w:rPr>
          <w:t>4.3.3</w:t>
        </w:r>
        <w:r w:rsidR="00D32871">
          <w:rPr>
            <w:rFonts w:asciiTheme="minorHAnsi" w:eastAsiaTheme="minorEastAsia" w:hAnsiTheme="minorHAnsi"/>
            <w:i w:val="0"/>
            <w:noProof/>
            <w:sz w:val="22"/>
            <w:lang w:eastAsia="en-GB"/>
          </w:rPr>
          <w:tab/>
        </w:r>
        <w:r w:rsidR="00D32871" w:rsidRPr="00C12036">
          <w:rPr>
            <w:rStyle w:val="Hyperlink"/>
            <w:rFonts w:cs="Times New Roman"/>
            <w:noProof/>
          </w:rPr>
          <w:t>Compensation for Power Transformer and Line Losses</w:t>
        </w:r>
        <w:r w:rsidR="00D32871">
          <w:rPr>
            <w:noProof/>
            <w:webHidden/>
          </w:rPr>
          <w:tab/>
        </w:r>
        <w:r w:rsidR="00D32871">
          <w:rPr>
            <w:noProof/>
            <w:webHidden/>
          </w:rPr>
          <w:fldChar w:fldCharType="begin"/>
        </w:r>
        <w:r w:rsidR="00D32871">
          <w:rPr>
            <w:noProof/>
            <w:webHidden/>
          </w:rPr>
          <w:instrText xml:space="preserve"> PAGEREF _Toc8301554 \h </w:instrText>
        </w:r>
        <w:r w:rsidR="00D32871">
          <w:rPr>
            <w:noProof/>
            <w:webHidden/>
          </w:rPr>
        </w:r>
        <w:r w:rsidR="00D32871">
          <w:rPr>
            <w:noProof/>
            <w:webHidden/>
          </w:rPr>
          <w:fldChar w:fldCharType="separate"/>
        </w:r>
        <w:r w:rsidR="00D32871">
          <w:rPr>
            <w:noProof/>
            <w:webHidden/>
          </w:rPr>
          <w:t>16</w:t>
        </w:r>
        <w:r w:rsidR="00D32871">
          <w:rPr>
            <w:noProof/>
            <w:webHidden/>
          </w:rPr>
          <w:fldChar w:fldCharType="end"/>
        </w:r>
      </w:hyperlink>
    </w:p>
    <w:p w:rsidR="00D32871" w:rsidRDefault="00AC7352">
      <w:pPr>
        <w:pStyle w:val="TOC1"/>
        <w:rPr>
          <w:rFonts w:asciiTheme="minorHAnsi" w:eastAsiaTheme="minorEastAsia" w:hAnsiTheme="minorHAnsi"/>
          <w:b w:val="0"/>
          <w:caps w:val="0"/>
          <w:noProof/>
          <w:sz w:val="22"/>
          <w:lang w:eastAsia="en-GB"/>
        </w:rPr>
      </w:pPr>
      <w:hyperlink w:anchor="_Toc8301555" w:history="1">
        <w:r w:rsidR="00D32871" w:rsidRPr="00C12036">
          <w:rPr>
            <w:rStyle w:val="Hyperlink"/>
            <w:rFonts w:cs="Times New Roman"/>
            <w:noProof/>
          </w:rPr>
          <w:t>5.</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METERING EQUIPMENT CRITERIA</w:t>
        </w:r>
        <w:r w:rsidR="00D32871">
          <w:rPr>
            <w:noProof/>
            <w:webHidden/>
          </w:rPr>
          <w:tab/>
        </w:r>
        <w:r w:rsidR="00D32871">
          <w:rPr>
            <w:noProof/>
            <w:webHidden/>
          </w:rPr>
          <w:fldChar w:fldCharType="begin"/>
        </w:r>
        <w:r w:rsidR="00D32871">
          <w:rPr>
            <w:noProof/>
            <w:webHidden/>
          </w:rPr>
          <w:instrText xml:space="preserve"> PAGEREF _Toc8301555 \h </w:instrText>
        </w:r>
        <w:r w:rsidR="00D32871">
          <w:rPr>
            <w:noProof/>
            <w:webHidden/>
          </w:rPr>
        </w:r>
        <w:r w:rsidR="00D32871">
          <w:rPr>
            <w:noProof/>
            <w:webHidden/>
          </w:rPr>
          <w:fldChar w:fldCharType="separate"/>
        </w:r>
        <w:r w:rsidR="00D32871">
          <w:rPr>
            <w:noProof/>
            <w:webHidden/>
          </w:rPr>
          <w:t>18</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56" w:history="1">
        <w:r w:rsidR="00D32871" w:rsidRPr="00C12036">
          <w:rPr>
            <w:rStyle w:val="Hyperlink"/>
            <w:rFonts w:cs="Times New Roman"/>
            <w:noProof/>
          </w:rPr>
          <w:t>5.1</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Measurement Transformers</w:t>
        </w:r>
        <w:r w:rsidR="00D32871">
          <w:rPr>
            <w:noProof/>
            <w:webHidden/>
          </w:rPr>
          <w:tab/>
        </w:r>
        <w:r w:rsidR="00D32871">
          <w:rPr>
            <w:noProof/>
            <w:webHidden/>
          </w:rPr>
          <w:fldChar w:fldCharType="begin"/>
        </w:r>
        <w:r w:rsidR="00D32871">
          <w:rPr>
            <w:noProof/>
            <w:webHidden/>
          </w:rPr>
          <w:instrText xml:space="preserve"> PAGEREF _Toc8301556 \h </w:instrText>
        </w:r>
        <w:r w:rsidR="00D32871">
          <w:rPr>
            <w:noProof/>
            <w:webHidden/>
          </w:rPr>
        </w:r>
        <w:r w:rsidR="00D32871">
          <w:rPr>
            <w:noProof/>
            <w:webHidden/>
          </w:rPr>
          <w:fldChar w:fldCharType="separate"/>
        </w:r>
        <w:r w:rsidR="00D32871">
          <w:rPr>
            <w:noProof/>
            <w:webHidden/>
          </w:rPr>
          <w:t>18</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57" w:history="1">
        <w:r w:rsidR="00D32871" w:rsidRPr="00C12036">
          <w:rPr>
            <w:rStyle w:val="Hyperlink"/>
            <w:rFonts w:cs="Times New Roman"/>
            <w:noProof/>
          </w:rPr>
          <w:t>5.1.1</w:t>
        </w:r>
        <w:r w:rsidR="00D32871">
          <w:rPr>
            <w:rFonts w:asciiTheme="minorHAnsi" w:eastAsiaTheme="minorEastAsia" w:hAnsiTheme="minorHAnsi"/>
            <w:i w:val="0"/>
            <w:noProof/>
            <w:sz w:val="22"/>
            <w:lang w:eastAsia="en-GB"/>
          </w:rPr>
          <w:tab/>
        </w:r>
        <w:r w:rsidR="00D32871" w:rsidRPr="00C12036">
          <w:rPr>
            <w:rStyle w:val="Hyperlink"/>
            <w:rFonts w:cs="Times New Roman"/>
            <w:noProof/>
          </w:rPr>
          <w:t>Current Transformers</w:t>
        </w:r>
        <w:r w:rsidR="00D32871">
          <w:rPr>
            <w:noProof/>
            <w:webHidden/>
          </w:rPr>
          <w:tab/>
        </w:r>
        <w:r w:rsidR="00D32871">
          <w:rPr>
            <w:noProof/>
            <w:webHidden/>
          </w:rPr>
          <w:fldChar w:fldCharType="begin"/>
        </w:r>
        <w:r w:rsidR="00D32871">
          <w:rPr>
            <w:noProof/>
            <w:webHidden/>
          </w:rPr>
          <w:instrText xml:space="preserve"> PAGEREF _Toc8301557 \h </w:instrText>
        </w:r>
        <w:r w:rsidR="00D32871">
          <w:rPr>
            <w:noProof/>
            <w:webHidden/>
          </w:rPr>
        </w:r>
        <w:r w:rsidR="00D32871">
          <w:rPr>
            <w:noProof/>
            <w:webHidden/>
          </w:rPr>
          <w:fldChar w:fldCharType="separate"/>
        </w:r>
        <w:r w:rsidR="00D32871">
          <w:rPr>
            <w:noProof/>
            <w:webHidden/>
          </w:rPr>
          <w:t>18</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58" w:history="1">
        <w:r w:rsidR="00D32871" w:rsidRPr="00C12036">
          <w:rPr>
            <w:rStyle w:val="Hyperlink"/>
            <w:rFonts w:cs="Times New Roman"/>
            <w:noProof/>
          </w:rPr>
          <w:t>5.1.2</w:t>
        </w:r>
        <w:r w:rsidR="00D32871">
          <w:rPr>
            <w:rFonts w:asciiTheme="minorHAnsi" w:eastAsiaTheme="minorEastAsia" w:hAnsiTheme="minorHAnsi"/>
            <w:i w:val="0"/>
            <w:noProof/>
            <w:sz w:val="22"/>
            <w:lang w:eastAsia="en-GB"/>
          </w:rPr>
          <w:tab/>
        </w:r>
        <w:r w:rsidR="00D32871" w:rsidRPr="00C12036">
          <w:rPr>
            <w:rStyle w:val="Hyperlink"/>
            <w:rFonts w:cs="Times New Roman"/>
            <w:noProof/>
          </w:rPr>
          <w:t>Voltage Transformers</w:t>
        </w:r>
        <w:r w:rsidR="00D32871">
          <w:rPr>
            <w:noProof/>
            <w:webHidden/>
          </w:rPr>
          <w:tab/>
        </w:r>
        <w:r w:rsidR="00D32871">
          <w:rPr>
            <w:noProof/>
            <w:webHidden/>
          </w:rPr>
          <w:fldChar w:fldCharType="begin"/>
        </w:r>
        <w:r w:rsidR="00D32871">
          <w:rPr>
            <w:noProof/>
            <w:webHidden/>
          </w:rPr>
          <w:instrText xml:space="preserve"> PAGEREF _Toc8301558 \h </w:instrText>
        </w:r>
        <w:r w:rsidR="00D32871">
          <w:rPr>
            <w:noProof/>
            <w:webHidden/>
          </w:rPr>
        </w:r>
        <w:r w:rsidR="00D32871">
          <w:rPr>
            <w:noProof/>
            <w:webHidden/>
          </w:rPr>
          <w:fldChar w:fldCharType="separate"/>
        </w:r>
        <w:r w:rsidR="00D32871">
          <w:rPr>
            <w:noProof/>
            <w:webHidden/>
          </w:rPr>
          <w:t>19</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59" w:history="1">
        <w:r w:rsidR="00D32871" w:rsidRPr="00C12036">
          <w:rPr>
            <w:rStyle w:val="Hyperlink"/>
            <w:rFonts w:cs="Times New Roman"/>
            <w:noProof/>
          </w:rPr>
          <w:t>5.1.3</w:t>
        </w:r>
        <w:r w:rsidR="00D32871">
          <w:rPr>
            <w:rFonts w:asciiTheme="minorHAnsi" w:eastAsiaTheme="minorEastAsia" w:hAnsiTheme="minorHAnsi"/>
            <w:i w:val="0"/>
            <w:noProof/>
            <w:sz w:val="22"/>
            <w:lang w:eastAsia="en-GB"/>
          </w:rPr>
          <w:tab/>
        </w:r>
        <w:r w:rsidR="00D32871" w:rsidRPr="00C12036">
          <w:rPr>
            <w:rStyle w:val="Hyperlink"/>
            <w:rFonts w:cs="Times New Roman"/>
            <w:noProof/>
          </w:rPr>
          <w:t>Measurement Transformers Installed on Existing Circuits</w:t>
        </w:r>
        <w:r w:rsidR="00D32871">
          <w:rPr>
            <w:noProof/>
            <w:webHidden/>
          </w:rPr>
          <w:tab/>
        </w:r>
        <w:r w:rsidR="00D32871">
          <w:rPr>
            <w:noProof/>
            <w:webHidden/>
          </w:rPr>
          <w:fldChar w:fldCharType="begin"/>
        </w:r>
        <w:r w:rsidR="00D32871">
          <w:rPr>
            <w:noProof/>
            <w:webHidden/>
          </w:rPr>
          <w:instrText xml:space="preserve"> PAGEREF _Toc8301559 \h </w:instrText>
        </w:r>
        <w:r w:rsidR="00D32871">
          <w:rPr>
            <w:noProof/>
            <w:webHidden/>
          </w:rPr>
        </w:r>
        <w:r w:rsidR="00D32871">
          <w:rPr>
            <w:noProof/>
            <w:webHidden/>
          </w:rPr>
          <w:fldChar w:fldCharType="separate"/>
        </w:r>
        <w:r w:rsidR="00D32871">
          <w:rPr>
            <w:noProof/>
            <w:webHidden/>
          </w:rPr>
          <w:t>19</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60" w:history="1">
        <w:r w:rsidR="00D32871" w:rsidRPr="00C12036">
          <w:rPr>
            <w:rStyle w:val="Hyperlink"/>
            <w:rFonts w:cs="Times New Roman"/>
            <w:noProof/>
          </w:rPr>
          <w:t>5.2</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Fusing and Testing Facilities</w:t>
        </w:r>
        <w:r w:rsidR="00D32871">
          <w:rPr>
            <w:noProof/>
            <w:webHidden/>
          </w:rPr>
          <w:tab/>
        </w:r>
        <w:r w:rsidR="00D32871">
          <w:rPr>
            <w:noProof/>
            <w:webHidden/>
          </w:rPr>
          <w:fldChar w:fldCharType="begin"/>
        </w:r>
        <w:r w:rsidR="00D32871">
          <w:rPr>
            <w:noProof/>
            <w:webHidden/>
          </w:rPr>
          <w:instrText xml:space="preserve"> PAGEREF _Toc8301560 \h </w:instrText>
        </w:r>
        <w:r w:rsidR="00D32871">
          <w:rPr>
            <w:noProof/>
            <w:webHidden/>
          </w:rPr>
        </w:r>
        <w:r w:rsidR="00D32871">
          <w:rPr>
            <w:noProof/>
            <w:webHidden/>
          </w:rPr>
          <w:fldChar w:fldCharType="separate"/>
        </w:r>
        <w:r w:rsidR="00D32871">
          <w:rPr>
            <w:noProof/>
            <w:webHidden/>
          </w:rPr>
          <w:t>19</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61" w:history="1">
        <w:r w:rsidR="00D32871" w:rsidRPr="00C12036">
          <w:rPr>
            <w:rStyle w:val="Hyperlink"/>
            <w:rFonts w:cs="Times New Roman"/>
            <w:noProof/>
          </w:rPr>
          <w:t>5.3</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Meters</w:t>
        </w:r>
        <w:r w:rsidR="00D32871">
          <w:rPr>
            <w:noProof/>
            <w:webHidden/>
          </w:rPr>
          <w:tab/>
        </w:r>
        <w:r w:rsidR="00D32871">
          <w:rPr>
            <w:noProof/>
            <w:webHidden/>
          </w:rPr>
          <w:fldChar w:fldCharType="begin"/>
        </w:r>
        <w:r w:rsidR="00D32871">
          <w:rPr>
            <w:noProof/>
            <w:webHidden/>
          </w:rPr>
          <w:instrText xml:space="preserve"> PAGEREF _Toc8301561 \h </w:instrText>
        </w:r>
        <w:r w:rsidR="00D32871">
          <w:rPr>
            <w:noProof/>
            <w:webHidden/>
          </w:rPr>
        </w:r>
        <w:r w:rsidR="00D32871">
          <w:rPr>
            <w:noProof/>
            <w:webHidden/>
          </w:rPr>
          <w:fldChar w:fldCharType="separate"/>
        </w:r>
        <w:r w:rsidR="00D32871">
          <w:rPr>
            <w:noProof/>
            <w:webHidden/>
          </w:rPr>
          <w:t>20</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62" w:history="1">
        <w:r w:rsidR="00D32871" w:rsidRPr="00C12036">
          <w:rPr>
            <w:rStyle w:val="Hyperlink"/>
            <w:rFonts w:cs="Times New Roman"/>
            <w:noProof/>
          </w:rPr>
          <w:t>5.4</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Displays and Facilities for Registrant or Supplier Information</w:t>
        </w:r>
        <w:r w:rsidR="00D32871">
          <w:rPr>
            <w:noProof/>
            <w:webHidden/>
          </w:rPr>
          <w:tab/>
        </w:r>
        <w:r w:rsidR="00D32871">
          <w:rPr>
            <w:noProof/>
            <w:webHidden/>
          </w:rPr>
          <w:fldChar w:fldCharType="begin"/>
        </w:r>
        <w:r w:rsidR="00D32871">
          <w:rPr>
            <w:noProof/>
            <w:webHidden/>
          </w:rPr>
          <w:instrText xml:space="preserve"> PAGEREF _Toc8301562 \h </w:instrText>
        </w:r>
        <w:r w:rsidR="00D32871">
          <w:rPr>
            <w:noProof/>
            <w:webHidden/>
          </w:rPr>
        </w:r>
        <w:r w:rsidR="00D32871">
          <w:rPr>
            <w:noProof/>
            <w:webHidden/>
          </w:rPr>
          <w:fldChar w:fldCharType="separate"/>
        </w:r>
        <w:r w:rsidR="00D32871">
          <w:rPr>
            <w:noProof/>
            <w:webHidden/>
          </w:rPr>
          <w:t>21</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63" w:history="1">
        <w:r w:rsidR="00D32871" w:rsidRPr="00C12036">
          <w:rPr>
            <w:rStyle w:val="Hyperlink"/>
            <w:rFonts w:cs="Times New Roman"/>
            <w:noProof/>
          </w:rPr>
          <w:t>5.4.1</w:t>
        </w:r>
        <w:r w:rsidR="00D32871">
          <w:rPr>
            <w:rFonts w:asciiTheme="minorHAnsi" w:eastAsiaTheme="minorEastAsia" w:hAnsiTheme="minorHAnsi"/>
            <w:i w:val="0"/>
            <w:noProof/>
            <w:sz w:val="22"/>
            <w:lang w:eastAsia="en-GB"/>
          </w:rPr>
          <w:tab/>
        </w:r>
        <w:r w:rsidR="00D32871" w:rsidRPr="00C12036">
          <w:rPr>
            <w:rStyle w:val="Hyperlink"/>
            <w:rFonts w:cs="Times New Roman"/>
            <w:noProof/>
          </w:rPr>
          <w:t>Displays</w:t>
        </w:r>
        <w:r w:rsidR="00D32871">
          <w:rPr>
            <w:noProof/>
            <w:webHidden/>
          </w:rPr>
          <w:tab/>
        </w:r>
        <w:r w:rsidR="00D32871">
          <w:rPr>
            <w:noProof/>
            <w:webHidden/>
          </w:rPr>
          <w:fldChar w:fldCharType="begin"/>
        </w:r>
        <w:r w:rsidR="00D32871">
          <w:rPr>
            <w:noProof/>
            <w:webHidden/>
          </w:rPr>
          <w:instrText xml:space="preserve"> PAGEREF _Toc8301563 \h </w:instrText>
        </w:r>
        <w:r w:rsidR="00D32871">
          <w:rPr>
            <w:noProof/>
            <w:webHidden/>
          </w:rPr>
        </w:r>
        <w:r w:rsidR="00D32871">
          <w:rPr>
            <w:noProof/>
            <w:webHidden/>
          </w:rPr>
          <w:fldChar w:fldCharType="separate"/>
        </w:r>
        <w:r w:rsidR="00D32871">
          <w:rPr>
            <w:noProof/>
            <w:webHidden/>
          </w:rPr>
          <w:t>21</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64" w:history="1">
        <w:r w:rsidR="00D32871" w:rsidRPr="00C12036">
          <w:rPr>
            <w:rStyle w:val="Hyperlink"/>
            <w:rFonts w:cs="Times New Roman"/>
            <w:noProof/>
          </w:rPr>
          <w:t>5.4.2</w:t>
        </w:r>
        <w:r w:rsidR="00D32871">
          <w:rPr>
            <w:rFonts w:asciiTheme="minorHAnsi" w:eastAsiaTheme="minorEastAsia" w:hAnsiTheme="minorHAnsi"/>
            <w:i w:val="0"/>
            <w:noProof/>
            <w:sz w:val="22"/>
            <w:lang w:eastAsia="en-GB"/>
          </w:rPr>
          <w:tab/>
        </w:r>
        <w:r w:rsidR="00D32871" w:rsidRPr="00C12036">
          <w:rPr>
            <w:rStyle w:val="Hyperlink"/>
            <w:rFonts w:cs="Times New Roman"/>
            <w:noProof/>
          </w:rPr>
          <w:t>Facilities</w:t>
        </w:r>
        <w:r w:rsidR="00D32871">
          <w:rPr>
            <w:noProof/>
            <w:webHidden/>
          </w:rPr>
          <w:tab/>
        </w:r>
        <w:r w:rsidR="00D32871">
          <w:rPr>
            <w:noProof/>
            <w:webHidden/>
          </w:rPr>
          <w:fldChar w:fldCharType="begin"/>
        </w:r>
        <w:r w:rsidR="00D32871">
          <w:rPr>
            <w:noProof/>
            <w:webHidden/>
          </w:rPr>
          <w:instrText xml:space="preserve"> PAGEREF _Toc8301564 \h </w:instrText>
        </w:r>
        <w:r w:rsidR="00D32871">
          <w:rPr>
            <w:noProof/>
            <w:webHidden/>
          </w:rPr>
        </w:r>
        <w:r w:rsidR="00D32871">
          <w:rPr>
            <w:noProof/>
            <w:webHidden/>
          </w:rPr>
          <w:fldChar w:fldCharType="separate"/>
        </w:r>
        <w:r w:rsidR="00D32871">
          <w:rPr>
            <w:noProof/>
            <w:webHidden/>
          </w:rPr>
          <w:t>22</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65" w:history="1">
        <w:r w:rsidR="00D32871" w:rsidRPr="00C12036">
          <w:rPr>
            <w:rStyle w:val="Hyperlink"/>
            <w:rFonts w:cs="Times New Roman"/>
            <w:noProof/>
          </w:rPr>
          <w:t>5.5</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Outstation</w:t>
        </w:r>
        <w:r w:rsidR="00D32871">
          <w:rPr>
            <w:noProof/>
            <w:webHidden/>
          </w:rPr>
          <w:tab/>
        </w:r>
        <w:r w:rsidR="00D32871">
          <w:rPr>
            <w:noProof/>
            <w:webHidden/>
          </w:rPr>
          <w:fldChar w:fldCharType="begin"/>
        </w:r>
        <w:r w:rsidR="00D32871">
          <w:rPr>
            <w:noProof/>
            <w:webHidden/>
          </w:rPr>
          <w:instrText xml:space="preserve"> PAGEREF _Toc8301565 \h </w:instrText>
        </w:r>
        <w:r w:rsidR="00D32871">
          <w:rPr>
            <w:noProof/>
            <w:webHidden/>
          </w:rPr>
        </w:r>
        <w:r w:rsidR="00D32871">
          <w:rPr>
            <w:noProof/>
            <w:webHidden/>
          </w:rPr>
          <w:fldChar w:fldCharType="separate"/>
        </w:r>
        <w:r w:rsidR="00D32871">
          <w:rPr>
            <w:noProof/>
            <w:webHidden/>
          </w:rPr>
          <w:t>22</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66" w:history="1">
        <w:r w:rsidR="00D32871" w:rsidRPr="00C12036">
          <w:rPr>
            <w:rStyle w:val="Hyperlink"/>
            <w:rFonts w:cs="Times New Roman"/>
            <w:noProof/>
          </w:rPr>
          <w:t>5.5.1</w:t>
        </w:r>
        <w:r w:rsidR="00D32871">
          <w:rPr>
            <w:rFonts w:asciiTheme="minorHAnsi" w:eastAsiaTheme="minorEastAsia" w:hAnsiTheme="minorHAnsi"/>
            <w:i w:val="0"/>
            <w:noProof/>
            <w:sz w:val="22"/>
            <w:lang w:eastAsia="en-GB"/>
          </w:rPr>
          <w:tab/>
        </w:r>
        <w:r w:rsidR="00D32871" w:rsidRPr="00C12036">
          <w:rPr>
            <w:rStyle w:val="Hyperlink"/>
            <w:rFonts w:cs="Times New Roman"/>
            <w:noProof/>
          </w:rPr>
          <w:t>Data Storage</w:t>
        </w:r>
        <w:r w:rsidR="00D32871">
          <w:rPr>
            <w:noProof/>
            <w:webHidden/>
          </w:rPr>
          <w:tab/>
        </w:r>
        <w:r w:rsidR="00D32871">
          <w:rPr>
            <w:noProof/>
            <w:webHidden/>
          </w:rPr>
          <w:fldChar w:fldCharType="begin"/>
        </w:r>
        <w:r w:rsidR="00D32871">
          <w:rPr>
            <w:noProof/>
            <w:webHidden/>
          </w:rPr>
          <w:instrText xml:space="preserve"> PAGEREF _Toc8301566 \h </w:instrText>
        </w:r>
        <w:r w:rsidR="00D32871">
          <w:rPr>
            <w:noProof/>
            <w:webHidden/>
          </w:rPr>
        </w:r>
        <w:r w:rsidR="00D32871">
          <w:rPr>
            <w:noProof/>
            <w:webHidden/>
          </w:rPr>
          <w:fldChar w:fldCharType="separate"/>
        </w:r>
        <w:r w:rsidR="00D32871">
          <w:rPr>
            <w:noProof/>
            <w:webHidden/>
          </w:rPr>
          <w:t>23</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67" w:history="1">
        <w:r w:rsidR="00D32871" w:rsidRPr="00C12036">
          <w:rPr>
            <w:rStyle w:val="Hyperlink"/>
            <w:rFonts w:cs="Times New Roman"/>
            <w:noProof/>
          </w:rPr>
          <w:t>5.5.2</w:t>
        </w:r>
        <w:r w:rsidR="00D32871">
          <w:rPr>
            <w:rFonts w:asciiTheme="minorHAnsi" w:eastAsiaTheme="minorEastAsia" w:hAnsiTheme="minorHAnsi"/>
            <w:i w:val="0"/>
            <w:noProof/>
            <w:sz w:val="22"/>
            <w:lang w:eastAsia="en-GB"/>
          </w:rPr>
          <w:tab/>
        </w:r>
        <w:r w:rsidR="00D32871" w:rsidRPr="00C12036">
          <w:rPr>
            <w:rStyle w:val="Hyperlink"/>
            <w:rFonts w:cs="Times New Roman"/>
            <w:noProof/>
          </w:rPr>
          <w:t>Time Keeping</w:t>
        </w:r>
        <w:r w:rsidR="00D32871">
          <w:rPr>
            <w:noProof/>
            <w:webHidden/>
          </w:rPr>
          <w:tab/>
        </w:r>
        <w:r w:rsidR="00D32871">
          <w:rPr>
            <w:noProof/>
            <w:webHidden/>
          </w:rPr>
          <w:fldChar w:fldCharType="begin"/>
        </w:r>
        <w:r w:rsidR="00D32871">
          <w:rPr>
            <w:noProof/>
            <w:webHidden/>
          </w:rPr>
          <w:instrText xml:space="preserve"> PAGEREF _Toc8301567 \h </w:instrText>
        </w:r>
        <w:r w:rsidR="00D32871">
          <w:rPr>
            <w:noProof/>
            <w:webHidden/>
          </w:rPr>
        </w:r>
        <w:r w:rsidR="00D32871">
          <w:rPr>
            <w:noProof/>
            <w:webHidden/>
          </w:rPr>
          <w:fldChar w:fldCharType="separate"/>
        </w:r>
        <w:r w:rsidR="00D32871">
          <w:rPr>
            <w:noProof/>
            <w:webHidden/>
          </w:rPr>
          <w:t>23</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68" w:history="1">
        <w:r w:rsidR="00D32871" w:rsidRPr="00C12036">
          <w:rPr>
            <w:rStyle w:val="Hyperlink"/>
            <w:rFonts w:cs="Times New Roman"/>
            <w:noProof/>
          </w:rPr>
          <w:t>5.5.3</w:t>
        </w:r>
        <w:r w:rsidR="00D32871">
          <w:rPr>
            <w:rFonts w:asciiTheme="minorHAnsi" w:eastAsiaTheme="minorEastAsia" w:hAnsiTheme="minorHAnsi"/>
            <w:i w:val="0"/>
            <w:noProof/>
            <w:sz w:val="22"/>
            <w:lang w:eastAsia="en-GB"/>
          </w:rPr>
          <w:tab/>
        </w:r>
        <w:r w:rsidR="00D32871" w:rsidRPr="00C12036">
          <w:rPr>
            <w:rStyle w:val="Hyperlink"/>
            <w:rFonts w:cs="Times New Roman"/>
            <w:noProof/>
          </w:rPr>
          <w:t>Monitoring Facilities</w:t>
        </w:r>
        <w:r w:rsidR="00D32871">
          <w:rPr>
            <w:noProof/>
            <w:webHidden/>
          </w:rPr>
          <w:tab/>
        </w:r>
        <w:r w:rsidR="00D32871">
          <w:rPr>
            <w:noProof/>
            <w:webHidden/>
          </w:rPr>
          <w:fldChar w:fldCharType="begin"/>
        </w:r>
        <w:r w:rsidR="00D32871">
          <w:rPr>
            <w:noProof/>
            <w:webHidden/>
          </w:rPr>
          <w:instrText xml:space="preserve"> PAGEREF _Toc8301568 \h </w:instrText>
        </w:r>
        <w:r w:rsidR="00D32871">
          <w:rPr>
            <w:noProof/>
            <w:webHidden/>
          </w:rPr>
        </w:r>
        <w:r w:rsidR="00D32871">
          <w:rPr>
            <w:noProof/>
            <w:webHidden/>
          </w:rPr>
          <w:fldChar w:fldCharType="separate"/>
        </w:r>
        <w:r w:rsidR="00D32871">
          <w:rPr>
            <w:noProof/>
            <w:webHidden/>
          </w:rPr>
          <w:t>24</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69" w:history="1">
        <w:r w:rsidR="00D32871" w:rsidRPr="00C12036">
          <w:rPr>
            <w:rStyle w:val="Hyperlink"/>
            <w:rFonts w:cs="Times New Roman"/>
            <w:noProof/>
          </w:rPr>
          <w:t>5.6</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Communications</w:t>
        </w:r>
        <w:r w:rsidR="00D32871">
          <w:rPr>
            <w:noProof/>
            <w:webHidden/>
          </w:rPr>
          <w:tab/>
        </w:r>
        <w:r w:rsidR="00D32871">
          <w:rPr>
            <w:noProof/>
            <w:webHidden/>
          </w:rPr>
          <w:fldChar w:fldCharType="begin"/>
        </w:r>
        <w:r w:rsidR="00D32871">
          <w:rPr>
            <w:noProof/>
            <w:webHidden/>
          </w:rPr>
          <w:instrText xml:space="preserve"> PAGEREF _Toc8301569 \h </w:instrText>
        </w:r>
        <w:r w:rsidR="00D32871">
          <w:rPr>
            <w:noProof/>
            <w:webHidden/>
          </w:rPr>
        </w:r>
        <w:r w:rsidR="00D32871">
          <w:rPr>
            <w:noProof/>
            <w:webHidden/>
          </w:rPr>
          <w:fldChar w:fldCharType="separate"/>
        </w:r>
        <w:r w:rsidR="00D32871">
          <w:rPr>
            <w:noProof/>
            <w:webHidden/>
          </w:rPr>
          <w:t>24</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70" w:history="1">
        <w:r w:rsidR="00D32871" w:rsidRPr="00C12036">
          <w:rPr>
            <w:rStyle w:val="Hyperlink"/>
            <w:rFonts w:cs="Times New Roman"/>
            <w:noProof/>
          </w:rPr>
          <w:t>5.6.1</w:t>
        </w:r>
        <w:r w:rsidR="00D32871">
          <w:rPr>
            <w:rFonts w:asciiTheme="minorHAnsi" w:eastAsiaTheme="minorEastAsia" w:hAnsiTheme="minorHAnsi"/>
            <w:i w:val="0"/>
            <w:noProof/>
            <w:sz w:val="22"/>
            <w:lang w:eastAsia="en-GB"/>
          </w:rPr>
          <w:tab/>
        </w:r>
        <w:r w:rsidR="00D32871" w:rsidRPr="00C12036">
          <w:rPr>
            <w:rStyle w:val="Hyperlink"/>
            <w:rFonts w:cs="Times New Roman"/>
            <w:noProof/>
          </w:rPr>
          <w:t>Local Interrogation</w:t>
        </w:r>
        <w:r w:rsidR="00D32871">
          <w:rPr>
            <w:noProof/>
            <w:webHidden/>
          </w:rPr>
          <w:tab/>
        </w:r>
        <w:r w:rsidR="00D32871">
          <w:rPr>
            <w:noProof/>
            <w:webHidden/>
          </w:rPr>
          <w:fldChar w:fldCharType="begin"/>
        </w:r>
        <w:r w:rsidR="00D32871">
          <w:rPr>
            <w:noProof/>
            <w:webHidden/>
          </w:rPr>
          <w:instrText xml:space="preserve"> PAGEREF _Toc8301570 \h </w:instrText>
        </w:r>
        <w:r w:rsidR="00D32871">
          <w:rPr>
            <w:noProof/>
            <w:webHidden/>
          </w:rPr>
        </w:r>
        <w:r w:rsidR="00D32871">
          <w:rPr>
            <w:noProof/>
            <w:webHidden/>
          </w:rPr>
          <w:fldChar w:fldCharType="separate"/>
        </w:r>
        <w:r w:rsidR="00D32871">
          <w:rPr>
            <w:noProof/>
            <w:webHidden/>
          </w:rPr>
          <w:t>26</w:t>
        </w:r>
        <w:r w:rsidR="00D32871">
          <w:rPr>
            <w:noProof/>
            <w:webHidden/>
          </w:rPr>
          <w:fldChar w:fldCharType="end"/>
        </w:r>
      </w:hyperlink>
    </w:p>
    <w:p w:rsidR="00D32871" w:rsidRDefault="00AC7352">
      <w:pPr>
        <w:pStyle w:val="TOC3"/>
        <w:tabs>
          <w:tab w:val="left" w:pos="960"/>
        </w:tabs>
        <w:rPr>
          <w:rFonts w:asciiTheme="minorHAnsi" w:eastAsiaTheme="minorEastAsia" w:hAnsiTheme="minorHAnsi"/>
          <w:i w:val="0"/>
          <w:noProof/>
          <w:sz w:val="22"/>
          <w:lang w:eastAsia="en-GB"/>
        </w:rPr>
      </w:pPr>
      <w:hyperlink w:anchor="_Toc8301571" w:history="1">
        <w:r w:rsidR="00D32871" w:rsidRPr="00C12036">
          <w:rPr>
            <w:rStyle w:val="Hyperlink"/>
            <w:rFonts w:cs="Times New Roman"/>
            <w:noProof/>
          </w:rPr>
          <w:t>5.6.2</w:t>
        </w:r>
        <w:r w:rsidR="00D32871">
          <w:rPr>
            <w:rFonts w:asciiTheme="minorHAnsi" w:eastAsiaTheme="minorEastAsia" w:hAnsiTheme="minorHAnsi"/>
            <w:i w:val="0"/>
            <w:noProof/>
            <w:sz w:val="22"/>
            <w:lang w:eastAsia="en-GB"/>
          </w:rPr>
          <w:tab/>
        </w:r>
        <w:r w:rsidR="00D32871" w:rsidRPr="00C12036">
          <w:rPr>
            <w:rStyle w:val="Hyperlink"/>
            <w:rFonts w:cs="Times New Roman"/>
            <w:noProof/>
          </w:rPr>
          <w:t>Remote Interrogation</w:t>
        </w:r>
        <w:r w:rsidR="00D32871">
          <w:rPr>
            <w:noProof/>
            <w:webHidden/>
          </w:rPr>
          <w:tab/>
        </w:r>
        <w:r w:rsidR="00D32871">
          <w:rPr>
            <w:noProof/>
            <w:webHidden/>
          </w:rPr>
          <w:fldChar w:fldCharType="begin"/>
        </w:r>
        <w:r w:rsidR="00D32871">
          <w:rPr>
            <w:noProof/>
            <w:webHidden/>
          </w:rPr>
          <w:instrText xml:space="preserve"> PAGEREF _Toc8301571 \h </w:instrText>
        </w:r>
        <w:r w:rsidR="00D32871">
          <w:rPr>
            <w:noProof/>
            <w:webHidden/>
          </w:rPr>
        </w:r>
        <w:r w:rsidR="00D32871">
          <w:rPr>
            <w:noProof/>
            <w:webHidden/>
          </w:rPr>
          <w:fldChar w:fldCharType="separate"/>
        </w:r>
        <w:r w:rsidR="00D32871">
          <w:rPr>
            <w:noProof/>
            <w:webHidden/>
          </w:rPr>
          <w:t>26</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72" w:history="1">
        <w:r w:rsidR="00D32871" w:rsidRPr="00C12036">
          <w:rPr>
            <w:rStyle w:val="Hyperlink"/>
            <w:rFonts w:cs="Times New Roman"/>
            <w:noProof/>
          </w:rPr>
          <w:t>5.7</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Appropriate Seals</w:t>
        </w:r>
        <w:r w:rsidR="00D32871">
          <w:rPr>
            <w:noProof/>
            <w:webHidden/>
          </w:rPr>
          <w:tab/>
        </w:r>
        <w:r w:rsidR="00D32871">
          <w:rPr>
            <w:noProof/>
            <w:webHidden/>
          </w:rPr>
          <w:fldChar w:fldCharType="begin"/>
        </w:r>
        <w:r w:rsidR="00D32871">
          <w:rPr>
            <w:noProof/>
            <w:webHidden/>
          </w:rPr>
          <w:instrText xml:space="preserve"> PAGEREF _Toc8301572 \h </w:instrText>
        </w:r>
        <w:r w:rsidR="00D32871">
          <w:rPr>
            <w:noProof/>
            <w:webHidden/>
          </w:rPr>
        </w:r>
        <w:r w:rsidR="00D32871">
          <w:rPr>
            <w:noProof/>
            <w:webHidden/>
          </w:rPr>
          <w:fldChar w:fldCharType="separate"/>
        </w:r>
        <w:r w:rsidR="00D32871">
          <w:rPr>
            <w:noProof/>
            <w:webHidden/>
          </w:rPr>
          <w:t>28</w:t>
        </w:r>
        <w:r w:rsidR="00D32871">
          <w:rPr>
            <w:noProof/>
            <w:webHidden/>
          </w:rPr>
          <w:fldChar w:fldCharType="end"/>
        </w:r>
      </w:hyperlink>
    </w:p>
    <w:p w:rsidR="00D32871" w:rsidRDefault="00AC7352">
      <w:pPr>
        <w:pStyle w:val="TOC1"/>
        <w:rPr>
          <w:rFonts w:asciiTheme="minorHAnsi" w:eastAsiaTheme="minorEastAsia" w:hAnsiTheme="minorHAnsi"/>
          <w:b w:val="0"/>
          <w:caps w:val="0"/>
          <w:noProof/>
          <w:sz w:val="22"/>
          <w:lang w:eastAsia="en-GB"/>
        </w:rPr>
      </w:pPr>
      <w:hyperlink w:anchor="_Toc8301573" w:history="1">
        <w:r w:rsidR="00D32871" w:rsidRPr="00C12036">
          <w:rPr>
            <w:rStyle w:val="Hyperlink"/>
            <w:rFonts w:cs="Times New Roman"/>
            <w:noProof/>
          </w:rPr>
          <w:t>6.</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ASSOCIATED FACILITIES</w:t>
        </w:r>
        <w:r w:rsidR="00D32871">
          <w:rPr>
            <w:noProof/>
            <w:webHidden/>
          </w:rPr>
          <w:tab/>
        </w:r>
        <w:r w:rsidR="00D32871">
          <w:rPr>
            <w:noProof/>
            <w:webHidden/>
          </w:rPr>
          <w:fldChar w:fldCharType="begin"/>
        </w:r>
        <w:r w:rsidR="00D32871">
          <w:rPr>
            <w:noProof/>
            <w:webHidden/>
          </w:rPr>
          <w:instrText xml:space="preserve"> PAGEREF _Toc8301573 \h </w:instrText>
        </w:r>
        <w:r w:rsidR="00D32871">
          <w:rPr>
            <w:noProof/>
            <w:webHidden/>
          </w:rPr>
        </w:r>
        <w:r w:rsidR="00D32871">
          <w:rPr>
            <w:noProof/>
            <w:webHidden/>
          </w:rPr>
          <w:fldChar w:fldCharType="separate"/>
        </w:r>
        <w:r w:rsidR="00D32871">
          <w:rPr>
            <w:noProof/>
            <w:webHidden/>
          </w:rPr>
          <w:t>28</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74" w:history="1">
        <w:r w:rsidR="00D32871" w:rsidRPr="00C12036">
          <w:rPr>
            <w:rStyle w:val="Hyperlink"/>
            <w:rFonts w:cs="Times New Roman"/>
            <w:noProof/>
          </w:rPr>
          <w:t>6.1</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Interrogation Unit</w:t>
        </w:r>
        <w:r w:rsidR="00D32871">
          <w:rPr>
            <w:noProof/>
            <w:webHidden/>
          </w:rPr>
          <w:tab/>
        </w:r>
        <w:r w:rsidR="00D32871">
          <w:rPr>
            <w:noProof/>
            <w:webHidden/>
          </w:rPr>
          <w:fldChar w:fldCharType="begin"/>
        </w:r>
        <w:r w:rsidR="00D32871">
          <w:rPr>
            <w:noProof/>
            <w:webHidden/>
          </w:rPr>
          <w:instrText xml:space="preserve"> PAGEREF _Toc8301574 \h </w:instrText>
        </w:r>
        <w:r w:rsidR="00D32871">
          <w:rPr>
            <w:noProof/>
            <w:webHidden/>
          </w:rPr>
        </w:r>
        <w:r w:rsidR="00D32871">
          <w:rPr>
            <w:noProof/>
            <w:webHidden/>
          </w:rPr>
          <w:fldChar w:fldCharType="separate"/>
        </w:r>
        <w:r w:rsidR="00D32871">
          <w:rPr>
            <w:noProof/>
            <w:webHidden/>
          </w:rPr>
          <w:t>28</w:t>
        </w:r>
        <w:r w:rsidR="00D32871">
          <w:rPr>
            <w:noProof/>
            <w:webHidden/>
          </w:rPr>
          <w:fldChar w:fldCharType="end"/>
        </w:r>
      </w:hyperlink>
    </w:p>
    <w:p w:rsidR="00D32871" w:rsidRDefault="00AC7352">
      <w:pPr>
        <w:pStyle w:val="TOC2"/>
        <w:rPr>
          <w:rFonts w:asciiTheme="minorHAnsi" w:eastAsiaTheme="minorEastAsia" w:hAnsiTheme="minorHAnsi"/>
          <w:noProof/>
          <w:sz w:val="22"/>
          <w:szCs w:val="22"/>
          <w:lang w:eastAsia="en-GB"/>
        </w:rPr>
      </w:pPr>
      <w:hyperlink w:anchor="_Toc8301575" w:history="1">
        <w:r w:rsidR="00D32871" w:rsidRPr="00C12036">
          <w:rPr>
            <w:rStyle w:val="Hyperlink"/>
            <w:rFonts w:cs="Times New Roman"/>
            <w:noProof/>
          </w:rPr>
          <w:t>6.2</w:t>
        </w:r>
        <w:r w:rsidR="00D32871">
          <w:rPr>
            <w:rFonts w:asciiTheme="minorHAnsi" w:eastAsiaTheme="minorEastAsia" w:hAnsiTheme="minorHAnsi"/>
            <w:noProof/>
            <w:sz w:val="22"/>
            <w:szCs w:val="22"/>
            <w:lang w:eastAsia="en-GB"/>
          </w:rPr>
          <w:tab/>
        </w:r>
        <w:r w:rsidR="00D32871" w:rsidRPr="00C12036">
          <w:rPr>
            <w:rStyle w:val="Hyperlink"/>
            <w:rFonts w:cs="Times New Roman"/>
            <w:noProof/>
          </w:rPr>
          <w:t>Additional Features</w:t>
        </w:r>
        <w:r w:rsidR="00D32871">
          <w:rPr>
            <w:noProof/>
            <w:webHidden/>
          </w:rPr>
          <w:tab/>
        </w:r>
        <w:r w:rsidR="00D32871">
          <w:rPr>
            <w:noProof/>
            <w:webHidden/>
          </w:rPr>
          <w:fldChar w:fldCharType="begin"/>
        </w:r>
        <w:r w:rsidR="00D32871">
          <w:rPr>
            <w:noProof/>
            <w:webHidden/>
          </w:rPr>
          <w:instrText xml:space="preserve"> PAGEREF _Toc8301575 \h </w:instrText>
        </w:r>
        <w:r w:rsidR="00D32871">
          <w:rPr>
            <w:noProof/>
            <w:webHidden/>
          </w:rPr>
        </w:r>
        <w:r w:rsidR="00D32871">
          <w:rPr>
            <w:noProof/>
            <w:webHidden/>
          </w:rPr>
          <w:fldChar w:fldCharType="separate"/>
        </w:r>
        <w:r w:rsidR="00D32871">
          <w:rPr>
            <w:noProof/>
            <w:webHidden/>
          </w:rPr>
          <w:t>28</w:t>
        </w:r>
        <w:r w:rsidR="00D32871">
          <w:rPr>
            <w:noProof/>
            <w:webHidden/>
          </w:rPr>
          <w:fldChar w:fldCharType="end"/>
        </w:r>
      </w:hyperlink>
    </w:p>
    <w:p w:rsidR="00D32871" w:rsidRDefault="00AC7352">
      <w:pPr>
        <w:pStyle w:val="TOC1"/>
        <w:rPr>
          <w:rFonts w:asciiTheme="minorHAnsi" w:eastAsiaTheme="minorEastAsia" w:hAnsiTheme="minorHAnsi"/>
          <w:b w:val="0"/>
          <w:caps w:val="0"/>
          <w:noProof/>
          <w:sz w:val="22"/>
          <w:lang w:eastAsia="en-GB"/>
        </w:rPr>
      </w:pPr>
      <w:hyperlink w:anchor="_Toc8301576" w:history="1">
        <w:r w:rsidR="00D32871" w:rsidRPr="00C12036">
          <w:rPr>
            <w:rStyle w:val="Hyperlink"/>
            <w:rFonts w:cs="Times New Roman"/>
            <w:noProof/>
          </w:rPr>
          <w:t>7.</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ACCESS TO DATA</w:t>
        </w:r>
        <w:r w:rsidR="00D32871">
          <w:rPr>
            <w:noProof/>
            <w:webHidden/>
          </w:rPr>
          <w:tab/>
        </w:r>
        <w:r w:rsidR="00D32871">
          <w:rPr>
            <w:noProof/>
            <w:webHidden/>
          </w:rPr>
          <w:fldChar w:fldCharType="begin"/>
        </w:r>
        <w:r w:rsidR="00D32871">
          <w:rPr>
            <w:noProof/>
            <w:webHidden/>
          </w:rPr>
          <w:instrText xml:space="preserve"> PAGEREF _Toc8301576 \h </w:instrText>
        </w:r>
        <w:r w:rsidR="00D32871">
          <w:rPr>
            <w:noProof/>
            <w:webHidden/>
          </w:rPr>
        </w:r>
        <w:r w:rsidR="00D32871">
          <w:rPr>
            <w:noProof/>
            <w:webHidden/>
          </w:rPr>
          <w:fldChar w:fldCharType="separate"/>
        </w:r>
        <w:r w:rsidR="00D32871">
          <w:rPr>
            <w:noProof/>
            <w:webHidden/>
          </w:rPr>
          <w:t>28</w:t>
        </w:r>
        <w:r w:rsidR="00D32871">
          <w:rPr>
            <w:noProof/>
            <w:webHidden/>
          </w:rPr>
          <w:fldChar w:fldCharType="end"/>
        </w:r>
      </w:hyperlink>
    </w:p>
    <w:p w:rsidR="00D32871" w:rsidRDefault="00AC7352">
      <w:pPr>
        <w:pStyle w:val="TOC1"/>
        <w:tabs>
          <w:tab w:val="left" w:pos="1693"/>
        </w:tabs>
        <w:rPr>
          <w:rFonts w:asciiTheme="minorHAnsi" w:eastAsiaTheme="minorEastAsia" w:hAnsiTheme="minorHAnsi"/>
          <w:b w:val="0"/>
          <w:caps w:val="0"/>
          <w:noProof/>
          <w:sz w:val="22"/>
          <w:lang w:eastAsia="en-GB"/>
        </w:rPr>
      </w:pPr>
      <w:hyperlink w:anchor="_Toc8301577" w:history="1">
        <w:r w:rsidR="00D32871" w:rsidRPr="00C12036">
          <w:rPr>
            <w:rStyle w:val="Hyperlink"/>
            <w:rFonts w:cs="Times New Roman"/>
            <w:noProof/>
          </w:rPr>
          <w:t>APPENDIX A</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DEFINED METERING POINTS</w:t>
        </w:r>
        <w:r w:rsidR="00D32871">
          <w:rPr>
            <w:noProof/>
            <w:webHidden/>
          </w:rPr>
          <w:tab/>
        </w:r>
        <w:r w:rsidR="00D32871">
          <w:rPr>
            <w:noProof/>
            <w:webHidden/>
          </w:rPr>
          <w:fldChar w:fldCharType="begin"/>
        </w:r>
        <w:r w:rsidR="00D32871">
          <w:rPr>
            <w:noProof/>
            <w:webHidden/>
          </w:rPr>
          <w:instrText xml:space="preserve"> PAGEREF _Toc8301577 \h </w:instrText>
        </w:r>
        <w:r w:rsidR="00D32871">
          <w:rPr>
            <w:noProof/>
            <w:webHidden/>
          </w:rPr>
        </w:r>
        <w:r w:rsidR="00D32871">
          <w:rPr>
            <w:noProof/>
            <w:webHidden/>
          </w:rPr>
          <w:fldChar w:fldCharType="separate"/>
        </w:r>
        <w:r w:rsidR="00D32871">
          <w:rPr>
            <w:noProof/>
            <w:webHidden/>
          </w:rPr>
          <w:t>29</w:t>
        </w:r>
        <w:r w:rsidR="00D32871">
          <w:rPr>
            <w:noProof/>
            <w:webHidden/>
          </w:rPr>
          <w:fldChar w:fldCharType="end"/>
        </w:r>
      </w:hyperlink>
    </w:p>
    <w:p w:rsidR="00D32871" w:rsidRDefault="00AC7352">
      <w:pPr>
        <w:pStyle w:val="TOC1"/>
        <w:tabs>
          <w:tab w:val="left" w:pos="1680"/>
        </w:tabs>
        <w:rPr>
          <w:rFonts w:asciiTheme="minorHAnsi" w:eastAsiaTheme="minorEastAsia" w:hAnsiTheme="minorHAnsi"/>
          <w:b w:val="0"/>
          <w:caps w:val="0"/>
          <w:noProof/>
          <w:sz w:val="22"/>
          <w:lang w:eastAsia="en-GB"/>
        </w:rPr>
      </w:pPr>
      <w:hyperlink w:anchor="_Toc8301578" w:history="1">
        <w:r w:rsidR="00D32871" w:rsidRPr="00C12036">
          <w:rPr>
            <w:rStyle w:val="Hyperlink"/>
            <w:rFonts w:cs="Times New Roman"/>
            <w:noProof/>
          </w:rPr>
          <w:t>APPENDIX B</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LABELLING OF METERS FOR IMPORT AND EXPORT</w:t>
        </w:r>
        <w:r w:rsidR="00D32871">
          <w:rPr>
            <w:noProof/>
            <w:webHidden/>
          </w:rPr>
          <w:tab/>
        </w:r>
        <w:r w:rsidR="00D32871">
          <w:rPr>
            <w:noProof/>
            <w:webHidden/>
          </w:rPr>
          <w:fldChar w:fldCharType="begin"/>
        </w:r>
        <w:r w:rsidR="00D32871">
          <w:rPr>
            <w:noProof/>
            <w:webHidden/>
          </w:rPr>
          <w:instrText xml:space="preserve"> PAGEREF _Toc8301578 \h </w:instrText>
        </w:r>
        <w:r w:rsidR="00D32871">
          <w:rPr>
            <w:noProof/>
            <w:webHidden/>
          </w:rPr>
        </w:r>
        <w:r w:rsidR="00D32871">
          <w:rPr>
            <w:noProof/>
            <w:webHidden/>
          </w:rPr>
          <w:fldChar w:fldCharType="separate"/>
        </w:r>
        <w:r w:rsidR="00D32871">
          <w:rPr>
            <w:noProof/>
            <w:webHidden/>
          </w:rPr>
          <w:t>31</w:t>
        </w:r>
        <w:r w:rsidR="00D32871">
          <w:rPr>
            <w:noProof/>
            <w:webHidden/>
          </w:rPr>
          <w:fldChar w:fldCharType="end"/>
        </w:r>
      </w:hyperlink>
    </w:p>
    <w:p w:rsidR="00D32871" w:rsidRDefault="00AC7352">
      <w:pPr>
        <w:pStyle w:val="TOC1"/>
        <w:tabs>
          <w:tab w:val="left" w:pos="1693"/>
        </w:tabs>
        <w:rPr>
          <w:rFonts w:asciiTheme="minorHAnsi" w:eastAsiaTheme="minorEastAsia" w:hAnsiTheme="minorHAnsi"/>
          <w:b w:val="0"/>
          <w:caps w:val="0"/>
          <w:noProof/>
          <w:sz w:val="22"/>
          <w:lang w:eastAsia="en-GB"/>
        </w:rPr>
      </w:pPr>
      <w:hyperlink w:anchor="_Toc8301579" w:history="1">
        <w:r w:rsidR="00D32871" w:rsidRPr="00C12036">
          <w:rPr>
            <w:rStyle w:val="Hyperlink"/>
            <w:rFonts w:cs="Times New Roman"/>
            <w:noProof/>
          </w:rPr>
          <w:t>APPENDIX C</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TYPICAL TESTING FACILITIES AND FUSING ARRANGEMENTS</w:t>
        </w:r>
        <w:r w:rsidR="00D32871">
          <w:rPr>
            <w:noProof/>
            <w:webHidden/>
          </w:rPr>
          <w:tab/>
        </w:r>
        <w:r w:rsidR="00D32871">
          <w:rPr>
            <w:noProof/>
            <w:webHidden/>
          </w:rPr>
          <w:fldChar w:fldCharType="begin"/>
        </w:r>
        <w:r w:rsidR="00D32871">
          <w:rPr>
            <w:noProof/>
            <w:webHidden/>
          </w:rPr>
          <w:instrText xml:space="preserve"> PAGEREF _Toc8301579 \h </w:instrText>
        </w:r>
        <w:r w:rsidR="00D32871">
          <w:rPr>
            <w:noProof/>
            <w:webHidden/>
          </w:rPr>
        </w:r>
        <w:r w:rsidR="00D32871">
          <w:rPr>
            <w:noProof/>
            <w:webHidden/>
          </w:rPr>
          <w:fldChar w:fldCharType="separate"/>
        </w:r>
        <w:r w:rsidR="00D32871">
          <w:rPr>
            <w:noProof/>
            <w:webHidden/>
          </w:rPr>
          <w:t>34</w:t>
        </w:r>
        <w:r w:rsidR="00D32871">
          <w:rPr>
            <w:noProof/>
            <w:webHidden/>
          </w:rPr>
          <w:fldChar w:fldCharType="end"/>
        </w:r>
      </w:hyperlink>
    </w:p>
    <w:p w:rsidR="00D32871" w:rsidRDefault="00AC7352">
      <w:pPr>
        <w:pStyle w:val="TOC1"/>
        <w:tabs>
          <w:tab w:val="left" w:pos="1693"/>
        </w:tabs>
        <w:rPr>
          <w:rFonts w:asciiTheme="minorHAnsi" w:eastAsiaTheme="minorEastAsia" w:hAnsiTheme="minorHAnsi"/>
          <w:b w:val="0"/>
          <w:caps w:val="0"/>
          <w:noProof/>
          <w:sz w:val="22"/>
          <w:lang w:eastAsia="en-GB"/>
        </w:rPr>
      </w:pPr>
      <w:hyperlink w:anchor="_Toc8301580" w:history="1">
        <w:r w:rsidR="00D32871" w:rsidRPr="00C12036">
          <w:rPr>
            <w:rStyle w:val="Hyperlink"/>
            <w:rFonts w:cs="Times New Roman"/>
            <w:noProof/>
          </w:rPr>
          <w:t>APPENDIX D</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PASSWORDS</w:t>
        </w:r>
        <w:r w:rsidR="00D32871">
          <w:rPr>
            <w:noProof/>
            <w:webHidden/>
          </w:rPr>
          <w:tab/>
        </w:r>
        <w:r w:rsidR="00D32871">
          <w:rPr>
            <w:noProof/>
            <w:webHidden/>
          </w:rPr>
          <w:fldChar w:fldCharType="begin"/>
        </w:r>
        <w:r w:rsidR="00D32871">
          <w:rPr>
            <w:noProof/>
            <w:webHidden/>
          </w:rPr>
          <w:instrText xml:space="preserve"> PAGEREF _Toc8301580 \h </w:instrText>
        </w:r>
        <w:r w:rsidR="00D32871">
          <w:rPr>
            <w:noProof/>
            <w:webHidden/>
          </w:rPr>
        </w:r>
        <w:r w:rsidR="00D32871">
          <w:rPr>
            <w:noProof/>
            <w:webHidden/>
          </w:rPr>
          <w:fldChar w:fldCharType="separate"/>
        </w:r>
        <w:r w:rsidR="00D32871">
          <w:rPr>
            <w:noProof/>
            <w:webHidden/>
          </w:rPr>
          <w:t>35</w:t>
        </w:r>
        <w:r w:rsidR="00D32871">
          <w:rPr>
            <w:noProof/>
            <w:webHidden/>
          </w:rPr>
          <w:fldChar w:fldCharType="end"/>
        </w:r>
      </w:hyperlink>
    </w:p>
    <w:p w:rsidR="00D32871" w:rsidRDefault="00AC7352">
      <w:pPr>
        <w:pStyle w:val="TOC1"/>
        <w:tabs>
          <w:tab w:val="left" w:pos="1680"/>
        </w:tabs>
        <w:rPr>
          <w:rFonts w:asciiTheme="minorHAnsi" w:eastAsiaTheme="minorEastAsia" w:hAnsiTheme="minorHAnsi"/>
          <w:b w:val="0"/>
          <w:caps w:val="0"/>
          <w:noProof/>
          <w:sz w:val="22"/>
          <w:lang w:eastAsia="en-GB"/>
        </w:rPr>
      </w:pPr>
      <w:hyperlink w:anchor="_Toc8301581" w:history="1">
        <w:r w:rsidR="00D32871" w:rsidRPr="00C12036">
          <w:rPr>
            <w:rStyle w:val="Hyperlink"/>
            <w:rFonts w:cs="Times New Roman"/>
            <w:noProof/>
          </w:rPr>
          <w:t>APPENDIX E</w:t>
        </w:r>
        <w:r w:rsidR="00D32871">
          <w:rPr>
            <w:rFonts w:asciiTheme="minorHAnsi" w:eastAsiaTheme="minorEastAsia" w:hAnsiTheme="minorHAnsi"/>
            <w:b w:val="0"/>
            <w:caps w:val="0"/>
            <w:noProof/>
            <w:sz w:val="22"/>
            <w:lang w:eastAsia="en-GB"/>
          </w:rPr>
          <w:tab/>
        </w:r>
        <w:r w:rsidR="00D32871" w:rsidRPr="00C12036">
          <w:rPr>
            <w:rStyle w:val="Hyperlink"/>
            <w:rFonts w:cs="Times New Roman"/>
            <w:noProof/>
          </w:rPr>
          <w:t>OPTIONS FOR ENSURING METERS AND DISPLAYS CAN BE READ AND REMOTELY INTERROGATED</w:t>
        </w:r>
        <w:r w:rsidR="00D32871">
          <w:rPr>
            <w:noProof/>
            <w:webHidden/>
          </w:rPr>
          <w:tab/>
        </w:r>
        <w:r w:rsidR="00D32871">
          <w:rPr>
            <w:noProof/>
            <w:webHidden/>
          </w:rPr>
          <w:fldChar w:fldCharType="begin"/>
        </w:r>
        <w:r w:rsidR="00D32871">
          <w:rPr>
            <w:noProof/>
            <w:webHidden/>
          </w:rPr>
          <w:instrText xml:space="preserve"> PAGEREF _Toc8301581 \h </w:instrText>
        </w:r>
        <w:r w:rsidR="00D32871">
          <w:rPr>
            <w:noProof/>
            <w:webHidden/>
          </w:rPr>
        </w:r>
        <w:r w:rsidR="00D32871">
          <w:rPr>
            <w:noProof/>
            <w:webHidden/>
          </w:rPr>
          <w:fldChar w:fldCharType="separate"/>
        </w:r>
        <w:r w:rsidR="00D32871">
          <w:rPr>
            <w:noProof/>
            <w:webHidden/>
          </w:rPr>
          <w:t>36</w:t>
        </w:r>
        <w:r w:rsidR="00D32871">
          <w:rPr>
            <w:noProof/>
            <w:webHidden/>
          </w:rPr>
          <w:fldChar w:fldCharType="end"/>
        </w:r>
      </w:hyperlink>
    </w:p>
    <w:p w:rsidR="00E32A1E" w:rsidRDefault="008F36E4">
      <w:pPr>
        <w:spacing w:after="240" w:line="240" w:lineRule="auto"/>
        <w:rPr>
          <w:rFonts w:ascii="Times New Roman" w:hAnsi="Times New Roman" w:cs="Times New Roman"/>
          <w:sz w:val="24"/>
          <w:szCs w:val="24"/>
        </w:rPr>
      </w:pPr>
      <w:r>
        <w:fldChar w:fldCharType="end"/>
      </w:r>
    </w:p>
    <w:p w:rsidR="00E32A1E" w:rsidRDefault="008F36E4">
      <w:pPr>
        <w:pageBreakBefore/>
        <w:spacing w:after="240" w:line="240" w:lineRule="auto"/>
        <w:jc w:val="both"/>
        <w:rPr>
          <w:rFonts w:ascii="Times New Roman" w:hAnsi="Times New Roman" w:cs="Times New Roman"/>
          <w:b/>
          <w:i/>
          <w:sz w:val="24"/>
          <w:szCs w:val="24"/>
        </w:rPr>
      </w:pPr>
      <w:r>
        <w:rPr>
          <w:rFonts w:ascii="Times New Roman" w:hAnsi="Times New Roman" w:cs="Times New Roman"/>
          <w:b/>
          <w:sz w:val="24"/>
          <w:szCs w:val="24"/>
        </w:rPr>
        <w:lastRenderedPageBreak/>
        <w:t>FOREWORD</w:t>
      </w: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 at Defined Metering Points where the rated circuit capacity does not exceed 10MVA.</w:t>
      </w: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BSCCo shall retain copies of, inter alia, the Code of Practice together with copies of all documents referred to in them, in accordance with the provisions of the Balancing and Settlement Code (the Code).</w:t>
      </w:r>
    </w:p>
    <w:p w:rsidR="00E32A1E" w:rsidRDefault="008F36E4">
      <w:pPr>
        <w:pStyle w:val="StyleHeading1Left0cmFirstline0cm"/>
        <w:pageBreakBefore w:val="0"/>
        <w:numPr>
          <w:ilvl w:val="0"/>
          <w:numId w:val="0"/>
        </w:numPr>
        <w:spacing w:before="0" w:after="240" w:line="240" w:lineRule="auto"/>
        <w:jc w:val="both"/>
        <w:rPr>
          <w:rFonts w:ascii="Times New Roman" w:hAnsi="Times New Roman" w:cs="Times New Roman"/>
          <w:szCs w:val="24"/>
        </w:rPr>
      </w:pPr>
      <w:bookmarkStart w:id="26" w:name="_Toc490968855"/>
      <w:bookmarkStart w:id="27" w:name="_Toc415472058"/>
      <w:bookmarkStart w:id="28" w:name="_Toc414867054"/>
      <w:bookmarkStart w:id="29" w:name="_Toc414866799"/>
      <w:bookmarkStart w:id="30" w:name="_Toc412863546"/>
      <w:bookmarkStart w:id="31" w:name="_Toc412863227"/>
      <w:bookmarkStart w:id="32" w:name="_Toc412863149"/>
      <w:bookmarkStart w:id="33" w:name="_Toc412618915"/>
      <w:bookmarkStart w:id="34" w:name="_Toc411746987"/>
      <w:bookmarkStart w:id="35" w:name="_Toc411240788"/>
      <w:bookmarkStart w:id="36" w:name="_Toc411240643"/>
      <w:bookmarkStart w:id="37" w:name="_Toc411240526"/>
      <w:bookmarkStart w:id="38" w:name="_Toc410808335"/>
      <w:bookmarkStart w:id="39" w:name="_Toc410808229"/>
      <w:bookmarkStart w:id="40" w:name="_Toc410807695"/>
      <w:bookmarkStart w:id="41" w:name="_Toc408731731"/>
      <w:bookmarkStart w:id="42" w:name="_Toc411233006"/>
      <w:bookmarkStart w:id="43" w:name="_Toc477506797"/>
      <w:bookmarkStart w:id="44" w:name="_Toc484763173"/>
      <w:bookmarkStart w:id="45" w:name="_Toc8301510"/>
      <w:r>
        <w:rPr>
          <w:rFonts w:ascii="Times New Roman" w:hAnsi="Times New Roman" w:cs="Times New Roman"/>
          <w:szCs w:val="24"/>
        </w:rPr>
        <w:t>1.</w:t>
      </w:r>
      <w:r>
        <w:rPr>
          <w:rFonts w:ascii="Times New Roman" w:hAnsi="Times New Roman" w:cs="Times New Roman"/>
          <w:szCs w:val="24"/>
        </w:rPr>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 does not exceed 10MVA.</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It derives force from the Code, and in particular the metering provisions (Section L), to which reference should be made. It should also be read in conjunction with the BSC Procedures.</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Dispensations from the requirements of this Code of Practice may be sought in accordance with the Code and BSCP32.</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46"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46"/>
      <w:r>
        <w:rPr>
          <w:rFonts w:ascii="Times New Roman" w:hAnsi="Times New Roman" w:cs="Times New Roman"/>
          <w:sz w:val="24"/>
          <w:szCs w:val="24"/>
        </w:rPr>
        <w:t>.</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rsidR="00E32A1E" w:rsidRDefault="002D0BB9">
      <w:pPr>
        <w:pStyle w:val="StyleHeading1Left0cmFirstline0cm"/>
        <w:pageBreakBefore w:val="0"/>
        <w:numPr>
          <w:ilvl w:val="0"/>
          <w:numId w:val="0"/>
        </w:numPr>
        <w:spacing w:before="0" w:after="240" w:line="240" w:lineRule="auto"/>
        <w:jc w:val="both"/>
        <w:rPr>
          <w:rFonts w:ascii="Times New Roman" w:hAnsi="Times New Roman" w:cs="Times New Roman"/>
          <w:szCs w:val="24"/>
        </w:rPr>
      </w:pPr>
      <w:bookmarkStart w:id="47" w:name="_Toc490968856"/>
      <w:bookmarkStart w:id="48" w:name="_Toc415472059"/>
      <w:bookmarkStart w:id="49" w:name="_Toc414867055"/>
      <w:bookmarkStart w:id="50" w:name="_Toc414866800"/>
      <w:bookmarkStart w:id="51" w:name="_Toc412863547"/>
      <w:bookmarkStart w:id="52" w:name="_Toc412863228"/>
      <w:bookmarkStart w:id="53" w:name="_Toc412863150"/>
      <w:bookmarkStart w:id="54" w:name="_Toc412618916"/>
      <w:bookmarkStart w:id="55" w:name="_Toc411746988"/>
      <w:bookmarkStart w:id="56" w:name="_Toc411240789"/>
      <w:bookmarkStart w:id="57" w:name="_Toc411240644"/>
      <w:bookmarkStart w:id="58" w:name="_Toc411240527"/>
      <w:bookmarkStart w:id="59" w:name="_Toc410808336"/>
      <w:bookmarkStart w:id="60" w:name="_Toc410808230"/>
      <w:bookmarkStart w:id="61" w:name="_Toc410807696"/>
      <w:bookmarkStart w:id="62" w:name="_Toc408731732"/>
      <w:bookmarkStart w:id="63" w:name="_Toc411233007"/>
      <w:bookmarkStart w:id="64" w:name="_Toc477506798"/>
      <w:bookmarkStart w:id="65" w:name="_Toc484763174"/>
      <w:bookmarkStart w:id="66" w:name="_Toc8301511"/>
      <w:ins w:id="67" w:author="Christopher Day" w:date="2021-04-18T14:33:00Z">
        <w:r>
          <w:rPr>
            <w:rFonts w:ascii="Times New Roman" w:hAnsi="Times New Roman" w:cs="Times New Roman"/>
          </w:rPr>
          <w:lastRenderedPageBreak/>
          <w:t>[MEM]</w:t>
        </w:r>
      </w:ins>
      <w:r w:rsidR="008F36E4">
        <w:rPr>
          <w:rFonts w:ascii="Times New Roman" w:hAnsi="Times New Roman" w:cs="Times New Roman"/>
        </w:rPr>
        <w:t>2.</w:t>
      </w:r>
      <w:r w:rsidR="008F36E4">
        <w:rPr>
          <w:rFonts w:ascii="Times New Roman" w:hAnsi="Times New Roman" w:cs="Times New Roman"/>
        </w:rPr>
        <w:tab/>
      </w:r>
      <w:r w:rsidR="008F36E4">
        <w:rPr>
          <w:rFonts w:ascii="Times New Roman" w:hAnsi="Times New Roman" w:cs="Times New Roman"/>
          <w:szCs w:val="24"/>
        </w:rPr>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The following documents are referred to in the text</w:t>
      </w:r>
      <w:r w:rsidR="009B6899" w:rsidRPr="009B6899">
        <w:rPr>
          <w:rFonts w:ascii="Times New Roman" w:eastAsia="Calibri" w:hAnsi="Times New Roman" w:cs="Times New Roman"/>
          <w:sz w:val="24"/>
          <w:szCs w:val="24"/>
          <w:vertAlign w:val="superscript"/>
        </w:rPr>
        <w:footnoteReference w:id="2"/>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750"/>
        <w:gridCol w:w="4613"/>
      </w:tblGrid>
      <w:tr w:rsidR="00E32A1E">
        <w:tc>
          <w:tcPr>
            <w:tcW w:w="2242"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Electricity metering equipment (a.c.) - Part 3: Particular requirements – Static meters for active energy (class indexes A, B and C)</w:t>
            </w:r>
          </w:p>
        </w:tc>
      </w:tr>
      <w:tr w:rsidR="00E32A1E">
        <w:tc>
          <w:tcPr>
            <w:tcW w:w="2242" w:type="pct"/>
            <w:shd w:val="clear" w:color="auto" w:fill="auto"/>
            <w:tcMar>
              <w:top w:w="85" w:type="dxa"/>
              <w:left w:w="85" w:type="dxa"/>
              <w:bottom w:w="85" w:type="dxa"/>
              <w:right w:w="85" w:type="dxa"/>
            </w:tcMar>
          </w:tcPr>
          <w:p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rsidR="00E32A1E" w:rsidRDefault="000D2A01">
            <w:pPr>
              <w:pStyle w:val="TableText"/>
              <w:tabs>
                <w:tab w:val="clear" w:pos="-720"/>
              </w:tabs>
              <w:rPr>
                <w:sz w:val="22"/>
                <w:szCs w:val="22"/>
              </w:rPr>
            </w:pPr>
            <w:r w:rsidRPr="000D2A01">
              <w:rPr>
                <w:sz w:val="22"/>
                <w:szCs w:val="22"/>
              </w:rPr>
              <w:t>Electricity metering equipment (a.c.): Particular requirements – Static meters for active energy</w:t>
            </w:r>
            <w:r w:rsidR="008F36E4">
              <w:rPr>
                <w:sz w:val="22"/>
                <w:szCs w:val="22"/>
              </w:rPr>
              <w:t>(Classes 1 and 2)</w:t>
            </w:r>
          </w:p>
        </w:tc>
      </w:tr>
      <w:tr w:rsidR="00E32A1E">
        <w:tc>
          <w:tcPr>
            <w:tcW w:w="2242"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rsidR="00E32A1E" w:rsidRDefault="000D2A01" w:rsidP="000D2A01">
            <w:pPr>
              <w:pStyle w:val="TableText"/>
              <w:tabs>
                <w:tab w:val="clear" w:pos="-720"/>
              </w:tabs>
              <w:rPr>
                <w:sz w:val="22"/>
                <w:szCs w:val="22"/>
              </w:rPr>
            </w:pPr>
            <w:r w:rsidRPr="000D2A01">
              <w:rPr>
                <w:sz w:val="22"/>
                <w:szCs w:val="22"/>
              </w:rPr>
              <w:t>Electricity metering equipment (a.c.): Particular requirements – Electromechanical meters for active energy (Classes 0.5, 1 and 2)</w:t>
            </w:r>
          </w:p>
        </w:tc>
      </w:tr>
      <w:tr w:rsidR="00E32A1E">
        <w:tc>
          <w:tcPr>
            <w:tcW w:w="2242"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rsidR="00E32A1E" w:rsidRDefault="000D2A01">
            <w:pPr>
              <w:pStyle w:val="TableText"/>
              <w:tabs>
                <w:tab w:val="clear" w:pos="-720"/>
              </w:tabs>
              <w:rPr>
                <w:sz w:val="22"/>
                <w:szCs w:val="22"/>
              </w:rPr>
            </w:pPr>
            <w:r w:rsidRPr="000D2A01">
              <w:rPr>
                <w:sz w:val="22"/>
                <w:szCs w:val="22"/>
              </w:rPr>
              <w:t>Electricity metering equipment (a.c.): Particular requirements – Static meters for reactive energy</w:t>
            </w:r>
            <w:r w:rsidR="008F36E4">
              <w:rPr>
                <w:sz w:val="22"/>
                <w:szCs w:val="22"/>
              </w:rPr>
              <w:t xml:space="preserve"> (Classes 2 and 3) </w:t>
            </w:r>
          </w:p>
        </w:tc>
      </w:tr>
      <w:tr w:rsidR="00E32A1E">
        <w:tc>
          <w:tcPr>
            <w:tcW w:w="2242" w:type="pct"/>
            <w:shd w:val="clear" w:color="auto" w:fill="auto"/>
            <w:tcMar>
              <w:top w:w="85" w:type="dxa"/>
              <w:left w:w="85" w:type="dxa"/>
              <w:bottom w:w="85" w:type="dxa"/>
              <w:right w:w="85" w:type="dxa"/>
            </w:tcMar>
          </w:tcPr>
          <w:p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Instrument Transformers - Combined Transformers</w:t>
            </w:r>
          </w:p>
        </w:tc>
      </w:tr>
      <w:tr w:rsidR="00E32A1E">
        <w:tc>
          <w:tcPr>
            <w:tcW w:w="2242" w:type="pct"/>
            <w:shd w:val="clear" w:color="auto" w:fill="auto"/>
            <w:tcMar>
              <w:top w:w="85" w:type="dxa"/>
              <w:left w:w="85" w:type="dxa"/>
              <w:bottom w:w="85" w:type="dxa"/>
              <w:right w:w="85" w:type="dxa"/>
            </w:tcMar>
          </w:tcPr>
          <w:p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Current Transformers</w:t>
            </w:r>
          </w:p>
        </w:tc>
      </w:tr>
      <w:tr w:rsidR="00E32A1E">
        <w:tc>
          <w:tcPr>
            <w:tcW w:w="2242" w:type="pct"/>
            <w:shd w:val="clear" w:color="auto" w:fill="auto"/>
            <w:tcMar>
              <w:top w:w="85" w:type="dxa"/>
              <w:left w:w="85" w:type="dxa"/>
              <w:bottom w:w="85" w:type="dxa"/>
              <w:right w:w="85" w:type="dxa"/>
            </w:tcMar>
          </w:tcPr>
          <w:p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Voltage Transformers</w:t>
            </w:r>
          </w:p>
        </w:tc>
      </w:tr>
      <w:tr w:rsidR="00E32A1E">
        <w:tc>
          <w:tcPr>
            <w:tcW w:w="2242"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E32A1E">
        <w:tc>
          <w:tcPr>
            <w:tcW w:w="2242"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Section X; Annex X-1 and Section L and BSC Procedures</w:t>
            </w:r>
          </w:p>
        </w:tc>
      </w:tr>
      <w:tr w:rsidR="00E32A1E">
        <w:tc>
          <w:tcPr>
            <w:tcW w:w="2242"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tc>
          <w:tcPr>
            <w:tcW w:w="2242"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See BSC Procedures</w:t>
            </w:r>
          </w:p>
        </w:tc>
      </w:tr>
      <w:tr w:rsidR="00E32A1E">
        <w:tc>
          <w:tcPr>
            <w:tcW w:w="2242"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tc>
          <w:tcPr>
            <w:tcW w:w="2242" w:type="pct"/>
            <w:shd w:val="clear" w:color="auto" w:fill="auto"/>
            <w:tcMar>
              <w:top w:w="85" w:type="dxa"/>
              <w:left w:w="85" w:type="dxa"/>
              <w:bottom w:w="85" w:type="dxa"/>
              <w:right w:w="85" w:type="dxa"/>
            </w:tcMar>
          </w:tcPr>
          <w:p w:rsidR="00E32A1E" w:rsidRDefault="002D0BB9">
            <w:pPr>
              <w:pStyle w:val="TableText"/>
              <w:tabs>
                <w:tab w:val="clear" w:pos="-720"/>
              </w:tabs>
              <w:rPr>
                <w:sz w:val="22"/>
                <w:szCs w:val="22"/>
              </w:rPr>
            </w:pPr>
            <w:ins w:id="68" w:author="Christopher Day" w:date="2021-04-18T14:33:00Z">
              <w:r>
                <w:rPr>
                  <w:sz w:val="22"/>
                  <w:szCs w:val="22"/>
                </w:rPr>
                <w:t xml:space="preserve">[MEM] </w:t>
              </w:r>
            </w:ins>
            <w:r w:rsidR="008F36E4">
              <w:rPr>
                <w:sz w:val="22"/>
                <w:szCs w:val="22"/>
              </w:rPr>
              <w:t>Meter Operation Code of Practice Agreement</w:t>
            </w:r>
          </w:p>
        </w:tc>
        <w:tc>
          <w:tcPr>
            <w:tcW w:w="2758" w:type="pct"/>
            <w:shd w:val="clear" w:color="auto" w:fill="auto"/>
            <w:tcMar>
              <w:top w:w="85" w:type="dxa"/>
              <w:left w:w="85" w:type="dxa"/>
              <w:bottom w:w="85" w:type="dxa"/>
              <w:right w:w="85" w:type="dxa"/>
            </w:tcMar>
          </w:tcPr>
          <w:p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ins w:id="69" w:author="Christopher Day" w:date="2021-04-18T14:33:00Z">
              <w:r w:rsidR="002D0BB9">
                <w:rPr>
                  <w:sz w:val="22"/>
                  <w:szCs w:val="22"/>
                </w:rPr>
                <w:t xml:space="preserve"> in accordance with the Retail Energy Code</w:t>
              </w:r>
            </w:ins>
            <w:r>
              <w:rPr>
                <w:sz w:val="22"/>
                <w:szCs w:val="22"/>
              </w:rPr>
              <w:t>.</w:t>
            </w:r>
          </w:p>
        </w:tc>
      </w:tr>
      <w:tr w:rsidR="00E32A1E">
        <w:tc>
          <w:tcPr>
            <w:tcW w:w="2242"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rsidR="00E32A1E" w:rsidRDefault="008F36E4">
            <w:pPr>
              <w:pStyle w:val="TableText"/>
              <w:tabs>
                <w:tab w:val="clear" w:pos="-720"/>
              </w:tabs>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RTF.460(ISBN92-61-05311-4)</w:t>
            </w:r>
          </w:p>
        </w:tc>
      </w:tr>
    </w:tbl>
    <w:p w:rsidR="00E32A1E" w:rsidRDefault="00E32A1E">
      <w:pPr>
        <w:pStyle w:val="TableText"/>
        <w:tabs>
          <w:tab w:val="clear" w:pos="-720"/>
        </w:tabs>
        <w:spacing w:after="240"/>
        <w:rPr>
          <w:szCs w:val="24"/>
        </w:rPr>
      </w:pPr>
    </w:p>
    <w:p w:rsidR="00E32A1E" w:rsidRDefault="008F36E4">
      <w:pPr>
        <w:pStyle w:val="StyleHeading1Left0cmFirstline0cm"/>
        <w:numPr>
          <w:ilvl w:val="0"/>
          <w:numId w:val="0"/>
        </w:numPr>
        <w:spacing w:before="0" w:after="240" w:line="240" w:lineRule="auto"/>
        <w:jc w:val="both"/>
        <w:rPr>
          <w:rFonts w:ascii="Times New Roman" w:hAnsi="Times New Roman" w:cs="Times New Roman"/>
          <w:szCs w:val="24"/>
        </w:rPr>
      </w:pPr>
      <w:bookmarkStart w:id="70" w:name="_Toc490968857"/>
      <w:bookmarkStart w:id="71" w:name="_Toc415472060"/>
      <w:bookmarkStart w:id="72" w:name="_Toc414867056"/>
      <w:bookmarkStart w:id="73" w:name="_Toc414866801"/>
      <w:bookmarkStart w:id="74" w:name="_Toc412863548"/>
      <w:bookmarkStart w:id="75" w:name="_Toc412863229"/>
      <w:bookmarkStart w:id="76" w:name="_Toc412863151"/>
      <w:bookmarkStart w:id="77" w:name="_Toc412618917"/>
      <w:bookmarkStart w:id="78" w:name="_Toc411746989"/>
      <w:bookmarkStart w:id="79" w:name="_Toc411240790"/>
      <w:bookmarkStart w:id="80" w:name="_Toc411240645"/>
      <w:bookmarkStart w:id="81" w:name="_Toc411240528"/>
      <w:bookmarkStart w:id="82" w:name="_Toc410808337"/>
      <w:bookmarkStart w:id="83" w:name="_Toc410808231"/>
      <w:bookmarkStart w:id="84" w:name="_Toc410807697"/>
      <w:bookmarkStart w:id="85" w:name="_Toc408731733"/>
      <w:bookmarkStart w:id="86" w:name="_Toc399912766"/>
      <w:bookmarkStart w:id="87" w:name="_Toc399912568"/>
      <w:bookmarkStart w:id="88" w:name="_Toc411233008"/>
      <w:bookmarkStart w:id="89" w:name="_Toc477506799"/>
      <w:bookmarkStart w:id="90" w:name="_Toc484763175"/>
      <w:bookmarkStart w:id="91" w:name="_Toc8301512"/>
      <w:r>
        <w:rPr>
          <w:rFonts w:ascii="Times New Roman" w:hAnsi="Times New Roman" w:cs="Times New Roman"/>
          <w:szCs w:val="24"/>
        </w:rPr>
        <w:lastRenderedPageBreak/>
        <w:t>3.</w:t>
      </w:r>
      <w:r>
        <w:rPr>
          <w:rFonts w:ascii="Times New Roman" w:hAnsi="Times New Roman" w:cs="Times New Roman"/>
          <w:szCs w:val="24"/>
        </w:rPr>
        <w:tab/>
        <w:t>DEFINITIONS AND INTERPRETATIONS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rsidR="00E32A1E" w:rsidRDefault="008F36E4">
      <w:pPr>
        <w:spacing w:after="240" w:line="240" w:lineRule="auto"/>
        <w:jc w:val="both"/>
        <w:outlineLvl w:val="1"/>
        <w:rPr>
          <w:rFonts w:ascii="Times New Roman" w:hAnsi="Times New Roman" w:cs="Times New Roman"/>
          <w:b/>
          <w:sz w:val="24"/>
          <w:szCs w:val="24"/>
        </w:rPr>
      </w:pPr>
      <w:bookmarkStart w:id="92" w:name="_Toc411746990"/>
      <w:bookmarkStart w:id="93" w:name="_Toc411240791"/>
      <w:bookmarkStart w:id="94" w:name="_Toc411240646"/>
      <w:bookmarkStart w:id="95" w:name="_Toc411240529"/>
      <w:bookmarkStart w:id="96" w:name="_Toc410808338"/>
      <w:bookmarkStart w:id="97" w:name="_Toc410808232"/>
      <w:bookmarkStart w:id="98" w:name="_Toc410807698"/>
      <w:bookmarkStart w:id="99" w:name="_Toc408731734"/>
      <w:bookmarkStart w:id="100" w:name="_Toc399912767"/>
      <w:bookmarkStart w:id="101" w:name="_Toc399912569"/>
      <w:bookmarkStart w:id="102" w:name="_Toc490968858"/>
      <w:bookmarkStart w:id="103" w:name="_Toc415472061"/>
      <w:bookmarkStart w:id="104" w:name="_Toc414867057"/>
      <w:bookmarkStart w:id="105" w:name="_Toc414866802"/>
      <w:bookmarkStart w:id="106" w:name="_Toc412863549"/>
      <w:bookmarkStart w:id="107" w:name="_Toc412863230"/>
      <w:bookmarkStart w:id="108" w:name="_Toc412863152"/>
      <w:bookmarkStart w:id="109" w:name="_Toc412618918"/>
      <w:bookmarkStart w:id="110" w:name="_Toc411233009"/>
      <w:bookmarkStart w:id="111" w:name="_Toc477506800"/>
      <w:bookmarkStart w:id="112" w:name="_Toc484763176"/>
      <w:bookmarkStart w:id="113" w:name="_Toc8301513"/>
      <w:r>
        <w:rPr>
          <w:rFonts w:ascii="Times New Roman" w:hAnsi="Times New Roman" w:cs="Times New Roman"/>
          <w:b/>
          <w:sz w:val="24"/>
          <w:szCs w:val="24"/>
        </w:rPr>
        <w:t>3.1</w:t>
      </w:r>
      <w:r>
        <w:rPr>
          <w:rFonts w:ascii="Times New Roman" w:hAnsi="Times New Roman" w:cs="Times New Roman"/>
          <w:b/>
          <w:sz w:val="24"/>
          <w:szCs w:val="24"/>
        </w:rPr>
        <w:tab/>
        <w:t>Active Energy</w:t>
      </w:r>
      <w:bookmarkEnd w:id="92"/>
      <w:bookmarkEnd w:id="93"/>
      <w:bookmarkEnd w:id="94"/>
      <w:bookmarkEnd w:id="95"/>
      <w:bookmarkEnd w:id="96"/>
      <w:bookmarkEnd w:id="97"/>
      <w:bookmarkEnd w:id="98"/>
      <w:bookmarkEnd w:id="99"/>
      <w:bookmarkEnd w:id="100"/>
      <w:bookmarkEnd w:id="101"/>
      <w:r>
        <w:rPr>
          <w:rFonts w:ascii="Times New Roman" w:hAnsi="Times New Roman" w:cs="Times New Roman"/>
          <w:b/>
          <w:sz w:val="24"/>
          <w:szCs w:val="24"/>
        </w:rPr>
        <w:t xml:space="preserve"> *</w:t>
      </w:r>
      <w:bookmarkEnd w:id="102"/>
      <w:bookmarkEnd w:id="103"/>
      <w:bookmarkEnd w:id="104"/>
      <w:bookmarkEnd w:id="105"/>
      <w:bookmarkEnd w:id="106"/>
      <w:bookmarkEnd w:id="107"/>
      <w:bookmarkEnd w:id="108"/>
      <w:bookmarkEnd w:id="109"/>
      <w:bookmarkEnd w:id="110"/>
      <w:bookmarkEnd w:id="111"/>
      <w:bookmarkEnd w:id="112"/>
      <w:bookmarkEnd w:id="113"/>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rsidR="00E32A1E" w:rsidRDefault="008F36E4">
      <w:pPr>
        <w:spacing w:after="240" w:line="240" w:lineRule="auto"/>
        <w:jc w:val="both"/>
        <w:outlineLvl w:val="1"/>
        <w:rPr>
          <w:rFonts w:ascii="Times New Roman" w:hAnsi="Times New Roman" w:cs="Times New Roman"/>
          <w:b/>
          <w:sz w:val="24"/>
          <w:szCs w:val="24"/>
        </w:rPr>
      </w:pPr>
      <w:bookmarkStart w:id="114" w:name="_Toc411746991"/>
      <w:bookmarkStart w:id="115" w:name="_Toc411240792"/>
      <w:bookmarkStart w:id="116" w:name="_Toc411240647"/>
      <w:bookmarkStart w:id="117" w:name="_Toc411240530"/>
      <w:bookmarkStart w:id="118" w:name="_Toc410808339"/>
      <w:bookmarkStart w:id="119" w:name="_Toc410808233"/>
      <w:bookmarkStart w:id="120" w:name="_Toc410807699"/>
      <w:bookmarkStart w:id="121" w:name="_Toc408731735"/>
      <w:bookmarkStart w:id="122" w:name="_Toc399912768"/>
      <w:bookmarkStart w:id="123" w:name="_Toc399912570"/>
      <w:bookmarkStart w:id="124" w:name="_Toc490968859"/>
      <w:bookmarkStart w:id="125" w:name="_Toc415472062"/>
      <w:bookmarkStart w:id="126" w:name="_Toc414867058"/>
      <w:bookmarkStart w:id="127" w:name="_Toc414866803"/>
      <w:bookmarkStart w:id="128" w:name="_Toc412863550"/>
      <w:bookmarkStart w:id="129" w:name="_Toc412863231"/>
      <w:bookmarkStart w:id="130" w:name="_Toc412863153"/>
      <w:bookmarkStart w:id="131" w:name="_Toc412618919"/>
      <w:bookmarkStart w:id="132" w:name="_Toc411233010"/>
      <w:bookmarkStart w:id="133" w:name="_Toc477506801"/>
      <w:bookmarkStart w:id="134" w:name="_Toc484763177"/>
      <w:bookmarkStart w:id="135" w:name="_Toc8301514"/>
      <w:r>
        <w:rPr>
          <w:rFonts w:ascii="Times New Roman" w:hAnsi="Times New Roman" w:cs="Times New Roman"/>
          <w:b/>
          <w:sz w:val="24"/>
          <w:szCs w:val="24"/>
        </w:rPr>
        <w:t>3.2</w:t>
      </w:r>
      <w:r>
        <w:rPr>
          <w:rFonts w:ascii="Times New Roman" w:hAnsi="Times New Roman" w:cs="Times New Roman"/>
          <w:b/>
          <w:sz w:val="24"/>
          <w:szCs w:val="24"/>
        </w:rPr>
        <w:tab/>
        <w:t>Active Power</w:t>
      </w:r>
      <w:bookmarkEnd w:id="114"/>
      <w:bookmarkEnd w:id="115"/>
      <w:bookmarkEnd w:id="116"/>
      <w:bookmarkEnd w:id="117"/>
      <w:bookmarkEnd w:id="118"/>
      <w:bookmarkEnd w:id="119"/>
      <w:bookmarkEnd w:id="120"/>
      <w:bookmarkEnd w:id="121"/>
      <w:bookmarkEnd w:id="122"/>
      <w:bookmarkEnd w:id="123"/>
      <w:r>
        <w:rPr>
          <w:rFonts w:ascii="Times New Roman" w:hAnsi="Times New Roman" w:cs="Times New Roman"/>
          <w:b/>
          <w:sz w:val="24"/>
          <w:szCs w:val="24"/>
        </w:rPr>
        <w:t xml:space="preserve"> *</w:t>
      </w:r>
      <w:bookmarkEnd w:id="124"/>
      <w:bookmarkEnd w:id="125"/>
      <w:bookmarkEnd w:id="126"/>
      <w:bookmarkEnd w:id="127"/>
      <w:bookmarkEnd w:id="128"/>
      <w:bookmarkEnd w:id="129"/>
      <w:bookmarkEnd w:id="130"/>
      <w:bookmarkEnd w:id="131"/>
      <w:bookmarkEnd w:id="132"/>
      <w:bookmarkEnd w:id="133"/>
      <w:bookmarkEnd w:id="134"/>
      <w:bookmarkEnd w:id="135"/>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rsidR="00E32A1E" w:rsidRDefault="008F36E4">
      <w:pPr>
        <w:spacing w:after="240" w:line="240" w:lineRule="auto"/>
        <w:jc w:val="both"/>
        <w:outlineLvl w:val="1"/>
        <w:rPr>
          <w:rFonts w:ascii="Times New Roman" w:hAnsi="Times New Roman" w:cs="Times New Roman"/>
          <w:b/>
          <w:sz w:val="24"/>
          <w:szCs w:val="24"/>
        </w:rPr>
      </w:pPr>
      <w:bookmarkStart w:id="136" w:name="_Toc412863551"/>
      <w:bookmarkStart w:id="137" w:name="_Toc412863232"/>
      <w:bookmarkStart w:id="138" w:name="_Toc412863154"/>
      <w:bookmarkStart w:id="139" w:name="_Toc412618920"/>
      <w:bookmarkStart w:id="140" w:name="_Toc411746992"/>
      <w:bookmarkStart w:id="141" w:name="_Toc411240793"/>
      <w:bookmarkStart w:id="142" w:name="_Toc411240648"/>
      <w:bookmarkStart w:id="143" w:name="_Toc411240531"/>
      <w:bookmarkStart w:id="144" w:name="_Toc410808340"/>
      <w:bookmarkStart w:id="145" w:name="_Toc410808234"/>
      <w:bookmarkStart w:id="146" w:name="_Toc410807700"/>
      <w:bookmarkStart w:id="147" w:name="_Toc408731736"/>
      <w:bookmarkStart w:id="148" w:name="_Toc399912769"/>
      <w:bookmarkStart w:id="149" w:name="_Toc399912571"/>
      <w:bookmarkStart w:id="150" w:name="_Toc490968860"/>
      <w:bookmarkStart w:id="151" w:name="_Toc415472063"/>
      <w:bookmarkStart w:id="152" w:name="_Toc414867059"/>
      <w:bookmarkStart w:id="153" w:name="_Toc414866804"/>
      <w:bookmarkStart w:id="154" w:name="_Toc411233011"/>
      <w:bookmarkStart w:id="155" w:name="_Toc477506802"/>
      <w:bookmarkStart w:id="156" w:name="_Toc484763178"/>
      <w:bookmarkStart w:id="157" w:name="_Toc8301515"/>
      <w:r>
        <w:rPr>
          <w:rFonts w:ascii="Times New Roman" w:hAnsi="Times New Roman" w:cs="Times New Roman"/>
          <w:b/>
          <w:sz w:val="24"/>
          <w:szCs w:val="24"/>
        </w:rPr>
        <w:t>3.3</w:t>
      </w:r>
      <w:r>
        <w:rPr>
          <w:rFonts w:ascii="Times New Roman" w:hAnsi="Times New Roman" w:cs="Times New Roman"/>
          <w:b/>
          <w:sz w:val="24"/>
          <w:szCs w:val="24"/>
        </w:rPr>
        <w:tab/>
        <w:t>Actual Metering Point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rFonts w:ascii="Times New Roman" w:hAnsi="Times New Roman" w:cs="Times New Roman"/>
          <w:b/>
          <w:sz w:val="24"/>
          <w:szCs w:val="24"/>
        </w:rPr>
        <w:t xml:space="preserve"> ‡</w:t>
      </w:r>
      <w:bookmarkEnd w:id="150"/>
      <w:bookmarkEnd w:id="151"/>
      <w:bookmarkEnd w:id="152"/>
      <w:bookmarkEnd w:id="153"/>
      <w:bookmarkEnd w:id="154"/>
      <w:bookmarkEnd w:id="155"/>
      <w:bookmarkEnd w:id="156"/>
      <w:bookmarkEnd w:id="157"/>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rsidR="00E32A1E" w:rsidRDefault="008F36E4">
      <w:pPr>
        <w:spacing w:after="240" w:line="240" w:lineRule="auto"/>
        <w:jc w:val="both"/>
        <w:outlineLvl w:val="1"/>
        <w:rPr>
          <w:rFonts w:ascii="Times New Roman" w:hAnsi="Times New Roman" w:cs="Times New Roman"/>
          <w:b/>
          <w:sz w:val="24"/>
          <w:szCs w:val="24"/>
        </w:rPr>
      </w:pPr>
      <w:bookmarkStart w:id="158" w:name="_Toc412863552"/>
      <w:bookmarkStart w:id="159" w:name="_Toc412863233"/>
      <w:bookmarkStart w:id="160" w:name="_Toc412863155"/>
      <w:bookmarkStart w:id="161" w:name="_Toc412618921"/>
      <w:bookmarkStart w:id="162" w:name="_Toc411746993"/>
      <w:bookmarkStart w:id="163" w:name="_Toc411240794"/>
      <w:bookmarkStart w:id="164" w:name="_Toc411240649"/>
      <w:bookmarkStart w:id="165" w:name="_Toc411240532"/>
      <w:bookmarkStart w:id="166" w:name="_Toc410808341"/>
      <w:bookmarkStart w:id="167" w:name="_Toc410808235"/>
      <w:bookmarkStart w:id="168" w:name="_Toc410807701"/>
      <w:bookmarkStart w:id="169" w:name="_Toc408731737"/>
      <w:bookmarkStart w:id="170" w:name="_Toc399912770"/>
      <w:bookmarkStart w:id="171" w:name="_Toc399912572"/>
      <w:bookmarkStart w:id="172" w:name="_Toc415472064"/>
      <w:bookmarkStart w:id="173" w:name="_Toc414867060"/>
      <w:bookmarkStart w:id="174" w:name="_Toc414866805"/>
      <w:bookmarkStart w:id="175" w:name="_Toc490968861"/>
      <w:bookmarkStart w:id="176" w:name="_Toc411233012"/>
      <w:bookmarkStart w:id="177" w:name="_Toc477506803"/>
      <w:bookmarkStart w:id="178" w:name="_Toc484763179"/>
      <w:bookmarkStart w:id="179" w:name="_Toc8301516"/>
      <w:r>
        <w:rPr>
          <w:rFonts w:ascii="Times New Roman" w:hAnsi="Times New Roman" w:cs="Times New Roman"/>
          <w:b/>
          <w:sz w:val="24"/>
          <w:szCs w:val="24"/>
        </w:rPr>
        <w:t>3.4</w:t>
      </w:r>
      <w:r>
        <w:rPr>
          <w:rFonts w:ascii="Times New Roman" w:hAnsi="Times New Roman" w:cs="Times New Roman"/>
          <w:b/>
          <w:sz w:val="24"/>
          <w:szCs w:val="24"/>
        </w:rPr>
        <w:tab/>
        <w:t>Apparent Energy</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Pr>
          <w:rFonts w:ascii="Times New Roman" w:hAnsi="Times New Roman" w:cs="Times New Roman"/>
          <w:b/>
          <w:sz w:val="24"/>
          <w:szCs w:val="24"/>
        </w:rPr>
        <w:t xml:space="preserve"> </w:t>
      </w:r>
      <w:bookmarkEnd w:id="172"/>
      <w:bookmarkEnd w:id="173"/>
      <w:bookmarkEnd w:id="174"/>
      <w:r>
        <w:rPr>
          <w:rFonts w:ascii="Times New Roman" w:hAnsi="Times New Roman" w:cs="Times New Roman"/>
          <w:b/>
          <w:sz w:val="24"/>
          <w:szCs w:val="24"/>
        </w:rPr>
        <w:t>‡</w:t>
      </w:r>
      <w:bookmarkEnd w:id="175"/>
      <w:bookmarkEnd w:id="176"/>
      <w:bookmarkEnd w:id="177"/>
      <w:bookmarkEnd w:id="178"/>
      <w:bookmarkEnd w:id="179"/>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rsidR="00E32A1E" w:rsidRDefault="008F36E4">
      <w:pPr>
        <w:spacing w:after="240" w:line="240" w:lineRule="auto"/>
        <w:jc w:val="both"/>
        <w:outlineLvl w:val="1"/>
        <w:rPr>
          <w:rFonts w:ascii="Times New Roman" w:hAnsi="Times New Roman" w:cs="Times New Roman"/>
          <w:b/>
          <w:sz w:val="24"/>
          <w:szCs w:val="24"/>
        </w:rPr>
      </w:pPr>
      <w:bookmarkStart w:id="180" w:name="_Toc412863553"/>
      <w:bookmarkStart w:id="181" w:name="_Toc412863234"/>
      <w:bookmarkStart w:id="182" w:name="_Toc412863156"/>
      <w:bookmarkStart w:id="183" w:name="_Toc412618922"/>
      <w:bookmarkStart w:id="184" w:name="_Toc411746994"/>
      <w:bookmarkStart w:id="185" w:name="_Toc411240795"/>
      <w:bookmarkStart w:id="186" w:name="_Toc411240650"/>
      <w:bookmarkStart w:id="187" w:name="_Toc411240533"/>
      <w:bookmarkStart w:id="188" w:name="_Toc410808342"/>
      <w:bookmarkStart w:id="189" w:name="_Toc410808236"/>
      <w:bookmarkStart w:id="190" w:name="_Toc410807702"/>
      <w:bookmarkStart w:id="191" w:name="_Toc408731738"/>
      <w:bookmarkStart w:id="192" w:name="_Toc399912771"/>
      <w:bookmarkStart w:id="193" w:name="_Toc399912573"/>
      <w:bookmarkStart w:id="194" w:name="_Toc490968862"/>
      <w:bookmarkStart w:id="195" w:name="_Toc415472065"/>
      <w:bookmarkStart w:id="196" w:name="_Toc414867061"/>
      <w:bookmarkStart w:id="197" w:name="_Toc414866806"/>
      <w:bookmarkStart w:id="198" w:name="_Toc411233013"/>
      <w:bookmarkStart w:id="199" w:name="_Toc477506804"/>
      <w:bookmarkStart w:id="200" w:name="_Toc484763180"/>
      <w:bookmarkStart w:id="201" w:name="_Toc8301517"/>
      <w:r>
        <w:rPr>
          <w:rFonts w:ascii="Times New Roman" w:hAnsi="Times New Roman" w:cs="Times New Roman"/>
          <w:b/>
          <w:sz w:val="24"/>
          <w:szCs w:val="24"/>
        </w:rPr>
        <w:t>3.5</w:t>
      </w:r>
      <w:r>
        <w:rPr>
          <w:rFonts w:ascii="Times New Roman" w:hAnsi="Times New Roman" w:cs="Times New Roman"/>
          <w:b/>
          <w:sz w:val="24"/>
          <w:szCs w:val="24"/>
        </w:rPr>
        <w:tab/>
        <w:t>Apparent Power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rFonts w:ascii="Times New Roman" w:hAnsi="Times New Roman" w:cs="Times New Roman"/>
          <w:b/>
          <w:sz w:val="24"/>
          <w:szCs w:val="24"/>
        </w:rPr>
        <w:t xml:space="preserve"> ‡</w:t>
      </w:r>
      <w:bookmarkEnd w:id="194"/>
      <w:bookmarkEnd w:id="195"/>
      <w:bookmarkEnd w:id="196"/>
      <w:bookmarkEnd w:id="197"/>
      <w:bookmarkEnd w:id="198"/>
      <w:bookmarkEnd w:id="199"/>
      <w:bookmarkEnd w:id="200"/>
      <w:bookmarkEnd w:id="201"/>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rsidR="00E32A1E" w:rsidRDefault="008F36E4">
      <w:pPr>
        <w:spacing w:after="240" w:line="240" w:lineRule="auto"/>
        <w:jc w:val="both"/>
        <w:outlineLvl w:val="1"/>
        <w:rPr>
          <w:rFonts w:ascii="Times New Roman" w:hAnsi="Times New Roman" w:cs="Times New Roman"/>
          <w:b/>
          <w:sz w:val="24"/>
          <w:szCs w:val="24"/>
        </w:rPr>
      </w:pPr>
      <w:bookmarkStart w:id="202" w:name="_Toc412863554"/>
      <w:bookmarkStart w:id="203" w:name="_Toc412863235"/>
      <w:bookmarkStart w:id="204" w:name="_Toc412863157"/>
      <w:bookmarkStart w:id="205" w:name="_Toc412618923"/>
      <w:bookmarkStart w:id="206" w:name="_Toc411746995"/>
      <w:bookmarkStart w:id="207" w:name="_Toc411240796"/>
      <w:bookmarkStart w:id="208" w:name="_Toc411240651"/>
      <w:bookmarkStart w:id="209" w:name="_Toc411240534"/>
      <w:bookmarkStart w:id="210" w:name="_Toc410808343"/>
      <w:bookmarkStart w:id="211" w:name="_Toc410808237"/>
      <w:bookmarkStart w:id="212" w:name="_Toc410807703"/>
      <w:bookmarkStart w:id="213" w:name="_Toc408731739"/>
      <w:bookmarkStart w:id="214" w:name="_Toc399912772"/>
      <w:bookmarkStart w:id="215" w:name="_Toc399912574"/>
      <w:bookmarkStart w:id="216" w:name="_Toc490968863"/>
      <w:bookmarkStart w:id="217" w:name="_Toc415472066"/>
      <w:bookmarkStart w:id="218" w:name="_Toc414867062"/>
      <w:bookmarkStart w:id="219" w:name="_Toc414866807"/>
      <w:bookmarkStart w:id="220" w:name="_Toc411233014"/>
      <w:bookmarkStart w:id="221" w:name="_Toc477506805"/>
      <w:bookmarkStart w:id="222" w:name="_Toc484763181"/>
      <w:bookmarkStart w:id="223" w:name="_Toc8301518"/>
      <w:r>
        <w:rPr>
          <w:rFonts w:ascii="Times New Roman" w:hAnsi="Times New Roman" w:cs="Times New Roman"/>
          <w:b/>
          <w:sz w:val="24"/>
          <w:szCs w:val="24"/>
        </w:rPr>
        <w:t>3.6</w:t>
      </w:r>
      <w:r>
        <w:rPr>
          <w:rFonts w:ascii="Times New Roman" w:hAnsi="Times New Roman" w:cs="Times New Roman"/>
          <w:b/>
          <w:sz w:val="24"/>
          <w:szCs w:val="24"/>
        </w:rPr>
        <w:tab/>
        <w:t>CTN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Pr>
          <w:rFonts w:ascii="Times New Roman" w:hAnsi="Times New Roman" w:cs="Times New Roman"/>
          <w:b/>
          <w:sz w:val="24"/>
          <w:szCs w:val="24"/>
        </w:rPr>
        <w:t xml:space="preserve"> ‡</w:t>
      </w:r>
      <w:bookmarkEnd w:id="216"/>
      <w:bookmarkEnd w:id="217"/>
      <w:bookmarkEnd w:id="218"/>
      <w:bookmarkEnd w:id="219"/>
      <w:bookmarkEnd w:id="220"/>
      <w:bookmarkEnd w:id="221"/>
      <w:bookmarkEnd w:id="222"/>
      <w:bookmarkEnd w:id="223"/>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rsidR="00E32A1E" w:rsidRDefault="008F36E4" w:rsidP="00993D9E">
      <w:pPr>
        <w:spacing w:after="240" w:line="240" w:lineRule="auto"/>
        <w:jc w:val="both"/>
        <w:outlineLvl w:val="1"/>
        <w:rPr>
          <w:rFonts w:ascii="Times New Roman" w:hAnsi="Times New Roman" w:cs="Times New Roman"/>
          <w:b/>
          <w:sz w:val="24"/>
          <w:szCs w:val="24"/>
        </w:rPr>
      </w:pPr>
      <w:bookmarkStart w:id="224" w:name="_Toc490968864"/>
      <w:bookmarkStart w:id="225" w:name="_Toc411233015"/>
      <w:bookmarkStart w:id="226" w:name="_Toc477506806"/>
      <w:bookmarkStart w:id="227" w:name="_Toc484763182"/>
      <w:bookmarkStart w:id="228" w:name="_Toc8301519"/>
      <w:bookmarkStart w:id="229" w:name="_Toc412863555"/>
      <w:bookmarkStart w:id="230" w:name="_Toc412863236"/>
      <w:bookmarkStart w:id="231" w:name="_Toc412863158"/>
      <w:bookmarkStart w:id="232" w:name="_Toc412618924"/>
      <w:bookmarkStart w:id="233" w:name="_Toc411746996"/>
      <w:bookmarkStart w:id="234" w:name="_Toc411240798"/>
      <w:bookmarkStart w:id="235" w:name="_Toc411240653"/>
      <w:bookmarkStart w:id="236" w:name="_Toc411240536"/>
      <w:bookmarkStart w:id="237" w:name="_Toc410808345"/>
      <w:bookmarkStart w:id="238" w:name="_Toc410808239"/>
      <w:bookmarkStart w:id="239" w:name="_Toc410807705"/>
      <w:bookmarkStart w:id="240" w:name="_Toc408731741"/>
      <w:bookmarkStart w:id="241" w:name="_Toc399912774"/>
      <w:bookmarkStart w:id="242" w:name="_Toc399912576"/>
      <w:bookmarkStart w:id="243" w:name="_Toc415472067"/>
      <w:bookmarkStart w:id="244" w:name="_Toc414867063"/>
      <w:bookmarkStart w:id="245" w:name="_Toc414866808"/>
      <w:r>
        <w:rPr>
          <w:rFonts w:ascii="Times New Roman" w:hAnsi="Times New Roman" w:cs="Times New Roman"/>
          <w:b/>
          <w:sz w:val="24"/>
          <w:szCs w:val="24"/>
        </w:rPr>
        <w:t>3.7</w:t>
      </w:r>
      <w:r>
        <w:rPr>
          <w:rFonts w:ascii="Times New Roman" w:hAnsi="Times New Roman" w:cs="Times New Roman"/>
          <w:b/>
          <w:sz w:val="24"/>
          <w:szCs w:val="24"/>
        </w:rPr>
        <w:tab/>
        <w:t>CVA Customer †</w:t>
      </w:r>
      <w:bookmarkEnd w:id="224"/>
      <w:bookmarkEnd w:id="225"/>
      <w:bookmarkEnd w:id="226"/>
      <w:bookmarkEnd w:id="227"/>
      <w:bookmarkEnd w:id="228"/>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rsidR="00E32A1E" w:rsidRDefault="008F36E4">
      <w:pPr>
        <w:spacing w:after="240" w:line="240" w:lineRule="auto"/>
        <w:jc w:val="both"/>
        <w:outlineLvl w:val="1"/>
        <w:rPr>
          <w:rFonts w:ascii="Times New Roman" w:hAnsi="Times New Roman" w:cs="Times New Roman"/>
          <w:b/>
          <w:sz w:val="24"/>
          <w:szCs w:val="24"/>
        </w:rPr>
      </w:pPr>
      <w:bookmarkStart w:id="246" w:name="_Toc490968865"/>
      <w:bookmarkStart w:id="247" w:name="_Toc411233016"/>
      <w:bookmarkStart w:id="248" w:name="_Toc477506807"/>
      <w:bookmarkStart w:id="249" w:name="_Toc484763183"/>
      <w:bookmarkStart w:id="250" w:name="_Toc8301520"/>
      <w:r>
        <w:rPr>
          <w:rFonts w:ascii="Times New Roman" w:hAnsi="Times New Roman" w:cs="Times New Roman"/>
          <w:b/>
          <w:sz w:val="24"/>
          <w:szCs w:val="24"/>
        </w:rPr>
        <w:lastRenderedPageBreak/>
        <w:t>3.8</w:t>
      </w:r>
      <w:r>
        <w:rPr>
          <w:rFonts w:ascii="Times New Roman" w:hAnsi="Times New Roman" w:cs="Times New Roman"/>
          <w:b/>
          <w:sz w:val="24"/>
          <w:szCs w:val="24"/>
        </w:rPr>
        <w:tab/>
        <w:t>De-Energised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Pr>
          <w:rFonts w:ascii="Times New Roman" w:hAnsi="Times New Roman" w:cs="Times New Roman"/>
          <w:b/>
          <w:sz w:val="24"/>
          <w:szCs w:val="24"/>
        </w:rPr>
        <w:t xml:space="preserve"> ‡</w:t>
      </w:r>
      <w:bookmarkEnd w:id="243"/>
      <w:bookmarkEnd w:id="244"/>
      <w:bookmarkEnd w:id="245"/>
      <w:bookmarkEnd w:id="246"/>
      <w:bookmarkEnd w:id="247"/>
      <w:bookmarkEnd w:id="248"/>
      <w:bookmarkEnd w:id="249"/>
      <w:bookmarkEnd w:id="250"/>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rsidR="00E32A1E" w:rsidRDefault="008F36E4">
      <w:pPr>
        <w:spacing w:after="240" w:line="240" w:lineRule="auto"/>
        <w:jc w:val="both"/>
        <w:outlineLvl w:val="1"/>
        <w:rPr>
          <w:rFonts w:ascii="Times New Roman" w:hAnsi="Times New Roman" w:cs="Times New Roman"/>
          <w:b/>
          <w:sz w:val="24"/>
          <w:szCs w:val="24"/>
        </w:rPr>
      </w:pPr>
      <w:bookmarkStart w:id="251" w:name="_Toc412863556"/>
      <w:bookmarkStart w:id="252" w:name="_Toc412863237"/>
      <w:bookmarkStart w:id="253" w:name="_Toc412863159"/>
      <w:bookmarkStart w:id="254" w:name="_Toc412618925"/>
      <w:bookmarkStart w:id="255" w:name="_Toc411746997"/>
      <w:bookmarkStart w:id="256" w:name="_Toc411240799"/>
      <w:bookmarkStart w:id="257" w:name="_Toc411240654"/>
      <w:bookmarkStart w:id="258" w:name="_Toc411240537"/>
      <w:bookmarkStart w:id="259" w:name="_Toc410808346"/>
      <w:bookmarkStart w:id="260" w:name="_Toc410808240"/>
      <w:bookmarkStart w:id="261" w:name="_Toc410807706"/>
      <w:bookmarkStart w:id="262" w:name="_Toc408731742"/>
      <w:bookmarkStart w:id="263" w:name="_Toc399912775"/>
      <w:bookmarkStart w:id="264" w:name="_Toc399912577"/>
      <w:bookmarkStart w:id="265" w:name="_Toc490968866"/>
      <w:bookmarkStart w:id="266" w:name="_Toc415472068"/>
      <w:bookmarkStart w:id="267" w:name="_Toc414867064"/>
      <w:bookmarkStart w:id="268" w:name="_Toc414866809"/>
      <w:bookmarkStart w:id="269" w:name="_Toc411233017"/>
      <w:bookmarkStart w:id="270" w:name="_Toc477506808"/>
      <w:bookmarkStart w:id="271" w:name="_Toc484763184"/>
      <w:bookmarkStart w:id="272" w:name="_Toc8301521"/>
      <w:r>
        <w:rPr>
          <w:rFonts w:ascii="Times New Roman" w:hAnsi="Times New Roman" w:cs="Times New Roman"/>
          <w:b/>
          <w:sz w:val="24"/>
          <w:szCs w:val="24"/>
        </w:rPr>
        <w:t>3.9</w:t>
      </w:r>
      <w:r>
        <w:rPr>
          <w:rFonts w:ascii="Times New Roman" w:hAnsi="Times New Roman" w:cs="Times New Roman"/>
          <w:b/>
          <w:sz w:val="24"/>
          <w:szCs w:val="24"/>
        </w:rPr>
        <w:tab/>
        <w:t>Defined Metering Point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rFonts w:ascii="Times New Roman" w:hAnsi="Times New Roman" w:cs="Times New Roman"/>
          <w:b/>
          <w:sz w:val="24"/>
          <w:szCs w:val="24"/>
        </w:rPr>
        <w:t xml:space="preserve"> ‡</w:t>
      </w:r>
      <w:bookmarkEnd w:id="265"/>
      <w:bookmarkEnd w:id="266"/>
      <w:bookmarkEnd w:id="267"/>
      <w:bookmarkEnd w:id="268"/>
      <w:bookmarkEnd w:id="269"/>
      <w:bookmarkEnd w:id="270"/>
      <w:bookmarkEnd w:id="271"/>
      <w:bookmarkEnd w:id="272"/>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Code of Practice are to be met.  The Defined Metering Points are identified in Appendix A and relate to Boundary Points and System Connection Points.</w:t>
      </w:r>
    </w:p>
    <w:p w:rsidR="00E32A1E" w:rsidRDefault="008F36E4">
      <w:pPr>
        <w:spacing w:after="240" w:line="240" w:lineRule="auto"/>
        <w:jc w:val="both"/>
        <w:outlineLvl w:val="1"/>
        <w:rPr>
          <w:rFonts w:ascii="Times New Roman" w:hAnsi="Times New Roman" w:cs="Times New Roman"/>
          <w:b/>
          <w:sz w:val="24"/>
          <w:szCs w:val="24"/>
        </w:rPr>
      </w:pPr>
      <w:bookmarkStart w:id="273" w:name="_Toc412863557"/>
      <w:bookmarkStart w:id="274" w:name="_Toc412863238"/>
      <w:bookmarkStart w:id="275" w:name="_Toc412863160"/>
      <w:bookmarkStart w:id="276" w:name="_Toc412618926"/>
      <w:bookmarkStart w:id="277" w:name="_Toc411746998"/>
      <w:bookmarkStart w:id="278" w:name="_Toc411240800"/>
      <w:bookmarkStart w:id="279" w:name="_Toc411240655"/>
      <w:bookmarkStart w:id="280" w:name="_Toc411240538"/>
      <w:bookmarkStart w:id="281" w:name="_Toc410808347"/>
      <w:bookmarkStart w:id="282" w:name="_Toc410808241"/>
      <w:bookmarkStart w:id="283" w:name="_Toc410807707"/>
      <w:bookmarkStart w:id="284" w:name="_Toc408731743"/>
      <w:bookmarkStart w:id="285" w:name="_Toc399912776"/>
      <w:bookmarkStart w:id="286" w:name="_Toc399912578"/>
      <w:bookmarkStart w:id="287" w:name="_Toc490968867"/>
      <w:bookmarkStart w:id="288" w:name="_Toc415472069"/>
      <w:bookmarkStart w:id="289" w:name="_Toc414867065"/>
      <w:bookmarkStart w:id="290" w:name="_Toc414866810"/>
      <w:bookmarkStart w:id="291" w:name="_Toc411233018"/>
      <w:bookmarkStart w:id="292" w:name="_Toc477506809"/>
      <w:bookmarkStart w:id="293" w:name="_Toc484763185"/>
      <w:bookmarkStart w:id="294" w:name="_Toc8301522"/>
      <w:r>
        <w:rPr>
          <w:rFonts w:ascii="Times New Roman" w:hAnsi="Times New Roman" w:cs="Times New Roman"/>
          <w:b/>
          <w:sz w:val="24"/>
          <w:szCs w:val="24"/>
        </w:rPr>
        <w:t>3.10</w:t>
      </w:r>
      <w:r>
        <w:rPr>
          <w:rFonts w:ascii="Times New Roman" w:hAnsi="Times New Roman" w:cs="Times New Roman"/>
          <w:b/>
          <w:sz w:val="24"/>
          <w:szCs w:val="24"/>
        </w:rPr>
        <w:tab/>
        <w:t>Demand Period</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rPr>
          <w:rFonts w:ascii="Times New Roman" w:hAnsi="Times New Roman" w:cs="Times New Roman"/>
          <w:b/>
          <w:sz w:val="24"/>
          <w:szCs w:val="24"/>
        </w:rPr>
        <w:t xml:space="preserve"> ‡</w:t>
      </w:r>
      <w:bookmarkEnd w:id="287"/>
      <w:bookmarkEnd w:id="288"/>
      <w:bookmarkEnd w:id="289"/>
      <w:bookmarkEnd w:id="290"/>
      <w:bookmarkEnd w:id="291"/>
      <w:bookmarkEnd w:id="292"/>
      <w:bookmarkEnd w:id="293"/>
      <w:bookmarkEnd w:id="294"/>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rsidR="00E32A1E" w:rsidRDefault="008F36E4">
      <w:pPr>
        <w:spacing w:after="240" w:line="240" w:lineRule="auto"/>
        <w:jc w:val="both"/>
        <w:outlineLvl w:val="1"/>
        <w:rPr>
          <w:rFonts w:ascii="Times New Roman" w:hAnsi="Times New Roman" w:cs="Times New Roman"/>
          <w:b/>
          <w:sz w:val="24"/>
          <w:szCs w:val="24"/>
        </w:rPr>
      </w:pPr>
      <w:bookmarkStart w:id="295" w:name="_Toc412863558"/>
      <w:bookmarkStart w:id="296" w:name="_Toc412863239"/>
      <w:bookmarkStart w:id="297" w:name="_Toc412863161"/>
      <w:bookmarkStart w:id="298" w:name="_Toc412618927"/>
      <w:bookmarkStart w:id="299" w:name="_Toc411746999"/>
      <w:bookmarkStart w:id="300" w:name="_Toc411240801"/>
      <w:bookmarkStart w:id="301" w:name="_Toc411240656"/>
      <w:bookmarkStart w:id="302" w:name="_Toc411240539"/>
      <w:bookmarkStart w:id="303" w:name="_Toc410808348"/>
      <w:bookmarkStart w:id="304" w:name="_Toc410808242"/>
      <w:bookmarkStart w:id="305" w:name="_Toc410807708"/>
      <w:bookmarkStart w:id="306" w:name="_Toc408731744"/>
      <w:bookmarkStart w:id="307" w:name="_Toc399912777"/>
      <w:bookmarkStart w:id="308" w:name="_Toc399912579"/>
      <w:bookmarkStart w:id="309" w:name="_Toc490968868"/>
      <w:bookmarkStart w:id="310" w:name="_Toc415472070"/>
      <w:bookmarkStart w:id="311" w:name="_Toc414867066"/>
      <w:bookmarkStart w:id="312" w:name="_Toc414866811"/>
      <w:bookmarkStart w:id="313" w:name="_Toc411233019"/>
      <w:bookmarkStart w:id="314" w:name="_Toc477506810"/>
      <w:bookmarkStart w:id="315" w:name="_Toc484763186"/>
      <w:bookmarkStart w:id="316" w:name="_Toc8301523"/>
      <w:r>
        <w:rPr>
          <w:rFonts w:ascii="Times New Roman" w:hAnsi="Times New Roman" w:cs="Times New Roman"/>
          <w:b/>
          <w:sz w:val="24"/>
          <w:szCs w:val="24"/>
        </w:rPr>
        <w:t>3.11</w:t>
      </w:r>
      <w:r>
        <w:rPr>
          <w:rFonts w:ascii="Times New Roman" w:hAnsi="Times New Roman" w:cs="Times New Roman"/>
          <w:b/>
          <w:sz w:val="24"/>
          <w:szCs w:val="24"/>
        </w:rPr>
        <w:tab/>
        <w:t>Demand Values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Pr>
          <w:rFonts w:ascii="Times New Roman" w:hAnsi="Times New Roman" w:cs="Times New Roman"/>
          <w:b/>
          <w:sz w:val="24"/>
          <w:szCs w:val="24"/>
        </w:rPr>
        <w:t xml:space="preserve"> ‡</w:t>
      </w:r>
      <w:bookmarkEnd w:id="309"/>
      <w:bookmarkEnd w:id="310"/>
      <w:bookmarkEnd w:id="311"/>
      <w:bookmarkEnd w:id="312"/>
      <w:bookmarkEnd w:id="313"/>
      <w:bookmarkEnd w:id="314"/>
      <w:bookmarkEnd w:id="315"/>
      <w:bookmarkEnd w:id="316"/>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Values means, expressed in kW, kvar or kVA, twice the value of kWh, kvarh or kVAh recorded during any Demand Period. The Demand Values are half hour demands and these are identified by the time of the end of the Demand Period.</w:t>
      </w:r>
    </w:p>
    <w:p w:rsidR="00E32A1E" w:rsidRDefault="008F36E4">
      <w:pPr>
        <w:spacing w:after="240" w:line="240" w:lineRule="auto"/>
        <w:jc w:val="both"/>
        <w:outlineLvl w:val="1"/>
        <w:rPr>
          <w:rFonts w:ascii="Times New Roman" w:hAnsi="Times New Roman" w:cs="Times New Roman"/>
          <w:b/>
          <w:sz w:val="24"/>
          <w:szCs w:val="24"/>
        </w:rPr>
      </w:pPr>
      <w:bookmarkStart w:id="317" w:name="_Toc411747000"/>
      <w:bookmarkStart w:id="318" w:name="_Toc411240802"/>
      <w:bookmarkStart w:id="319" w:name="_Toc411240657"/>
      <w:bookmarkStart w:id="320" w:name="_Toc411240540"/>
      <w:bookmarkStart w:id="321" w:name="_Toc410808349"/>
      <w:bookmarkStart w:id="322" w:name="_Toc410808243"/>
      <w:bookmarkStart w:id="323" w:name="_Toc410807709"/>
      <w:bookmarkStart w:id="324" w:name="_Toc408731745"/>
      <w:bookmarkStart w:id="325" w:name="_Toc399912778"/>
      <w:bookmarkStart w:id="326" w:name="_Toc399912580"/>
      <w:bookmarkStart w:id="327" w:name="_Toc490968869"/>
      <w:bookmarkStart w:id="328" w:name="_Toc415472071"/>
      <w:bookmarkStart w:id="329" w:name="_Toc414867067"/>
      <w:bookmarkStart w:id="330" w:name="_Toc414866812"/>
      <w:bookmarkStart w:id="331" w:name="_Toc412863559"/>
      <w:bookmarkStart w:id="332" w:name="_Toc412863240"/>
      <w:bookmarkStart w:id="333" w:name="_Toc412863162"/>
      <w:bookmarkStart w:id="334" w:name="_Toc412618928"/>
      <w:bookmarkStart w:id="335" w:name="_Toc411233020"/>
      <w:bookmarkStart w:id="336" w:name="_Toc477506811"/>
      <w:bookmarkStart w:id="337" w:name="_Toc484763187"/>
      <w:bookmarkStart w:id="338" w:name="_Toc8301524"/>
      <w:r>
        <w:rPr>
          <w:rFonts w:ascii="Times New Roman" w:hAnsi="Times New Roman" w:cs="Times New Roman"/>
          <w:b/>
          <w:sz w:val="24"/>
          <w:szCs w:val="24"/>
        </w:rPr>
        <w:t>3.12</w:t>
      </w:r>
      <w:r>
        <w:rPr>
          <w:rFonts w:ascii="Times New Roman" w:hAnsi="Times New Roman" w:cs="Times New Roman"/>
          <w:b/>
          <w:sz w:val="24"/>
          <w:szCs w:val="24"/>
        </w:rPr>
        <w:tab/>
        <w:t>Electricity</w:t>
      </w:r>
      <w:bookmarkEnd w:id="317"/>
      <w:bookmarkEnd w:id="318"/>
      <w:bookmarkEnd w:id="319"/>
      <w:bookmarkEnd w:id="320"/>
      <w:bookmarkEnd w:id="321"/>
      <w:bookmarkEnd w:id="322"/>
      <w:bookmarkEnd w:id="323"/>
      <w:bookmarkEnd w:id="324"/>
      <w:bookmarkEnd w:id="325"/>
      <w:bookmarkEnd w:id="326"/>
      <w:r>
        <w:rPr>
          <w:rFonts w:ascii="Times New Roman" w:hAnsi="Times New Roman" w:cs="Times New Roman"/>
          <w:b/>
          <w:sz w:val="24"/>
          <w:szCs w:val="24"/>
        </w:rPr>
        <w:t xml:space="preserve"> *</w:t>
      </w:r>
      <w:bookmarkEnd w:id="327"/>
      <w:bookmarkEnd w:id="328"/>
      <w:bookmarkEnd w:id="329"/>
      <w:bookmarkEnd w:id="330"/>
      <w:bookmarkEnd w:id="331"/>
      <w:bookmarkEnd w:id="332"/>
      <w:bookmarkEnd w:id="333"/>
      <w:bookmarkEnd w:id="334"/>
      <w:bookmarkEnd w:id="335"/>
      <w:bookmarkEnd w:id="336"/>
      <w:bookmarkEnd w:id="337"/>
      <w:bookmarkEnd w:id="338"/>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rsidR="00E32A1E" w:rsidRDefault="008F36E4">
      <w:pPr>
        <w:spacing w:after="240" w:line="240" w:lineRule="auto"/>
        <w:jc w:val="both"/>
        <w:outlineLvl w:val="1"/>
        <w:rPr>
          <w:rFonts w:ascii="Times New Roman" w:hAnsi="Times New Roman" w:cs="Times New Roman"/>
          <w:b/>
          <w:sz w:val="24"/>
          <w:szCs w:val="24"/>
        </w:rPr>
      </w:pPr>
      <w:bookmarkStart w:id="339" w:name="_Toc412863560"/>
      <w:bookmarkStart w:id="340" w:name="_Toc412863241"/>
      <w:bookmarkStart w:id="341" w:name="_Toc412863163"/>
      <w:bookmarkStart w:id="342" w:name="_Toc412618929"/>
      <w:bookmarkStart w:id="343" w:name="_Toc411747001"/>
      <w:bookmarkStart w:id="344" w:name="_Toc411240803"/>
      <w:bookmarkStart w:id="345" w:name="_Toc411240658"/>
      <w:bookmarkStart w:id="346" w:name="_Toc411240541"/>
      <w:bookmarkStart w:id="347" w:name="_Toc410808350"/>
      <w:bookmarkStart w:id="348" w:name="_Toc410808244"/>
      <w:bookmarkStart w:id="349" w:name="_Toc410807710"/>
      <w:bookmarkStart w:id="350" w:name="_Toc408731746"/>
      <w:bookmarkStart w:id="351" w:name="_Toc399912779"/>
      <w:bookmarkStart w:id="352" w:name="_Toc399912581"/>
      <w:bookmarkStart w:id="353" w:name="_Toc490968870"/>
      <w:bookmarkStart w:id="354" w:name="_Toc415472072"/>
      <w:bookmarkStart w:id="355" w:name="_Toc414867068"/>
      <w:bookmarkStart w:id="356" w:name="_Toc414866813"/>
      <w:bookmarkStart w:id="357" w:name="_Toc411233021"/>
      <w:bookmarkStart w:id="358" w:name="_Toc477506812"/>
      <w:bookmarkStart w:id="359" w:name="_Toc484763188"/>
      <w:bookmarkStart w:id="360" w:name="_Toc8301525"/>
      <w:r>
        <w:rPr>
          <w:rFonts w:ascii="Times New Roman" w:hAnsi="Times New Roman" w:cs="Times New Roman"/>
          <w:b/>
          <w:sz w:val="24"/>
          <w:szCs w:val="24"/>
        </w:rPr>
        <w:t>3.13</w:t>
      </w:r>
      <w:r>
        <w:rPr>
          <w:rFonts w:ascii="Times New Roman" w:hAnsi="Times New Roman" w:cs="Times New Roman"/>
          <w:b/>
          <w:sz w:val="24"/>
          <w:szCs w:val="24"/>
        </w:rPr>
        <w:tab/>
        <w:t>Export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Pr>
          <w:rFonts w:ascii="Times New Roman" w:hAnsi="Times New Roman" w:cs="Times New Roman"/>
          <w:b/>
          <w:sz w:val="24"/>
          <w:szCs w:val="24"/>
        </w:rPr>
        <w:t xml:space="preserve"> †</w:t>
      </w:r>
      <w:bookmarkEnd w:id="353"/>
      <w:bookmarkEnd w:id="354"/>
      <w:bookmarkEnd w:id="355"/>
      <w:bookmarkEnd w:id="356"/>
      <w:bookmarkEnd w:id="357"/>
      <w:bookmarkEnd w:id="358"/>
      <w:bookmarkEnd w:id="359"/>
      <w:bookmarkEnd w:id="360"/>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rsidR="00E32A1E" w:rsidRDefault="008F36E4">
      <w:pPr>
        <w:spacing w:after="240" w:line="240" w:lineRule="auto"/>
        <w:jc w:val="both"/>
        <w:outlineLvl w:val="1"/>
        <w:rPr>
          <w:rFonts w:ascii="Times New Roman" w:hAnsi="Times New Roman" w:cs="Times New Roman"/>
          <w:b/>
          <w:sz w:val="24"/>
          <w:szCs w:val="24"/>
        </w:rPr>
      </w:pPr>
      <w:bookmarkStart w:id="361" w:name="_Toc412863561"/>
      <w:bookmarkStart w:id="362" w:name="_Toc412863242"/>
      <w:bookmarkStart w:id="363" w:name="_Toc412863164"/>
      <w:bookmarkStart w:id="364" w:name="_Toc412618930"/>
      <w:bookmarkStart w:id="365" w:name="_Toc411747002"/>
      <w:bookmarkStart w:id="366" w:name="_Toc411240804"/>
      <w:bookmarkStart w:id="367" w:name="_Toc411240659"/>
      <w:bookmarkStart w:id="368" w:name="_Toc411240542"/>
      <w:bookmarkStart w:id="369" w:name="_Toc410808351"/>
      <w:bookmarkStart w:id="370" w:name="_Toc410808245"/>
      <w:bookmarkStart w:id="371" w:name="_Toc410807711"/>
      <w:bookmarkStart w:id="372" w:name="_Toc408731747"/>
      <w:bookmarkStart w:id="373" w:name="_Toc399912780"/>
      <w:bookmarkStart w:id="374" w:name="_Toc399912582"/>
      <w:bookmarkStart w:id="375" w:name="_Toc490968871"/>
      <w:bookmarkStart w:id="376" w:name="_Toc415472073"/>
      <w:bookmarkStart w:id="377" w:name="_Toc414867069"/>
      <w:bookmarkStart w:id="378" w:name="_Toc414866814"/>
      <w:bookmarkStart w:id="379" w:name="_Toc411233022"/>
      <w:bookmarkStart w:id="380" w:name="_Toc477506813"/>
      <w:bookmarkStart w:id="381" w:name="_Toc484763189"/>
      <w:bookmarkStart w:id="382" w:name="_Toc8301526"/>
      <w:r>
        <w:rPr>
          <w:rFonts w:ascii="Times New Roman" w:hAnsi="Times New Roman" w:cs="Times New Roman"/>
          <w:b/>
          <w:sz w:val="24"/>
          <w:szCs w:val="24"/>
        </w:rPr>
        <w:t>3.14</w:t>
      </w:r>
      <w:r>
        <w:rPr>
          <w:rFonts w:ascii="Times New Roman" w:hAnsi="Times New Roman" w:cs="Times New Roman"/>
          <w:b/>
          <w:sz w:val="24"/>
          <w:szCs w:val="24"/>
        </w:rPr>
        <w:tab/>
        <w:t>Import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Pr>
          <w:rFonts w:ascii="Times New Roman" w:hAnsi="Times New Roman" w:cs="Times New Roman"/>
          <w:b/>
          <w:sz w:val="24"/>
          <w:szCs w:val="24"/>
        </w:rPr>
        <w:t xml:space="preserve"> †</w:t>
      </w:r>
      <w:bookmarkEnd w:id="375"/>
      <w:bookmarkEnd w:id="376"/>
      <w:bookmarkEnd w:id="377"/>
      <w:bookmarkEnd w:id="378"/>
      <w:bookmarkEnd w:id="379"/>
      <w:bookmarkEnd w:id="380"/>
      <w:bookmarkEnd w:id="381"/>
      <w:bookmarkEnd w:id="382"/>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rsidR="00E32A1E" w:rsidRDefault="008F36E4" w:rsidP="00993D9E">
      <w:pPr>
        <w:spacing w:after="240" w:line="240" w:lineRule="auto"/>
        <w:jc w:val="both"/>
        <w:outlineLvl w:val="1"/>
        <w:rPr>
          <w:rFonts w:ascii="Times New Roman" w:hAnsi="Times New Roman" w:cs="Times New Roman"/>
          <w:b/>
          <w:sz w:val="24"/>
          <w:szCs w:val="24"/>
        </w:rPr>
      </w:pPr>
      <w:bookmarkStart w:id="383" w:name="_Toc412863562"/>
      <w:bookmarkStart w:id="384" w:name="_Toc412863243"/>
      <w:bookmarkStart w:id="385" w:name="_Toc412863165"/>
      <w:bookmarkStart w:id="386" w:name="_Toc412618931"/>
      <w:bookmarkStart w:id="387" w:name="_Toc411747003"/>
      <w:bookmarkStart w:id="388" w:name="_Toc411240805"/>
      <w:bookmarkStart w:id="389" w:name="_Toc411240660"/>
      <w:bookmarkStart w:id="390" w:name="_Toc411240543"/>
      <w:bookmarkStart w:id="391" w:name="_Toc410808352"/>
      <w:bookmarkStart w:id="392" w:name="_Toc410808246"/>
      <w:bookmarkStart w:id="393" w:name="_Toc410807712"/>
      <w:bookmarkStart w:id="394" w:name="_Toc408731748"/>
      <w:bookmarkStart w:id="395" w:name="_Toc399912781"/>
      <w:bookmarkStart w:id="396" w:name="_Toc399912583"/>
      <w:bookmarkStart w:id="397" w:name="_Toc490968872"/>
      <w:bookmarkStart w:id="398" w:name="_Toc415472074"/>
      <w:bookmarkStart w:id="399" w:name="_Toc414867070"/>
      <w:bookmarkStart w:id="400" w:name="_Toc414866815"/>
      <w:bookmarkStart w:id="401" w:name="_Toc411233023"/>
      <w:bookmarkStart w:id="402" w:name="_Toc477506814"/>
      <w:bookmarkStart w:id="403" w:name="_Toc484763190"/>
      <w:bookmarkStart w:id="404" w:name="_Toc8301527"/>
      <w:r>
        <w:rPr>
          <w:rFonts w:ascii="Times New Roman" w:hAnsi="Times New Roman" w:cs="Times New Roman"/>
          <w:b/>
          <w:sz w:val="24"/>
          <w:szCs w:val="24"/>
        </w:rPr>
        <w:t>3.15</w:t>
      </w:r>
      <w:r>
        <w:rPr>
          <w:rFonts w:ascii="Times New Roman" w:hAnsi="Times New Roman" w:cs="Times New Roman"/>
          <w:b/>
          <w:sz w:val="24"/>
          <w:szCs w:val="24"/>
        </w:rPr>
        <w:tab/>
        <w:t>Interrogation Unit</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Pr>
          <w:rFonts w:ascii="Times New Roman" w:hAnsi="Times New Roman" w:cs="Times New Roman"/>
          <w:b/>
          <w:sz w:val="24"/>
          <w:szCs w:val="24"/>
        </w:rPr>
        <w:t xml:space="preserve"> ‡</w:t>
      </w:r>
      <w:bookmarkEnd w:id="397"/>
      <w:bookmarkEnd w:id="398"/>
      <w:bookmarkEnd w:id="399"/>
      <w:bookmarkEnd w:id="400"/>
      <w:bookmarkEnd w:id="401"/>
      <w:bookmarkEnd w:id="402"/>
      <w:bookmarkEnd w:id="403"/>
      <w:bookmarkEnd w:id="404"/>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rsidR="00E32A1E" w:rsidRDefault="008F36E4" w:rsidP="009D31ED">
      <w:pPr>
        <w:keepNext/>
        <w:spacing w:after="240" w:line="240" w:lineRule="auto"/>
        <w:jc w:val="both"/>
        <w:outlineLvl w:val="1"/>
        <w:rPr>
          <w:rFonts w:ascii="Times New Roman" w:hAnsi="Times New Roman" w:cs="Times New Roman"/>
          <w:b/>
          <w:sz w:val="24"/>
          <w:szCs w:val="24"/>
        </w:rPr>
      </w:pPr>
      <w:bookmarkStart w:id="405" w:name="_Toc412863564"/>
      <w:bookmarkStart w:id="406" w:name="_Toc412863245"/>
      <w:bookmarkStart w:id="407" w:name="_Toc412863167"/>
      <w:bookmarkStart w:id="408" w:name="_Toc412618933"/>
      <w:bookmarkStart w:id="409" w:name="_Toc411747005"/>
      <w:bookmarkStart w:id="410" w:name="_Toc411240807"/>
      <w:bookmarkStart w:id="411" w:name="_Toc411240662"/>
      <w:bookmarkStart w:id="412" w:name="_Toc411240545"/>
      <w:bookmarkStart w:id="413" w:name="_Toc410808353"/>
      <w:bookmarkStart w:id="414" w:name="_Toc410808247"/>
      <w:bookmarkStart w:id="415" w:name="_Toc410807713"/>
      <w:bookmarkStart w:id="416" w:name="_Toc408731749"/>
      <w:bookmarkStart w:id="417" w:name="_Toc399912782"/>
      <w:bookmarkStart w:id="418" w:name="_Toc399912584"/>
      <w:bookmarkStart w:id="419" w:name="_Toc490968873"/>
      <w:bookmarkStart w:id="420" w:name="_Toc415472076"/>
      <w:bookmarkStart w:id="421" w:name="_Toc414867072"/>
      <w:bookmarkStart w:id="422" w:name="_Toc414866817"/>
      <w:bookmarkStart w:id="423" w:name="_Toc411233024"/>
      <w:bookmarkStart w:id="424" w:name="_Toc477506815"/>
      <w:bookmarkStart w:id="425" w:name="_Toc484763191"/>
      <w:bookmarkStart w:id="426" w:name="_Toc8301528"/>
      <w:r>
        <w:rPr>
          <w:rFonts w:ascii="Times New Roman" w:hAnsi="Times New Roman" w:cs="Times New Roman"/>
          <w:b/>
          <w:sz w:val="24"/>
          <w:szCs w:val="24"/>
        </w:rPr>
        <w:lastRenderedPageBreak/>
        <w:t>3.16</w:t>
      </w:r>
      <w:r>
        <w:rPr>
          <w:rFonts w:ascii="Times New Roman" w:hAnsi="Times New Roman" w:cs="Times New Roman"/>
          <w:b/>
          <w:sz w:val="24"/>
          <w:szCs w:val="24"/>
        </w:rPr>
        <w:tab/>
        <w:t>Maximum Demand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Pr>
          <w:rFonts w:ascii="Times New Roman" w:hAnsi="Times New Roman" w:cs="Times New Roman"/>
          <w:b/>
          <w:sz w:val="24"/>
          <w:szCs w:val="24"/>
        </w:rPr>
        <w:t xml:space="preserve"> †</w:t>
      </w:r>
      <w:bookmarkEnd w:id="419"/>
      <w:bookmarkEnd w:id="420"/>
      <w:bookmarkEnd w:id="421"/>
      <w:bookmarkEnd w:id="422"/>
      <w:bookmarkEnd w:id="423"/>
      <w:bookmarkEnd w:id="424"/>
      <w:bookmarkEnd w:id="425"/>
      <w:bookmarkEnd w:id="426"/>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Maximum Demand expressed in kW or kVA means twice the greatest number of kWh or kVAh recorded during any Demand Period.</w:t>
      </w:r>
    </w:p>
    <w:p w:rsidR="00E32A1E" w:rsidRDefault="008F36E4">
      <w:pPr>
        <w:spacing w:after="240" w:line="240" w:lineRule="auto"/>
        <w:jc w:val="both"/>
        <w:outlineLvl w:val="1"/>
        <w:rPr>
          <w:rFonts w:ascii="Times New Roman" w:hAnsi="Times New Roman" w:cs="Times New Roman"/>
          <w:b/>
          <w:sz w:val="24"/>
          <w:szCs w:val="24"/>
        </w:rPr>
      </w:pPr>
      <w:bookmarkStart w:id="427" w:name="_Toc411747006"/>
      <w:bookmarkStart w:id="428" w:name="_Toc411240808"/>
      <w:bookmarkStart w:id="429" w:name="_Toc411240663"/>
      <w:bookmarkStart w:id="430" w:name="_Toc411240546"/>
      <w:bookmarkStart w:id="431" w:name="_Toc410808354"/>
      <w:bookmarkStart w:id="432" w:name="_Toc410808248"/>
      <w:bookmarkStart w:id="433" w:name="_Toc410807714"/>
      <w:bookmarkStart w:id="434" w:name="_Toc408731750"/>
      <w:bookmarkStart w:id="435" w:name="_Toc399912783"/>
      <w:bookmarkStart w:id="436" w:name="_Toc399912585"/>
      <w:bookmarkStart w:id="437" w:name="_Toc490968874"/>
      <w:bookmarkStart w:id="438" w:name="_Toc415472077"/>
      <w:bookmarkStart w:id="439" w:name="_Toc414867073"/>
      <w:bookmarkStart w:id="440" w:name="_Toc414866818"/>
      <w:bookmarkStart w:id="441" w:name="_Toc412863565"/>
      <w:bookmarkStart w:id="442" w:name="_Toc412863246"/>
      <w:bookmarkStart w:id="443" w:name="_Toc412863168"/>
      <w:bookmarkStart w:id="444" w:name="_Toc412618934"/>
      <w:bookmarkStart w:id="445" w:name="_Toc411233025"/>
      <w:bookmarkStart w:id="446" w:name="_Toc477506816"/>
      <w:bookmarkStart w:id="447" w:name="_Toc484763192"/>
      <w:bookmarkStart w:id="448" w:name="_Toc8301529"/>
      <w:r>
        <w:rPr>
          <w:rFonts w:ascii="Times New Roman" w:hAnsi="Times New Roman" w:cs="Times New Roman"/>
          <w:b/>
          <w:sz w:val="24"/>
          <w:szCs w:val="24"/>
        </w:rPr>
        <w:t>3.17</w:t>
      </w:r>
      <w:r>
        <w:rPr>
          <w:rFonts w:ascii="Times New Roman" w:hAnsi="Times New Roman" w:cs="Times New Roman"/>
          <w:b/>
          <w:sz w:val="24"/>
          <w:szCs w:val="24"/>
        </w:rPr>
        <w:tab/>
        <w:t>Meter</w:t>
      </w:r>
      <w:bookmarkEnd w:id="427"/>
      <w:bookmarkEnd w:id="428"/>
      <w:bookmarkEnd w:id="429"/>
      <w:bookmarkEnd w:id="430"/>
      <w:bookmarkEnd w:id="431"/>
      <w:bookmarkEnd w:id="432"/>
      <w:bookmarkEnd w:id="433"/>
      <w:bookmarkEnd w:id="434"/>
      <w:bookmarkEnd w:id="435"/>
      <w:bookmarkEnd w:id="436"/>
      <w:r>
        <w:rPr>
          <w:rFonts w:ascii="Times New Roman" w:hAnsi="Times New Roman" w:cs="Times New Roman"/>
          <w:b/>
          <w:sz w:val="24"/>
          <w:szCs w:val="24"/>
        </w:rPr>
        <w:t xml:space="preserve"> *</w:t>
      </w:r>
      <w:bookmarkEnd w:id="437"/>
      <w:bookmarkEnd w:id="438"/>
      <w:bookmarkEnd w:id="439"/>
      <w:bookmarkEnd w:id="440"/>
      <w:bookmarkEnd w:id="441"/>
      <w:bookmarkEnd w:id="442"/>
      <w:bookmarkEnd w:id="443"/>
      <w:bookmarkEnd w:id="444"/>
      <w:bookmarkEnd w:id="445"/>
      <w:bookmarkEnd w:id="446"/>
      <w:bookmarkEnd w:id="447"/>
      <w:bookmarkEnd w:id="448"/>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rsidR="00E32A1E" w:rsidRDefault="008F36E4">
      <w:pPr>
        <w:spacing w:after="240" w:line="240" w:lineRule="auto"/>
        <w:jc w:val="both"/>
        <w:outlineLvl w:val="1"/>
        <w:rPr>
          <w:rFonts w:ascii="Times New Roman" w:hAnsi="Times New Roman" w:cs="Times New Roman"/>
          <w:b/>
          <w:sz w:val="24"/>
          <w:szCs w:val="24"/>
        </w:rPr>
      </w:pPr>
      <w:bookmarkStart w:id="449" w:name="_Toc411747007"/>
      <w:bookmarkStart w:id="450" w:name="_Toc411240809"/>
      <w:bookmarkStart w:id="451" w:name="_Toc411240664"/>
      <w:bookmarkStart w:id="452" w:name="_Toc411240547"/>
      <w:bookmarkStart w:id="453" w:name="_Toc410808355"/>
      <w:bookmarkStart w:id="454" w:name="_Toc410808249"/>
      <w:bookmarkStart w:id="455" w:name="_Toc410807715"/>
      <w:bookmarkStart w:id="456" w:name="_Toc408731751"/>
      <w:bookmarkStart w:id="457" w:name="_Toc399912784"/>
      <w:bookmarkStart w:id="458" w:name="_Toc399912586"/>
      <w:bookmarkStart w:id="459" w:name="_Toc490968875"/>
      <w:bookmarkStart w:id="460" w:name="_Toc415472078"/>
      <w:bookmarkStart w:id="461" w:name="_Toc414867074"/>
      <w:bookmarkStart w:id="462" w:name="_Toc414866819"/>
      <w:bookmarkStart w:id="463" w:name="_Toc412863566"/>
      <w:bookmarkStart w:id="464" w:name="_Toc412863247"/>
      <w:bookmarkStart w:id="465" w:name="_Toc412863169"/>
      <w:bookmarkStart w:id="466" w:name="_Toc412618935"/>
      <w:bookmarkStart w:id="467" w:name="_Toc411233026"/>
      <w:bookmarkStart w:id="468" w:name="_Toc477506817"/>
      <w:bookmarkStart w:id="469" w:name="_Toc484763193"/>
      <w:bookmarkStart w:id="470" w:name="_Toc8301530"/>
      <w:r>
        <w:rPr>
          <w:rFonts w:ascii="Times New Roman" w:hAnsi="Times New Roman" w:cs="Times New Roman"/>
          <w:b/>
          <w:sz w:val="24"/>
          <w:szCs w:val="24"/>
        </w:rPr>
        <w:t>3.18</w:t>
      </w:r>
      <w:r>
        <w:rPr>
          <w:rFonts w:ascii="Times New Roman" w:hAnsi="Times New Roman" w:cs="Times New Roman"/>
          <w:b/>
          <w:sz w:val="24"/>
          <w:szCs w:val="24"/>
        </w:rPr>
        <w:tab/>
        <w:t>Metering Equipment</w:t>
      </w:r>
      <w:bookmarkEnd w:id="449"/>
      <w:bookmarkEnd w:id="450"/>
      <w:bookmarkEnd w:id="451"/>
      <w:bookmarkEnd w:id="452"/>
      <w:bookmarkEnd w:id="453"/>
      <w:bookmarkEnd w:id="454"/>
      <w:bookmarkEnd w:id="455"/>
      <w:bookmarkEnd w:id="456"/>
      <w:bookmarkEnd w:id="457"/>
      <w:bookmarkEnd w:id="458"/>
      <w:r>
        <w:rPr>
          <w:rFonts w:ascii="Times New Roman" w:hAnsi="Times New Roman" w:cs="Times New Roman"/>
          <w:b/>
          <w:sz w:val="24"/>
          <w:szCs w:val="24"/>
        </w:rPr>
        <w:t xml:space="preserve"> *</w:t>
      </w:r>
      <w:bookmarkEnd w:id="459"/>
      <w:bookmarkEnd w:id="460"/>
      <w:bookmarkEnd w:id="461"/>
      <w:bookmarkEnd w:id="462"/>
      <w:bookmarkEnd w:id="463"/>
      <w:bookmarkEnd w:id="464"/>
      <w:bookmarkEnd w:id="465"/>
      <w:bookmarkEnd w:id="466"/>
      <w:bookmarkEnd w:id="467"/>
      <w:bookmarkEnd w:id="468"/>
      <w:bookmarkEnd w:id="469"/>
      <w:bookmarkEnd w:id="470"/>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rsidR="00E32A1E" w:rsidRDefault="008F36E4">
      <w:pPr>
        <w:spacing w:after="240" w:line="240" w:lineRule="auto"/>
        <w:jc w:val="both"/>
        <w:outlineLvl w:val="1"/>
        <w:rPr>
          <w:rFonts w:ascii="Times New Roman" w:hAnsi="Times New Roman" w:cs="Times New Roman"/>
          <w:b/>
          <w:sz w:val="24"/>
          <w:szCs w:val="24"/>
        </w:rPr>
      </w:pPr>
      <w:bookmarkStart w:id="471" w:name="_Toc412863567"/>
      <w:bookmarkStart w:id="472" w:name="_Toc412863248"/>
      <w:bookmarkStart w:id="473" w:name="_Toc412863170"/>
      <w:bookmarkStart w:id="474" w:name="_Toc412618936"/>
      <w:bookmarkStart w:id="475" w:name="_Toc411747008"/>
      <w:bookmarkStart w:id="476" w:name="_Toc411240810"/>
      <w:bookmarkStart w:id="477" w:name="_Toc411240665"/>
      <w:bookmarkStart w:id="478" w:name="_Toc411240548"/>
      <w:bookmarkStart w:id="479" w:name="_Toc410808356"/>
      <w:bookmarkStart w:id="480" w:name="_Toc410808250"/>
      <w:bookmarkStart w:id="481" w:name="_Toc410807716"/>
      <w:bookmarkStart w:id="482" w:name="_Toc408731752"/>
      <w:bookmarkStart w:id="483" w:name="_Toc399912785"/>
      <w:bookmarkStart w:id="484" w:name="_Toc399912587"/>
      <w:bookmarkStart w:id="485" w:name="_Toc490968876"/>
      <w:bookmarkStart w:id="486" w:name="_Toc415472079"/>
      <w:bookmarkStart w:id="487" w:name="_Toc414867075"/>
      <w:bookmarkStart w:id="488" w:name="_Toc414866820"/>
      <w:bookmarkStart w:id="489" w:name="_Toc411233027"/>
      <w:bookmarkStart w:id="490" w:name="_Toc477506818"/>
      <w:bookmarkStart w:id="491" w:name="_Toc484763194"/>
      <w:bookmarkStart w:id="492" w:name="_Toc8301531"/>
      <w:r>
        <w:rPr>
          <w:rFonts w:ascii="Times New Roman" w:hAnsi="Times New Roman" w:cs="Times New Roman"/>
          <w:b/>
          <w:sz w:val="24"/>
          <w:szCs w:val="24"/>
        </w:rPr>
        <w:t>3.19</w:t>
      </w:r>
      <w:r>
        <w:rPr>
          <w:rFonts w:ascii="Times New Roman" w:hAnsi="Times New Roman" w:cs="Times New Roman"/>
          <w:b/>
          <w:sz w:val="24"/>
          <w:szCs w:val="24"/>
        </w:rPr>
        <w:tab/>
        <w:t>Meter Register</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Pr>
          <w:rFonts w:ascii="Times New Roman" w:hAnsi="Times New Roman" w:cs="Times New Roman"/>
          <w:b/>
          <w:sz w:val="24"/>
          <w:szCs w:val="24"/>
        </w:rPr>
        <w:t xml:space="preserve"> ‡</w:t>
      </w:r>
      <w:bookmarkEnd w:id="485"/>
      <w:bookmarkEnd w:id="486"/>
      <w:bookmarkEnd w:id="487"/>
      <w:bookmarkEnd w:id="488"/>
      <w:bookmarkEnd w:id="489"/>
      <w:bookmarkEnd w:id="490"/>
      <w:bookmarkEnd w:id="491"/>
      <w:bookmarkEnd w:id="492"/>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rsidR="00E32A1E" w:rsidRDefault="008F36E4">
      <w:pPr>
        <w:spacing w:after="240" w:line="240" w:lineRule="auto"/>
        <w:jc w:val="both"/>
        <w:outlineLvl w:val="1"/>
        <w:rPr>
          <w:rFonts w:ascii="Times New Roman" w:hAnsi="Times New Roman" w:cs="Times New Roman"/>
          <w:b/>
          <w:sz w:val="24"/>
          <w:szCs w:val="24"/>
        </w:rPr>
      </w:pPr>
      <w:bookmarkStart w:id="493" w:name="_Toc411233028"/>
      <w:bookmarkStart w:id="494" w:name="_Toc477506819"/>
      <w:bookmarkStart w:id="495" w:name="_Toc484763195"/>
      <w:bookmarkStart w:id="496" w:name="_Toc8301532"/>
      <w:r>
        <w:rPr>
          <w:rFonts w:ascii="Times New Roman" w:hAnsi="Times New Roman" w:cs="Times New Roman"/>
          <w:b/>
          <w:sz w:val="24"/>
          <w:szCs w:val="24"/>
        </w:rPr>
        <w:t>3.20</w:t>
      </w:r>
      <w:r>
        <w:rPr>
          <w:rFonts w:ascii="Times New Roman" w:hAnsi="Times New Roman" w:cs="Times New Roman"/>
          <w:b/>
          <w:sz w:val="24"/>
          <w:szCs w:val="24"/>
        </w:rPr>
        <w:tab/>
        <w:t>Metering System *</w:t>
      </w:r>
      <w:bookmarkEnd w:id="493"/>
      <w:bookmarkEnd w:id="494"/>
      <w:bookmarkEnd w:id="495"/>
      <w:bookmarkEnd w:id="496"/>
    </w:p>
    <w:p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rsidR="00E32A1E" w:rsidRDefault="008F36E4">
      <w:pPr>
        <w:spacing w:after="240" w:line="240" w:lineRule="auto"/>
        <w:jc w:val="both"/>
        <w:outlineLvl w:val="1"/>
        <w:rPr>
          <w:rFonts w:ascii="Times New Roman" w:hAnsi="Times New Roman" w:cs="Times New Roman"/>
          <w:b/>
          <w:sz w:val="24"/>
          <w:szCs w:val="24"/>
        </w:rPr>
      </w:pPr>
      <w:bookmarkStart w:id="497" w:name="_Toc411233029"/>
      <w:bookmarkStart w:id="498" w:name="_Toc477506820"/>
      <w:bookmarkStart w:id="499" w:name="_Toc484763196"/>
      <w:bookmarkStart w:id="500" w:name="_Toc8301533"/>
      <w:r>
        <w:rPr>
          <w:rFonts w:ascii="Times New Roman" w:hAnsi="Times New Roman" w:cs="Times New Roman"/>
          <w:b/>
          <w:sz w:val="24"/>
          <w:szCs w:val="24"/>
        </w:rPr>
        <w:t>3.21</w:t>
      </w:r>
      <w:r>
        <w:rPr>
          <w:rFonts w:ascii="Times New Roman" w:hAnsi="Times New Roman" w:cs="Times New Roman"/>
          <w:b/>
          <w:sz w:val="24"/>
          <w:szCs w:val="24"/>
        </w:rPr>
        <w:tab/>
        <w:t>Offshore Platform</w:t>
      </w:r>
      <w:bookmarkEnd w:id="497"/>
      <w:bookmarkEnd w:id="498"/>
      <w:bookmarkEnd w:id="499"/>
      <w:bookmarkEnd w:id="500"/>
    </w:p>
    <w:p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rsidR="00E32A1E" w:rsidRDefault="008F36E4">
      <w:pPr>
        <w:spacing w:after="240" w:line="240" w:lineRule="auto"/>
        <w:jc w:val="both"/>
        <w:outlineLvl w:val="1"/>
        <w:rPr>
          <w:rFonts w:ascii="Times New Roman" w:hAnsi="Times New Roman" w:cs="Times New Roman"/>
          <w:b/>
          <w:sz w:val="24"/>
          <w:szCs w:val="24"/>
        </w:rPr>
      </w:pPr>
      <w:bookmarkStart w:id="501" w:name="_Toc411233030"/>
      <w:bookmarkStart w:id="502" w:name="_Toc477506821"/>
      <w:bookmarkStart w:id="503" w:name="_Toc484763197"/>
      <w:bookmarkStart w:id="504" w:name="_Toc8301534"/>
      <w:r>
        <w:rPr>
          <w:rFonts w:ascii="Times New Roman" w:hAnsi="Times New Roman" w:cs="Times New Roman"/>
          <w:b/>
          <w:sz w:val="24"/>
          <w:szCs w:val="24"/>
        </w:rPr>
        <w:t>3.22</w:t>
      </w:r>
      <w:r>
        <w:rPr>
          <w:rFonts w:ascii="Times New Roman" w:hAnsi="Times New Roman" w:cs="Times New Roman"/>
          <w:b/>
          <w:sz w:val="24"/>
          <w:szCs w:val="24"/>
        </w:rPr>
        <w:tab/>
        <w:t>Offshore Power Park Module</w:t>
      </w:r>
      <w:bookmarkEnd w:id="501"/>
      <w:bookmarkEnd w:id="502"/>
      <w:bookmarkEnd w:id="503"/>
      <w:bookmarkEnd w:id="504"/>
    </w:p>
    <w:p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rsidR="00E32A1E" w:rsidRDefault="008F36E4">
      <w:pPr>
        <w:spacing w:after="240" w:line="240" w:lineRule="auto"/>
        <w:jc w:val="both"/>
        <w:outlineLvl w:val="1"/>
        <w:rPr>
          <w:rFonts w:ascii="Times New Roman" w:hAnsi="Times New Roman" w:cs="Times New Roman"/>
          <w:b/>
          <w:sz w:val="24"/>
          <w:szCs w:val="24"/>
        </w:rPr>
      </w:pPr>
      <w:bookmarkStart w:id="505" w:name="_Toc411747010"/>
      <w:bookmarkStart w:id="506" w:name="_Toc411240812"/>
      <w:bookmarkStart w:id="507" w:name="_Toc411240667"/>
      <w:bookmarkStart w:id="508" w:name="_Toc411240550"/>
      <w:bookmarkStart w:id="509" w:name="_Toc410808358"/>
      <w:bookmarkStart w:id="510" w:name="_Toc410808252"/>
      <w:bookmarkStart w:id="511" w:name="_Toc410807718"/>
      <w:bookmarkStart w:id="512" w:name="_Toc408731754"/>
      <w:bookmarkStart w:id="513" w:name="_Toc399912787"/>
      <w:bookmarkStart w:id="514" w:name="_Toc399912589"/>
      <w:bookmarkStart w:id="515" w:name="_Toc490968877"/>
      <w:bookmarkStart w:id="516" w:name="_Toc415472082"/>
      <w:bookmarkStart w:id="517" w:name="_Toc414867078"/>
      <w:bookmarkStart w:id="518" w:name="_Toc414866823"/>
      <w:bookmarkStart w:id="519" w:name="_Toc412863569"/>
      <w:bookmarkStart w:id="520" w:name="_Toc412863250"/>
      <w:bookmarkStart w:id="521" w:name="_Toc412863172"/>
      <w:bookmarkStart w:id="522" w:name="_Toc412618938"/>
      <w:bookmarkStart w:id="523" w:name="_Toc411233031"/>
      <w:bookmarkStart w:id="524" w:name="_Toc477506822"/>
      <w:bookmarkStart w:id="525" w:name="_Toc484763198"/>
      <w:bookmarkStart w:id="526" w:name="_Toc8301535"/>
      <w:r>
        <w:rPr>
          <w:rFonts w:ascii="Times New Roman" w:hAnsi="Times New Roman" w:cs="Times New Roman"/>
          <w:b/>
          <w:sz w:val="24"/>
          <w:szCs w:val="24"/>
        </w:rPr>
        <w:t>3.23</w:t>
      </w:r>
      <w:r>
        <w:rPr>
          <w:rFonts w:ascii="Times New Roman" w:hAnsi="Times New Roman" w:cs="Times New Roman"/>
          <w:b/>
          <w:sz w:val="24"/>
          <w:szCs w:val="24"/>
        </w:rPr>
        <w:tab/>
        <w:t>Outstation</w:t>
      </w:r>
      <w:bookmarkEnd w:id="505"/>
      <w:bookmarkEnd w:id="506"/>
      <w:bookmarkEnd w:id="507"/>
      <w:bookmarkEnd w:id="508"/>
      <w:bookmarkEnd w:id="509"/>
      <w:bookmarkEnd w:id="510"/>
      <w:bookmarkEnd w:id="511"/>
      <w:bookmarkEnd w:id="512"/>
      <w:bookmarkEnd w:id="513"/>
      <w:bookmarkEnd w:id="514"/>
      <w:r>
        <w:rPr>
          <w:rFonts w:ascii="Times New Roman" w:hAnsi="Times New Roman" w:cs="Times New Roman"/>
          <w:b/>
          <w:sz w:val="24"/>
          <w:szCs w:val="24"/>
        </w:rPr>
        <w:t xml:space="preserve"> *</w:t>
      </w:r>
      <w:bookmarkEnd w:id="515"/>
      <w:bookmarkEnd w:id="516"/>
      <w:bookmarkEnd w:id="517"/>
      <w:bookmarkEnd w:id="518"/>
      <w:bookmarkEnd w:id="519"/>
      <w:bookmarkEnd w:id="520"/>
      <w:bookmarkEnd w:id="521"/>
      <w:bookmarkEnd w:id="522"/>
      <w:bookmarkEnd w:id="523"/>
      <w:bookmarkEnd w:id="524"/>
      <w:bookmarkEnd w:id="525"/>
      <w:bookmarkEnd w:id="526"/>
    </w:p>
    <w:p w:rsidR="00E32A1E" w:rsidRDefault="008F36E4">
      <w:pPr>
        <w:spacing w:after="240" w:line="240" w:lineRule="auto"/>
        <w:ind w:left="805" w:firstLine="5"/>
        <w:jc w:val="both"/>
        <w:rPr>
          <w:rFonts w:ascii="Times New Roman" w:hAnsi="Times New Roman" w:cs="Times New Roman"/>
          <w:sz w:val="24"/>
          <w:szCs w:val="24"/>
        </w:rPr>
      </w:pPr>
      <w:r>
        <w:rPr>
          <w:rFonts w:ascii="Times New Roman" w:hAnsi="Times New Roman" w:cs="Times New Roman"/>
          <w:sz w:val="24"/>
          <w:szCs w:val="24"/>
        </w:rPr>
        <w:t xml:space="preserve">Outstation means equipment which receives and stores data from a Meter(s) for the purpose, </w:t>
      </w:r>
      <w:r>
        <w:rPr>
          <w:rFonts w:ascii="Times New Roman" w:hAnsi="Times New Roman" w:cs="Times New Roman"/>
          <w:i/>
          <w:sz w:val="24"/>
          <w:szCs w:val="24"/>
        </w:rPr>
        <w:t>inter-alia</w:t>
      </w:r>
      <w:r>
        <w:rPr>
          <w:rFonts w:ascii="Times New Roman" w:hAnsi="Times New Roman" w:cs="Times New Roman"/>
          <w:sz w:val="24"/>
          <w:szCs w:val="24"/>
        </w:rPr>
        <w:t>, of transfer of that metering data to the Central Data Collector Agent (CDCA) or Data Collector as the case may be, and which may perform some processing before such transfer and may be in one or more separate units or may be integral with the Meter.</w:t>
      </w:r>
    </w:p>
    <w:p w:rsidR="00E32A1E" w:rsidRDefault="008F36E4" w:rsidP="009D31ED">
      <w:pPr>
        <w:spacing w:after="240" w:line="240" w:lineRule="auto"/>
        <w:jc w:val="both"/>
        <w:outlineLvl w:val="1"/>
        <w:rPr>
          <w:rFonts w:ascii="Times New Roman" w:hAnsi="Times New Roman" w:cs="Times New Roman"/>
          <w:b/>
          <w:sz w:val="24"/>
          <w:szCs w:val="24"/>
        </w:rPr>
      </w:pPr>
      <w:bookmarkStart w:id="527" w:name="_Toc412863570"/>
      <w:bookmarkStart w:id="528" w:name="_Toc412863251"/>
      <w:bookmarkStart w:id="529" w:name="_Toc412863173"/>
      <w:bookmarkStart w:id="530" w:name="_Toc412618939"/>
      <w:bookmarkStart w:id="531" w:name="_Toc411747011"/>
      <w:bookmarkStart w:id="532" w:name="_Toc411240813"/>
      <w:bookmarkStart w:id="533" w:name="_Toc411240668"/>
      <w:bookmarkStart w:id="534" w:name="_Toc411240551"/>
      <w:bookmarkStart w:id="535" w:name="_Toc410808359"/>
      <w:bookmarkStart w:id="536" w:name="_Toc410808253"/>
      <w:bookmarkStart w:id="537" w:name="_Toc410807719"/>
      <w:bookmarkStart w:id="538" w:name="_Toc408731755"/>
      <w:bookmarkStart w:id="539" w:name="_Toc399912788"/>
      <w:bookmarkStart w:id="540" w:name="_Toc399912590"/>
      <w:bookmarkStart w:id="541" w:name="_Toc490968878"/>
      <w:bookmarkStart w:id="542" w:name="_Toc415472083"/>
      <w:bookmarkStart w:id="543" w:name="_Toc414867079"/>
      <w:bookmarkStart w:id="544" w:name="_Toc414866824"/>
      <w:bookmarkStart w:id="545" w:name="_Toc411233032"/>
      <w:bookmarkStart w:id="546" w:name="_Toc477506823"/>
      <w:bookmarkStart w:id="547" w:name="_Toc484763199"/>
      <w:bookmarkStart w:id="548" w:name="_Toc8301536"/>
      <w:r>
        <w:rPr>
          <w:rFonts w:ascii="Times New Roman" w:hAnsi="Times New Roman" w:cs="Times New Roman"/>
          <w:b/>
          <w:sz w:val="24"/>
          <w:szCs w:val="24"/>
        </w:rPr>
        <w:t>3.24</w:t>
      </w:r>
      <w:r>
        <w:rPr>
          <w:rFonts w:ascii="Times New Roman" w:hAnsi="Times New Roman" w:cs="Times New Roman"/>
          <w:b/>
          <w:sz w:val="24"/>
          <w:szCs w:val="24"/>
        </w:rPr>
        <w:tab/>
        <w:t>Outstation System</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Pr>
          <w:rFonts w:ascii="Times New Roman" w:hAnsi="Times New Roman" w:cs="Times New Roman"/>
          <w:b/>
          <w:sz w:val="24"/>
          <w:szCs w:val="24"/>
        </w:rPr>
        <w:t xml:space="preserve"> ‡</w:t>
      </w:r>
      <w:bookmarkEnd w:id="541"/>
      <w:bookmarkEnd w:id="542"/>
      <w:bookmarkEnd w:id="543"/>
      <w:bookmarkEnd w:id="544"/>
      <w:bookmarkEnd w:id="545"/>
      <w:bookmarkEnd w:id="546"/>
      <w:bookmarkEnd w:id="547"/>
      <w:bookmarkEnd w:id="548"/>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rsidR="00E32A1E" w:rsidRDefault="008F36E4">
      <w:pPr>
        <w:spacing w:after="240" w:line="240" w:lineRule="auto"/>
        <w:jc w:val="both"/>
        <w:outlineLvl w:val="1"/>
        <w:rPr>
          <w:rFonts w:ascii="Times New Roman" w:hAnsi="Times New Roman" w:cs="Times New Roman"/>
          <w:b/>
          <w:sz w:val="24"/>
          <w:szCs w:val="24"/>
        </w:rPr>
      </w:pPr>
      <w:bookmarkStart w:id="549" w:name="_Toc412863571"/>
      <w:bookmarkStart w:id="550" w:name="_Toc412863252"/>
      <w:bookmarkStart w:id="551" w:name="_Toc412863174"/>
      <w:bookmarkStart w:id="552" w:name="_Toc412618940"/>
      <w:bookmarkStart w:id="553" w:name="_Toc411747012"/>
      <w:bookmarkStart w:id="554" w:name="_Toc411240814"/>
      <w:bookmarkStart w:id="555" w:name="_Toc411240669"/>
      <w:bookmarkStart w:id="556" w:name="_Toc411240552"/>
      <w:bookmarkStart w:id="557" w:name="_Toc410808360"/>
      <w:bookmarkStart w:id="558" w:name="_Toc410808254"/>
      <w:bookmarkStart w:id="559" w:name="_Toc410807720"/>
      <w:bookmarkStart w:id="560" w:name="_Toc408731756"/>
      <w:bookmarkStart w:id="561" w:name="_Toc399912789"/>
      <w:bookmarkStart w:id="562" w:name="_Toc399912591"/>
      <w:bookmarkStart w:id="563" w:name="_Toc490968879"/>
      <w:bookmarkStart w:id="564" w:name="_Toc415472084"/>
      <w:bookmarkStart w:id="565" w:name="_Toc414867080"/>
      <w:bookmarkStart w:id="566" w:name="_Toc414866825"/>
      <w:bookmarkStart w:id="567" w:name="_Toc411233033"/>
      <w:bookmarkStart w:id="568" w:name="_Toc477506824"/>
      <w:bookmarkStart w:id="569" w:name="_Toc484763200"/>
      <w:bookmarkStart w:id="570" w:name="_Toc8301537"/>
      <w:r>
        <w:rPr>
          <w:rFonts w:ascii="Times New Roman" w:hAnsi="Times New Roman" w:cs="Times New Roman"/>
          <w:b/>
          <w:sz w:val="24"/>
          <w:szCs w:val="24"/>
        </w:rPr>
        <w:t>3.25</w:t>
      </w:r>
      <w:r>
        <w:rPr>
          <w:rFonts w:ascii="Times New Roman" w:hAnsi="Times New Roman" w:cs="Times New Roman"/>
          <w:b/>
          <w:sz w:val="24"/>
          <w:szCs w:val="24"/>
        </w:rPr>
        <w:tab/>
        <w:t>Password</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Pr>
          <w:rFonts w:ascii="Times New Roman" w:hAnsi="Times New Roman" w:cs="Times New Roman"/>
          <w:b/>
          <w:sz w:val="24"/>
          <w:szCs w:val="24"/>
        </w:rPr>
        <w:t xml:space="preserve"> ‡</w:t>
      </w:r>
      <w:bookmarkEnd w:id="563"/>
      <w:bookmarkEnd w:id="564"/>
      <w:bookmarkEnd w:id="565"/>
      <w:bookmarkEnd w:id="566"/>
      <w:bookmarkEnd w:id="567"/>
      <w:bookmarkEnd w:id="568"/>
      <w:bookmarkEnd w:id="569"/>
      <w:bookmarkEnd w:id="570"/>
    </w:p>
    <w:p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571"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571"/>
      <w:r>
        <w:rPr>
          <w:rFonts w:ascii="Times New Roman" w:hAnsi="Times New Roman" w:cs="Times New Roman"/>
          <w:sz w:val="24"/>
          <w:szCs w:val="24"/>
        </w:rPr>
        <w:t xml:space="preserve"> alpha character (A to Z) or a digit (0 to 9) or the underscore character (_). Passwords must have a minimum of 2,000,000,000 combinations, for example six characters if </w:t>
      </w:r>
      <w:r>
        <w:rPr>
          <w:rFonts w:ascii="Times New Roman" w:hAnsi="Times New Roman" w:cs="Times New Roman"/>
          <w:sz w:val="24"/>
          <w:szCs w:val="24"/>
        </w:rPr>
        <w:lastRenderedPageBreak/>
        <w:t xml:space="preserve">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rsidR="00E32A1E" w:rsidRDefault="008F36E4">
      <w:pPr>
        <w:spacing w:after="240" w:line="240" w:lineRule="auto"/>
        <w:jc w:val="both"/>
        <w:outlineLvl w:val="1"/>
        <w:rPr>
          <w:rFonts w:ascii="Times New Roman" w:hAnsi="Times New Roman" w:cs="Times New Roman"/>
          <w:b/>
          <w:sz w:val="24"/>
          <w:szCs w:val="24"/>
        </w:rPr>
      </w:pPr>
      <w:bookmarkStart w:id="572" w:name="_Toc412863572"/>
      <w:bookmarkStart w:id="573" w:name="_Toc412863253"/>
      <w:bookmarkStart w:id="574" w:name="_Toc412863175"/>
      <w:bookmarkStart w:id="575" w:name="_Toc412618941"/>
      <w:bookmarkStart w:id="576" w:name="_Toc411747013"/>
      <w:bookmarkStart w:id="577" w:name="_Toc411240815"/>
      <w:bookmarkStart w:id="578" w:name="_Toc411240670"/>
      <w:bookmarkStart w:id="579" w:name="_Toc411240553"/>
      <w:bookmarkStart w:id="580" w:name="_Toc410808361"/>
      <w:bookmarkStart w:id="581" w:name="_Toc410808255"/>
      <w:bookmarkStart w:id="582" w:name="_Toc410807721"/>
      <w:bookmarkStart w:id="583" w:name="_Toc408731757"/>
      <w:bookmarkStart w:id="584" w:name="_Toc399912790"/>
      <w:bookmarkStart w:id="585" w:name="_Toc399912592"/>
      <w:bookmarkStart w:id="586" w:name="_Toc490968880"/>
      <w:bookmarkStart w:id="587" w:name="_Toc415472085"/>
      <w:bookmarkStart w:id="588" w:name="_Toc414867081"/>
      <w:bookmarkStart w:id="589" w:name="_Toc414866826"/>
      <w:bookmarkStart w:id="590" w:name="_Toc411233034"/>
      <w:bookmarkStart w:id="591" w:name="_Toc477506825"/>
      <w:bookmarkStart w:id="592" w:name="_Toc484763201"/>
      <w:bookmarkStart w:id="593" w:name="_Toc8301538"/>
      <w:r>
        <w:rPr>
          <w:rFonts w:ascii="Times New Roman" w:hAnsi="Times New Roman" w:cs="Times New Roman"/>
          <w:b/>
          <w:sz w:val="24"/>
          <w:szCs w:val="24"/>
        </w:rPr>
        <w:t>3.26</w:t>
      </w:r>
      <w:r>
        <w:rPr>
          <w:rFonts w:ascii="Times New Roman" w:hAnsi="Times New Roman" w:cs="Times New Roman"/>
          <w:b/>
          <w:sz w:val="24"/>
          <w:szCs w:val="24"/>
        </w:rPr>
        <w:tab/>
        <w:t>PSTN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Pr>
          <w:rFonts w:ascii="Times New Roman" w:hAnsi="Times New Roman" w:cs="Times New Roman"/>
          <w:b/>
          <w:sz w:val="24"/>
          <w:szCs w:val="24"/>
        </w:rPr>
        <w:t xml:space="preserve"> ‡</w:t>
      </w:r>
      <w:bookmarkEnd w:id="586"/>
      <w:bookmarkEnd w:id="587"/>
      <w:bookmarkEnd w:id="588"/>
      <w:bookmarkEnd w:id="589"/>
      <w:bookmarkEnd w:id="590"/>
      <w:bookmarkEnd w:id="591"/>
      <w:bookmarkEnd w:id="592"/>
      <w:bookmarkEnd w:id="593"/>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rsidR="00E32A1E" w:rsidRDefault="008F36E4">
      <w:pPr>
        <w:spacing w:after="240" w:line="240" w:lineRule="auto"/>
        <w:jc w:val="both"/>
        <w:outlineLvl w:val="1"/>
        <w:rPr>
          <w:rFonts w:ascii="Times New Roman" w:hAnsi="Times New Roman" w:cs="Times New Roman"/>
          <w:b/>
          <w:sz w:val="24"/>
          <w:szCs w:val="24"/>
        </w:rPr>
      </w:pPr>
      <w:bookmarkStart w:id="594" w:name="_Toc412863573"/>
      <w:bookmarkStart w:id="595" w:name="_Toc412863254"/>
      <w:bookmarkStart w:id="596" w:name="_Toc412863176"/>
      <w:bookmarkStart w:id="597" w:name="_Toc412618942"/>
      <w:bookmarkStart w:id="598" w:name="_Toc411747014"/>
      <w:bookmarkStart w:id="599" w:name="_Toc411240816"/>
      <w:bookmarkStart w:id="600" w:name="_Toc411240671"/>
      <w:bookmarkStart w:id="601" w:name="_Toc411240554"/>
      <w:bookmarkStart w:id="602" w:name="_Toc410808362"/>
      <w:bookmarkStart w:id="603" w:name="_Toc410808256"/>
      <w:bookmarkStart w:id="604" w:name="_Toc410807722"/>
      <w:bookmarkStart w:id="605" w:name="_Toc408731758"/>
      <w:bookmarkStart w:id="606" w:name="_Toc399912791"/>
      <w:bookmarkStart w:id="607" w:name="_Toc399912593"/>
      <w:bookmarkStart w:id="608" w:name="_Toc490968881"/>
      <w:bookmarkStart w:id="609" w:name="_Toc415472086"/>
      <w:bookmarkStart w:id="610" w:name="_Toc414867082"/>
      <w:bookmarkStart w:id="611" w:name="_Toc414866827"/>
      <w:bookmarkStart w:id="612" w:name="_Toc411233035"/>
      <w:bookmarkStart w:id="613" w:name="_Toc477506826"/>
      <w:bookmarkStart w:id="614" w:name="_Toc484763202"/>
      <w:bookmarkStart w:id="615" w:name="_Toc8301539"/>
      <w:r>
        <w:rPr>
          <w:rFonts w:ascii="Times New Roman" w:hAnsi="Times New Roman" w:cs="Times New Roman"/>
          <w:b/>
          <w:sz w:val="24"/>
          <w:szCs w:val="24"/>
        </w:rPr>
        <w:t>3.27</w:t>
      </w:r>
      <w:r>
        <w:rPr>
          <w:rFonts w:ascii="Times New Roman" w:hAnsi="Times New Roman" w:cs="Times New Roman"/>
          <w:b/>
          <w:sz w:val="24"/>
          <w:szCs w:val="24"/>
        </w:rPr>
        <w:tab/>
        <w:t>Rated Measuring Current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Pr>
          <w:rFonts w:ascii="Times New Roman" w:hAnsi="Times New Roman" w:cs="Times New Roman"/>
          <w:b/>
          <w:sz w:val="24"/>
          <w:szCs w:val="24"/>
        </w:rPr>
        <w:t xml:space="preserve"> ‡</w:t>
      </w:r>
      <w:bookmarkEnd w:id="608"/>
      <w:bookmarkEnd w:id="609"/>
      <w:bookmarkEnd w:id="610"/>
      <w:bookmarkEnd w:id="611"/>
      <w:bookmarkEnd w:id="612"/>
      <w:bookmarkEnd w:id="613"/>
      <w:bookmarkEnd w:id="614"/>
      <w:bookmarkEnd w:id="615"/>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rsidR="00E32A1E" w:rsidRDefault="008F36E4">
      <w:pPr>
        <w:spacing w:after="240" w:line="240" w:lineRule="auto"/>
        <w:jc w:val="both"/>
        <w:outlineLvl w:val="1"/>
        <w:rPr>
          <w:rFonts w:ascii="Times New Roman" w:hAnsi="Times New Roman" w:cs="Times New Roman"/>
          <w:b/>
          <w:sz w:val="24"/>
          <w:szCs w:val="24"/>
        </w:rPr>
      </w:pPr>
      <w:bookmarkStart w:id="616" w:name="_Toc411747015"/>
      <w:bookmarkStart w:id="617" w:name="_Toc411240817"/>
      <w:bookmarkStart w:id="618" w:name="_Toc411240672"/>
      <w:bookmarkStart w:id="619" w:name="_Toc411240555"/>
      <w:bookmarkStart w:id="620" w:name="_Toc410808363"/>
      <w:bookmarkStart w:id="621" w:name="_Toc410808257"/>
      <w:bookmarkStart w:id="622" w:name="_Toc410807723"/>
      <w:bookmarkStart w:id="623" w:name="_Toc408731759"/>
      <w:bookmarkStart w:id="624" w:name="_Toc399912792"/>
      <w:bookmarkStart w:id="625" w:name="_Toc399912594"/>
      <w:bookmarkStart w:id="626" w:name="_Toc490968882"/>
      <w:bookmarkStart w:id="627" w:name="_Toc415472087"/>
      <w:bookmarkStart w:id="628" w:name="_Toc414867083"/>
      <w:bookmarkStart w:id="629" w:name="_Toc414866828"/>
      <w:bookmarkStart w:id="630" w:name="_Toc412863574"/>
      <w:bookmarkStart w:id="631" w:name="_Toc412863255"/>
      <w:bookmarkStart w:id="632" w:name="_Toc412863177"/>
      <w:bookmarkStart w:id="633" w:name="_Toc412618943"/>
      <w:bookmarkStart w:id="634" w:name="_Toc411233036"/>
      <w:bookmarkStart w:id="635" w:name="_Toc477506827"/>
      <w:bookmarkStart w:id="636" w:name="_Toc484763203"/>
      <w:bookmarkStart w:id="637" w:name="_Toc8301540"/>
      <w:r>
        <w:rPr>
          <w:rFonts w:ascii="Times New Roman" w:hAnsi="Times New Roman" w:cs="Times New Roman"/>
          <w:b/>
          <w:sz w:val="24"/>
          <w:szCs w:val="24"/>
        </w:rPr>
        <w:t>3.28</w:t>
      </w:r>
      <w:r>
        <w:rPr>
          <w:rFonts w:ascii="Times New Roman" w:hAnsi="Times New Roman" w:cs="Times New Roman"/>
          <w:b/>
          <w:sz w:val="24"/>
          <w:szCs w:val="24"/>
        </w:rPr>
        <w:tab/>
        <w:t>Reactive Energy</w:t>
      </w:r>
      <w:bookmarkEnd w:id="616"/>
      <w:bookmarkEnd w:id="617"/>
      <w:bookmarkEnd w:id="618"/>
      <w:bookmarkEnd w:id="619"/>
      <w:bookmarkEnd w:id="620"/>
      <w:bookmarkEnd w:id="621"/>
      <w:bookmarkEnd w:id="622"/>
      <w:bookmarkEnd w:id="623"/>
      <w:bookmarkEnd w:id="624"/>
      <w:bookmarkEnd w:id="625"/>
      <w:r>
        <w:rPr>
          <w:rFonts w:ascii="Times New Roman" w:hAnsi="Times New Roman" w:cs="Times New Roman"/>
          <w:b/>
          <w:sz w:val="24"/>
          <w:szCs w:val="24"/>
        </w:rPr>
        <w:t xml:space="preserve"> *</w:t>
      </w:r>
      <w:bookmarkEnd w:id="626"/>
      <w:bookmarkEnd w:id="627"/>
      <w:bookmarkEnd w:id="628"/>
      <w:bookmarkEnd w:id="629"/>
      <w:bookmarkEnd w:id="630"/>
      <w:bookmarkEnd w:id="631"/>
      <w:bookmarkEnd w:id="632"/>
      <w:bookmarkEnd w:id="633"/>
      <w:bookmarkEnd w:id="634"/>
      <w:bookmarkEnd w:id="635"/>
      <w:bookmarkEnd w:id="636"/>
      <w:bookmarkEnd w:id="637"/>
    </w:p>
    <w:p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rsidR="00E32A1E" w:rsidRDefault="008F36E4">
      <w:pPr>
        <w:spacing w:after="240" w:line="240" w:lineRule="auto"/>
        <w:jc w:val="both"/>
        <w:outlineLvl w:val="1"/>
        <w:rPr>
          <w:rFonts w:ascii="Times New Roman" w:hAnsi="Times New Roman" w:cs="Times New Roman"/>
          <w:b/>
          <w:sz w:val="24"/>
          <w:szCs w:val="24"/>
        </w:rPr>
      </w:pPr>
      <w:bookmarkStart w:id="638" w:name="_Toc411747016"/>
      <w:bookmarkStart w:id="639" w:name="_Toc411240818"/>
      <w:bookmarkStart w:id="640" w:name="_Toc411240673"/>
      <w:bookmarkStart w:id="641" w:name="_Toc411240556"/>
      <w:bookmarkStart w:id="642" w:name="_Toc410808364"/>
      <w:bookmarkStart w:id="643" w:name="_Toc410808258"/>
      <w:bookmarkStart w:id="644" w:name="_Toc410807724"/>
      <w:bookmarkStart w:id="645" w:name="_Toc408731760"/>
      <w:bookmarkStart w:id="646" w:name="_Toc399912793"/>
      <w:bookmarkStart w:id="647" w:name="_Toc399912595"/>
      <w:bookmarkStart w:id="648" w:name="_Toc490968883"/>
      <w:bookmarkStart w:id="649" w:name="_Toc415472088"/>
      <w:bookmarkStart w:id="650" w:name="_Toc414867084"/>
      <w:bookmarkStart w:id="651" w:name="_Toc414866829"/>
      <w:bookmarkStart w:id="652" w:name="_Toc412863575"/>
      <w:bookmarkStart w:id="653" w:name="_Toc412863256"/>
      <w:bookmarkStart w:id="654" w:name="_Toc412863178"/>
      <w:bookmarkStart w:id="655" w:name="_Toc412618944"/>
      <w:bookmarkStart w:id="656" w:name="_Toc411233037"/>
      <w:bookmarkStart w:id="657" w:name="_Toc477506828"/>
      <w:bookmarkStart w:id="658" w:name="_Toc484763204"/>
      <w:bookmarkStart w:id="659" w:name="_Toc8301541"/>
      <w:r>
        <w:rPr>
          <w:rFonts w:ascii="Times New Roman" w:hAnsi="Times New Roman" w:cs="Times New Roman"/>
          <w:b/>
          <w:sz w:val="24"/>
          <w:szCs w:val="24"/>
        </w:rPr>
        <w:t>3.29</w:t>
      </w:r>
      <w:r>
        <w:rPr>
          <w:rFonts w:ascii="Times New Roman" w:hAnsi="Times New Roman" w:cs="Times New Roman"/>
          <w:b/>
          <w:sz w:val="24"/>
          <w:szCs w:val="24"/>
        </w:rPr>
        <w:tab/>
        <w:t>Reactive Power</w:t>
      </w:r>
      <w:bookmarkEnd w:id="638"/>
      <w:bookmarkEnd w:id="639"/>
      <w:bookmarkEnd w:id="640"/>
      <w:bookmarkEnd w:id="641"/>
      <w:bookmarkEnd w:id="642"/>
      <w:bookmarkEnd w:id="643"/>
      <w:bookmarkEnd w:id="644"/>
      <w:bookmarkEnd w:id="645"/>
      <w:bookmarkEnd w:id="646"/>
      <w:bookmarkEnd w:id="647"/>
      <w:r>
        <w:rPr>
          <w:rFonts w:ascii="Times New Roman" w:hAnsi="Times New Roman" w:cs="Times New Roman"/>
          <w:b/>
          <w:sz w:val="24"/>
          <w:szCs w:val="24"/>
        </w:rPr>
        <w:t xml:space="preserve"> *</w:t>
      </w:r>
      <w:bookmarkEnd w:id="648"/>
      <w:bookmarkEnd w:id="649"/>
      <w:bookmarkEnd w:id="650"/>
      <w:bookmarkEnd w:id="651"/>
      <w:bookmarkEnd w:id="652"/>
      <w:bookmarkEnd w:id="653"/>
      <w:bookmarkEnd w:id="654"/>
      <w:bookmarkEnd w:id="655"/>
      <w:bookmarkEnd w:id="656"/>
      <w:bookmarkEnd w:id="657"/>
      <w:bookmarkEnd w:id="658"/>
      <w:bookmarkEnd w:id="659"/>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Reactive Power means the product of voltage and current and the sine of the phase angle between them, measured in units of voltamperes reactive and standard multiples thereof.</w:t>
      </w:r>
    </w:p>
    <w:p w:rsidR="00E32A1E" w:rsidRDefault="008F36E4">
      <w:pPr>
        <w:spacing w:after="240" w:line="240" w:lineRule="auto"/>
        <w:jc w:val="both"/>
        <w:outlineLvl w:val="1"/>
        <w:rPr>
          <w:rFonts w:ascii="Times New Roman" w:hAnsi="Times New Roman" w:cs="Times New Roman"/>
          <w:b/>
          <w:sz w:val="24"/>
          <w:szCs w:val="24"/>
        </w:rPr>
      </w:pPr>
      <w:bookmarkStart w:id="660" w:name="_Toc411233038"/>
      <w:bookmarkStart w:id="661" w:name="_Toc477506829"/>
      <w:bookmarkStart w:id="662" w:name="_Toc484763205"/>
      <w:bookmarkStart w:id="663" w:name="_Toc8301542"/>
      <w:r>
        <w:rPr>
          <w:rFonts w:ascii="Times New Roman" w:hAnsi="Times New Roman" w:cs="Times New Roman"/>
          <w:b/>
          <w:sz w:val="24"/>
          <w:szCs w:val="24"/>
        </w:rPr>
        <w:t>3.30</w:t>
      </w:r>
      <w:r>
        <w:rPr>
          <w:rFonts w:ascii="Times New Roman" w:hAnsi="Times New Roman" w:cs="Times New Roman"/>
          <w:b/>
          <w:sz w:val="24"/>
          <w:szCs w:val="24"/>
        </w:rPr>
        <w:tab/>
        <w:t>Registrant *</w:t>
      </w:r>
      <w:bookmarkEnd w:id="660"/>
      <w:bookmarkEnd w:id="661"/>
      <w:bookmarkEnd w:id="662"/>
      <w:bookmarkEnd w:id="663"/>
    </w:p>
    <w:p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rsidR="00E32A1E" w:rsidRDefault="008F36E4">
      <w:pPr>
        <w:spacing w:after="240" w:line="240" w:lineRule="auto"/>
        <w:jc w:val="both"/>
        <w:outlineLvl w:val="1"/>
        <w:rPr>
          <w:rFonts w:ascii="Times New Roman" w:hAnsi="Times New Roman" w:cs="Times New Roman"/>
          <w:b/>
          <w:sz w:val="24"/>
          <w:szCs w:val="24"/>
        </w:rPr>
      </w:pPr>
      <w:bookmarkStart w:id="664" w:name="_Toc412863577"/>
      <w:bookmarkStart w:id="665" w:name="_Toc412863258"/>
      <w:bookmarkStart w:id="666" w:name="_Toc412863180"/>
      <w:bookmarkStart w:id="667" w:name="_Toc412618946"/>
      <w:bookmarkStart w:id="668" w:name="_Toc411747018"/>
      <w:bookmarkStart w:id="669" w:name="_Toc411240820"/>
      <w:bookmarkStart w:id="670" w:name="_Toc411240675"/>
      <w:bookmarkStart w:id="671" w:name="_Toc411240558"/>
      <w:bookmarkStart w:id="672" w:name="_Toc410808366"/>
      <w:bookmarkStart w:id="673" w:name="_Toc410808260"/>
      <w:bookmarkStart w:id="674" w:name="_Toc410807726"/>
      <w:bookmarkStart w:id="675" w:name="_Toc408731762"/>
      <w:bookmarkStart w:id="676" w:name="_Toc399912795"/>
      <w:bookmarkStart w:id="677" w:name="_Toc399912597"/>
      <w:bookmarkStart w:id="678" w:name="_Toc490968884"/>
      <w:bookmarkStart w:id="679" w:name="_Toc415472089"/>
      <w:bookmarkStart w:id="680" w:name="_Toc414867085"/>
      <w:bookmarkStart w:id="681" w:name="_Toc414866830"/>
      <w:bookmarkStart w:id="682" w:name="_Toc411233039"/>
      <w:bookmarkStart w:id="683" w:name="_Toc477506830"/>
      <w:bookmarkStart w:id="684" w:name="_Toc484763206"/>
      <w:bookmarkStart w:id="685" w:name="_Toc8301543"/>
      <w:r>
        <w:rPr>
          <w:rFonts w:ascii="Times New Roman" w:hAnsi="Times New Roman" w:cs="Times New Roman"/>
          <w:b/>
          <w:sz w:val="24"/>
          <w:szCs w:val="24"/>
        </w:rPr>
        <w:t>3.31</w:t>
      </w:r>
      <w:r>
        <w:rPr>
          <w:rFonts w:ascii="Times New Roman" w:hAnsi="Times New Roman" w:cs="Times New Roman"/>
          <w:b/>
          <w:sz w:val="24"/>
          <w:szCs w:val="24"/>
        </w:rPr>
        <w:tab/>
        <w:t>Settlement Instation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Pr>
          <w:rFonts w:ascii="Times New Roman" w:hAnsi="Times New Roman" w:cs="Times New Roman"/>
          <w:b/>
          <w:sz w:val="24"/>
          <w:szCs w:val="24"/>
        </w:rPr>
        <w:t xml:space="preserve"> ‡</w:t>
      </w:r>
      <w:bookmarkEnd w:id="678"/>
      <w:bookmarkEnd w:id="679"/>
      <w:bookmarkEnd w:id="680"/>
      <w:bookmarkEnd w:id="681"/>
      <w:bookmarkEnd w:id="682"/>
      <w:bookmarkEnd w:id="683"/>
      <w:bookmarkEnd w:id="684"/>
      <w:bookmarkEnd w:id="685"/>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Settlement Instation means a computer based system which collects or receives data on a routine basis from selected Outstation by the Central Data Collector or (as the case may be) a relevant Data Collector.</w:t>
      </w:r>
    </w:p>
    <w:p w:rsidR="00E32A1E" w:rsidRDefault="008F36E4">
      <w:pPr>
        <w:spacing w:after="240" w:line="240" w:lineRule="auto"/>
        <w:jc w:val="both"/>
        <w:outlineLvl w:val="1"/>
        <w:rPr>
          <w:rFonts w:ascii="Times New Roman" w:hAnsi="Times New Roman" w:cs="Times New Roman"/>
          <w:b/>
          <w:sz w:val="24"/>
          <w:szCs w:val="24"/>
        </w:rPr>
      </w:pPr>
      <w:bookmarkStart w:id="686" w:name="_Toc411233040"/>
      <w:bookmarkStart w:id="687" w:name="_Toc477506831"/>
      <w:bookmarkStart w:id="688" w:name="_Toc484763207"/>
      <w:bookmarkStart w:id="689" w:name="_Toc8301544"/>
      <w:r>
        <w:rPr>
          <w:rFonts w:ascii="Times New Roman" w:hAnsi="Times New Roman" w:cs="Times New Roman"/>
          <w:b/>
          <w:sz w:val="24"/>
          <w:szCs w:val="24"/>
        </w:rPr>
        <w:t>3.32</w:t>
      </w:r>
      <w:r>
        <w:rPr>
          <w:rFonts w:ascii="Times New Roman" w:hAnsi="Times New Roman" w:cs="Times New Roman"/>
          <w:b/>
          <w:sz w:val="24"/>
          <w:szCs w:val="24"/>
        </w:rPr>
        <w:tab/>
        <w:t>SVA Customer †</w:t>
      </w:r>
      <w:bookmarkEnd w:id="686"/>
      <w:bookmarkEnd w:id="687"/>
      <w:bookmarkEnd w:id="688"/>
      <w:bookmarkEnd w:id="689"/>
    </w:p>
    <w:p w:rsidR="00E32A1E"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690" w:name="_Toc490968885"/>
      <w:bookmarkStart w:id="691" w:name="_Toc415472090"/>
      <w:bookmarkStart w:id="692" w:name="_Toc414867086"/>
      <w:bookmarkStart w:id="693" w:name="_Toc414866831"/>
      <w:bookmarkStart w:id="694" w:name="_Toc412863578"/>
      <w:bookmarkStart w:id="695" w:name="_Toc412863259"/>
      <w:bookmarkStart w:id="696" w:name="_Toc412863181"/>
      <w:bookmarkStart w:id="697" w:name="_Toc412618947"/>
      <w:bookmarkStart w:id="698" w:name="_Toc411747019"/>
      <w:bookmarkStart w:id="699" w:name="_Toc411240907"/>
      <w:bookmarkStart w:id="700" w:name="_Toc411240385"/>
      <w:bookmarkStart w:id="701" w:name="_Toc411240305"/>
      <w:bookmarkStart w:id="702" w:name="_Toc411240141"/>
      <w:bookmarkStart w:id="703" w:name="_Toc411240071"/>
      <w:bookmarkStart w:id="704" w:name="_Toc410810050"/>
      <w:bookmarkStart w:id="705" w:name="_Toc411240821"/>
      <w:bookmarkStart w:id="706" w:name="_Toc411240676"/>
      <w:bookmarkStart w:id="707" w:name="_Toc411240559"/>
      <w:bookmarkStart w:id="708" w:name="_Toc410808367"/>
      <w:bookmarkStart w:id="709" w:name="_Toc410808261"/>
      <w:bookmarkStart w:id="710" w:name="_Toc410807727"/>
      <w:bookmarkStart w:id="711" w:name="_Toc408731763"/>
      <w:bookmarkStart w:id="712" w:name="_Toc399912796"/>
      <w:bookmarkStart w:id="713" w:name="_Toc399912598"/>
    </w:p>
    <w:p w:rsidR="00E32A1E" w:rsidRDefault="008F36E4">
      <w:pPr>
        <w:spacing w:after="240" w:line="240" w:lineRule="auto"/>
        <w:jc w:val="both"/>
        <w:outlineLvl w:val="1"/>
        <w:rPr>
          <w:rFonts w:ascii="Times New Roman" w:hAnsi="Times New Roman" w:cs="Times New Roman"/>
          <w:b/>
          <w:sz w:val="24"/>
          <w:szCs w:val="24"/>
        </w:rPr>
      </w:pPr>
      <w:bookmarkStart w:id="714" w:name="_Toc411747023"/>
      <w:bookmarkStart w:id="715" w:name="_Toc411240823"/>
      <w:bookmarkStart w:id="716" w:name="_Toc411240678"/>
      <w:bookmarkStart w:id="717" w:name="_Toc411240561"/>
      <w:bookmarkStart w:id="718" w:name="_Toc410808369"/>
      <w:bookmarkStart w:id="719" w:name="_Toc410808263"/>
      <w:bookmarkStart w:id="720" w:name="_Toc410807729"/>
      <w:bookmarkStart w:id="721" w:name="_Toc408731765"/>
      <w:bookmarkStart w:id="722" w:name="_Toc399912798"/>
      <w:bookmarkStart w:id="723" w:name="_Toc399912600"/>
      <w:bookmarkStart w:id="724" w:name="_Toc415472094"/>
      <w:bookmarkStart w:id="725" w:name="_Toc414867090"/>
      <w:bookmarkStart w:id="726" w:name="_Toc414866835"/>
      <w:bookmarkStart w:id="727" w:name="_Toc412863582"/>
      <w:bookmarkStart w:id="728" w:name="_Toc412863263"/>
      <w:bookmarkStart w:id="729" w:name="_Toc412863185"/>
      <w:bookmarkStart w:id="730" w:name="_Toc412618951"/>
      <w:bookmarkStart w:id="731" w:name="_Toc490968887"/>
      <w:bookmarkStart w:id="732" w:name="_Toc411233041"/>
      <w:bookmarkStart w:id="733" w:name="_Toc477506832"/>
      <w:bookmarkStart w:id="734" w:name="_Toc484763208"/>
      <w:bookmarkStart w:id="735" w:name="_Toc8301545"/>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rPr>
          <w:rFonts w:ascii="Times New Roman" w:hAnsi="Times New Roman" w:cs="Times New Roman"/>
          <w:b/>
          <w:sz w:val="24"/>
          <w:szCs w:val="24"/>
        </w:rPr>
        <w:t>3.33</w:t>
      </w:r>
      <w:r>
        <w:rPr>
          <w:rFonts w:ascii="Times New Roman" w:hAnsi="Times New Roman" w:cs="Times New Roman"/>
          <w:b/>
          <w:sz w:val="24"/>
          <w:szCs w:val="24"/>
        </w:rPr>
        <w:tab/>
        <w:t>UTC</w:t>
      </w:r>
      <w:bookmarkEnd w:id="714"/>
      <w:bookmarkEnd w:id="715"/>
      <w:bookmarkEnd w:id="716"/>
      <w:bookmarkEnd w:id="717"/>
      <w:bookmarkEnd w:id="718"/>
      <w:bookmarkEnd w:id="719"/>
      <w:bookmarkEnd w:id="720"/>
      <w:bookmarkEnd w:id="721"/>
      <w:bookmarkEnd w:id="722"/>
      <w:bookmarkEnd w:id="723"/>
      <w:r>
        <w:rPr>
          <w:rFonts w:ascii="Times New Roman" w:hAnsi="Times New Roman" w:cs="Times New Roman"/>
          <w:b/>
          <w:sz w:val="24"/>
          <w:szCs w:val="24"/>
        </w:rPr>
        <w:t xml:space="preserve"> </w:t>
      </w:r>
      <w:bookmarkEnd w:id="724"/>
      <w:bookmarkEnd w:id="725"/>
      <w:bookmarkEnd w:id="726"/>
      <w:bookmarkEnd w:id="727"/>
      <w:bookmarkEnd w:id="728"/>
      <w:bookmarkEnd w:id="729"/>
      <w:bookmarkEnd w:id="730"/>
      <w:bookmarkEnd w:id="731"/>
      <w:r>
        <w:rPr>
          <w:rFonts w:ascii="Times New Roman" w:hAnsi="Times New Roman" w:cs="Times New Roman"/>
          <w:b/>
          <w:sz w:val="24"/>
          <w:szCs w:val="24"/>
        </w:rPr>
        <w:t>*</w:t>
      </w:r>
      <w:bookmarkEnd w:id="732"/>
      <w:bookmarkEnd w:id="733"/>
      <w:bookmarkEnd w:id="734"/>
      <w:bookmarkEnd w:id="735"/>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rsidR="00E32A1E" w:rsidRDefault="008F36E4">
      <w:pPr>
        <w:pStyle w:val="StyleHeading1Left0cmFirstline0cm"/>
        <w:numPr>
          <w:ilvl w:val="0"/>
          <w:numId w:val="0"/>
        </w:numPr>
        <w:spacing w:before="0" w:after="240" w:line="240" w:lineRule="auto"/>
        <w:jc w:val="both"/>
        <w:rPr>
          <w:rFonts w:ascii="Times New Roman" w:hAnsi="Times New Roman" w:cs="Times New Roman"/>
          <w:szCs w:val="24"/>
        </w:rPr>
      </w:pPr>
      <w:bookmarkStart w:id="736" w:name="_Toc490968888"/>
      <w:bookmarkStart w:id="737" w:name="_Toc415472095"/>
      <w:bookmarkStart w:id="738" w:name="_Toc414867091"/>
      <w:bookmarkStart w:id="739" w:name="_Toc414866836"/>
      <w:bookmarkStart w:id="740" w:name="_Toc412863583"/>
      <w:bookmarkStart w:id="741" w:name="_Toc412863264"/>
      <w:bookmarkStart w:id="742" w:name="_Toc412863186"/>
      <w:bookmarkStart w:id="743" w:name="_Toc412618952"/>
      <w:bookmarkStart w:id="744" w:name="_Toc411747024"/>
      <w:bookmarkStart w:id="745" w:name="_Toc411240824"/>
      <w:bookmarkStart w:id="746" w:name="_Toc411240679"/>
      <w:bookmarkStart w:id="747" w:name="_Toc411240562"/>
      <w:bookmarkStart w:id="748" w:name="_Toc410808370"/>
      <w:bookmarkStart w:id="749" w:name="_Toc410808264"/>
      <w:bookmarkStart w:id="750" w:name="_Toc410807730"/>
      <w:bookmarkStart w:id="751" w:name="_Toc408731766"/>
      <w:bookmarkStart w:id="752" w:name="_Toc411233042"/>
      <w:bookmarkStart w:id="753" w:name="_Toc477506833"/>
      <w:bookmarkStart w:id="754" w:name="_Toc484763209"/>
      <w:bookmarkStart w:id="755" w:name="_Toc8301546"/>
      <w:r>
        <w:rPr>
          <w:rFonts w:ascii="Times New Roman" w:hAnsi="Times New Roman" w:cs="Times New Roman"/>
          <w:szCs w:val="24"/>
        </w:rPr>
        <w:lastRenderedPageBreak/>
        <w:t>4.</w:t>
      </w:r>
      <w:r>
        <w:rPr>
          <w:rFonts w:ascii="Times New Roman" w:hAnsi="Times New Roman" w:cs="Times New Roman"/>
          <w:szCs w:val="24"/>
        </w:rPr>
        <w:tab/>
        <w:t>MEASUREMENT CRITERIA</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E32A1E" w:rsidRDefault="008F36E4">
      <w:pPr>
        <w:pStyle w:val="BodyText"/>
        <w:spacing w:after="240" w:line="240" w:lineRule="auto"/>
        <w:jc w:val="both"/>
        <w:rPr>
          <w:rFonts w:ascii="Times New Roman" w:hAnsi="Times New Roman" w:cs="Times New Roman"/>
          <w:sz w:val="24"/>
          <w:szCs w:val="24"/>
        </w:rPr>
      </w:pPr>
      <w:bookmarkStart w:id="756" w:name="_Toc490968889"/>
      <w:bookmarkStart w:id="757" w:name="_Toc415472096"/>
      <w:bookmarkStart w:id="758" w:name="_Toc414867092"/>
      <w:bookmarkStart w:id="759" w:name="_Toc414866837"/>
      <w:bookmarkStart w:id="760" w:name="_Toc412863584"/>
      <w:bookmarkStart w:id="761" w:name="_Toc412863265"/>
      <w:bookmarkStart w:id="762" w:name="_Toc412863187"/>
      <w:bookmarkStart w:id="763" w:name="_Toc412618953"/>
      <w:bookmarkStart w:id="764" w:name="_Toc411747025"/>
      <w:bookmarkStart w:id="765" w:name="_Toc411240825"/>
      <w:bookmarkStart w:id="766" w:name="_Toc411240680"/>
      <w:bookmarkStart w:id="767" w:name="_Toc411240563"/>
      <w:bookmarkStart w:id="768" w:name="_Toc410808371"/>
      <w:bookmarkStart w:id="769" w:name="_Toc410808265"/>
      <w:bookmarkStart w:id="770" w:name="_Toc410807731"/>
      <w:bookmarkStart w:id="771" w:name="_Toc408731767"/>
      <w:r>
        <w:rPr>
          <w:rFonts w:ascii="Times New Roman" w:hAnsi="Times New Roman" w:cs="Times New Roman"/>
          <w:sz w:val="24"/>
          <w:szCs w:val="24"/>
        </w:rPr>
        <w:t>The following measured quantities and Demand Values are for use with CVA Metering Systems.</w:t>
      </w:r>
    </w:p>
    <w:p w:rsidR="00E32A1E" w:rsidRDefault="008F36E4">
      <w:pPr>
        <w:pStyle w:val="Heading2"/>
        <w:numPr>
          <w:ilvl w:val="0"/>
          <w:numId w:val="0"/>
        </w:numPr>
        <w:spacing w:before="0" w:after="240" w:line="240" w:lineRule="auto"/>
        <w:ind w:left="709" w:hanging="709"/>
        <w:jc w:val="both"/>
        <w:rPr>
          <w:rFonts w:ascii="Times New Roman" w:hAnsi="Times New Roman" w:cs="Times New Roman"/>
          <w:sz w:val="24"/>
          <w:szCs w:val="24"/>
        </w:rPr>
      </w:pPr>
      <w:bookmarkStart w:id="772" w:name="_Toc411233043"/>
      <w:bookmarkStart w:id="773" w:name="_Toc477506834"/>
      <w:bookmarkStart w:id="774" w:name="_Toc484763210"/>
      <w:bookmarkStart w:id="775" w:name="_Toc8301547"/>
      <w:r>
        <w:rPr>
          <w:rFonts w:ascii="Times New Roman" w:hAnsi="Times New Roman" w:cs="Times New Roman"/>
          <w:sz w:val="24"/>
          <w:szCs w:val="24"/>
        </w:rPr>
        <w:t>4.1</w:t>
      </w:r>
      <w:r>
        <w:rPr>
          <w:rFonts w:ascii="Times New Roman" w:hAnsi="Times New Roman" w:cs="Times New Roman"/>
          <w:sz w:val="24"/>
          <w:szCs w:val="24"/>
        </w:rPr>
        <w:tab/>
        <w:t>Measured Quantities and Demand Values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Pr>
          <w:rFonts w:ascii="Times New Roman" w:hAnsi="Times New Roman" w:cs="Times New Roman"/>
          <w:sz w:val="24"/>
          <w:szCs w:val="24"/>
        </w:rPr>
        <w:t xml:space="preserve"> </w:t>
      </w:r>
      <w:r>
        <w:rPr>
          <w:rFonts w:ascii="Times New Roman" w:hAnsi="Times New Roman" w:cs="Times New Roman"/>
          <w:b w:val="0"/>
          <w:sz w:val="24"/>
          <w:szCs w:val="24"/>
        </w:rPr>
        <w:t>for Metering Systems Registered in CMRS</w:t>
      </w:r>
      <w:bookmarkEnd w:id="772"/>
      <w:bookmarkEnd w:id="773"/>
      <w:bookmarkEnd w:id="774"/>
      <w:bookmarkEnd w:id="775"/>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776" w:name="_Toc490968890"/>
      <w:bookmarkStart w:id="777" w:name="_Toc415472097"/>
      <w:bookmarkStart w:id="778" w:name="_Toc414867093"/>
      <w:bookmarkStart w:id="779" w:name="_Toc414866838"/>
      <w:bookmarkStart w:id="780" w:name="_Toc412863585"/>
      <w:bookmarkStart w:id="781" w:name="_Toc412863266"/>
      <w:bookmarkStart w:id="782" w:name="_Toc412863188"/>
      <w:bookmarkStart w:id="783" w:name="_Toc412618954"/>
      <w:bookmarkStart w:id="784" w:name="_Toc411747026"/>
      <w:bookmarkStart w:id="785" w:name="_Toc411240826"/>
      <w:bookmarkStart w:id="786" w:name="_Toc411240681"/>
      <w:bookmarkStart w:id="787" w:name="_Toc411240564"/>
      <w:bookmarkStart w:id="788" w:name="_Toc410807732"/>
      <w:bookmarkStart w:id="789" w:name="_Toc477506835"/>
      <w:bookmarkStart w:id="790" w:name="_Toc484763211"/>
      <w:bookmarkStart w:id="791" w:name="_Toc8301548"/>
      <w:r>
        <w:rPr>
          <w:rFonts w:ascii="Times New Roman" w:hAnsi="Times New Roman" w:cs="Times New Roman"/>
          <w:sz w:val="24"/>
          <w:szCs w:val="24"/>
        </w:rPr>
        <w:t>4.1.1</w:t>
      </w:r>
      <w:r>
        <w:rPr>
          <w:rFonts w:ascii="Times New Roman" w:hAnsi="Times New Roman" w:cs="Times New Roman"/>
          <w:sz w:val="24"/>
          <w:szCs w:val="24"/>
        </w:rPr>
        <w:tab/>
        <w:t>Measured Quantities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MWh *</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Mvarh</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Mvarh</w:t>
      </w:r>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792" w:name="_Toc490968891"/>
      <w:bookmarkStart w:id="793" w:name="_Toc415472098"/>
      <w:bookmarkStart w:id="794" w:name="_Toc414867094"/>
      <w:bookmarkStart w:id="795" w:name="_Toc414866839"/>
      <w:bookmarkStart w:id="796" w:name="_Toc412863586"/>
      <w:bookmarkStart w:id="797" w:name="_Toc412863267"/>
      <w:bookmarkStart w:id="798" w:name="_Toc412863189"/>
      <w:bookmarkStart w:id="799" w:name="_Toc412618955"/>
      <w:bookmarkStart w:id="800" w:name="_Toc411747027"/>
      <w:bookmarkStart w:id="801" w:name="_Toc411240827"/>
      <w:bookmarkStart w:id="802" w:name="_Toc411240682"/>
      <w:bookmarkStart w:id="803" w:name="_Toc411240565"/>
      <w:bookmarkStart w:id="804" w:name="_Toc410807733"/>
      <w:bookmarkStart w:id="805" w:name="_Toc477506836"/>
      <w:bookmarkStart w:id="806" w:name="_Toc484763212"/>
      <w:bookmarkStart w:id="807" w:name="_Toc8301549"/>
      <w:r>
        <w:rPr>
          <w:rFonts w:ascii="Times New Roman" w:hAnsi="Times New Roman" w:cs="Times New Roman"/>
          <w:sz w:val="24"/>
          <w:szCs w:val="24"/>
        </w:rPr>
        <w:t>4.1.2</w:t>
      </w:r>
      <w:r>
        <w:rPr>
          <w:rFonts w:ascii="Times New Roman" w:hAnsi="Times New Roman" w:cs="Times New Roman"/>
          <w:sz w:val="24"/>
          <w:szCs w:val="24"/>
        </w:rPr>
        <w:tab/>
        <w:t>Demand Values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MW *</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Import Mvar</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Export Mvar</w:t>
      </w:r>
    </w:p>
    <w:p w:rsidR="00E32A1E" w:rsidRDefault="00E32A1E">
      <w:pPr>
        <w:pStyle w:val="Romans"/>
        <w:spacing w:after="240" w:line="240" w:lineRule="auto"/>
        <w:ind w:left="720" w:firstLine="0"/>
        <w:jc w:val="both"/>
        <w:rPr>
          <w:rFonts w:ascii="Times New Roman" w:hAnsi="Times New Roman" w:cs="Times New Roman"/>
          <w:sz w:val="24"/>
          <w:szCs w:val="24"/>
        </w:rPr>
      </w:pPr>
    </w:p>
    <w:p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rsidR="00E32A1E" w:rsidRDefault="008F36E4">
      <w:pPr>
        <w:pStyle w:val="Heading2"/>
        <w:pageBreakBefore/>
        <w:numPr>
          <w:ilvl w:val="0"/>
          <w:numId w:val="0"/>
        </w:numPr>
        <w:spacing w:before="0" w:after="240" w:line="240" w:lineRule="auto"/>
        <w:ind w:left="709" w:hanging="709"/>
        <w:jc w:val="both"/>
        <w:rPr>
          <w:rFonts w:ascii="Times New Roman" w:hAnsi="Times New Roman" w:cs="Times New Roman"/>
          <w:sz w:val="24"/>
          <w:szCs w:val="24"/>
        </w:rPr>
      </w:pPr>
      <w:bookmarkStart w:id="808" w:name="_Toc411233044"/>
      <w:bookmarkStart w:id="809" w:name="_Toc477506837"/>
      <w:bookmarkStart w:id="810" w:name="_Toc484763213"/>
      <w:bookmarkStart w:id="811" w:name="_Toc8301550"/>
      <w:r>
        <w:rPr>
          <w:rFonts w:ascii="Times New Roman" w:hAnsi="Times New Roman" w:cs="Times New Roman"/>
          <w:sz w:val="24"/>
          <w:szCs w:val="24"/>
        </w:rPr>
        <w:lastRenderedPageBreak/>
        <w:t>4.2</w:t>
      </w:r>
      <w:r>
        <w:rPr>
          <w:rFonts w:ascii="Times New Roman" w:hAnsi="Times New Roman" w:cs="Times New Roman"/>
          <w:sz w:val="24"/>
          <w:szCs w:val="24"/>
        </w:rPr>
        <w:tab/>
        <w:t>Measured Quantities and Demand Values for Metering Systems Registered in SMRS</w:t>
      </w:r>
      <w:bookmarkEnd w:id="808"/>
      <w:bookmarkEnd w:id="809"/>
      <w:bookmarkEnd w:id="810"/>
      <w:bookmarkEnd w:id="811"/>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4.2.1</w:t>
      </w:r>
      <w:r>
        <w:rPr>
          <w:rFonts w:ascii="Times New Roman" w:hAnsi="Times New Roman" w:cs="Times New Roman"/>
          <w:sz w:val="24"/>
          <w:szCs w:val="24"/>
        </w:rPr>
        <w:tab/>
        <w:t>Measured Quantities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kWh *</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ive Import related Import kvarh</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ive Import related Export kvarh</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kvarh</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kvarh</w:t>
      </w:r>
    </w:p>
    <w:p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4.2.2</w:t>
      </w:r>
      <w:r>
        <w:rPr>
          <w:rFonts w:ascii="Times New Roman" w:hAnsi="Times New Roman" w:cs="Times New Roman"/>
          <w:sz w:val="24"/>
          <w:szCs w:val="24"/>
        </w:rPr>
        <w:tab/>
        <w:t>Demand Values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Import kW *</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Active Import related Import kvar</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Active Import related Export kvar</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Active Export related Import kvar</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Active Export related Export kvar</w:t>
      </w:r>
    </w:p>
    <w:p w:rsidR="00E32A1E" w:rsidRDefault="00E32A1E">
      <w:pPr>
        <w:pStyle w:val="BodyText"/>
        <w:spacing w:after="240" w:line="240" w:lineRule="auto"/>
        <w:jc w:val="both"/>
        <w:rPr>
          <w:rFonts w:ascii="Times New Roman" w:hAnsi="Times New Roman" w:cs="Times New Roman"/>
          <w:sz w:val="24"/>
          <w:szCs w:val="24"/>
        </w:rPr>
      </w:pPr>
    </w:p>
    <w:p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rsidR="00E32A1E" w:rsidRDefault="00E32A1E">
      <w:pPr>
        <w:pStyle w:val="BodyText"/>
        <w:spacing w:after="240" w:line="240" w:lineRule="auto"/>
        <w:jc w:val="both"/>
        <w:rPr>
          <w:rFonts w:ascii="Times New Roman" w:hAnsi="Times New Roman" w:cs="Times New Roman"/>
          <w:sz w:val="24"/>
          <w:szCs w:val="24"/>
        </w:rPr>
      </w:pPr>
    </w:p>
    <w:p w:rsidR="00E32A1E" w:rsidRDefault="008F36E4">
      <w:pPr>
        <w:pStyle w:val="Heading2"/>
        <w:pageBreakBefore/>
        <w:numPr>
          <w:ilvl w:val="0"/>
          <w:numId w:val="0"/>
        </w:numPr>
        <w:spacing w:before="0" w:after="240" w:line="240" w:lineRule="auto"/>
        <w:jc w:val="both"/>
        <w:rPr>
          <w:rFonts w:ascii="Times New Roman" w:hAnsi="Times New Roman" w:cs="Times New Roman"/>
          <w:sz w:val="24"/>
          <w:szCs w:val="24"/>
        </w:rPr>
      </w:pPr>
      <w:bookmarkStart w:id="812" w:name="_Toc410808372"/>
      <w:bookmarkStart w:id="813" w:name="_Toc410808266"/>
      <w:bookmarkStart w:id="814" w:name="_Toc410807734"/>
      <w:bookmarkStart w:id="815" w:name="_Toc408731768"/>
      <w:bookmarkStart w:id="816" w:name="_Toc490968892"/>
      <w:bookmarkStart w:id="817" w:name="_Toc415472099"/>
      <w:bookmarkStart w:id="818" w:name="_Toc414867095"/>
      <w:bookmarkStart w:id="819" w:name="_Toc414866840"/>
      <w:bookmarkStart w:id="820" w:name="_Toc412863587"/>
      <w:bookmarkStart w:id="821" w:name="_Toc412863268"/>
      <w:bookmarkStart w:id="822" w:name="_Toc412863190"/>
      <w:bookmarkStart w:id="823" w:name="_Toc412618956"/>
      <w:bookmarkStart w:id="824" w:name="_Toc411747028"/>
      <w:bookmarkStart w:id="825" w:name="_Toc411240828"/>
      <w:bookmarkStart w:id="826" w:name="_Toc411240683"/>
      <w:bookmarkStart w:id="827" w:name="_Toc411240566"/>
      <w:bookmarkStart w:id="828" w:name="_Toc411233045"/>
      <w:bookmarkStart w:id="829" w:name="_Toc477506838"/>
      <w:bookmarkStart w:id="830" w:name="_Toc484763214"/>
      <w:bookmarkStart w:id="831" w:name="_Toc8301551"/>
      <w:r>
        <w:rPr>
          <w:rFonts w:ascii="Times New Roman" w:hAnsi="Times New Roman" w:cs="Times New Roman"/>
          <w:sz w:val="24"/>
          <w:szCs w:val="24"/>
        </w:rPr>
        <w:lastRenderedPageBreak/>
        <w:t>4.3</w:t>
      </w:r>
      <w:r>
        <w:rPr>
          <w:rFonts w:ascii="Times New Roman" w:hAnsi="Times New Roman" w:cs="Times New Roman"/>
          <w:sz w:val="24"/>
          <w:szCs w:val="24"/>
        </w:rPr>
        <w:tab/>
        <w:t>Accuracy Requirements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832" w:name="_Toc490968893"/>
      <w:bookmarkStart w:id="833" w:name="_Toc415472100"/>
      <w:bookmarkStart w:id="834" w:name="_Toc414867096"/>
      <w:bookmarkStart w:id="835" w:name="_Toc414866841"/>
      <w:bookmarkStart w:id="836" w:name="_Toc412863588"/>
      <w:bookmarkStart w:id="837" w:name="_Toc412863269"/>
      <w:bookmarkStart w:id="838" w:name="_Toc412863191"/>
      <w:bookmarkStart w:id="839" w:name="_Toc412618957"/>
      <w:bookmarkStart w:id="840" w:name="_Toc411747029"/>
      <w:bookmarkStart w:id="841" w:name="_Toc411240829"/>
      <w:bookmarkStart w:id="842" w:name="_Toc411240684"/>
      <w:bookmarkStart w:id="843" w:name="_Toc411240567"/>
      <w:bookmarkStart w:id="844" w:name="_Toc410807735"/>
      <w:bookmarkStart w:id="845" w:name="_Toc477506839"/>
      <w:bookmarkStart w:id="846" w:name="_Toc484763215"/>
      <w:bookmarkStart w:id="847" w:name="_Toc8301552"/>
      <w:r>
        <w:rPr>
          <w:rFonts w:ascii="Times New Roman" w:hAnsi="Times New Roman" w:cs="Times New Roman"/>
          <w:sz w:val="24"/>
          <w:szCs w:val="24"/>
        </w:rPr>
        <w:t>4.3.1</w:t>
      </w:r>
      <w:r>
        <w:rPr>
          <w:rFonts w:ascii="Times New Roman" w:hAnsi="Times New Roman" w:cs="Times New Roman"/>
          <w:sz w:val="24"/>
          <w:szCs w:val="24"/>
        </w:rPr>
        <w:tab/>
        <w:t>Overall Accuracy</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0"/>
        <w:gridCol w:w="2160"/>
        <w:gridCol w:w="1872"/>
      </w:tblGrid>
      <w:tr w:rsidR="00E32A1E">
        <w:trPr>
          <w:cantSplit/>
        </w:trPr>
        <w:tc>
          <w:tcPr>
            <w:tcW w:w="3600" w:type="dxa"/>
            <w:shd w:val="clear" w:color="auto" w:fill="auto"/>
          </w:tcPr>
          <w:p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trPr>
          <w:cantSplit/>
        </w:trPr>
        <w:tc>
          <w:tcPr>
            <w:tcW w:w="3600" w:type="dxa"/>
            <w:shd w:val="clear" w:color="auto" w:fill="auto"/>
          </w:tcPr>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trPr>
          <w:cantSplit/>
        </w:trPr>
        <w:tc>
          <w:tcPr>
            <w:tcW w:w="3600" w:type="dxa"/>
            <w:shd w:val="clear" w:color="auto" w:fill="auto"/>
          </w:tcPr>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rsidR="00E32A1E" w:rsidRDefault="00E32A1E">
      <w:pPr>
        <w:spacing w:after="240" w:line="240" w:lineRule="auto"/>
        <w:jc w:val="both"/>
        <w:rPr>
          <w:rFonts w:ascii="Times New Roman" w:hAnsi="Times New Roman" w:cs="Times New Roman"/>
          <w:sz w:val="24"/>
          <w:szCs w:val="24"/>
        </w:rPr>
      </w:pPr>
    </w:p>
    <w:p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63"/>
        <w:gridCol w:w="2317"/>
        <w:gridCol w:w="1652"/>
      </w:tblGrid>
      <w:tr w:rsidR="00E32A1E">
        <w:trPr>
          <w:cantSplit/>
        </w:trPr>
        <w:tc>
          <w:tcPr>
            <w:tcW w:w="3663" w:type="dxa"/>
            <w:shd w:val="clear" w:color="auto" w:fill="auto"/>
          </w:tcPr>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trPr>
          <w:cantSplit/>
        </w:trPr>
        <w:tc>
          <w:tcPr>
            <w:tcW w:w="3663" w:type="dxa"/>
            <w:shd w:val="clear" w:color="auto" w:fill="auto"/>
          </w:tcPr>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trPr>
          <w:cantSplit/>
        </w:trPr>
        <w:tc>
          <w:tcPr>
            <w:tcW w:w="3663" w:type="dxa"/>
            <w:shd w:val="clear" w:color="auto" w:fill="auto"/>
          </w:tcPr>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rsidR="00E32A1E" w:rsidRDefault="00E32A1E">
            <w:pPr>
              <w:spacing w:after="240" w:line="240" w:lineRule="auto"/>
              <w:jc w:val="both"/>
              <w:rPr>
                <w:rFonts w:ascii="Times New Roman" w:hAnsi="Times New Roman" w:cs="Times New Roman"/>
                <w:sz w:val="24"/>
                <w:szCs w:val="24"/>
              </w:rPr>
            </w:pPr>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(i) and (ii) above shall apply at the Reference Conditions defined in the appropriate Meter specification.</w:t>
      </w:r>
    </w:p>
    <w:p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lastRenderedPageBreak/>
        <w:t>Evidence to verify that these overall accuracy requirements are met shall be available for inspection by either the Panel or the Technical Assurance Agent.</w:t>
      </w:r>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848" w:name="_Toc490968894"/>
      <w:bookmarkStart w:id="849" w:name="_Toc415472101"/>
      <w:bookmarkStart w:id="850" w:name="_Toc414867097"/>
      <w:bookmarkStart w:id="851" w:name="_Toc414866842"/>
      <w:bookmarkStart w:id="852" w:name="_Toc412863589"/>
      <w:bookmarkStart w:id="853" w:name="_Toc412863270"/>
      <w:bookmarkStart w:id="854" w:name="_Toc412863192"/>
      <w:bookmarkStart w:id="855" w:name="_Toc412618958"/>
      <w:bookmarkStart w:id="856" w:name="_Toc411747030"/>
      <w:bookmarkStart w:id="857" w:name="_Toc411240830"/>
      <w:bookmarkStart w:id="858" w:name="_Toc411240685"/>
      <w:bookmarkStart w:id="859" w:name="_Toc411240568"/>
      <w:bookmarkStart w:id="860" w:name="_Toc410807736"/>
      <w:bookmarkStart w:id="861" w:name="_Toc477506840"/>
      <w:bookmarkStart w:id="862" w:name="_Toc484763216"/>
      <w:bookmarkStart w:id="863" w:name="_Toc8301553"/>
      <w:r>
        <w:rPr>
          <w:rFonts w:ascii="Times New Roman" w:hAnsi="Times New Roman" w:cs="Times New Roman"/>
          <w:sz w:val="24"/>
          <w:szCs w:val="24"/>
        </w:rPr>
        <w:t>4.3.2</w:t>
      </w:r>
      <w:r>
        <w:rPr>
          <w:rFonts w:ascii="Times New Roman" w:hAnsi="Times New Roman" w:cs="Times New Roman"/>
          <w:sz w:val="24"/>
          <w:szCs w:val="24"/>
        </w:rPr>
        <w:tab/>
        <w:t>Compensation for Measurement Transformer Error</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 shall be available for inspection by either the Panel or the Technical Assurance Agent.</w:t>
      </w:r>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864" w:name="_Toc490968895"/>
      <w:bookmarkStart w:id="865" w:name="_Toc415472102"/>
      <w:bookmarkStart w:id="866" w:name="_Toc414867098"/>
      <w:bookmarkStart w:id="867" w:name="_Toc414866843"/>
      <w:bookmarkStart w:id="868" w:name="_Toc412863590"/>
      <w:bookmarkStart w:id="869" w:name="_Toc412863271"/>
      <w:bookmarkStart w:id="870" w:name="_Toc412863193"/>
      <w:bookmarkStart w:id="871" w:name="_Toc412618959"/>
      <w:bookmarkStart w:id="872" w:name="_Toc411747031"/>
      <w:bookmarkStart w:id="873" w:name="_Toc411240831"/>
      <w:bookmarkStart w:id="874" w:name="_Toc411240686"/>
      <w:bookmarkStart w:id="875" w:name="_Toc411240569"/>
      <w:bookmarkStart w:id="876" w:name="_Toc410807737"/>
      <w:bookmarkStart w:id="877" w:name="_Toc477506841"/>
      <w:bookmarkStart w:id="878" w:name="_Toc484763217"/>
      <w:bookmarkStart w:id="879" w:name="_Toc8301554"/>
      <w:r>
        <w:rPr>
          <w:rFonts w:ascii="Times New Roman" w:hAnsi="Times New Roman" w:cs="Times New Roman"/>
          <w:sz w:val="24"/>
          <w:szCs w:val="24"/>
        </w:rPr>
        <w:t>4.3.3</w:t>
      </w:r>
      <w:r>
        <w:rPr>
          <w:rFonts w:ascii="Times New Roman" w:hAnsi="Times New Roman" w:cs="Times New Roman"/>
          <w:sz w:val="24"/>
          <w:szCs w:val="24"/>
        </w:rPr>
        <w:tab/>
        <w:t>Compensation for Power Transformer and Line Losses</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Subject to Appendix A </w:t>
      </w:r>
      <w:r w:rsidR="00FF2891" w:rsidRPr="00FF2891">
        <w:rPr>
          <w:rFonts w:ascii="Times New Roman" w:hAnsi="Times New Roman" w:cs="Times New Roman"/>
          <w:sz w:val="24"/>
          <w:szCs w:val="24"/>
        </w:rPr>
        <w:t xml:space="preserve">paragraph 1 and </w:t>
      </w:r>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FF2891" w:rsidRPr="00FF2891">
        <w:rPr>
          <w:rFonts w:ascii="Times New Roman" w:hAnsi="Times New Roman" w:cs="Times New Roman"/>
          <w:sz w:val="24"/>
          <w:szCs w:val="24"/>
        </w:rPr>
        <w:t xml:space="preserve">Where Appendix A paragraph 1 applies a Metering Dispensation shall not be required provided that there is only a length of cable or line between the AMP and the DMP (i.e. no power transformer). </w:t>
      </w:r>
      <w:r>
        <w:rPr>
          <w:rFonts w:ascii="Times New Roman" w:hAnsi="Times New Roman" w:cs="Times New Roman"/>
          <w:sz w:val="24"/>
          <w:szCs w:val="24"/>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p>
    <w:p w:rsidR="00E32A1E" w:rsidRDefault="00E32A1E">
      <w:pPr>
        <w:pStyle w:val="BodyText"/>
        <w:spacing w:after="240" w:line="240" w:lineRule="auto"/>
        <w:jc w:val="both"/>
        <w:rPr>
          <w:rFonts w:ascii="Times New Roman" w:hAnsi="Times New Roman" w:cs="Times New Roman"/>
          <w:sz w:val="24"/>
          <w:szCs w:val="24"/>
        </w:rPr>
      </w:pPr>
    </w:p>
    <w:p w:rsidR="00E32A1E" w:rsidRDefault="008F36E4">
      <w:pPr>
        <w:pStyle w:val="StyleHeading1Left0cmFirstline0cm"/>
        <w:keepNext w:val="0"/>
        <w:numPr>
          <w:ilvl w:val="0"/>
          <w:numId w:val="0"/>
        </w:numPr>
        <w:spacing w:before="0" w:after="240" w:line="240" w:lineRule="auto"/>
        <w:jc w:val="both"/>
        <w:rPr>
          <w:rFonts w:ascii="Times New Roman" w:hAnsi="Times New Roman" w:cs="Times New Roman"/>
          <w:szCs w:val="24"/>
        </w:rPr>
      </w:pPr>
      <w:bookmarkStart w:id="880" w:name="_Toc490968896"/>
      <w:bookmarkStart w:id="881" w:name="_Toc415472103"/>
      <w:bookmarkStart w:id="882" w:name="_Toc414867099"/>
      <w:bookmarkStart w:id="883" w:name="_Toc414866844"/>
      <w:bookmarkStart w:id="884" w:name="_Toc412863591"/>
      <w:bookmarkStart w:id="885" w:name="_Toc412863272"/>
      <w:bookmarkStart w:id="886" w:name="_Toc412863194"/>
      <w:bookmarkStart w:id="887" w:name="_Toc412618960"/>
      <w:bookmarkStart w:id="888" w:name="_Toc411747032"/>
      <w:bookmarkStart w:id="889" w:name="_Toc411240832"/>
      <w:bookmarkStart w:id="890" w:name="_Toc411240687"/>
      <w:bookmarkStart w:id="891" w:name="_Toc411240570"/>
      <w:bookmarkStart w:id="892" w:name="_Toc410808373"/>
      <w:bookmarkStart w:id="893" w:name="_Toc410808267"/>
      <w:bookmarkStart w:id="894" w:name="_Toc410807738"/>
      <w:bookmarkStart w:id="895" w:name="_Toc408731769"/>
      <w:bookmarkStart w:id="896" w:name="_Toc411233046"/>
      <w:bookmarkStart w:id="897" w:name="_Toc477506842"/>
      <w:bookmarkStart w:id="898" w:name="_Toc484763218"/>
      <w:bookmarkStart w:id="899" w:name="_Toc8301555"/>
      <w:r>
        <w:rPr>
          <w:rFonts w:ascii="Times New Roman" w:hAnsi="Times New Roman" w:cs="Times New Roman"/>
        </w:rPr>
        <w:lastRenderedPageBreak/>
        <w:t>5.</w:t>
      </w:r>
      <w:r>
        <w:rPr>
          <w:rFonts w:ascii="Times New Roman" w:hAnsi="Times New Roman" w:cs="Times New Roman"/>
        </w:rPr>
        <w:tab/>
      </w:r>
      <w:r>
        <w:rPr>
          <w:rFonts w:ascii="Times New Roman" w:hAnsi="Times New Roman" w:cs="Times New Roman"/>
          <w:szCs w:val="24"/>
        </w:rPr>
        <w:t>METERING EQUIPMENT CRITERIA</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rsidR="00E32A1E" w:rsidRDefault="008F36E4">
      <w:pPr>
        <w:pStyle w:val="Heading2"/>
        <w:numPr>
          <w:ilvl w:val="0"/>
          <w:numId w:val="0"/>
        </w:numPr>
        <w:spacing w:before="0" w:after="240" w:line="240" w:lineRule="auto"/>
        <w:jc w:val="both"/>
        <w:rPr>
          <w:rFonts w:ascii="Times New Roman" w:hAnsi="Times New Roman" w:cs="Times New Roman"/>
          <w:sz w:val="24"/>
          <w:szCs w:val="24"/>
        </w:rPr>
      </w:pPr>
      <w:bookmarkStart w:id="900" w:name="_Toc490968897"/>
      <w:bookmarkStart w:id="901" w:name="_Toc415472104"/>
      <w:bookmarkStart w:id="902" w:name="_Toc414867100"/>
      <w:bookmarkStart w:id="903" w:name="_Toc414866845"/>
      <w:bookmarkStart w:id="904" w:name="_Toc412863592"/>
      <w:bookmarkStart w:id="905" w:name="_Toc412863273"/>
      <w:bookmarkStart w:id="906" w:name="_Toc412863195"/>
      <w:bookmarkStart w:id="907" w:name="_Toc412618961"/>
      <w:bookmarkStart w:id="908" w:name="_Toc411747033"/>
      <w:bookmarkStart w:id="909" w:name="_Toc411240833"/>
      <w:bookmarkStart w:id="910" w:name="_Toc411240688"/>
      <w:bookmarkStart w:id="911" w:name="_Toc411240571"/>
      <w:bookmarkStart w:id="912" w:name="_Toc410808374"/>
      <w:bookmarkStart w:id="913" w:name="_Toc410808268"/>
      <w:bookmarkStart w:id="914" w:name="_Toc410807739"/>
      <w:bookmarkStart w:id="915" w:name="_Toc408731770"/>
      <w:bookmarkStart w:id="916" w:name="_Toc411233047"/>
      <w:bookmarkStart w:id="917" w:name="_Toc477506843"/>
      <w:bookmarkStart w:id="918" w:name="_Toc484763219"/>
      <w:bookmarkStart w:id="919" w:name="_Toc8301556"/>
      <w:r>
        <w:rPr>
          <w:rFonts w:ascii="Times New Roman" w:hAnsi="Times New Roman" w:cs="Times New Roman"/>
          <w:sz w:val="24"/>
          <w:szCs w:val="24"/>
        </w:rPr>
        <w:t>5.1</w:t>
      </w:r>
      <w:r>
        <w:rPr>
          <w:rFonts w:ascii="Times New Roman" w:hAnsi="Times New Roman" w:cs="Times New Roman"/>
          <w:sz w:val="24"/>
          <w:szCs w:val="24"/>
        </w:rPr>
        <w:tab/>
        <w:t>Measurement Transformers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"current transformer" and "voltage transformer" used below in 5.1.1 and 5.1.2 do not preclude the use of other measuring techniques with a performance equal to that specified for such measurement transformers.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clause 8 of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920" w:name="_Toc490968898"/>
      <w:bookmarkStart w:id="921" w:name="_Toc415472105"/>
      <w:bookmarkStart w:id="922" w:name="_Toc414867101"/>
      <w:bookmarkStart w:id="923" w:name="_Toc414866846"/>
      <w:bookmarkStart w:id="924" w:name="_Toc412863593"/>
      <w:bookmarkStart w:id="925" w:name="_Toc412863274"/>
      <w:bookmarkStart w:id="926" w:name="_Toc412863196"/>
      <w:bookmarkStart w:id="927" w:name="_Toc412618962"/>
      <w:bookmarkStart w:id="928" w:name="_Toc411747034"/>
      <w:bookmarkStart w:id="929" w:name="_Toc411240834"/>
      <w:bookmarkStart w:id="930" w:name="_Toc411240689"/>
      <w:bookmarkStart w:id="931" w:name="_Toc411240572"/>
      <w:bookmarkStart w:id="932" w:name="_Toc410807740"/>
      <w:bookmarkStart w:id="933" w:name="_Toc477506844"/>
      <w:bookmarkStart w:id="934" w:name="_Toc484763220"/>
      <w:bookmarkStart w:id="935" w:name="_Toc8301557"/>
      <w:r>
        <w:rPr>
          <w:rFonts w:ascii="Times New Roman" w:hAnsi="Times New Roman" w:cs="Times New Roman"/>
          <w:sz w:val="24"/>
          <w:szCs w:val="24"/>
        </w:rPr>
        <w:t>5.1.1</w:t>
      </w:r>
      <w:r>
        <w:rPr>
          <w:rFonts w:ascii="Times New Roman" w:hAnsi="Times New Roman" w:cs="Times New Roman"/>
          <w:sz w:val="24"/>
          <w:szCs w:val="24"/>
        </w:rPr>
        <w:tab/>
        <w:t>Current Transformers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Class 0.5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 or better and are installed on an LV installation, the extreme errors for the accuracy class shall be assumed.</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rsidR="00E32A1E" w:rsidRDefault="008F36E4">
      <w:pPr>
        <w:pStyle w:val="StyleHeading3Left0cmFirstline0cm"/>
        <w:keepNext/>
        <w:numPr>
          <w:ilvl w:val="0"/>
          <w:numId w:val="0"/>
        </w:numPr>
        <w:spacing w:before="0" w:after="240" w:line="240" w:lineRule="auto"/>
        <w:jc w:val="both"/>
        <w:rPr>
          <w:rFonts w:ascii="Times New Roman" w:hAnsi="Times New Roman" w:cs="Times New Roman"/>
          <w:sz w:val="24"/>
          <w:szCs w:val="24"/>
        </w:rPr>
      </w:pPr>
      <w:bookmarkStart w:id="936" w:name="_Toc490968899"/>
      <w:bookmarkStart w:id="937" w:name="_Toc415472106"/>
      <w:bookmarkStart w:id="938" w:name="_Toc414867102"/>
      <w:bookmarkStart w:id="939" w:name="_Toc414866847"/>
      <w:bookmarkStart w:id="940" w:name="_Toc412863594"/>
      <w:bookmarkStart w:id="941" w:name="_Toc412863275"/>
      <w:bookmarkStart w:id="942" w:name="_Toc412863197"/>
      <w:bookmarkStart w:id="943" w:name="_Toc412618963"/>
      <w:bookmarkStart w:id="944" w:name="_Toc411747035"/>
      <w:bookmarkStart w:id="945" w:name="_Toc411240835"/>
      <w:bookmarkStart w:id="946" w:name="_Toc411240690"/>
      <w:bookmarkStart w:id="947" w:name="_Toc411240573"/>
      <w:bookmarkStart w:id="948" w:name="_Toc410807741"/>
      <w:bookmarkStart w:id="949" w:name="_Toc477506845"/>
      <w:bookmarkStart w:id="950" w:name="_Toc484763221"/>
      <w:bookmarkStart w:id="951" w:name="_Toc8301558"/>
      <w:r>
        <w:rPr>
          <w:rFonts w:ascii="Times New Roman" w:hAnsi="Times New Roman" w:cs="Times New Roman"/>
          <w:sz w:val="24"/>
          <w:szCs w:val="24"/>
        </w:rPr>
        <w:lastRenderedPageBreak/>
        <w:t>5.1.2</w:t>
      </w:r>
      <w:r>
        <w:rPr>
          <w:rFonts w:ascii="Times New Roman" w:hAnsi="Times New Roman" w:cs="Times New Roman"/>
          <w:sz w:val="24"/>
          <w:szCs w:val="24"/>
        </w:rPr>
        <w:tab/>
        <w:t>Voltage Transformers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Class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VT supplies shall be fused as close as practicable to the VT, with a set of isolating links, suitably identified, provided locally to the Metering Equipment.</w:t>
      </w:r>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952" w:name="_Toc490968900"/>
      <w:bookmarkStart w:id="953" w:name="_Toc415472107"/>
      <w:bookmarkStart w:id="954" w:name="_Toc414867103"/>
      <w:bookmarkStart w:id="955" w:name="_Toc414866848"/>
      <w:bookmarkStart w:id="956" w:name="_Toc412863595"/>
      <w:bookmarkStart w:id="957" w:name="_Toc412863276"/>
      <w:bookmarkStart w:id="958" w:name="_Toc412863198"/>
      <w:bookmarkStart w:id="959" w:name="_Toc412618964"/>
      <w:bookmarkStart w:id="960" w:name="_Toc411747036"/>
      <w:bookmarkStart w:id="961" w:name="_Toc411240836"/>
      <w:bookmarkStart w:id="962" w:name="_Toc411240691"/>
      <w:bookmarkStart w:id="963" w:name="_Toc411240574"/>
      <w:bookmarkStart w:id="964" w:name="_Toc410807742"/>
      <w:bookmarkStart w:id="965" w:name="_Toc477506846"/>
      <w:bookmarkStart w:id="966" w:name="_Toc484763222"/>
      <w:bookmarkStart w:id="967" w:name="_Toc8301559"/>
      <w:r>
        <w:rPr>
          <w:rFonts w:ascii="Times New Roman" w:hAnsi="Times New Roman" w:cs="Times New Roman"/>
          <w:sz w:val="24"/>
          <w:szCs w:val="24"/>
        </w:rPr>
        <w:t>5.1.3</w:t>
      </w:r>
      <w:r>
        <w:rPr>
          <w:rFonts w:ascii="Times New Roman" w:hAnsi="Times New Roman" w:cs="Times New Roman"/>
          <w:sz w:val="24"/>
          <w:szCs w:val="24"/>
        </w:rPr>
        <w:tab/>
        <w:t>Measurement Transformers Installed on Existing Circuits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rsidR="00E32A1E" w:rsidRDefault="008F36E4" w:rsidP="009D31ED">
      <w:pPr>
        <w:pStyle w:val="Heading2"/>
        <w:numPr>
          <w:ilvl w:val="0"/>
          <w:numId w:val="0"/>
        </w:numPr>
        <w:spacing w:before="0" w:after="240" w:line="240" w:lineRule="auto"/>
        <w:jc w:val="both"/>
        <w:rPr>
          <w:rFonts w:ascii="Times New Roman" w:hAnsi="Times New Roman" w:cs="Times New Roman"/>
          <w:sz w:val="24"/>
          <w:szCs w:val="24"/>
        </w:rPr>
      </w:pPr>
      <w:bookmarkStart w:id="968" w:name="_Toc490968901"/>
      <w:bookmarkStart w:id="969" w:name="_Toc415472108"/>
      <w:bookmarkStart w:id="970" w:name="_Toc414867104"/>
      <w:bookmarkStart w:id="971" w:name="_Toc414866849"/>
      <w:bookmarkStart w:id="972" w:name="_Toc412863596"/>
      <w:bookmarkStart w:id="973" w:name="_Toc412863277"/>
      <w:bookmarkStart w:id="974" w:name="_Toc412863199"/>
      <w:bookmarkStart w:id="975" w:name="_Toc412618965"/>
      <w:bookmarkStart w:id="976" w:name="_Toc411747037"/>
      <w:bookmarkStart w:id="977" w:name="_Toc411240837"/>
      <w:bookmarkStart w:id="978" w:name="_Toc411240692"/>
      <w:bookmarkStart w:id="979" w:name="_Toc411240575"/>
      <w:bookmarkStart w:id="980" w:name="_Toc410808375"/>
      <w:bookmarkStart w:id="981" w:name="_Toc410808269"/>
      <w:bookmarkStart w:id="982" w:name="_Toc410807743"/>
      <w:bookmarkStart w:id="983" w:name="_Toc408731771"/>
      <w:bookmarkStart w:id="984" w:name="_Toc411233048"/>
      <w:bookmarkStart w:id="985" w:name="_Toc477506847"/>
      <w:bookmarkStart w:id="986" w:name="_Toc484763223"/>
      <w:bookmarkStart w:id="987" w:name="_Toc8301560"/>
      <w:r>
        <w:rPr>
          <w:rFonts w:ascii="Times New Roman" w:hAnsi="Times New Roman" w:cs="Times New Roman"/>
          <w:sz w:val="24"/>
          <w:szCs w:val="24"/>
        </w:rPr>
        <w:t>5.2</w:t>
      </w:r>
      <w:r>
        <w:rPr>
          <w:rFonts w:ascii="Times New Roman" w:hAnsi="Times New Roman" w:cs="Times New Roman"/>
          <w:sz w:val="24"/>
          <w:szCs w:val="24"/>
        </w:rPr>
        <w:tab/>
        <w:t>Fusing and Testing Facilities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main Meter</w:t>
      </w:r>
    </w:p>
    <w:p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lastRenderedPageBreak/>
        <w:t>(iv)</w:t>
      </w:r>
      <w:r>
        <w:rPr>
          <w:rFonts w:ascii="Times New Roman" w:hAnsi="Times New Roman" w:cs="Times New Roman"/>
          <w:sz w:val="24"/>
          <w:szCs w:val="24"/>
        </w:rPr>
        <w:tab/>
        <w:t>any other Equipment burden e.g. non-Pool Meters, protection, etc.</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988" w:name="_Toc490968902"/>
      <w:bookmarkStart w:id="989" w:name="_Toc415472109"/>
      <w:bookmarkStart w:id="990" w:name="_Toc414867105"/>
      <w:bookmarkStart w:id="991" w:name="_Toc414866850"/>
      <w:bookmarkStart w:id="992" w:name="_Toc412863597"/>
      <w:bookmarkStart w:id="993" w:name="_Toc412863278"/>
      <w:bookmarkStart w:id="994" w:name="_Toc412863200"/>
      <w:bookmarkStart w:id="995" w:name="_Toc412618966"/>
      <w:bookmarkStart w:id="996" w:name="_Toc411747038"/>
      <w:bookmarkStart w:id="997" w:name="_Toc411240838"/>
      <w:bookmarkStart w:id="998" w:name="_Toc411240693"/>
      <w:bookmarkStart w:id="999" w:name="_Toc411240576"/>
      <w:bookmarkStart w:id="1000" w:name="_Toc410808376"/>
      <w:bookmarkStart w:id="1001" w:name="_Toc410808270"/>
      <w:bookmarkStart w:id="1002" w:name="_Toc410807744"/>
      <w:bookmarkStart w:id="1003" w:name="_Toc408731772"/>
      <w:bookmarkStart w:id="1004" w:name="_Toc411233049"/>
      <w:bookmarkStart w:id="1005" w:name="_Toc477506848"/>
      <w:bookmarkStart w:id="1006" w:name="_Toc484763224"/>
      <w:bookmarkStart w:id="1007" w:name="_Toc8301561"/>
      <w:r>
        <w:rPr>
          <w:rFonts w:ascii="Times New Roman" w:hAnsi="Times New Roman" w:cs="Times New Roman"/>
          <w:sz w:val="24"/>
          <w:szCs w:val="24"/>
        </w:rPr>
        <w:t>5.3</w:t>
      </w:r>
      <w:r>
        <w:rPr>
          <w:rFonts w:ascii="Times New Roman" w:hAnsi="Times New Roman" w:cs="Times New Roman"/>
          <w:sz w:val="24"/>
          <w:szCs w:val="24"/>
        </w:rPr>
        <w:tab/>
        <w:t>Meters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Class 1 or BS EN 50470-3 Class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2053-11</w:t>
      </w:r>
      <w:r>
        <w:rPr>
          <w:rFonts w:ascii="Times New Roman" w:hAnsi="Times New Roman" w:cs="Times New Roman"/>
          <w:sz w:val="24"/>
          <w:szCs w:val="24"/>
        </w:rPr>
        <w:t xml:space="preserve"> Class 1.</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Class 3.</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For Meters separate from the display and/or Outstation the ratios shall be recorded on the nameplate of the Meter.</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For Meters using electronic displays due account shall be taken of the obligations of the Central Data Collector Agent (CDCA) or other Data Collectors to obtain Meter readings, even when the circuit is de-energised.</w:t>
      </w:r>
    </w:p>
    <w:p w:rsidR="00E32A1E" w:rsidRDefault="008F36E4">
      <w:pPr>
        <w:pStyle w:val="BodyText"/>
        <w:spacing w:after="240" w:line="240" w:lineRule="auto"/>
        <w:jc w:val="both"/>
        <w:rPr>
          <w:rFonts w:ascii="Times New Roman" w:hAnsi="Times New Roman" w:cs="Times New Roman"/>
          <w:sz w:val="24"/>
          <w:szCs w:val="24"/>
        </w:rPr>
      </w:pPr>
      <w:bookmarkStart w:id="1008" w:name="_Toc411747039"/>
      <w:bookmarkStart w:id="1009" w:name="_Toc411240839"/>
      <w:bookmarkStart w:id="1010" w:name="_Toc411240694"/>
      <w:bookmarkStart w:id="1011" w:name="_Toc411240577"/>
      <w:bookmarkStart w:id="1012" w:name="_Toc410808377"/>
      <w:bookmarkStart w:id="1013" w:name="_Toc410808271"/>
      <w:bookmarkStart w:id="1014" w:name="_Toc410807745"/>
      <w:bookmarkStart w:id="1015"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016" w:name="_Toc490968903"/>
      <w:bookmarkStart w:id="1017" w:name="_Toc415472110"/>
      <w:bookmarkStart w:id="1018" w:name="_Toc414867106"/>
      <w:bookmarkStart w:id="1019" w:name="_Toc414866851"/>
      <w:bookmarkStart w:id="1020" w:name="_Toc412863598"/>
      <w:bookmarkStart w:id="1021" w:name="_Toc412863279"/>
      <w:bookmarkStart w:id="1022" w:name="_Toc412863201"/>
      <w:bookmarkStart w:id="1023" w:name="_Toc412618967"/>
      <w:bookmarkStart w:id="1024" w:name="_Toc411233050"/>
      <w:bookmarkStart w:id="1025" w:name="_Toc477506849"/>
      <w:bookmarkStart w:id="1026" w:name="_Toc484763225"/>
      <w:bookmarkStart w:id="1027" w:name="_Toc8301562"/>
      <w:r>
        <w:rPr>
          <w:rFonts w:ascii="Times New Roman" w:hAnsi="Times New Roman" w:cs="Times New Roman"/>
          <w:sz w:val="24"/>
          <w:szCs w:val="24"/>
        </w:rPr>
        <w:t>5.4</w:t>
      </w:r>
      <w:r>
        <w:rPr>
          <w:rFonts w:ascii="Times New Roman" w:hAnsi="Times New Roman" w:cs="Times New Roman"/>
          <w:sz w:val="24"/>
          <w:szCs w:val="24"/>
        </w:rPr>
        <w:tab/>
        <w:t>Displays and Facilities for Registrant or Supplier Information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028" w:name="_Toc490968904"/>
      <w:bookmarkStart w:id="1029" w:name="_Toc415472111"/>
      <w:bookmarkStart w:id="1030" w:name="_Toc414867107"/>
      <w:bookmarkStart w:id="1031" w:name="_Toc414866852"/>
      <w:bookmarkStart w:id="1032" w:name="_Toc412863599"/>
      <w:bookmarkStart w:id="1033" w:name="_Toc412863280"/>
      <w:bookmarkStart w:id="1034" w:name="_Toc412863202"/>
      <w:bookmarkStart w:id="1035" w:name="_Toc412618968"/>
      <w:bookmarkStart w:id="1036" w:name="_Toc411747040"/>
      <w:bookmarkStart w:id="1037" w:name="_Toc411240840"/>
      <w:bookmarkStart w:id="1038" w:name="_Toc411240695"/>
      <w:bookmarkStart w:id="1039" w:name="_Toc411240578"/>
      <w:bookmarkStart w:id="1040" w:name="_Toc410807746"/>
      <w:bookmarkStart w:id="1041" w:name="_Toc477506850"/>
      <w:bookmarkStart w:id="1042" w:name="_Toc484763226"/>
      <w:bookmarkStart w:id="1043" w:name="_Toc8301563"/>
      <w:r>
        <w:rPr>
          <w:rFonts w:ascii="Times New Roman" w:hAnsi="Times New Roman" w:cs="Times New Roman"/>
          <w:sz w:val="24"/>
          <w:szCs w:val="24"/>
        </w:rPr>
        <w:t>5.4.1</w:t>
      </w:r>
      <w:r>
        <w:rPr>
          <w:rFonts w:ascii="Times New Roman" w:hAnsi="Times New Roman" w:cs="Times New Roman"/>
          <w:sz w:val="24"/>
          <w:szCs w:val="24"/>
        </w:rPr>
        <w:tab/>
        <w:t>Displays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measured quantities as per clause 4.1.1;</w:t>
      </w:r>
    </w:p>
    <w:p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Maximum Demand ("MD") for kW per programmable charging period, i.e. monthly or statistical review period;</w:t>
      </w:r>
    </w:p>
    <w:p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twice the kVAh advance since the commencement of a current Demand Period, (i.e. "kVA rising demand");</w:t>
      </w:r>
    </w:p>
    <w:p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lastRenderedPageBreak/>
        <w:t>MD shall be resettable at midnight of the last day of a charging period and for part chargeable period demands. If a manual reset button is provided then this shall be sealable.</w:t>
      </w:r>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044" w:name="_Toc490968905"/>
      <w:bookmarkStart w:id="1045" w:name="_Toc415472112"/>
      <w:bookmarkStart w:id="1046" w:name="_Toc414867108"/>
      <w:bookmarkStart w:id="1047" w:name="_Toc414866853"/>
      <w:bookmarkStart w:id="1048" w:name="_Toc412863600"/>
      <w:bookmarkStart w:id="1049" w:name="_Toc412863281"/>
      <w:bookmarkStart w:id="1050" w:name="_Toc412863203"/>
      <w:bookmarkStart w:id="1051" w:name="_Toc412618969"/>
      <w:bookmarkStart w:id="1052" w:name="_Toc411747041"/>
      <w:bookmarkStart w:id="1053" w:name="_Toc411240841"/>
      <w:bookmarkStart w:id="1054" w:name="_Toc411240696"/>
      <w:bookmarkStart w:id="1055" w:name="_Toc411240579"/>
      <w:bookmarkStart w:id="1056" w:name="_Toc410807747"/>
      <w:bookmarkStart w:id="1057" w:name="_Toc477506851"/>
      <w:bookmarkStart w:id="1058" w:name="_Toc484763227"/>
      <w:bookmarkStart w:id="1059" w:name="_Toc8301564"/>
      <w:r>
        <w:rPr>
          <w:rFonts w:ascii="Times New Roman" w:hAnsi="Times New Roman" w:cs="Times New Roman"/>
          <w:sz w:val="24"/>
          <w:szCs w:val="24"/>
        </w:rPr>
        <w:t>5.4.2</w:t>
      </w:r>
      <w:r>
        <w:rPr>
          <w:rFonts w:ascii="Times New Roman" w:hAnsi="Times New Roman" w:cs="Times New Roman"/>
          <w:sz w:val="24"/>
          <w:szCs w:val="24"/>
        </w:rPr>
        <w:tab/>
        <w:t>Facilities</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impulsing for Import kWh , Export kWh, Import kvarh, Export kvarh and kVAh -all to be voltage free contacts with a pulse rate at full load of between 0.1 and 2 pulses per second with a nominal duration of 80mS per pulse; and</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060" w:name="_Toc490968906"/>
      <w:bookmarkStart w:id="1061" w:name="_Toc415472113"/>
      <w:bookmarkStart w:id="1062" w:name="_Toc414867109"/>
      <w:bookmarkStart w:id="1063" w:name="_Toc414866854"/>
      <w:bookmarkStart w:id="1064" w:name="_Toc412863601"/>
      <w:bookmarkStart w:id="1065" w:name="_Toc412863282"/>
      <w:bookmarkStart w:id="1066" w:name="_Toc412863204"/>
      <w:bookmarkStart w:id="1067" w:name="_Toc412618970"/>
      <w:bookmarkStart w:id="1068" w:name="_Toc411747042"/>
      <w:bookmarkStart w:id="1069" w:name="_Toc411240842"/>
      <w:bookmarkStart w:id="1070" w:name="_Toc411240697"/>
      <w:bookmarkStart w:id="1071" w:name="_Toc411240580"/>
      <w:bookmarkStart w:id="1072" w:name="_Toc410808378"/>
      <w:bookmarkStart w:id="1073" w:name="_Toc410808272"/>
      <w:bookmarkStart w:id="1074" w:name="_Toc410807748"/>
      <w:bookmarkStart w:id="1075" w:name="_Toc408731774"/>
      <w:bookmarkStart w:id="1076" w:name="_Toc411233051"/>
      <w:bookmarkStart w:id="1077" w:name="_Toc477506852"/>
      <w:bookmarkStart w:id="1078" w:name="_Toc484763228"/>
      <w:bookmarkStart w:id="1079" w:name="_Toc8301565"/>
      <w:r>
        <w:rPr>
          <w:rFonts w:ascii="Times New Roman" w:hAnsi="Times New Roman" w:cs="Times New Roman"/>
          <w:sz w:val="24"/>
          <w:szCs w:val="24"/>
        </w:rPr>
        <w:t>5.5</w:t>
      </w:r>
      <w:r>
        <w:rPr>
          <w:rFonts w:ascii="Times New Roman" w:hAnsi="Times New Roman" w:cs="Times New Roman"/>
          <w:sz w:val="24"/>
          <w:szCs w:val="24"/>
        </w:rPr>
        <w:tab/>
        <w:t>Outstation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 Outstation System shall be provided which transfers data to and receives data from a Settlement Instation.</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shall facilitate the metering data to be read by instations other than the Settlement Instation provided the requirements of clause 7 of this Code of Practice are satisfied.</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transferring stored metering data from the Outstation to the Settlement Instation, a unique Outstation identification code shall be provided.</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Normally, metering data will be collected by the Settlement Instations by a daily interrogation, but repeat collections of metering data shall be possible throughout the Outstation data storage period.</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separate modem associated with the Outstation System is used, then it shall be provided with a separately fused supply either from a secure supply or from a measurement VT (see clause 5).  Alternatively, line or battery powered modem types may be used.</w:t>
      </w:r>
    </w:p>
    <w:p w:rsidR="00E32A1E" w:rsidRDefault="008F36E4">
      <w:pPr>
        <w:pStyle w:val="StyleHeading3Left0cmFirstline0cm"/>
        <w:keepNext/>
        <w:numPr>
          <w:ilvl w:val="0"/>
          <w:numId w:val="0"/>
        </w:numPr>
        <w:spacing w:before="0" w:after="240" w:line="240" w:lineRule="auto"/>
        <w:jc w:val="both"/>
        <w:rPr>
          <w:rFonts w:ascii="Times New Roman" w:hAnsi="Times New Roman" w:cs="Times New Roman"/>
          <w:sz w:val="24"/>
          <w:szCs w:val="24"/>
        </w:rPr>
      </w:pPr>
      <w:bookmarkStart w:id="1080" w:name="_Toc490968907"/>
      <w:bookmarkStart w:id="1081" w:name="_Toc415472114"/>
      <w:bookmarkStart w:id="1082" w:name="_Toc414867110"/>
      <w:bookmarkStart w:id="1083" w:name="_Toc414866855"/>
      <w:bookmarkStart w:id="1084" w:name="_Toc412863602"/>
      <w:bookmarkStart w:id="1085" w:name="_Toc412863283"/>
      <w:bookmarkStart w:id="1086" w:name="_Toc412863205"/>
      <w:bookmarkStart w:id="1087" w:name="_Toc412618971"/>
      <w:bookmarkStart w:id="1088" w:name="_Toc411747043"/>
      <w:bookmarkStart w:id="1089" w:name="_Toc411240843"/>
      <w:bookmarkStart w:id="1090" w:name="_Toc411240698"/>
      <w:bookmarkStart w:id="1091" w:name="_Toc411240581"/>
      <w:bookmarkStart w:id="1092" w:name="_Toc410807749"/>
      <w:bookmarkStart w:id="1093" w:name="_Toc477506853"/>
      <w:bookmarkStart w:id="1094" w:name="_Toc484763229"/>
      <w:bookmarkStart w:id="1095" w:name="_Toc8301566"/>
      <w:r>
        <w:rPr>
          <w:rFonts w:ascii="Times New Roman" w:hAnsi="Times New Roman" w:cs="Times New Roman"/>
          <w:sz w:val="24"/>
          <w:szCs w:val="24"/>
        </w:rPr>
        <w:lastRenderedPageBreak/>
        <w:t>5.5.1</w:t>
      </w:r>
      <w:r>
        <w:rPr>
          <w:rFonts w:ascii="Times New Roman" w:hAnsi="Times New Roman" w:cs="Times New Roman"/>
          <w:sz w:val="24"/>
          <w:szCs w:val="24"/>
        </w:rPr>
        <w:tab/>
        <w:t>Data Storage</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Each Demand Value shall be identifiable to its respective date and time;</w:t>
      </w:r>
    </w:p>
    <w:p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storage capacity of 48 periods per day for a minimum of 20 days for all demand values as defined in clause 4.1.2. The stored values shall be integer multiples of kW and kvar;</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partial Demand Values, those in which an Outstation supply failure and/or restoration occurs, and zero Demand Values associated with an Outstation supply failure, shall be marked so that the Settlement Instation can identify them;</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an Outstation shall provide all of the metered data stored from the commencement of any specified date upon request by the Settlement  Instation.</w:t>
      </w:r>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096" w:name="_Toc490968908"/>
      <w:bookmarkStart w:id="1097" w:name="_Toc415472115"/>
      <w:bookmarkStart w:id="1098" w:name="_Toc414867111"/>
      <w:bookmarkStart w:id="1099" w:name="_Toc414866856"/>
      <w:bookmarkStart w:id="1100" w:name="_Toc412863603"/>
      <w:bookmarkStart w:id="1101" w:name="_Toc412863284"/>
      <w:bookmarkStart w:id="1102" w:name="_Toc412863206"/>
      <w:bookmarkStart w:id="1103" w:name="_Toc412618972"/>
      <w:bookmarkStart w:id="1104" w:name="_Toc411747044"/>
      <w:bookmarkStart w:id="1105" w:name="_Toc411240844"/>
      <w:bookmarkStart w:id="1106" w:name="_Toc411240699"/>
      <w:bookmarkStart w:id="1107" w:name="_Toc411240582"/>
      <w:bookmarkStart w:id="1108" w:name="_Toc410807750"/>
      <w:bookmarkStart w:id="1109" w:name="_Toc477506854"/>
      <w:bookmarkStart w:id="1110" w:name="_Toc484763230"/>
      <w:bookmarkStart w:id="1111" w:name="_Toc8301567"/>
      <w:r>
        <w:rPr>
          <w:rFonts w:ascii="Times New Roman" w:hAnsi="Times New Roman" w:cs="Times New Roman"/>
          <w:sz w:val="24"/>
          <w:szCs w:val="24"/>
        </w:rPr>
        <w:t>5.5.2</w:t>
      </w:r>
      <w:r>
        <w:rPr>
          <w:rFonts w:ascii="Times New Roman" w:hAnsi="Times New Roman" w:cs="Times New Roman"/>
          <w:sz w:val="24"/>
          <w:szCs w:val="24"/>
        </w:rPr>
        <w:tab/>
        <w:t>Time Keeping</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The Outstation time shall be set to Co-ordinated Universal Time Clock (UTC).  No switching between UTC and British Summer Time (BST) shall occur for Settlement data storage requirements.</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Time synchronisation of the Outstation may be performed remotely by the Settlement Instation as part of the normal interrogation process or locally by an Interrogation Unit.</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lastRenderedPageBreak/>
        <w:t>(iv)</w:t>
      </w:r>
      <w:r>
        <w:rPr>
          <w:rFonts w:ascii="Times New Roman" w:hAnsi="Times New Roman" w:cs="Times New Roman"/>
          <w:sz w:val="24"/>
          <w:szCs w:val="24"/>
        </w:rPr>
        <w:tab/>
        <w:t>The overall limits of error for the time keeping allowing for a failure to communicate with the Outstation for a period of 20 days shall be:-</w:t>
      </w:r>
    </w:p>
    <w:p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completion of each Demand Period shall be at a time which is within ± 20 seconds of UTC; and</w:t>
      </w:r>
    </w:p>
    <w:p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112" w:name="_Toc490968909"/>
      <w:bookmarkStart w:id="1113" w:name="_Toc415472116"/>
      <w:bookmarkStart w:id="1114" w:name="_Toc414867112"/>
      <w:bookmarkStart w:id="1115" w:name="_Toc414866857"/>
      <w:bookmarkStart w:id="1116" w:name="_Toc412863604"/>
      <w:bookmarkStart w:id="1117" w:name="_Toc412863285"/>
      <w:bookmarkStart w:id="1118" w:name="_Toc412863207"/>
      <w:bookmarkStart w:id="1119" w:name="_Toc412618973"/>
      <w:bookmarkStart w:id="1120" w:name="_Toc411747045"/>
      <w:bookmarkStart w:id="1121" w:name="_Toc411240845"/>
      <w:bookmarkStart w:id="1122" w:name="_Toc411240700"/>
      <w:bookmarkStart w:id="1123" w:name="_Toc411240583"/>
      <w:bookmarkStart w:id="1124" w:name="_Toc410807751"/>
      <w:bookmarkStart w:id="1125" w:name="_Toc477506855"/>
      <w:bookmarkStart w:id="1126" w:name="_Toc484763231"/>
      <w:bookmarkStart w:id="1127" w:name="_Toc8301568"/>
      <w:r>
        <w:rPr>
          <w:rFonts w:ascii="Times New Roman" w:hAnsi="Times New Roman" w:cs="Times New Roman"/>
          <w:sz w:val="24"/>
          <w:szCs w:val="24"/>
        </w:rPr>
        <w:t>5.5.3</w:t>
      </w:r>
      <w:r>
        <w:rPr>
          <w:rFonts w:ascii="Times New Roman" w:hAnsi="Times New Roman" w:cs="Times New Roman"/>
          <w:sz w:val="24"/>
          <w:szCs w:val="24"/>
        </w:rPr>
        <w:tab/>
        <w:t>Monitoring Facilities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phase failure of any one or combination of phases;</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128" w:name="_Toc408731775"/>
      <w:bookmarkStart w:id="1129" w:name="_Toc410807752"/>
      <w:bookmarkStart w:id="1130" w:name="_Toc410808273"/>
      <w:bookmarkStart w:id="1131" w:name="_Toc410808379"/>
      <w:bookmarkStart w:id="1132" w:name="_Toc411240584"/>
      <w:bookmarkStart w:id="1133" w:name="_Toc411240701"/>
      <w:bookmarkStart w:id="1134" w:name="_Toc411240846"/>
      <w:bookmarkStart w:id="1135" w:name="_Toc411747046"/>
      <w:bookmarkStart w:id="1136" w:name="_Toc412618974"/>
      <w:bookmarkStart w:id="1137" w:name="_Toc412863208"/>
      <w:bookmarkStart w:id="1138" w:name="_Toc412863286"/>
      <w:bookmarkStart w:id="1139" w:name="_Toc412863605"/>
      <w:bookmarkStart w:id="1140" w:name="_Toc414866858"/>
      <w:bookmarkStart w:id="1141" w:name="_Toc414867113"/>
      <w:bookmarkStart w:id="1142" w:name="_Toc415472117"/>
      <w:bookmarkStart w:id="1143" w:name="_Toc490968910"/>
      <w:bookmarkStart w:id="1144" w:name="_Toc411233052"/>
      <w:bookmarkStart w:id="1145" w:name="_Toc477506856"/>
      <w:bookmarkStart w:id="1146" w:name="_Toc484763232"/>
      <w:bookmarkStart w:id="1147" w:name="_Toc8301569"/>
      <w:r>
        <w:rPr>
          <w:rFonts w:ascii="Times New Roman" w:hAnsi="Times New Roman" w:cs="Times New Roman"/>
          <w:sz w:val="24"/>
          <w:szCs w:val="24"/>
        </w:rPr>
        <w:t>5.6</w:t>
      </w:r>
      <w:r>
        <w:rPr>
          <w:rFonts w:ascii="Times New Roman" w:hAnsi="Times New Roman" w:cs="Times New Roman"/>
          <w:sz w:val="24"/>
          <w:szCs w:val="24"/>
        </w:rPr>
        <w:tab/>
        <w:t>Communications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Level 1 - Password for:-</w:t>
      </w:r>
    </w:p>
    <w:p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ab/>
        <w:t>Outstation ID;</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cumulative measured quantities as defined in clause 4.1.1 for main and check Meters;</w:t>
      </w:r>
    </w:p>
    <w:p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Outstation time and date.</w:t>
      </w:r>
    </w:p>
    <w:p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measurement transformer error correction  and/or system loss factor where this is a constant factor applied to the entire dynamic range of the Meter and the Meter is combined with the display and/or Outstation; and</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ab/>
        <w:t>programming the measurement transformer error correction factor and/or system loss  factor where this is other than a single factor; and</w:t>
      </w:r>
    </w:p>
    <w:p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programming the level 3 password and the level 4 password, if appropriate.</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functions specified at levels 1 and 2.  This need not apply at level 4 when access is obtained via removing the cover.</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rsidR="00E32A1E" w:rsidRDefault="008F36E4" w:rsidP="009D31ED">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148" w:name="_Toc490968911"/>
      <w:bookmarkStart w:id="1149" w:name="_Toc415472118"/>
      <w:bookmarkStart w:id="1150" w:name="_Toc414867114"/>
      <w:bookmarkStart w:id="1151" w:name="_Toc414866859"/>
      <w:bookmarkStart w:id="1152" w:name="_Toc412863606"/>
      <w:bookmarkStart w:id="1153" w:name="_Toc412863287"/>
      <w:bookmarkStart w:id="1154" w:name="_Toc412863209"/>
      <w:bookmarkStart w:id="1155" w:name="_Toc412618975"/>
      <w:bookmarkStart w:id="1156" w:name="_Toc411747047"/>
      <w:bookmarkStart w:id="1157" w:name="_Toc411240847"/>
      <w:bookmarkStart w:id="1158" w:name="_Toc411240702"/>
      <w:bookmarkStart w:id="1159" w:name="_Toc411240585"/>
      <w:bookmarkStart w:id="1160" w:name="_Toc410807753"/>
      <w:bookmarkStart w:id="1161" w:name="_Toc477506857"/>
      <w:bookmarkStart w:id="1162" w:name="_Toc484763233"/>
      <w:bookmarkStart w:id="1163" w:name="_Toc8301570"/>
      <w:r>
        <w:rPr>
          <w:rFonts w:ascii="Times New Roman" w:hAnsi="Times New Roman" w:cs="Times New Roman"/>
          <w:sz w:val="24"/>
          <w:szCs w:val="24"/>
        </w:rPr>
        <w:t>5.6.1</w:t>
      </w:r>
      <w:r>
        <w:rPr>
          <w:rFonts w:ascii="Times New Roman" w:hAnsi="Times New Roman" w:cs="Times New Roman"/>
          <w:sz w:val="24"/>
          <w:szCs w:val="24"/>
        </w:rPr>
        <w:tab/>
        <w:t>Local Interrogation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An interrogation port shall be provided for each Outstation which preferably shall be an opto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rsidR="00E32A1E" w:rsidRDefault="008F36E4">
      <w:pPr>
        <w:pStyle w:val="StyleHeading3Left0cmFirstline0cm"/>
        <w:numPr>
          <w:ilvl w:val="0"/>
          <w:numId w:val="0"/>
        </w:numPr>
        <w:spacing w:before="0" w:after="240" w:line="240" w:lineRule="auto"/>
        <w:jc w:val="both"/>
        <w:rPr>
          <w:rFonts w:ascii="Times New Roman" w:hAnsi="Times New Roman" w:cs="Times New Roman"/>
          <w:sz w:val="24"/>
          <w:szCs w:val="24"/>
        </w:rPr>
      </w:pPr>
      <w:bookmarkStart w:id="1164" w:name="_Toc490968912"/>
      <w:bookmarkStart w:id="1165" w:name="_Toc415472119"/>
      <w:bookmarkStart w:id="1166" w:name="_Toc414867115"/>
      <w:bookmarkStart w:id="1167" w:name="_Toc414866860"/>
      <w:bookmarkStart w:id="1168" w:name="_Toc412863607"/>
      <w:bookmarkStart w:id="1169" w:name="_Toc412863288"/>
      <w:bookmarkStart w:id="1170" w:name="_Toc412863210"/>
      <w:bookmarkStart w:id="1171" w:name="_Toc412618976"/>
      <w:bookmarkStart w:id="1172" w:name="_Toc411747048"/>
      <w:bookmarkStart w:id="1173" w:name="_Toc411240848"/>
      <w:bookmarkStart w:id="1174" w:name="_Toc411240703"/>
      <w:bookmarkStart w:id="1175" w:name="_Toc411240586"/>
      <w:bookmarkStart w:id="1176" w:name="_Toc410807754"/>
      <w:bookmarkStart w:id="1177" w:name="_Toc477506858"/>
      <w:bookmarkStart w:id="1178" w:name="_Toc484763234"/>
      <w:bookmarkStart w:id="1179" w:name="_Toc8301571"/>
      <w:r>
        <w:rPr>
          <w:rFonts w:ascii="Times New Roman" w:hAnsi="Times New Roman" w:cs="Times New Roman"/>
          <w:sz w:val="24"/>
          <w:szCs w:val="24"/>
        </w:rPr>
        <w:t>5.6.2</w:t>
      </w:r>
      <w:r>
        <w:rPr>
          <w:rFonts w:ascii="Times New Roman" w:hAnsi="Times New Roman" w:cs="Times New Roman"/>
          <w:sz w:val="24"/>
          <w:szCs w:val="24"/>
        </w:rPr>
        <w:tab/>
        <w:t>Remote Interrogation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Remote interrogation facilities shall be provided with error checking of the communications between the Outstation System and the Settlement Instation.</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Switched telephone networks e.g. PSTN or CTN;</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Radio data networks e.g. Paknet or any equivalent;</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rsidR="00E32A1E" w:rsidRDefault="002D0BB9">
      <w:pPr>
        <w:pStyle w:val="StyleHeading2NotBold"/>
        <w:pageBreakBefore/>
        <w:numPr>
          <w:ilvl w:val="0"/>
          <w:numId w:val="0"/>
        </w:numPr>
        <w:spacing w:before="0" w:after="240" w:line="240" w:lineRule="auto"/>
        <w:jc w:val="both"/>
        <w:rPr>
          <w:rFonts w:ascii="Times New Roman" w:hAnsi="Times New Roman" w:cs="Times New Roman"/>
          <w:sz w:val="24"/>
          <w:szCs w:val="24"/>
        </w:rPr>
      </w:pPr>
      <w:bookmarkStart w:id="1180" w:name="_Toc490968913"/>
      <w:bookmarkStart w:id="1181" w:name="_Toc415472120"/>
      <w:bookmarkStart w:id="1182" w:name="_Toc414867116"/>
      <w:bookmarkStart w:id="1183" w:name="_Toc414866861"/>
      <w:bookmarkStart w:id="1184" w:name="_Toc412863608"/>
      <w:bookmarkStart w:id="1185" w:name="_Toc412863289"/>
      <w:bookmarkStart w:id="1186" w:name="_Toc412863211"/>
      <w:bookmarkStart w:id="1187" w:name="_Toc412618977"/>
      <w:bookmarkStart w:id="1188" w:name="_Toc411747049"/>
      <w:bookmarkStart w:id="1189" w:name="_Toc411240849"/>
      <w:bookmarkStart w:id="1190" w:name="_Toc411240704"/>
      <w:bookmarkStart w:id="1191" w:name="_Toc411240587"/>
      <w:bookmarkStart w:id="1192" w:name="_Toc410808380"/>
      <w:bookmarkStart w:id="1193" w:name="_Toc410808274"/>
      <w:bookmarkStart w:id="1194" w:name="_Toc410807755"/>
      <w:bookmarkStart w:id="1195" w:name="_Toc408731776"/>
      <w:bookmarkStart w:id="1196" w:name="_Toc411233053"/>
      <w:bookmarkStart w:id="1197" w:name="_Toc477506859"/>
      <w:bookmarkStart w:id="1198" w:name="_Toc484763235"/>
      <w:bookmarkStart w:id="1199" w:name="_Toc8301572"/>
      <w:ins w:id="1200" w:author="Christopher Day" w:date="2021-04-18T14:34:00Z">
        <w:r>
          <w:rPr>
            <w:rFonts w:ascii="Times New Roman" w:hAnsi="Times New Roman" w:cs="Times New Roman"/>
            <w:sz w:val="24"/>
            <w:szCs w:val="24"/>
          </w:rPr>
          <w:lastRenderedPageBreak/>
          <w:t>[MEM]</w:t>
        </w:r>
      </w:ins>
      <w:r w:rsidR="008F36E4">
        <w:rPr>
          <w:rFonts w:ascii="Times New Roman" w:hAnsi="Times New Roman" w:cs="Times New Roman"/>
          <w:sz w:val="24"/>
          <w:szCs w:val="24"/>
        </w:rPr>
        <w:t>5.7</w:t>
      </w:r>
      <w:r w:rsidR="008F36E4">
        <w:rPr>
          <w:rFonts w:ascii="Times New Roman" w:hAnsi="Times New Roman" w:cs="Times New Roman"/>
          <w:sz w:val="24"/>
          <w:szCs w:val="24"/>
        </w:rPr>
        <w:tab/>
        <w:t>Appropriate Seals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w:t>
      </w:r>
      <w:del w:id="1201" w:author="Christopher Day" w:date="2021-04-19T09:18:00Z">
        <w:r w:rsidDel="005E6472">
          <w:rPr>
            <w:rFonts w:ascii="Times New Roman" w:hAnsi="Times New Roman" w:cs="Times New Roman"/>
            <w:color w:val="000000"/>
            <w:sz w:val="24"/>
            <w:szCs w:val="24"/>
          </w:rPr>
          <w:delText xml:space="preserve">Appendix 8 and 9 of </w:delText>
        </w:r>
      </w:del>
      <w:r>
        <w:rPr>
          <w:rFonts w:ascii="Times New Roman" w:hAnsi="Times New Roman" w:cs="Times New Roman"/>
          <w:color w:val="000000"/>
          <w:sz w:val="24"/>
          <w:szCs w:val="24"/>
        </w:rPr>
        <w:t xml:space="preserve">the </w:t>
      </w:r>
      <w:ins w:id="1202" w:author="Christopher Day" w:date="2021-04-18T14:34:00Z">
        <w:r w:rsidR="002D0BB9">
          <w:rPr>
            <w:rFonts w:ascii="Times New Roman" w:hAnsi="Times New Roman" w:cs="Times New Roman"/>
            <w:color w:val="000000"/>
            <w:sz w:val="24"/>
            <w:szCs w:val="24"/>
          </w:rPr>
          <w:t xml:space="preserve">Retail Energy Code </w:t>
        </w:r>
      </w:ins>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3"/>
      </w:r>
      <w:r>
        <w:rPr>
          <w:rFonts w:ascii="Times New Roman" w:hAnsi="Times New Roman" w:cs="Times New Roman"/>
          <w:sz w:val="24"/>
          <w:szCs w:val="24"/>
        </w:rPr>
        <w:t>.</w:t>
      </w:r>
    </w:p>
    <w:p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rsidR="00E32A1E" w:rsidRDefault="008F36E4" w:rsidP="008D6927">
      <w:pPr>
        <w:pStyle w:val="StyleHeading1Left0cmFirstline0cm"/>
        <w:keepNext w:val="0"/>
        <w:numPr>
          <w:ilvl w:val="0"/>
          <w:numId w:val="0"/>
        </w:numPr>
        <w:spacing w:before="0" w:after="240" w:line="240" w:lineRule="auto"/>
        <w:jc w:val="both"/>
        <w:rPr>
          <w:rFonts w:ascii="Times New Roman" w:hAnsi="Times New Roman" w:cs="Times New Roman"/>
          <w:szCs w:val="24"/>
        </w:rPr>
      </w:pPr>
      <w:bookmarkStart w:id="1216" w:name="_Toc490968914"/>
      <w:bookmarkStart w:id="1217" w:name="_Toc415472121"/>
      <w:bookmarkStart w:id="1218" w:name="_Toc414867117"/>
      <w:bookmarkStart w:id="1219" w:name="_Toc414866862"/>
      <w:bookmarkStart w:id="1220" w:name="_Toc412863609"/>
      <w:bookmarkStart w:id="1221" w:name="_Toc412863290"/>
      <w:bookmarkStart w:id="1222" w:name="_Toc412863212"/>
      <w:bookmarkStart w:id="1223" w:name="_Toc412618978"/>
      <w:bookmarkStart w:id="1224" w:name="_Toc411747050"/>
      <w:bookmarkStart w:id="1225" w:name="_Toc411240850"/>
      <w:bookmarkStart w:id="1226" w:name="_Toc411240705"/>
      <w:bookmarkStart w:id="1227" w:name="_Toc411240588"/>
      <w:bookmarkStart w:id="1228" w:name="_Toc410808381"/>
      <w:bookmarkStart w:id="1229" w:name="_Toc410808275"/>
      <w:bookmarkStart w:id="1230" w:name="_Toc410807756"/>
      <w:bookmarkStart w:id="1231" w:name="_Toc408731777"/>
      <w:bookmarkStart w:id="1232" w:name="_Toc411233054"/>
      <w:bookmarkStart w:id="1233" w:name="_Toc477506860"/>
      <w:bookmarkStart w:id="1234" w:name="_Toc484763236"/>
      <w:bookmarkStart w:id="1235" w:name="_Toc8301573"/>
      <w:r>
        <w:rPr>
          <w:rFonts w:ascii="Times New Roman" w:hAnsi="Times New Roman" w:cs="Times New Roman"/>
          <w:szCs w:val="24"/>
        </w:rPr>
        <w:lastRenderedPageBreak/>
        <w:t>6.</w:t>
      </w:r>
      <w:r>
        <w:rPr>
          <w:rFonts w:ascii="Times New Roman" w:hAnsi="Times New Roman" w:cs="Times New Roman"/>
          <w:szCs w:val="24"/>
        </w:rPr>
        <w:tab/>
        <w:t>ASSOCIATED FACILITIES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236" w:name="_Toc490968915"/>
      <w:bookmarkStart w:id="1237" w:name="_Toc415472122"/>
      <w:bookmarkStart w:id="1238" w:name="_Toc414867118"/>
      <w:bookmarkStart w:id="1239" w:name="_Toc414866863"/>
      <w:bookmarkStart w:id="1240" w:name="_Toc412863610"/>
      <w:bookmarkStart w:id="1241" w:name="_Toc412863291"/>
      <w:bookmarkStart w:id="1242" w:name="_Toc412863213"/>
      <w:bookmarkStart w:id="1243" w:name="_Toc412618979"/>
      <w:bookmarkStart w:id="1244" w:name="_Toc411747051"/>
      <w:bookmarkStart w:id="1245" w:name="_Toc411240851"/>
      <w:bookmarkStart w:id="1246" w:name="_Toc411240706"/>
      <w:bookmarkStart w:id="1247" w:name="_Toc411240589"/>
      <w:bookmarkStart w:id="1248" w:name="_Toc410808382"/>
      <w:bookmarkStart w:id="1249" w:name="_Toc410808276"/>
      <w:bookmarkStart w:id="1250" w:name="_Toc410807757"/>
      <w:bookmarkStart w:id="1251" w:name="_Toc408731778"/>
      <w:bookmarkStart w:id="1252" w:name="_Toc411233055"/>
      <w:bookmarkStart w:id="1253" w:name="_Toc477506861"/>
      <w:bookmarkStart w:id="1254" w:name="_Toc484763237"/>
      <w:bookmarkStart w:id="1255" w:name="_Toc8301574"/>
      <w:r>
        <w:rPr>
          <w:rFonts w:ascii="Times New Roman" w:hAnsi="Times New Roman" w:cs="Times New Roman"/>
          <w:sz w:val="24"/>
          <w:szCs w:val="24"/>
        </w:rPr>
        <w:t>6.1</w:t>
      </w:r>
      <w:r>
        <w:rPr>
          <w:rFonts w:ascii="Times New Roman" w:hAnsi="Times New Roman" w:cs="Times New Roman"/>
          <w:sz w:val="24"/>
          <w:szCs w:val="24"/>
        </w:rPr>
        <w:tab/>
        <w:t>Interrogation Unit</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retrieval of stored metering data.  The data retrieved by the IU shall be compatible with the Settlement Instation.</w:t>
      </w:r>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non-interrogatable if it is lost, stolen, etc. The password can be applied at power-on of the device and/or on entry to the IU software application.</w:t>
      </w:r>
    </w:p>
    <w:p w:rsidR="00E32A1E" w:rsidRDefault="008F36E4">
      <w:pPr>
        <w:pStyle w:val="StyleHeading2NotBold"/>
        <w:numPr>
          <w:ilvl w:val="0"/>
          <w:numId w:val="0"/>
        </w:numPr>
        <w:spacing w:before="0" w:after="240" w:line="240" w:lineRule="auto"/>
        <w:jc w:val="both"/>
        <w:rPr>
          <w:rFonts w:ascii="Times New Roman" w:hAnsi="Times New Roman" w:cs="Times New Roman"/>
          <w:sz w:val="24"/>
          <w:szCs w:val="24"/>
        </w:rPr>
      </w:pPr>
      <w:bookmarkStart w:id="1256" w:name="_Toc490968916"/>
      <w:bookmarkStart w:id="1257" w:name="_Toc415472123"/>
      <w:bookmarkStart w:id="1258" w:name="_Toc414867119"/>
      <w:bookmarkStart w:id="1259" w:name="_Toc414866864"/>
      <w:bookmarkStart w:id="1260" w:name="_Toc412863611"/>
      <w:bookmarkStart w:id="1261" w:name="_Toc412863292"/>
      <w:bookmarkStart w:id="1262" w:name="_Toc412863214"/>
      <w:bookmarkStart w:id="1263" w:name="_Toc412618980"/>
      <w:bookmarkStart w:id="1264" w:name="_Toc411747052"/>
      <w:bookmarkStart w:id="1265" w:name="_Toc411240852"/>
      <w:bookmarkStart w:id="1266" w:name="_Toc411240707"/>
      <w:bookmarkStart w:id="1267" w:name="_Toc411240590"/>
      <w:bookmarkStart w:id="1268" w:name="_Toc410808383"/>
      <w:bookmarkStart w:id="1269" w:name="_Toc410808277"/>
      <w:bookmarkStart w:id="1270" w:name="_Toc410807758"/>
      <w:bookmarkStart w:id="1271" w:name="_Toc408731779"/>
      <w:bookmarkStart w:id="1272" w:name="_Toc411233056"/>
      <w:bookmarkStart w:id="1273" w:name="_Toc477506862"/>
      <w:bookmarkStart w:id="1274" w:name="_Toc484763238"/>
      <w:bookmarkStart w:id="1275" w:name="_Toc8301575"/>
      <w:r>
        <w:rPr>
          <w:rFonts w:ascii="Times New Roman" w:hAnsi="Times New Roman" w:cs="Times New Roman"/>
          <w:sz w:val="24"/>
          <w:szCs w:val="24"/>
        </w:rPr>
        <w:t>6.2</w:t>
      </w:r>
      <w:r>
        <w:rPr>
          <w:rFonts w:ascii="Times New Roman" w:hAnsi="Times New Roman" w:cs="Times New Roman"/>
          <w:sz w:val="24"/>
          <w:szCs w:val="24"/>
        </w:rPr>
        <w:tab/>
        <w:t>Additional Features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rsidR="008D6927" w:rsidRDefault="008D6927">
      <w:pPr>
        <w:pStyle w:val="BodyText"/>
        <w:spacing w:after="240" w:line="240" w:lineRule="auto"/>
        <w:jc w:val="both"/>
        <w:rPr>
          <w:rFonts w:ascii="Times New Roman" w:hAnsi="Times New Roman" w:cs="Times New Roman"/>
          <w:sz w:val="24"/>
          <w:szCs w:val="24"/>
        </w:rPr>
      </w:pPr>
    </w:p>
    <w:p w:rsidR="00E32A1E" w:rsidRDefault="008F36E4">
      <w:pPr>
        <w:pStyle w:val="StyleHeading1Left0cmFirstline0cm"/>
        <w:keepNext w:val="0"/>
        <w:pageBreakBefore w:val="0"/>
        <w:numPr>
          <w:ilvl w:val="0"/>
          <w:numId w:val="0"/>
        </w:numPr>
        <w:spacing w:before="0" w:after="240" w:line="240" w:lineRule="auto"/>
        <w:jc w:val="both"/>
        <w:rPr>
          <w:rFonts w:ascii="Times New Roman" w:hAnsi="Times New Roman" w:cs="Times New Roman"/>
          <w:szCs w:val="24"/>
        </w:rPr>
      </w:pPr>
      <w:bookmarkStart w:id="1276" w:name="_Toc490968917"/>
      <w:bookmarkStart w:id="1277" w:name="_Toc415472124"/>
      <w:bookmarkStart w:id="1278" w:name="_Toc414867120"/>
      <w:bookmarkStart w:id="1279" w:name="_Toc414866865"/>
      <w:bookmarkStart w:id="1280" w:name="_Toc412863612"/>
      <w:bookmarkStart w:id="1281" w:name="_Toc412863293"/>
      <w:bookmarkStart w:id="1282" w:name="_Toc412863215"/>
      <w:bookmarkStart w:id="1283" w:name="_Toc412618981"/>
      <w:bookmarkStart w:id="1284" w:name="_Toc411747053"/>
      <w:bookmarkStart w:id="1285" w:name="_Toc411240853"/>
      <w:bookmarkStart w:id="1286" w:name="_Toc411240708"/>
      <w:bookmarkStart w:id="1287" w:name="_Toc411240591"/>
      <w:bookmarkStart w:id="1288" w:name="_Toc410808384"/>
      <w:bookmarkStart w:id="1289" w:name="_Toc410808278"/>
      <w:bookmarkStart w:id="1290" w:name="_Toc410807759"/>
      <w:bookmarkStart w:id="1291" w:name="_Toc408731780"/>
      <w:bookmarkStart w:id="1292" w:name="_Toc411233057"/>
      <w:bookmarkStart w:id="1293" w:name="_Toc477506863"/>
      <w:bookmarkStart w:id="1294" w:name="_Toc484763239"/>
      <w:bookmarkStart w:id="1295" w:name="_Toc8301576"/>
      <w:r>
        <w:rPr>
          <w:rFonts w:ascii="Times New Roman" w:hAnsi="Times New Roman" w:cs="Times New Roman"/>
        </w:rPr>
        <w:t>7.</w:t>
      </w:r>
      <w:r>
        <w:rPr>
          <w:rFonts w:ascii="Times New Roman" w:hAnsi="Times New Roman" w:cs="Times New Roman"/>
        </w:rPr>
        <w:tab/>
      </w:r>
      <w:r>
        <w:rPr>
          <w:rFonts w:ascii="Times New Roman" w:hAnsi="Times New Roman" w:cs="Times New Roman"/>
          <w:szCs w:val="24"/>
        </w:rPr>
        <w:t>ACCESS TO DATA</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rsidR="00E32A1E" w:rsidRDefault="00E32A1E">
      <w:pPr>
        <w:pStyle w:val="BodyText"/>
        <w:tabs>
          <w:tab w:val="left" w:pos="0"/>
        </w:tabs>
        <w:spacing w:after="240" w:line="240" w:lineRule="auto"/>
        <w:jc w:val="both"/>
        <w:rPr>
          <w:rFonts w:ascii="Times New Roman" w:hAnsi="Times New Roman" w:cs="Times New Roman"/>
          <w:sz w:val="24"/>
          <w:szCs w:val="24"/>
        </w:rPr>
      </w:pPr>
    </w:p>
    <w:p w:rsidR="00E32A1E" w:rsidRDefault="008F36E4">
      <w:pPr>
        <w:pStyle w:val="Heading1"/>
        <w:numPr>
          <w:ilvl w:val="0"/>
          <w:numId w:val="0"/>
        </w:numPr>
        <w:spacing w:before="0" w:after="240" w:line="240" w:lineRule="auto"/>
        <w:ind w:left="1985" w:hanging="1985"/>
        <w:jc w:val="both"/>
        <w:rPr>
          <w:rFonts w:ascii="Times New Roman" w:hAnsi="Times New Roman" w:cs="Times New Roman"/>
          <w:sz w:val="24"/>
          <w:szCs w:val="24"/>
        </w:rPr>
      </w:pPr>
      <w:bookmarkStart w:id="1296" w:name="_Toc490968918"/>
      <w:bookmarkStart w:id="1297" w:name="_Toc415472125"/>
      <w:bookmarkStart w:id="1298" w:name="_Toc414867121"/>
      <w:bookmarkStart w:id="1299" w:name="_Toc414866866"/>
      <w:bookmarkStart w:id="1300" w:name="_Toc412863613"/>
      <w:bookmarkStart w:id="1301" w:name="_Toc412863294"/>
      <w:bookmarkStart w:id="1302" w:name="_Toc412863216"/>
      <w:bookmarkStart w:id="1303" w:name="_Toc412618982"/>
      <w:bookmarkStart w:id="1304" w:name="_Toc411747054"/>
      <w:bookmarkStart w:id="1305" w:name="_Toc411240854"/>
      <w:bookmarkStart w:id="1306" w:name="_Toc411240709"/>
      <w:bookmarkStart w:id="1307" w:name="_Toc411233058"/>
      <w:bookmarkStart w:id="1308" w:name="_Toc477506864"/>
      <w:bookmarkStart w:id="1309" w:name="_Toc484763240"/>
      <w:bookmarkStart w:id="1310" w:name="_Toc8301577"/>
      <w:r>
        <w:rPr>
          <w:rFonts w:ascii="Times New Roman" w:hAnsi="Times New Roman" w:cs="Times New Roman"/>
          <w:sz w:val="24"/>
          <w:szCs w:val="24"/>
        </w:rPr>
        <w:lastRenderedPageBreak/>
        <w:t>APPENDIX A</w:t>
      </w:r>
      <w:r>
        <w:rPr>
          <w:rFonts w:ascii="Times New Roman" w:hAnsi="Times New Roman" w:cs="Times New Roman"/>
          <w:sz w:val="24"/>
          <w:szCs w:val="24"/>
        </w:rPr>
        <w:tab/>
        <w:t>DEFINED METERING POINTS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busbar, the DMP shall be at the </w:t>
      </w:r>
      <w:r w:rsidR="00FF2891" w:rsidRPr="00FF2891">
        <w:rPr>
          <w:rFonts w:ascii="Times New Roman" w:hAnsi="Times New Roman" w:cs="Times New Roman"/>
          <w:sz w:val="24"/>
          <w:szCs w:val="24"/>
        </w:rPr>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cs="Times New Roman"/>
          <w:sz w:val="24"/>
          <w:szCs w:val="24"/>
        </w:rPr>
        <w:t>.</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poin</w:t>
      </w:r>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rsidR="00E32A1E" w:rsidRDefault="00E32A1E">
      <w:pPr>
        <w:pStyle w:val="BodyText"/>
        <w:spacing w:after="240" w:line="240" w:lineRule="auto"/>
        <w:ind w:left="709" w:hanging="709"/>
        <w:jc w:val="both"/>
        <w:rPr>
          <w:rFonts w:ascii="Times New Roman" w:hAnsi="Times New Roman" w:cs="Times New Roman"/>
          <w:sz w:val="24"/>
          <w:szCs w:val="24"/>
        </w:rPr>
      </w:pPr>
    </w:p>
    <w:p w:rsidR="00E32A1E" w:rsidRDefault="008F36E4">
      <w:pPr>
        <w:pStyle w:val="Heading1"/>
        <w:numPr>
          <w:ilvl w:val="0"/>
          <w:numId w:val="0"/>
        </w:numPr>
        <w:spacing w:before="0" w:after="240"/>
        <w:rPr>
          <w:rFonts w:ascii="Times New Roman" w:hAnsi="Times New Roman" w:cs="Times New Roman"/>
          <w:sz w:val="22"/>
        </w:rPr>
      </w:pPr>
      <w:bookmarkStart w:id="1311" w:name="_Toc490968919"/>
      <w:bookmarkStart w:id="1312" w:name="_Toc415472126"/>
      <w:bookmarkStart w:id="1313" w:name="_Toc414867122"/>
      <w:bookmarkStart w:id="1314" w:name="_Toc414866867"/>
      <w:bookmarkStart w:id="1315" w:name="_Toc412863614"/>
      <w:bookmarkStart w:id="1316" w:name="_Toc412863295"/>
      <w:bookmarkStart w:id="1317" w:name="_Toc412863217"/>
      <w:bookmarkStart w:id="1318" w:name="_Toc412618983"/>
      <w:bookmarkStart w:id="1319" w:name="_Toc411747055"/>
      <w:bookmarkStart w:id="1320" w:name="_Toc411240855"/>
      <w:bookmarkStart w:id="1321" w:name="_Toc411240710"/>
      <w:bookmarkStart w:id="1322" w:name="_Toc411240592"/>
      <w:bookmarkStart w:id="1323" w:name="_Toc411233059"/>
      <w:bookmarkStart w:id="1324" w:name="_Toc477506865"/>
      <w:bookmarkStart w:id="1325" w:name="_Toc484763241"/>
      <w:bookmarkStart w:id="1326" w:name="_Toc8301578"/>
      <w:r>
        <w:rPr>
          <w:rFonts w:ascii="Times New Roman" w:hAnsi="Times New Roman" w:cs="Times New Roman"/>
          <w:sz w:val="22"/>
        </w:rPr>
        <w:lastRenderedPageBreak/>
        <w:t>APPENDIX B</w:t>
      </w:r>
      <w:r>
        <w:rPr>
          <w:rFonts w:ascii="Times New Roman" w:hAnsi="Times New Roman" w:cs="Times New Roman"/>
          <w:sz w:val="22"/>
        </w:rPr>
        <w:tab/>
        <w:t>LABELLING OF METERS FOR IMPORT AND EXPORT</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rsidR="00E32A1E" w:rsidRDefault="008F36E4">
      <w:pPr>
        <w:rPr>
          <w:rFonts w:ascii="Times New Roman" w:hAnsi="Times New Roman" w:cs="Times New Roman"/>
        </w:rPr>
      </w:pPr>
      <w:r>
        <w:rPr>
          <w:rFonts w:ascii="Times New Roman" w:hAnsi="Times New Roman" w:cs="Times New Roman"/>
        </w:rPr>
        <w:t>A standard method of labelling Meters, test blocks, etc is necessary and based on the definitions for Import and Export the required labelling shall be as follows.</w:t>
      </w:r>
    </w:p>
    <w:p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91"/>
        <w:gridCol w:w="2791"/>
        <w:gridCol w:w="2791"/>
      </w:tblGrid>
      <w:tr w:rsidR="00E32A1E">
        <w:trPr>
          <w:cantSplit/>
        </w:trPr>
        <w:tc>
          <w:tcPr>
            <w:tcW w:w="2791" w:type="dxa"/>
            <w:shd w:val="clear" w:color="auto" w:fill="auto"/>
          </w:tcPr>
          <w:p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trPr>
          <w:cantSplit/>
        </w:trPr>
        <w:tc>
          <w:tcPr>
            <w:tcW w:w="2791" w:type="dxa"/>
            <w:shd w:val="clear" w:color="auto" w:fill="auto"/>
          </w:tcPr>
          <w:p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rsidR="00E32A1E" w:rsidRDefault="00E32A1E">
      <w:pPr>
        <w:pStyle w:val="BodyText"/>
        <w:spacing w:after="240" w:line="240" w:lineRule="auto"/>
        <w:jc w:val="both"/>
        <w:rPr>
          <w:rFonts w:ascii="Times New Roman" w:hAnsi="Times New Roman" w:cs="Times New Roman"/>
          <w:lang w:val="de-DE"/>
        </w:rPr>
      </w:pPr>
    </w:p>
    <w:p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trPr>
          <w:trHeight w:val="480"/>
        </w:trPr>
        <w:tc>
          <w:tcPr>
            <w:tcW w:w="2127" w:type="dxa"/>
          </w:tcPr>
          <w:p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trPr>
          <w:trHeight w:val="480"/>
        </w:trPr>
        <w:tc>
          <w:tcPr>
            <w:tcW w:w="2127" w:type="dxa"/>
          </w:tcPr>
          <w:p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rsidR="00E32A1E" w:rsidRDefault="00E32A1E">
      <w:pPr>
        <w:pStyle w:val="BodyText3"/>
        <w:spacing w:after="240" w:line="240" w:lineRule="auto"/>
        <w:rPr>
          <w:rFonts w:ascii="Times New Roman" w:hAnsi="Times New Roman" w:cs="Times New Roman"/>
          <w:sz w:val="24"/>
          <w:szCs w:val="24"/>
          <w:lang w:val="de-DE"/>
        </w:rPr>
      </w:pPr>
    </w:p>
    <w:p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APPENDIX B (cont’d)</w:t>
      </w:r>
    </w:p>
    <w:p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rsidR="00E32A1E" w:rsidRDefault="008F36E4">
      <w:pPr>
        <w:pStyle w:val="BodyText"/>
        <w:ind w:left="0"/>
        <w:rPr>
          <w:rFonts w:ascii="Times New Roman" w:hAnsi="Times New Roman" w:cs="Times New Roman"/>
          <w:sz w:val="20"/>
        </w:rPr>
      </w:pPr>
      <w:r>
        <w:rPr>
          <w:noProof/>
          <w:lang w:eastAsia="en-GB"/>
        </w:rPr>
        <mc:AlternateContent>
          <mc:Choice Requires="wpg">
            <w:drawing>
              <wp:inline distT="0" distB="0" distL="0" distR="0">
                <wp:extent cx="5709285" cy="6229985"/>
                <wp:effectExtent l="0" t="19050" r="24765" b="18415"/>
                <wp:docPr id="487" name="Group 18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9285" cy="6229985"/>
                          <a:chOff x="1541" y="2563"/>
                          <a:chExt cx="8991" cy="9811"/>
                        </a:xfrm>
                      </wpg:grpSpPr>
                      <wps:wsp>
                        <wps:cNvPr id="488" name="Text Box 1157"/>
                        <wps:cNvSpPr txBox="1">
                          <a:spLocks noChangeArrowheads="1"/>
                        </wps:cNvSpPr>
                        <wps:spPr bwMode="auto">
                          <a:xfrm>
                            <a:off x="4988" y="4983"/>
                            <a:ext cx="840" cy="406"/>
                          </a:xfrm>
                          <a:prstGeom prst="rect">
                            <a:avLst/>
                          </a:prstGeom>
                          <a:solidFill>
                            <a:srgbClr val="FFFFFF"/>
                          </a:solidFill>
                          <a:ln w="9525">
                            <a:solidFill>
                              <a:srgbClr val="FFFFFF"/>
                            </a:solidFill>
                            <a:miter lim="800000"/>
                            <a:headEnd/>
                            <a:tailEnd/>
                          </a:ln>
                        </wps:spPr>
                        <wps:txbx>
                          <w:txbxContent>
                            <w:p w:rsidR="003A20C8" w:rsidRDefault="003A20C8">
                              <w:r>
                                <w:t>DSCP</w:t>
                              </w:r>
                            </w:p>
                          </w:txbxContent>
                        </wps:txbx>
                        <wps:bodyPr rot="0" vert="horz" wrap="square" lIns="91440" tIns="45720" rIns="91440" bIns="45720" anchor="t" anchorCtr="0" upright="1">
                          <a:noAutofit/>
                        </wps:bodyPr>
                      </wps:wsp>
                      <wps:wsp>
                        <wps:cNvPr id="489" name="Line 1174"/>
                        <wps:cNvCnPr/>
                        <wps:spPr bwMode="auto">
                          <a:xfrm flipV="1">
                            <a:off x="4596" y="6130"/>
                            <a:ext cx="0" cy="41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0" name="Line 1211"/>
                        <wps:cNvCnPr/>
                        <wps:spPr bwMode="auto">
                          <a:xfrm flipH="1" flipV="1">
                            <a:off x="6324" y="3463"/>
                            <a:ext cx="4" cy="1946"/>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1" name="Text Box 1240"/>
                        <wps:cNvSpPr txBox="1">
                          <a:spLocks noChangeArrowheads="1"/>
                        </wps:cNvSpPr>
                        <wps:spPr bwMode="auto">
                          <a:xfrm>
                            <a:off x="4884" y="6477"/>
                            <a:ext cx="720" cy="406"/>
                          </a:xfrm>
                          <a:prstGeom prst="rect">
                            <a:avLst/>
                          </a:prstGeom>
                          <a:solidFill>
                            <a:srgbClr val="FFFFFF"/>
                          </a:solidFill>
                          <a:ln w="9525">
                            <a:solidFill>
                              <a:srgbClr val="FFFFFF"/>
                            </a:solidFill>
                            <a:miter lim="800000"/>
                            <a:headEnd/>
                            <a:tailEnd/>
                          </a:ln>
                        </wps:spPr>
                        <wps:txbx>
                          <w:txbxContent>
                            <w:p w:rsidR="003A20C8" w:rsidRDefault="003A20C8">
                              <w:r>
                                <w:t>BP</w:t>
                              </w:r>
                            </w:p>
                          </w:txbxContent>
                        </wps:txbx>
                        <wps:bodyPr rot="0" vert="horz" wrap="square" lIns="91440" tIns="45720" rIns="91440" bIns="45720" anchor="t" anchorCtr="0" upright="1">
                          <a:noAutofit/>
                        </wps:bodyPr>
                      </wps:wsp>
                      <wps:wsp>
                        <wps:cNvPr id="492" name="Line 1238"/>
                        <wps:cNvCnPr/>
                        <wps:spPr bwMode="auto">
                          <a:xfrm>
                            <a:off x="5064" y="5765"/>
                            <a:ext cx="5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3" name="Text Box 1158"/>
                        <wps:cNvSpPr txBox="1">
                          <a:spLocks noChangeArrowheads="1"/>
                        </wps:cNvSpPr>
                        <wps:spPr bwMode="auto">
                          <a:xfrm>
                            <a:off x="1824" y="2563"/>
                            <a:ext cx="8260" cy="966"/>
                          </a:xfrm>
                          <a:prstGeom prst="rect">
                            <a:avLst/>
                          </a:prstGeom>
                          <a:solidFill>
                            <a:srgbClr val="FFFFFF"/>
                          </a:solidFill>
                          <a:ln w="28575">
                            <a:solidFill>
                              <a:srgbClr val="000000"/>
                            </a:solidFill>
                            <a:miter lim="800000"/>
                            <a:headEnd/>
                            <a:tailEnd/>
                          </a:ln>
                        </wps:spPr>
                        <wps:txbx>
                          <w:txbxContent>
                            <w:p w:rsidR="003A20C8" w:rsidRDefault="003A20C8">
                              <w:pPr>
                                <w:spacing w:before="240" w:after="120"/>
                                <w:jc w:val="center"/>
                                <w:rPr>
                                  <w:rFonts w:ascii="Tahoma" w:hAnsi="Tahoma" w:cs="Tahoma"/>
                                  <w:b/>
                                  <w:sz w:val="24"/>
                                  <w:szCs w:val="24"/>
                                </w:rPr>
                              </w:pPr>
                              <w:r>
                                <w:rPr>
                                  <w:rFonts w:ascii="Tahoma" w:hAnsi="Tahoma" w:cs="Tahoma"/>
                                  <w:b/>
                                  <w:sz w:val="24"/>
                                  <w:szCs w:val="24"/>
                                </w:rPr>
                                <w:t>Transmission System</w:t>
                              </w:r>
                            </w:p>
                          </w:txbxContent>
                        </wps:txbx>
                        <wps:bodyPr rot="0" vert="horz" wrap="square" lIns="91440" tIns="45720" rIns="91440" bIns="45720" anchor="t" anchorCtr="0" upright="1">
                          <a:noAutofit/>
                        </wps:bodyPr>
                      </wps:wsp>
                      <wps:wsp>
                        <wps:cNvPr id="494" name="Text Box 1159"/>
                        <wps:cNvSpPr txBox="1">
                          <a:spLocks noChangeArrowheads="1"/>
                        </wps:cNvSpPr>
                        <wps:spPr bwMode="auto">
                          <a:xfrm>
                            <a:off x="3294" y="4895"/>
                            <a:ext cx="1770" cy="1218"/>
                          </a:xfrm>
                          <a:prstGeom prst="rect">
                            <a:avLst/>
                          </a:prstGeom>
                          <a:solidFill>
                            <a:srgbClr val="FFFFFF"/>
                          </a:solidFill>
                          <a:ln w="28575">
                            <a:solidFill>
                              <a:srgbClr val="000000"/>
                            </a:solidFill>
                            <a:miter lim="800000"/>
                            <a:headEnd/>
                            <a:tailEnd/>
                          </a:ln>
                        </wps:spPr>
                        <wps:txbx>
                          <w:txbxContent>
                            <w:p w:rsidR="003A20C8" w:rsidRDefault="003A20C8">
                              <w:pPr>
                                <w:rPr>
                                  <w:b/>
                                </w:rPr>
                              </w:pPr>
                              <w:r>
                                <w:rPr>
                                  <w:b/>
                                </w:rPr>
                                <w:t>Public Distribution System</w:t>
                              </w:r>
                            </w:p>
                          </w:txbxContent>
                        </wps:txbx>
                        <wps:bodyPr rot="0" vert="horz" wrap="square" lIns="91440" tIns="45720" rIns="91440" bIns="45720" anchor="t" anchorCtr="0" upright="1">
                          <a:noAutofit/>
                        </wps:bodyPr>
                      </wps:wsp>
                      <wps:wsp>
                        <wps:cNvPr id="495" name="Text Box 1160"/>
                        <wps:cNvSpPr txBox="1">
                          <a:spLocks noChangeArrowheads="1"/>
                        </wps:cNvSpPr>
                        <wps:spPr bwMode="auto">
                          <a:xfrm>
                            <a:off x="7606" y="4895"/>
                            <a:ext cx="1820" cy="1218"/>
                          </a:xfrm>
                          <a:prstGeom prst="rect">
                            <a:avLst/>
                          </a:prstGeom>
                          <a:solidFill>
                            <a:srgbClr val="FFFFFF"/>
                          </a:solidFill>
                          <a:ln w="28575">
                            <a:solidFill>
                              <a:srgbClr val="000000"/>
                            </a:solidFill>
                            <a:miter lim="800000"/>
                            <a:headEnd/>
                            <a:tailEnd/>
                          </a:ln>
                        </wps:spPr>
                        <wps:txbx>
                          <w:txbxContent>
                            <w:p w:rsidR="003A20C8" w:rsidRDefault="003A20C8">
                              <w:pPr>
                                <w:rPr>
                                  <w:b/>
                                </w:rPr>
                              </w:pPr>
                              <w:r>
                                <w:rPr>
                                  <w:b/>
                                </w:rPr>
                                <w:t>Public Distribution System</w:t>
                              </w:r>
                            </w:p>
                          </w:txbxContent>
                        </wps:txbx>
                        <wps:bodyPr rot="0" vert="horz" wrap="square" lIns="91440" tIns="45720" rIns="91440" bIns="45720" anchor="t" anchorCtr="0" upright="1">
                          <a:noAutofit/>
                        </wps:bodyPr>
                      </wps:wsp>
                      <wps:wsp>
                        <wps:cNvPr id="496" name="Text Box 1161"/>
                        <wps:cNvSpPr txBox="1">
                          <a:spLocks noChangeArrowheads="1"/>
                        </wps:cNvSpPr>
                        <wps:spPr bwMode="auto">
                          <a:xfrm>
                            <a:off x="2524" y="7913"/>
                            <a:ext cx="1820" cy="1386"/>
                          </a:xfrm>
                          <a:prstGeom prst="rect">
                            <a:avLst/>
                          </a:prstGeom>
                          <a:solidFill>
                            <a:srgbClr val="FFFFFF"/>
                          </a:solidFill>
                          <a:ln w="28575">
                            <a:solidFill>
                              <a:srgbClr val="000000"/>
                            </a:solidFill>
                            <a:miter lim="800000"/>
                            <a:headEnd/>
                            <a:tailEnd/>
                          </a:ln>
                        </wps:spPr>
                        <wps:txbx>
                          <w:txbxContent>
                            <w:p w:rsidR="003A20C8" w:rsidRDefault="003A20C8">
                              <w:pPr>
                                <w:rPr>
                                  <w:b/>
                                </w:rPr>
                              </w:pPr>
                              <w:r>
                                <w:rPr>
                                  <w:b/>
                                </w:rPr>
                                <w:t>Generating Plant</w:t>
                              </w:r>
                            </w:p>
                            <w:p w:rsidR="003A20C8" w:rsidRDefault="003A20C8">
                              <w:pPr>
                                <w:rPr>
                                  <w:b/>
                                </w:rPr>
                              </w:pPr>
                              <w:r>
                                <w:rPr>
                                  <w:b/>
                                </w:rPr>
                                <w:t>(CVA)</w:t>
                              </w:r>
                            </w:p>
                          </w:txbxContent>
                        </wps:txbx>
                        <wps:bodyPr rot="0" vert="horz" wrap="square" lIns="91440" tIns="45720" rIns="91440" bIns="45720" anchor="t" anchorCtr="0" upright="1">
                          <a:noAutofit/>
                        </wps:bodyPr>
                      </wps:wsp>
                      <wps:wsp>
                        <wps:cNvPr id="497" name="Text Box 1162"/>
                        <wps:cNvSpPr txBox="1">
                          <a:spLocks noChangeArrowheads="1"/>
                        </wps:cNvSpPr>
                        <wps:spPr bwMode="auto">
                          <a:xfrm>
                            <a:off x="4736" y="7913"/>
                            <a:ext cx="1820" cy="1718"/>
                          </a:xfrm>
                          <a:prstGeom prst="rect">
                            <a:avLst/>
                          </a:prstGeom>
                          <a:solidFill>
                            <a:srgbClr val="FFFFFF"/>
                          </a:solidFill>
                          <a:ln w="28575">
                            <a:solidFill>
                              <a:srgbClr val="000000"/>
                            </a:solidFill>
                            <a:miter lim="800000"/>
                            <a:headEnd/>
                            <a:tailEnd/>
                          </a:ln>
                        </wps:spPr>
                        <wps:txbx>
                          <w:txbxContent>
                            <w:p w:rsidR="003A20C8" w:rsidRDefault="003A20C8">
                              <w:pPr>
                                <w:rPr>
                                  <w:b/>
                                </w:rPr>
                              </w:pPr>
                              <w:r>
                                <w:rPr>
                                  <w:b/>
                                </w:rPr>
                                <w:t>Third Party Generating Plant</w:t>
                              </w:r>
                            </w:p>
                            <w:p w:rsidR="003A20C8" w:rsidRDefault="003A20C8">
                              <w:pPr>
                                <w:rPr>
                                  <w:b/>
                                </w:rPr>
                              </w:pPr>
                              <w:r>
                                <w:rPr>
                                  <w:b/>
                                </w:rPr>
                                <w:t>(SVA)</w:t>
                              </w:r>
                            </w:p>
                          </w:txbxContent>
                        </wps:txbx>
                        <wps:bodyPr rot="0" vert="horz" wrap="square" lIns="91440" tIns="45720" rIns="91440" bIns="45720" anchor="t" anchorCtr="0" upright="1">
                          <a:noAutofit/>
                        </wps:bodyPr>
                      </wps:wsp>
                      <wps:wsp>
                        <wps:cNvPr id="498" name="Text Box 1163"/>
                        <wps:cNvSpPr txBox="1">
                          <a:spLocks noChangeArrowheads="1"/>
                        </wps:cNvSpPr>
                        <wps:spPr bwMode="auto">
                          <a:xfrm>
                            <a:off x="8334" y="7983"/>
                            <a:ext cx="1820" cy="1330"/>
                          </a:xfrm>
                          <a:prstGeom prst="rect">
                            <a:avLst/>
                          </a:prstGeom>
                          <a:solidFill>
                            <a:srgbClr val="FFFFFF"/>
                          </a:solidFill>
                          <a:ln w="28575">
                            <a:solidFill>
                              <a:srgbClr val="000000"/>
                            </a:solidFill>
                            <a:miter lim="800000"/>
                            <a:headEnd/>
                            <a:tailEnd/>
                          </a:ln>
                        </wps:spPr>
                        <wps:txbx>
                          <w:txbxContent>
                            <w:p w:rsidR="003A20C8" w:rsidRDefault="003A20C8">
                              <w:pPr>
                                <w:rPr>
                                  <w:b/>
                                </w:rPr>
                              </w:pPr>
                              <w:r>
                                <w:rPr>
                                  <w:b/>
                                </w:rPr>
                                <w:t>External System (Dist. or Trans.)</w:t>
                              </w:r>
                            </w:p>
                          </w:txbxContent>
                        </wps:txbx>
                        <wps:bodyPr rot="0" vert="horz" wrap="square" lIns="91440" tIns="45720" rIns="91440" bIns="45720" anchor="t" anchorCtr="0" upright="1">
                          <a:noAutofit/>
                        </wps:bodyPr>
                      </wps:wsp>
                      <wps:wsp>
                        <wps:cNvPr id="499" name="Text Box 1164"/>
                        <wps:cNvSpPr txBox="1">
                          <a:spLocks noChangeArrowheads="1"/>
                        </wps:cNvSpPr>
                        <wps:spPr bwMode="auto">
                          <a:xfrm>
                            <a:off x="5506" y="5315"/>
                            <a:ext cx="1820" cy="1218"/>
                          </a:xfrm>
                          <a:prstGeom prst="rect">
                            <a:avLst/>
                          </a:prstGeom>
                          <a:solidFill>
                            <a:srgbClr val="FFFFFF"/>
                          </a:solidFill>
                          <a:ln w="28575">
                            <a:solidFill>
                              <a:srgbClr val="000000"/>
                            </a:solidFill>
                            <a:miter lim="800000"/>
                            <a:headEnd/>
                            <a:tailEnd/>
                          </a:ln>
                        </wps:spPr>
                        <wps:txbx>
                          <w:txbxContent>
                            <w:p w:rsidR="003A20C8" w:rsidRDefault="003A20C8">
                              <w:pPr>
                                <w:rPr>
                                  <w:b/>
                                </w:rPr>
                              </w:pPr>
                              <w:r>
                                <w:rPr>
                                  <w:b/>
                                </w:rPr>
                                <w:t>Other Distribution System</w:t>
                              </w:r>
                            </w:p>
                          </w:txbxContent>
                        </wps:txbx>
                        <wps:bodyPr rot="0" vert="horz" wrap="square" lIns="91440" tIns="45720" rIns="91440" bIns="45720" anchor="t" anchorCtr="0" upright="1">
                          <a:noAutofit/>
                        </wps:bodyPr>
                      </wps:wsp>
                      <wps:wsp>
                        <wps:cNvPr id="500" name="Text Box 1165"/>
                        <wps:cNvSpPr txBox="1">
                          <a:spLocks noChangeArrowheads="1"/>
                        </wps:cNvSpPr>
                        <wps:spPr bwMode="auto">
                          <a:xfrm>
                            <a:off x="1866" y="10143"/>
                            <a:ext cx="1820" cy="784"/>
                          </a:xfrm>
                          <a:prstGeom prst="rect">
                            <a:avLst/>
                          </a:prstGeom>
                          <a:solidFill>
                            <a:srgbClr val="FFFFFF"/>
                          </a:solidFill>
                          <a:ln w="28575">
                            <a:solidFill>
                              <a:srgbClr val="000000"/>
                            </a:solidFill>
                            <a:miter lim="800000"/>
                            <a:headEnd/>
                            <a:tailEnd/>
                          </a:ln>
                        </wps:spPr>
                        <wps:txbx>
                          <w:txbxContent>
                            <w:p w:rsidR="003A20C8" w:rsidRDefault="003A20C8">
                              <w:pPr>
                                <w:rPr>
                                  <w:b/>
                                </w:rPr>
                              </w:pPr>
                              <w:r>
                                <w:rPr>
                                  <w:b/>
                                </w:rPr>
                                <w:t>CVA Customer</w:t>
                              </w:r>
                            </w:p>
                          </w:txbxContent>
                        </wps:txbx>
                        <wps:bodyPr rot="0" vert="horz" wrap="square" lIns="91440" tIns="45720" rIns="91440" bIns="45720" anchor="t" anchorCtr="0" upright="1">
                          <a:noAutofit/>
                        </wps:bodyPr>
                      </wps:wsp>
                      <wps:wsp>
                        <wps:cNvPr id="501" name="Text Box 1166"/>
                        <wps:cNvSpPr txBox="1">
                          <a:spLocks noChangeArrowheads="1"/>
                        </wps:cNvSpPr>
                        <wps:spPr bwMode="auto">
                          <a:xfrm>
                            <a:off x="4134" y="10213"/>
                            <a:ext cx="4102" cy="784"/>
                          </a:xfrm>
                          <a:prstGeom prst="rect">
                            <a:avLst/>
                          </a:prstGeom>
                          <a:solidFill>
                            <a:srgbClr val="FFFFFF"/>
                          </a:solidFill>
                          <a:ln w="28575">
                            <a:solidFill>
                              <a:srgbClr val="000000"/>
                            </a:solidFill>
                            <a:miter lim="800000"/>
                            <a:headEnd/>
                            <a:tailEnd/>
                          </a:ln>
                        </wps:spPr>
                        <wps:txbx>
                          <w:txbxContent>
                            <w:p w:rsidR="003A20C8" w:rsidRDefault="003A20C8">
                              <w:pPr>
                                <w:rPr>
                                  <w:b/>
                                </w:rPr>
                              </w:pPr>
                              <w:r>
                                <w:rPr>
                                  <w:b/>
                                </w:rPr>
                                <w:t>SVA Customer</w:t>
                              </w:r>
                            </w:p>
                          </w:txbxContent>
                        </wps:txbx>
                        <wps:bodyPr rot="0" vert="horz" wrap="square" lIns="91440" tIns="45720" rIns="91440" bIns="45720" anchor="t" anchorCtr="0" upright="1">
                          <a:noAutofit/>
                        </wps:bodyPr>
                      </wps:wsp>
                      <wps:wsp>
                        <wps:cNvPr id="502" name="Line 1167"/>
                        <wps:cNvCnPr/>
                        <wps:spPr bwMode="auto">
                          <a:xfrm flipV="1">
                            <a:off x="8520" y="3568"/>
                            <a:ext cx="0" cy="130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3" name="Line 1168"/>
                        <wps:cNvCnPr/>
                        <wps:spPr bwMode="auto">
                          <a:xfrm flipV="1">
                            <a:off x="4152" y="3554"/>
                            <a:ext cx="0" cy="13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4" name="Line 1170"/>
                        <wps:cNvCnPr/>
                        <wps:spPr bwMode="auto">
                          <a:xfrm flipV="1">
                            <a:off x="2052" y="3554"/>
                            <a:ext cx="0" cy="6569"/>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5" name="Line 1171"/>
                        <wps:cNvCnPr/>
                        <wps:spPr bwMode="auto">
                          <a:xfrm flipV="1">
                            <a:off x="2944" y="3556"/>
                            <a:ext cx="0" cy="43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6" name="Line 1172"/>
                        <wps:cNvCnPr/>
                        <wps:spPr bwMode="auto">
                          <a:xfrm flipV="1">
                            <a:off x="3798" y="6116"/>
                            <a:ext cx="0" cy="18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7" name="Line 1173"/>
                        <wps:cNvCnPr/>
                        <wps:spPr bwMode="auto">
                          <a:xfrm flipV="1">
                            <a:off x="4904" y="6130"/>
                            <a:ext cx="0" cy="179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8" name="Line 1175"/>
                        <wps:cNvCnPr/>
                        <wps:spPr bwMode="auto">
                          <a:xfrm flipH="1" flipV="1">
                            <a:off x="6948" y="6523"/>
                            <a:ext cx="0" cy="371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9" name="Line 1176"/>
                        <wps:cNvCnPr/>
                        <wps:spPr bwMode="auto">
                          <a:xfrm flipH="1" flipV="1">
                            <a:off x="8614" y="6144"/>
                            <a:ext cx="0" cy="187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0" name="Line 1177"/>
                        <wps:cNvCnPr/>
                        <wps:spPr bwMode="auto">
                          <a:xfrm flipV="1">
                            <a:off x="9874" y="3568"/>
                            <a:ext cx="4" cy="44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1" name="Text Box 1178"/>
                        <wps:cNvSpPr txBox="1">
                          <a:spLocks noChangeArrowheads="1"/>
                        </wps:cNvSpPr>
                        <wps:spPr bwMode="auto">
                          <a:xfrm>
                            <a:off x="3000" y="4025"/>
                            <a:ext cx="798" cy="406"/>
                          </a:xfrm>
                          <a:prstGeom prst="rect">
                            <a:avLst/>
                          </a:prstGeom>
                          <a:solidFill>
                            <a:srgbClr val="FFFFFF"/>
                          </a:solidFill>
                          <a:ln w="9525">
                            <a:solidFill>
                              <a:srgbClr val="FFFFFF"/>
                            </a:solidFill>
                            <a:miter lim="800000"/>
                            <a:headEnd/>
                            <a:tailEnd/>
                          </a:ln>
                        </wps:spPr>
                        <wps:txbx>
                          <w:txbxContent>
                            <w:p w:rsidR="003A20C8" w:rsidRDefault="003A20C8">
                              <w:r>
                                <w:t>TSBP</w:t>
                              </w:r>
                            </w:p>
                          </w:txbxContent>
                        </wps:txbx>
                        <wps:bodyPr rot="0" vert="horz" wrap="square" lIns="91440" tIns="45720" rIns="91440" bIns="45720" anchor="t" anchorCtr="0" upright="1">
                          <a:noAutofit/>
                        </wps:bodyPr>
                      </wps:wsp>
                      <wps:wsp>
                        <wps:cNvPr id="1312" name="Oval 1179"/>
                        <wps:cNvSpPr>
                          <a:spLocks noChangeArrowheads="1"/>
                        </wps:cNvSpPr>
                        <wps:spPr bwMode="auto">
                          <a:xfrm>
                            <a:off x="2874" y="3815"/>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3" name="Oval 1180"/>
                        <wps:cNvSpPr>
                          <a:spLocks noChangeArrowheads="1"/>
                        </wps:cNvSpPr>
                        <wps:spPr bwMode="auto">
                          <a:xfrm>
                            <a:off x="1982" y="3825"/>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4" name="Oval 1181" descr="Small checker board"/>
                        <wps:cNvSpPr>
                          <a:spLocks noChangeArrowheads="1"/>
                        </wps:cNvSpPr>
                        <wps:spPr bwMode="auto">
                          <a:xfrm>
                            <a:off x="4082" y="3825"/>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15" name="Oval 1182" descr="Small checker board"/>
                        <wps:cNvSpPr>
                          <a:spLocks noChangeArrowheads="1"/>
                        </wps:cNvSpPr>
                        <wps:spPr bwMode="auto">
                          <a:xfrm>
                            <a:off x="8450" y="3853"/>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16" name="Oval 1183"/>
                        <wps:cNvSpPr>
                          <a:spLocks noChangeArrowheads="1"/>
                        </wps:cNvSpPr>
                        <wps:spPr bwMode="auto">
                          <a:xfrm>
                            <a:off x="9808" y="3853"/>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7" name="Oval 1184"/>
                        <wps:cNvSpPr>
                          <a:spLocks noChangeArrowheads="1"/>
                        </wps:cNvSpPr>
                        <wps:spPr bwMode="auto">
                          <a:xfrm>
                            <a:off x="3728" y="6298"/>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8" name="Oval 1185"/>
                        <wps:cNvSpPr>
                          <a:spLocks noChangeArrowheads="1"/>
                        </wps:cNvSpPr>
                        <wps:spPr bwMode="auto">
                          <a:xfrm>
                            <a:off x="4526" y="6256"/>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19" name="Oval 1186"/>
                        <wps:cNvSpPr>
                          <a:spLocks noChangeArrowheads="1"/>
                        </wps:cNvSpPr>
                        <wps:spPr bwMode="auto">
                          <a:xfrm>
                            <a:off x="4834" y="6270"/>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1" name="Oval 1187"/>
                        <wps:cNvSpPr>
                          <a:spLocks noChangeArrowheads="1"/>
                        </wps:cNvSpPr>
                        <wps:spPr bwMode="auto">
                          <a:xfrm>
                            <a:off x="8530" y="6256"/>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2" name="Oval 1188"/>
                        <wps:cNvSpPr>
                          <a:spLocks noChangeArrowheads="1"/>
                        </wps:cNvSpPr>
                        <wps:spPr bwMode="auto">
                          <a:xfrm>
                            <a:off x="3084" y="11503"/>
                            <a:ext cx="252" cy="238"/>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3" name="Oval 1189" descr="Small checker board"/>
                        <wps:cNvSpPr>
                          <a:spLocks noChangeArrowheads="1"/>
                        </wps:cNvSpPr>
                        <wps:spPr bwMode="auto">
                          <a:xfrm>
                            <a:off x="3084" y="12043"/>
                            <a:ext cx="252" cy="238"/>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24" name="Line 1190"/>
                        <wps:cNvCnPr/>
                        <wps:spPr bwMode="auto">
                          <a:xfrm flipH="1" flipV="1">
                            <a:off x="5828" y="6571"/>
                            <a:ext cx="0" cy="137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5" name="Oval 1191"/>
                        <wps:cNvSpPr>
                          <a:spLocks noChangeArrowheads="1"/>
                        </wps:cNvSpPr>
                        <wps:spPr bwMode="auto">
                          <a:xfrm>
                            <a:off x="5744" y="6697"/>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26" name="Line 1192"/>
                        <wps:cNvCnPr/>
                        <wps:spPr bwMode="auto">
                          <a:xfrm flipV="1">
                            <a:off x="7858" y="6130"/>
                            <a:ext cx="0" cy="411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7" name="Oval 1193" descr="Small checker board"/>
                        <wps:cNvSpPr>
                          <a:spLocks noChangeArrowheads="1"/>
                        </wps:cNvSpPr>
                        <wps:spPr bwMode="auto">
                          <a:xfrm>
                            <a:off x="6266" y="383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28" name="Text Box 1194"/>
                        <wps:cNvSpPr txBox="1">
                          <a:spLocks noChangeArrowheads="1"/>
                        </wps:cNvSpPr>
                        <wps:spPr bwMode="auto">
                          <a:xfrm>
                            <a:off x="3584" y="11912"/>
                            <a:ext cx="2380" cy="462"/>
                          </a:xfrm>
                          <a:prstGeom prst="rect">
                            <a:avLst/>
                          </a:prstGeom>
                          <a:solidFill>
                            <a:srgbClr val="FFFFFF"/>
                          </a:solidFill>
                          <a:ln w="9525">
                            <a:solidFill>
                              <a:srgbClr val="FFFFFF"/>
                            </a:solidFill>
                            <a:miter lim="800000"/>
                            <a:headEnd/>
                            <a:tailEnd/>
                          </a:ln>
                        </wps:spPr>
                        <wps:txbx>
                          <w:txbxContent>
                            <w:p w:rsidR="003A20C8" w:rsidRDefault="003A20C8">
                              <w:r>
                                <w:t>System Connection Point</w:t>
                              </w:r>
                            </w:p>
                          </w:txbxContent>
                        </wps:txbx>
                        <wps:bodyPr rot="0" vert="horz" wrap="square" lIns="91440" tIns="45720" rIns="91440" bIns="45720" anchor="t" anchorCtr="0" upright="1">
                          <a:noAutofit/>
                        </wps:bodyPr>
                      </wps:wsp>
                      <wps:wsp>
                        <wps:cNvPr id="1329" name="Oval 1195"/>
                        <wps:cNvSpPr>
                          <a:spLocks noChangeArrowheads="1"/>
                        </wps:cNvSpPr>
                        <wps:spPr bwMode="auto">
                          <a:xfrm>
                            <a:off x="7788" y="6270"/>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30" name="Oval 1196"/>
                        <wps:cNvSpPr>
                          <a:spLocks noChangeArrowheads="1"/>
                        </wps:cNvSpPr>
                        <wps:spPr bwMode="auto">
                          <a:xfrm>
                            <a:off x="6864" y="6683"/>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1331" name="Text Box 1197"/>
                        <wps:cNvSpPr txBox="1">
                          <a:spLocks noChangeArrowheads="1"/>
                        </wps:cNvSpPr>
                        <wps:spPr bwMode="auto">
                          <a:xfrm>
                            <a:off x="3624" y="11413"/>
                            <a:ext cx="2380" cy="462"/>
                          </a:xfrm>
                          <a:prstGeom prst="rect">
                            <a:avLst/>
                          </a:prstGeom>
                          <a:solidFill>
                            <a:srgbClr val="FFFFFF"/>
                          </a:solidFill>
                          <a:ln w="9525">
                            <a:solidFill>
                              <a:srgbClr val="FFFFFF"/>
                            </a:solidFill>
                            <a:miter lim="800000"/>
                            <a:headEnd/>
                            <a:tailEnd/>
                          </a:ln>
                        </wps:spPr>
                        <wps:txbx>
                          <w:txbxContent>
                            <w:p w:rsidR="003A20C8" w:rsidRDefault="003A20C8">
                              <w:r>
                                <w:t>Boundary Point</w:t>
                              </w:r>
                            </w:p>
                          </w:txbxContent>
                        </wps:txbx>
                        <wps:bodyPr rot="0" vert="horz" wrap="square" lIns="91440" tIns="45720" rIns="91440" bIns="45720" anchor="t" anchorCtr="0" upright="1">
                          <a:noAutofit/>
                        </wps:bodyPr>
                      </wps:wsp>
                      <wps:wsp>
                        <wps:cNvPr id="1332" name="Text Box 1198"/>
                        <wps:cNvSpPr txBox="1">
                          <a:spLocks noChangeArrowheads="1"/>
                        </wps:cNvSpPr>
                        <wps:spPr bwMode="auto">
                          <a:xfrm>
                            <a:off x="6144" y="11590"/>
                            <a:ext cx="1260" cy="504"/>
                          </a:xfrm>
                          <a:prstGeom prst="rect">
                            <a:avLst/>
                          </a:prstGeom>
                          <a:solidFill>
                            <a:srgbClr val="FFFFFF"/>
                          </a:solidFill>
                          <a:ln w="9525">
                            <a:solidFill>
                              <a:srgbClr val="000000"/>
                            </a:solidFill>
                            <a:miter lim="800000"/>
                            <a:headEnd/>
                            <a:tailEnd/>
                          </a:ln>
                        </wps:spPr>
                        <wps:txbx>
                          <w:txbxContent>
                            <w:p w:rsidR="003A20C8" w:rsidRDefault="003A20C8">
                              <w:r>
                                <w:t>Import</w:t>
                              </w:r>
                            </w:p>
                          </w:txbxContent>
                        </wps:txbx>
                        <wps:bodyPr rot="0" vert="horz" wrap="square" lIns="91440" tIns="45720" rIns="91440" bIns="45720" anchor="t" anchorCtr="0" upright="1">
                          <a:noAutofit/>
                        </wps:bodyPr>
                      </wps:wsp>
                      <wps:wsp>
                        <wps:cNvPr id="1333" name="Text Box 1199"/>
                        <wps:cNvSpPr txBox="1">
                          <a:spLocks noChangeArrowheads="1"/>
                        </wps:cNvSpPr>
                        <wps:spPr bwMode="auto">
                          <a:xfrm>
                            <a:off x="8484" y="11618"/>
                            <a:ext cx="1260" cy="504"/>
                          </a:xfrm>
                          <a:prstGeom prst="rect">
                            <a:avLst/>
                          </a:prstGeom>
                          <a:solidFill>
                            <a:srgbClr val="FFFFFF"/>
                          </a:solidFill>
                          <a:ln w="9525">
                            <a:solidFill>
                              <a:srgbClr val="000000"/>
                            </a:solidFill>
                            <a:miter lim="800000"/>
                            <a:headEnd/>
                            <a:tailEnd/>
                          </a:ln>
                        </wps:spPr>
                        <wps:txbx>
                          <w:txbxContent>
                            <w:p w:rsidR="003A20C8" w:rsidRDefault="003A20C8">
                              <w:r>
                                <w:t>Export</w:t>
                              </w:r>
                            </w:p>
                          </w:txbxContent>
                        </wps:txbx>
                        <wps:bodyPr rot="0" vert="horz" wrap="square" lIns="91440" tIns="45720" rIns="91440" bIns="45720" anchor="t" anchorCtr="0" upright="1">
                          <a:noAutofit/>
                        </wps:bodyPr>
                      </wps:wsp>
                      <wps:wsp>
                        <wps:cNvPr id="1334" name="Text Box 1200"/>
                        <wps:cNvSpPr txBox="1">
                          <a:spLocks noChangeArrowheads="1"/>
                        </wps:cNvSpPr>
                        <wps:spPr bwMode="auto">
                          <a:xfrm>
                            <a:off x="2087" y="4011"/>
                            <a:ext cx="713" cy="406"/>
                          </a:xfrm>
                          <a:prstGeom prst="rect">
                            <a:avLst/>
                          </a:prstGeom>
                          <a:solidFill>
                            <a:srgbClr val="FFFFFF"/>
                          </a:solidFill>
                          <a:ln w="9525">
                            <a:solidFill>
                              <a:srgbClr val="FFFFFF"/>
                            </a:solidFill>
                            <a:miter lim="800000"/>
                            <a:headEnd/>
                            <a:tailEnd/>
                          </a:ln>
                        </wps:spPr>
                        <wps:txbx>
                          <w:txbxContent>
                            <w:p w:rsidR="003A20C8" w:rsidRDefault="003A20C8">
                              <w:r>
                                <w:t>TSBP</w:t>
                              </w:r>
                            </w:p>
                          </w:txbxContent>
                        </wps:txbx>
                        <wps:bodyPr rot="0" vert="horz" wrap="square" lIns="91440" tIns="45720" rIns="91440" bIns="45720" anchor="t" anchorCtr="0" upright="1">
                          <a:noAutofit/>
                        </wps:bodyPr>
                      </wps:wsp>
                      <wps:wsp>
                        <wps:cNvPr id="1335" name="Text Box 1201"/>
                        <wps:cNvSpPr txBox="1">
                          <a:spLocks noChangeArrowheads="1"/>
                        </wps:cNvSpPr>
                        <wps:spPr bwMode="auto">
                          <a:xfrm>
                            <a:off x="9902" y="4039"/>
                            <a:ext cx="630" cy="406"/>
                          </a:xfrm>
                          <a:prstGeom prst="rect">
                            <a:avLst/>
                          </a:prstGeom>
                          <a:solidFill>
                            <a:srgbClr val="FFFFFF"/>
                          </a:solidFill>
                          <a:ln w="9525">
                            <a:solidFill>
                              <a:srgbClr val="FFFFFF"/>
                            </a:solidFill>
                            <a:miter lim="800000"/>
                            <a:headEnd/>
                            <a:tailEnd/>
                          </a:ln>
                        </wps:spPr>
                        <wps:txbx>
                          <w:txbxContent>
                            <w:p w:rsidR="003A20C8" w:rsidRDefault="003A20C8">
                              <w:r>
                                <w:t>IBP</w:t>
                              </w:r>
                            </w:p>
                          </w:txbxContent>
                        </wps:txbx>
                        <wps:bodyPr rot="0" vert="horz" wrap="square" lIns="91440" tIns="45720" rIns="91440" bIns="45720" anchor="t" anchorCtr="0" upright="1">
                          <a:noAutofit/>
                        </wps:bodyPr>
                      </wps:wsp>
                      <wps:wsp>
                        <wps:cNvPr id="1336" name="Text Box 1202"/>
                        <wps:cNvSpPr txBox="1">
                          <a:spLocks noChangeArrowheads="1"/>
                        </wps:cNvSpPr>
                        <wps:spPr bwMode="auto">
                          <a:xfrm>
                            <a:off x="4190" y="4025"/>
                            <a:ext cx="798" cy="406"/>
                          </a:xfrm>
                          <a:prstGeom prst="rect">
                            <a:avLst/>
                          </a:prstGeom>
                          <a:solidFill>
                            <a:srgbClr val="FFFFFF"/>
                          </a:solidFill>
                          <a:ln w="9525">
                            <a:solidFill>
                              <a:srgbClr val="FFFFFF"/>
                            </a:solidFill>
                            <a:miter lim="800000"/>
                            <a:headEnd/>
                            <a:tailEnd/>
                          </a:ln>
                        </wps:spPr>
                        <wps:txbx>
                          <w:txbxContent>
                            <w:p w:rsidR="003A20C8" w:rsidRDefault="003A20C8">
                              <w:r>
                                <w:t>GSP</w:t>
                              </w:r>
                            </w:p>
                          </w:txbxContent>
                        </wps:txbx>
                        <wps:bodyPr rot="0" vert="horz" wrap="square" lIns="91440" tIns="45720" rIns="91440" bIns="45720" anchor="t" anchorCtr="0" upright="1">
                          <a:noAutofit/>
                        </wps:bodyPr>
                      </wps:wsp>
                      <wps:wsp>
                        <wps:cNvPr id="1337" name="Text Box 1203"/>
                        <wps:cNvSpPr txBox="1">
                          <a:spLocks noChangeArrowheads="1"/>
                        </wps:cNvSpPr>
                        <wps:spPr bwMode="auto">
                          <a:xfrm>
                            <a:off x="3161" y="6441"/>
                            <a:ext cx="606" cy="406"/>
                          </a:xfrm>
                          <a:prstGeom prst="rect">
                            <a:avLst/>
                          </a:prstGeom>
                          <a:solidFill>
                            <a:srgbClr val="FFFFFF"/>
                          </a:solidFill>
                          <a:ln w="9525">
                            <a:solidFill>
                              <a:srgbClr val="FFFFFF"/>
                            </a:solidFill>
                            <a:miter lim="800000"/>
                            <a:headEnd/>
                            <a:tailEnd/>
                          </a:ln>
                        </wps:spPr>
                        <wps:txbx>
                          <w:txbxContent>
                            <w:p w:rsidR="003A20C8" w:rsidRDefault="003A20C8">
                              <w:r>
                                <w:t>BP</w:t>
                              </w:r>
                            </w:p>
                          </w:txbxContent>
                        </wps:txbx>
                        <wps:bodyPr rot="0" vert="horz" wrap="square" lIns="91440" tIns="45720" rIns="91440" bIns="45720" anchor="t" anchorCtr="0" upright="1">
                          <a:noAutofit/>
                        </wps:bodyPr>
                      </wps:wsp>
                      <wps:wsp>
                        <wps:cNvPr id="1338" name="Text Box 1204"/>
                        <wps:cNvSpPr txBox="1">
                          <a:spLocks noChangeArrowheads="1"/>
                        </wps:cNvSpPr>
                        <wps:spPr bwMode="auto">
                          <a:xfrm>
                            <a:off x="5103" y="6889"/>
                            <a:ext cx="696" cy="406"/>
                          </a:xfrm>
                          <a:prstGeom prst="rect">
                            <a:avLst/>
                          </a:prstGeom>
                          <a:solidFill>
                            <a:srgbClr val="FFFFFF"/>
                          </a:solidFill>
                          <a:ln w="9525">
                            <a:solidFill>
                              <a:srgbClr val="FFFFFF"/>
                            </a:solidFill>
                            <a:miter lim="800000"/>
                            <a:headEnd/>
                            <a:tailEnd/>
                          </a:ln>
                        </wps:spPr>
                        <wps:txbx>
                          <w:txbxContent>
                            <w:p w:rsidR="003A20C8" w:rsidRDefault="003A20C8">
                              <w:r>
                                <w:t>BP</w:t>
                              </w:r>
                            </w:p>
                          </w:txbxContent>
                        </wps:txbx>
                        <wps:bodyPr rot="0" vert="horz" wrap="square" lIns="91440" tIns="45720" rIns="91440" bIns="45720" anchor="t" anchorCtr="0" upright="1">
                          <a:noAutofit/>
                        </wps:bodyPr>
                      </wps:wsp>
                      <wps:wsp>
                        <wps:cNvPr id="1339" name="Text Box 1205"/>
                        <wps:cNvSpPr txBox="1">
                          <a:spLocks noChangeArrowheads="1"/>
                        </wps:cNvSpPr>
                        <wps:spPr bwMode="auto">
                          <a:xfrm>
                            <a:off x="6252" y="6889"/>
                            <a:ext cx="658" cy="406"/>
                          </a:xfrm>
                          <a:prstGeom prst="rect">
                            <a:avLst/>
                          </a:prstGeom>
                          <a:solidFill>
                            <a:srgbClr val="FFFFFF"/>
                          </a:solidFill>
                          <a:ln w="9525">
                            <a:solidFill>
                              <a:srgbClr val="FFFFFF"/>
                            </a:solidFill>
                            <a:miter lim="800000"/>
                            <a:headEnd/>
                            <a:tailEnd/>
                          </a:ln>
                        </wps:spPr>
                        <wps:txbx>
                          <w:txbxContent>
                            <w:p w:rsidR="003A20C8" w:rsidRDefault="003A20C8">
                              <w:r>
                                <w:t>BP</w:t>
                              </w:r>
                            </w:p>
                          </w:txbxContent>
                        </wps:txbx>
                        <wps:bodyPr rot="0" vert="horz" wrap="square" lIns="91440" tIns="45720" rIns="91440" bIns="45720" anchor="t" anchorCtr="0" upright="1">
                          <a:noAutofit/>
                        </wps:bodyPr>
                      </wps:wsp>
                      <wps:wsp>
                        <wps:cNvPr id="1340" name="Text Box 1206"/>
                        <wps:cNvSpPr txBox="1">
                          <a:spLocks noChangeArrowheads="1"/>
                        </wps:cNvSpPr>
                        <wps:spPr bwMode="auto">
                          <a:xfrm>
                            <a:off x="7886" y="6483"/>
                            <a:ext cx="644" cy="406"/>
                          </a:xfrm>
                          <a:prstGeom prst="rect">
                            <a:avLst/>
                          </a:prstGeom>
                          <a:solidFill>
                            <a:srgbClr val="FFFFFF"/>
                          </a:solidFill>
                          <a:ln w="9525">
                            <a:solidFill>
                              <a:srgbClr val="FFFFFF"/>
                            </a:solidFill>
                            <a:miter lim="800000"/>
                            <a:headEnd/>
                            <a:tailEnd/>
                          </a:ln>
                        </wps:spPr>
                        <wps:txbx>
                          <w:txbxContent>
                            <w:p w:rsidR="003A20C8" w:rsidRDefault="003A20C8">
                              <w:r>
                                <w:t>BP</w:t>
                              </w:r>
                            </w:p>
                          </w:txbxContent>
                        </wps:txbx>
                        <wps:bodyPr rot="0" vert="horz" wrap="square" lIns="91440" tIns="45720" rIns="91440" bIns="45720" anchor="t" anchorCtr="0" upright="1">
                          <a:noAutofit/>
                        </wps:bodyPr>
                      </wps:wsp>
                      <wps:wsp>
                        <wps:cNvPr id="1341" name="Text Box 1207"/>
                        <wps:cNvSpPr txBox="1">
                          <a:spLocks noChangeArrowheads="1"/>
                        </wps:cNvSpPr>
                        <wps:spPr bwMode="auto">
                          <a:xfrm>
                            <a:off x="8642" y="6483"/>
                            <a:ext cx="756" cy="406"/>
                          </a:xfrm>
                          <a:prstGeom prst="rect">
                            <a:avLst/>
                          </a:prstGeom>
                          <a:solidFill>
                            <a:srgbClr val="FFFFFF"/>
                          </a:solidFill>
                          <a:ln w="9525">
                            <a:solidFill>
                              <a:srgbClr val="FFFFFF"/>
                            </a:solidFill>
                            <a:miter lim="800000"/>
                            <a:headEnd/>
                            <a:tailEnd/>
                          </a:ln>
                        </wps:spPr>
                        <wps:txbx>
                          <w:txbxContent>
                            <w:p w:rsidR="003A20C8" w:rsidRDefault="003A20C8">
                              <w:r>
                                <w:t>DIBP</w:t>
                              </w:r>
                            </w:p>
                          </w:txbxContent>
                        </wps:txbx>
                        <wps:bodyPr rot="0" vert="horz" wrap="square" lIns="91440" tIns="45720" rIns="91440" bIns="45720" anchor="t" anchorCtr="0" upright="1">
                          <a:noAutofit/>
                        </wps:bodyPr>
                      </wps:wsp>
                      <wps:wsp>
                        <wps:cNvPr id="1342" name="Text Box 1208"/>
                        <wps:cNvSpPr txBox="1">
                          <a:spLocks noChangeArrowheads="1"/>
                        </wps:cNvSpPr>
                        <wps:spPr bwMode="auto">
                          <a:xfrm>
                            <a:off x="6388" y="4039"/>
                            <a:ext cx="672" cy="406"/>
                          </a:xfrm>
                          <a:prstGeom prst="rect">
                            <a:avLst/>
                          </a:prstGeom>
                          <a:solidFill>
                            <a:srgbClr val="FFFFFF"/>
                          </a:solidFill>
                          <a:ln w="9525">
                            <a:solidFill>
                              <a:srgbClr val="FFFFFF"/>
                            </a:solidFill>
                            <a:miter lim="800000"/>
                            <a:headEnd/>
                            <a:tailEnd/>
                          </a:ln>
                        </wps:spPr>
                        <wps:txbx>
                          <w:txbxContent>
                            <w:p w:rsidR="003A20C8" w:rsidRDefault="003A20C8">
                              <w:r>
                                <w:t>GSP</w:t>
                              </w:r>
                            </w:p>
                          </w:txbxContent>
                        </wps:txbx>
                        <wps:bodyPr rot="0" vert="horz" wrap="square" lIns="91440" tIns="45720" rIns="91440" bIns="45720" anchor="t" anchorCtr="0" upright="1">
                          <a:noAutofit/>
                        </wps:bodyPr>
                      </wps:wsp>
                      <wps:wsp>
                        <wps:cNvPr id="1343" name="Text Box 1209"/>
                        <wps:cNvSpPr txBox="1">
                          <a:spLocks noChangeArrowheads="1"/>
                        </wps:cNvSpPr>
                        <wps:spPr bwMode="auto">
                          <a:xfrm>
                            <a:off x="8572" y="4053"/>
                            <a:ext cx="672" cy="406"/>
                          </a:xfrm>
                          <a:prstGeom prst="rect">
                            <a:avLst/>
                          </a:prstGeom>
                          <a:solidFill>
                            <a:srgbClr val="FFFFFF"/>
                          </a:solidFill>
                          <a:ln w="9525">
                            <a:solidFill>
                              <a:srgbClr val="FFFFFF"/>
                            </a:solidFill>
                            <a:miter lim="800000"/>
                            <a:headEnd/>
                            <a:tailEnd/>
                          </a:ln>
                        </wps:spPr>
                        <wps:txbx>
                          <w:txbxContent>
                            <w:p w:rsidR="003A20C8" w:rsidRDefault="003A20C8">
                              <w:r>
                                <w:t>GSP</w:t>
                              </w:r>
                            </w:p>
                          </w:txbxContent>
                        </wps:txbx>
                        <wps:bodyPr rot="0" vert="horz" wrap="square" lIns="91440" tIns="45720" rIns="91440" bIns="45720" anchor="t" anchorCtr="0" upright="1">
                          <a:noAutofit/>
                        </wps:bodyPr>
                      </wps:wsp>
                      <wps:wsp>
                        <wps:cNvPr id="1344" name="Text Box 1210"/>
                        <wps:cNvSpPr txBox="1">
                          <a:spLocks noChangeArrowheads="1"/>
                        </wps:cNvSpPr>
                        <wps:spPr bwMode="auto">
                          <a:xfrm>
                            <a:off x="5310" y="4606"/>
                            <a:ext cx="742" cy="406"/>
                          </a:xfrm>
                          <a:prstGeom prst="rect">
                            <a:avLst/>
                          </a:prstGeom>
                          <a:solidFill>
                            <a:srgbClr val="FFFFFF"/>
                          </a:solidFill>
                          <a:ln w="9525">
                            <a:solidFill>
                              <a:srgbClr val="FFFFFF"/>
                            </a:solidFill>
                            <a:miter lim="800000"/>
                            <a:headEnd/>
                            <a:tailEnd/>
                          </a:ln>
                        </wps:spPr>
                        <wps:txbx>
                          <w:txbxContent>
                            <w:p w:rsidR="003A20C8" w:rsidRDefault="003A20C8">
                              <w:r>
                                <w:t>DSCP</w:t>
                              </w:r>
                            </w:p>
                          </w:txbxContent>
                        </wps:txbx>
                        <wps:bodyPr rot="0" vert="horz" wrap="square" lIns="91440" tIns="45720" rIns="91440" bIns="45720" anchor="t" anchorCtr="0" upright="1">
                          <a:noAutofit/>
                        </wps:bodyPr>
                      </wps:wsp>
                      <wps:wsp>
                        <wps:cNvPr id="1345" name="Line 1212"/>
                        <wps:cNvCnPr/>
                        <wps:spPr bwMode="auto">
                          <a:xfrm>
                            <a:off x="5124" y="5013"/>
                            <a:ext cx="2450" cy="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46" name="Text Box 1213"/>
                        <wps:cNvSpPr txBox="1">
                          <a:spLocks noChangeArrowheads="1"/>
                        </wps:cNvSpPr>
                        <wps:spPr bwMode="auto">
                          <a:xfrm>
                            <a:off x="1541" y="11342"/>
                            <a:ext cx="612" cy="5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t>Key</w:t>
                              </w:r>
                            </w:p>
                          </w:txbxContent>
                        </wps:txbx>
                        <wps:bodyPr rot="0" vert="horz" wrap="none" lIns="91440" tIns="45720" rIns="91440" bIns="45720" anchor="t" anchorCtr="0" upright="1">
                          <a:noAutofit/>
                        </wps:bodyPr>
                      </wps:wsp>
                      <wps:wsp>
                        <wps:cNvPr id="1347" name="Oval 1216" descr="Small checker board"/>
                        <wps:cNvSpPr>
                          <a:spLocks noChangeArrowheads="1"/>
                        </wps:cNvSpPr>
                        <wps:spPr bwMode="auto">
                          <a:xfrm>
                            <a:off x="5064" y="493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48" name="Oval 1239" descr="Small checker board"/>
                        <wps:cNvSpPr>
                          <a:spLocks noChangeArrowheads="1"/>
                        </wps:cNvSpPr>
                        <wps:spPr bwMode="auto">
                          <a:xfrm>
                            <a:off x="5064" y="565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1349" name="Line 1241"/>
                        <wps:cNvCnPr/>
                        <wps:spPr bwMode="auto">
                          <a:xfrm>
                            <a:off x="7764" y="11431"/>
                            <a:ext cx="0" cy="672"/>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0" name="Line 1242"/>
                        <wps:cNvCnPr/>
                        <wps:spPr bwMode="auto">
                          <a:xfrm flipV="1">
                            <a:off x="10104" y="11403"/>
                            <a:ext cx="0" cy="7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 name="Text Box 1243"/>
                        <wps:cNvSpPr txBox="1">
                          <a:spLocks noChangeArrowheads="1"/>
                        </wps:cNvSpPr>
                        <wps:spPr bwMode="auto">
                          <a:xfrm>
                            <a:off x="3900" y="6477"/>
                            <a:ext cx="650" cy="406"/>
                          </a:xfrm>
                          <a:prstGeom prst="rect">
                            <a:avLst/>
                          </a:prstGeom>
                          <a:solidFill>
                            <a:srgbClr val="FFFFFF"/>
                          </a:solidFill>
                          <a:ln w="9525">
                            <a:solidFill>
                              <a:srgbClr val="FFFFFF"/>
                            </a:solidFill>
                            <a:miter lim="800000"/>
                            <a:headEnd/>
                            <a:tailEnd/>
                          </a:ln>
                        </wps:spPr>
                        <wps:txbx>
                          <w:txbxContent>
                            <w:p w:rsidR="003A20C8" w:rsidRDefault="003A20C8">
                              <w:r>
                                <w:t>BP</w:t>
                              </w:r>
                            </w:p>
                          </w:txbxContent>
                        </wps:txbx>
                        <wps:bodyPr rot="0" vert="horz" wrap="square" lIns="91440" tIns="45720" rIns="91440" bIns="45720" anchor="t" anchorCtr="0" upright="1">
                          <a:noAutofit/>
                        </wps:bodyPr>
                      </wps:wsp>
                    </wpg:wgp>
                  </a:graphicData>
                </a:graphic>
              </wp:inline>
            </w:drawing>
          </mc:Choice>
          <mc:Fallback>
            <w:pict>
              <v:group id="Group 1811" o:spid="_x0000_s1026" style="width:449.55pt;height:490.55pt;mso-position-horizontal-relative:char;mso-position-vertical-relative:line" coordorigin="1541,2563" coordsize="8991,9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">
                <v:shapetype id="_x0000_t202" coordsize="21600,21600" o:spt="202" path="m,l,21600r21600,l21600,xe">
                  <v:stroke joinstyle="miter"/>
                  <v:path gradientshapeok="t" o:connecttype="rect"/>
                </v:shapetype>
                <v:shape id="Text Box 1157" o:spid="_x0000_s1027" type="#_x0000_t202" style="position:absolute;left:4988;top:4983;width:84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" strokecolor="white">
                  <v:textbox>
                    <w:txbxContent>
                      <w:p w:rsidR="003A20C8" w:rsidRDefault="003A20C8">
                        <w:r>
                          <w:t>DSCP</w:t>
                        </w:r>
                      </w:p>
                    </w:txbxContent>
                  </v:textbox>
                </v:shape>
                <v:line id="Line 1174" o:spid="_x0000_s1028" style="position:absolute;flip:y;visibility:visible;mso-wrap-style:square" from="4596,6130" to="4596,10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" strokeweight="1.5pt"/>
                <v:line id="Line 1211" o:spid="_x0000_s1029" style="position:absolute;flip:x y;visibility:visible;mso-wrap-style:square" from="6324,3463" to="6328,5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">
                  <v:stroke dashstyle="1 1" endcap="round"/>
                </v:line>
                <v:shape id="Text Box 1240" o:spid="_x0000_s1030" type="#_x0000_t202" style="position:absolute;left:4884;top:6477;width:72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" strokecolor="white">
                  <v:textbox>
                    <w:txbxContent>
                      <w:p w:rsidR="003A20C8" w:rsidRDefault="003A20C8">
                        <w:r>
                          <w:t>BP</w:t>
                        </w:r>
                      </w:p>
                    </w:txbxContent>
                  </v:textbox>
                </v:shape>
                <v:line id="Line 1238" o:spid="_x0000_s1031" style="position:absolute;visibility:visible;mso-wrap-style:square" from="5064,5765" to="5604,5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" strokeweight="1.5pt"/>
                <v:shape id="Text Box 1158" o:spid="_x0000_s1032" type="#_x0000_t202" style="position:absolute;left:1824;top:2563;width:8260;height: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" strokeweight="2.25pt">
                  <v:textbox>
                    <w:txbxContent>
                      <w:p w:rsidR="003A20C8" w:rsidRDefault="003A20C8">
                        <w:pPr>
                          <w:spacing w:before="240" w:after="120"/>
                          <w:jc w:val="center"/>
                          <w:rPr>
                            <w:rFonts w:ascii="Tahoma" w:hAnsi="Tahoma" w:cs="Tahoma"/>
                            <w:b/>
                            <w:sz w:val="24"/>
                            <w:szCs w:val="24"/>
                          </w:rPr>
                        </w:pPr>
                        <w:r>
                          <w:rPr>
                            <w:rFonts w:ascii="Tahoma" w:hAnsi="Tahoma" w:cs="Tahoma"/>
                            <w:b/>
                            <w:sz w:val="24"/>
                            <w:szCs w:val="24"/>
                          </w:rPr>
                          <w:t>Transmission System</w:t>
                        </w:r>
                      </w:p>
                    </w:txbxContent>
                  </v:textbox>
                </v:shape>
                <v:shape id="Text Box 1159" o:spid="_x0000_s1033" type="#_x0000_t202" style="position:absolute;left:3294;top:4895;width:177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" strokeweight="2.25pt">
                  <v:textbox>
                    <w:txbxContent>
                      <w:p w:rsidR="003A20C8" w:rsidRDefault="003A20C8">
                        <w:pPr>
                          <w:rPr>
                            <w:b/>
                          </w:rPr>
                        </w:pPr>
                        <w:r>
                          <w:rPr>
                            <w:b/>
                          </w:rPr>
                          <w:t>Public Distribution System</w:t>
                        </w:r>
                      </w:p>
                    </w:txbxContent>
                  </v:textbox>
                </v:shape>
                <v:shape id="Text Box 1160" o:spid="_x0000_s1034" type="#_x0000_t202" style="position:absolute;left:7606;top:4895;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" strokeweight="2.25pt">
                  <v:textbox>
                    <w:txbxContent>
                      <w:p w:rsidR="003A20C8" w:rsidRDefault="003A20C8">
                        <w:pPr>
                          <w:rPr>
                            <w:b/>
                          </w:rPr>
                        </w:pPr>
                        <w:r>
                          <w:rPr>
                            <w:b/>
                          </w:rPr>
                          <w:t>Public Distribution System</w:t>
                        </w:r>
                      </w:p>
                    </w:txbxContent>
                  </v:textbox>
                </v:shape>
                <v:shape id="Text Box 1161" o:spid="_x0000_s1035" type="#_x0000_t202" style="position:absolute;left:2524;top:7913;width:1820;height:1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" strokeweight="2.25pt">
                  <v:textbox>
                    <w:txbxContent>
                      <w:p w:rsidR="003A20C8" w:rsidRDefault="003A20C8">
                        <w:pPr>
                          <w:rPr>
                            <w:b/>
                          </w:rPr>
                        </w:pPr>
                        <w:r>
                          <w:rPr>
                            <w:b/>
                          </w:rPr>
                          <w:t>Generating Plant</w:t>
                        </w:r>
                      </w:p>
                      <w:p w:rsidR="003A20C8" w:rsidRDefault="003A20C8">
                        <w:pPr>
                          <w:rPr>
                            <w:b/>
                          </w:rPr>
                        </w:pPr>
                        <w:r>
                          <w:rPr>
                            <w:b/>
                          </w:rPr>
                          <w:t>(CVA)</w:t>
                        </w:r>
                      </w:p>
                    </w:txbxContent>
                  </v:textbox>
                </v:shape>
                <v:shape id="Text Box 1162" o:spid="_x0000_s1036" type="#_x0000_t202" style="position:absolute;left:4736;top:7913;width:1820;height:1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" strokeweight="2.25pt">
                  <v:textbox>
                    <w:txbxContent>
                      <w:p w:rsidR="003A20C8" w:rsidRDefault="003A20C8">
                        <w:pPr>
                          <w:rPr>
                            <w:b/>
                          </w:rPr>
                        </w:pPr>
                        <w:r>
                          <w:rPr>
                            <w:b/>
                          </w:rPr>
                          <w:t>Third Party Generating Plant</w:t>
                        </w:r>
                      </w:p>
                      <w:p w:rsidR="003A20C8" w:rsidRDefault="003A20C8">
                        <w:pPr>
                          <w:rPr>
                            <w:b/>
                          </w:rPr>
                        </w:pPr>
                        <w:r>
                          <w:rPr>
                            <w:b/>
                          </w:rPr>
                          <w:t>(SVA)</w:t>
                        </w:r>
                      </w:p>
                    </w:txbxContent>
                  </v:textbox>
                </v:shape>
                <v:shape id="Text Box 1163" o:spid="_x0000_s1037" type="#_x0000_t202" style="position:absolute;left:8334;top:7983;width:1820;height:1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" strokeweight="2.25pt">
                  <v:textbox>
                    <w:txbxContent>
                      <w:p w:rsidR="003A20C8" w:rsidRDefault="003A20C8">
                        <w:pPr>
                          <w:rPr>
                            <w:b/>
                          </w:rPr>
                        </w:pPr>
                        <w:r>
                          <w:rPr>
                            <w:b/>
                          </w:rPr>
                          <w:t>External System (Dist. or Trans.)</w:t>
                        </w:r>
                      </w:p>
                    </w:txbxContent>
                  </v:textbox>
                </v:shape>
                <v:shape id="Text Box 1164" o:spid="_x0000_s1038" type="#_x0000_t202" style="position:absolute;left:5506;top:5315;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" strokeweight="2.25pt">
                  <v:textbox>
                    <w:txbxContent>
                      <w:p w:rsidR="003A20C8" w:rsidRDefault="003A20C8">
                        <w:pPr>
                          <w:rPr>
                            <w:b/>
                          </w:rPr>
                        </w:pPr>
                        <w:r>
                          <w:rPr>
                            <w:b/>
                          </w:rPr>
                          <w:t>Other Distribution System</w:t>
                        </w:r>
                      </w:p>
                    </w:txbxContent>
                  </v:textbox>
                </v:shape>
                <v:shape id="Text Box 1165" o:spid="_x0000_s1039" type="#_x0000_t202" style="position:absolute;left:1866;top:10143;width:1820;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" strokeweight="2.25pt">
                  <v:textbox>
                    <w:txbxContent>
                      <w:p w:rsidR="003A20C8" w:rsidRDefault="003A20C8">
                        <w:pPr>
                          <w:rPr>
                            <w:b/>
                          </w:rPr>
                        </w:pPr>
                        <w:r>
                          <w:rPr>
                            <w:b/>
                          </w:rPr>
                          <w:t>CVA Customer</w:t>
                        </w:r>
                      </w:p>
                    </w:txbxContent>
                  </v:textbox>
                </v:shape>
                <v:shape id="Text Box 1166" o:spid="_x0000_s1040" type="#_x0000_t202" style="position:absolute;left:4134;top:10213;width:4102;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" strokeweight="2.25pt">
                  <v:textbox>
                    <w:txbxContent>
                      <w:p w:rsidR="003A20C8" w:rsidRDefault="003A20C8">
                        <w:pPr>
                          <w:rPr>
                            <w:b/>
                          </w:rPr>
                        </w:pPr>
                        <w:r>
                          <w:rPr>
                            <w:b/>
                          </w:rPr>
                          <w:t>SVA Customer</w:t>
                        </w:r>
                      </w:p>
                    </w:txbxContent>
                  </v:textbox>
                </v:shape>
                <v:line id="Line 1167" o:spid="_x0000_s1041" style="position:absolute;flip:y;visibility:visible;mso-wrap-style:square" from="8520,3568" to="8520,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" strokeweight="1.5pt"/>
                <v:line id="Line 1168" o:spid="_x0000_s1042" style="position:absolute;flip:y;visibility:visible;mso-wrap-style:square" from="4152,3554" to="4152,4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" strokeweight="1.5pt"/>
                <v:line id="Line 1170" o:spid="_x0000_s1043" style="position:absolute;flip:y;visibility:visible;mso-wrap-style:square" from="2052,3554" to="2052,10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" strokeweight="1.5pt"/>
                <v:line id="Line 1171" o:spid="_x0000_s1044" style="position:absolute;flip:y;visibility:visible;mso-wrap-style:square" from="2944,3556" to="2944,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" strokeweight="1.5pt"/>
                <v:line id="Line 1172" o:spid="_x0000_s1045" style="position:absolute;flip:y;visibility:visible;mso-wrap-style:square" from="3798,6116" to="3798,7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" strokeweight="1.5pt"/>
                <v:line id="Line 1173" o:spid="_x0000_s1046" style="position:absolute;flip:y;visibility:visible;mso-wrap-style:square" from="4904,6130" to="4904,7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" strokeweight="1.5pt"/>
                <v:line id="Line 1175" o:spid="_x0000_s1047" style="position:absolute;flip:x y;visibility:visible;mso-wrap-style:square" from="6948,6523" to="6948,10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" strokeweight="1.5pt"/>
                <v:line id="Line 1176" o:spid="_x0000_s1048" style="position:absolute;flip:x y;visibility:visible;mso-wrap-style:square" from="8614,6144" to="8614,8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" strokeweight="1.5pt"/>
                <v:line id="Line 1177" o:spid="_x0000_s1049" style="position:absolute;flip:y;visibility:visible;mso-wrap-style:square" from="9874,3568" to="9878,79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" strokeweight="1.5pt"/>
                <v:shape id="Text Box 1178" o:spid="_x0000_s1050" type="#_x0000_t202" style="position:absolute;left:3000;top:4025;width:79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" strokecolor="white">
                  <v:textbox>
                    <w:txbxContent>
                      <w:p w:rsidR="003A20C8" w:rsidRDefault="003A20C8">
                        <w:r>
                          <w:t>TSBP</w:t>
                        </w:r>
                      </w:p>
                    </w:txbxContent>
                  </v:textbox>
                </v:shape>
                <v:oval id="Oval 1179" o:spid="_x0000_s1051" style="position:absolute;left:2874;top:381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" fillcolor="black">
                  <v:fill opacity="32896f"/>
                </v:oval>
                <v:oval id="Oval 1180" o:spid="_x0000_s1052" style="position:absolute;left:1982;top:382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" fillcolor="black">
                  <v:fill opacity="32896f"/>
                </v:oval>
                <v:oval id="Oval 1181" o:spid="_x0000_s1053" alt="Small checker board" style="position:absolute;left:4082;top:382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" fillcolor="black">
                  <v:fill r:id="rId8" o:title="" type="pattern"/>
                </v:oval>
                <v:oval id="Oval 1182" o:spid="_x0000_s1054" alt="Small checker board" style="position:absolute;left:8450;top:385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" fillcolor="black">
                  <v:fill r:id="rId8" o:title="" type="pattern"/>
                </v:oval>
                <v:oval id="Oval 1183" o:spid="_x0000_s1055" style="position:absolute;left:9808;top:385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" fillcolor="black">
                  <v:fill opacity="32896f"/>
                </v:oval>
                <v:oval id="Oval 1184" o:spid="_x0000_s1056" style="position:absolute;left:3728;top:6298;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" fillcolor="black">
                  <v:fill opacity="32896f"/>
                </v:oval>
                <v:oval id="Oval 1185" o:spid="_x0000_s1057" style="position:absolute;left:4526;top:625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" fillcolor="black">
                  <v:fill opacity="32896f"/>
                </v:oval>
                <v:oval id="Oval 1186" o:spid="_x0000_s1058" style="position:absolute;left:4834;top:6270;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" fillcolor="black">
                  <v:fill opacity="32896f"/>
                </v:oval>
                <v:oval id="Oval 1187" o:spid="_x0000_s1059" style="position:absolute;left:8530;top:625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" fillcolor="black">
                  <v:fill opacity="32896f"/>
                </v:oval>
                <v:oval id="Oval 1188" o:spid="_x0000_s1060" style="position:absolute;left:3084;top:11503;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" fillcolor="black">
                  <v:fill opacity="32896f"/>
                </v:oval>
                <v:oval id="Oval 1189" o:spid="_x0000_s1061" alt="Small checker board" style="position:absolute;left:3084;top:12043;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" fillcolor="black">
                  <v:fill r:id="rId8" o:title="" type="pattern"/>
                </v:oval>
                <v:line id="Line 1190" o:spid="_x0000_s1062" style="position:absolute;flip:x y;visibility:visible;mso-wrap-style:square" from="5828,6571" to="5828,7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" strokeweight="1.5pt"/>
                <v:oval id="Oval 1191" o:spid="_x0000_s1063" style="position:absolute;left:5744;top:6697;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" fillcolor="black">
                  <v:fill opacity="32896f"/>
                </v:oval>
                <v:line id="Line 1192" o:spid="_x0000_s1064" style="position:absolute;flip:y;visibility:visible;mso-wrap-style:square" from="7858,6130" to="7858,10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" strokeweight="1.5pt"/>
                <v:oval id="Oval 1193" o:spid="_x0000_s1065" alt="Small checker board" style="position:absolute;left:6266;top:383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" fillcolor="black">
                  <v:fill r:id="rId8" o:title="" type="pattern"/>
                </v:oval>
                <v:shape id="Text Box 1194" o:spid="_x0000_s1066" type="#_x0000_t202" style="position:absolute;left:3584;top:11912;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" strokecolor="white">
                  <v:textbox>
                    <w:txbxContent>
                      <w:p w:rsidR="003A20C8" w:rsidRDefault="003A20C8">
                        <w:r>
                          <w:t>System Connection Point</w:t>
                        </w:r>
                      </w:p>
                    </w:txbxContent>
                  </v:textbox>
                </v:shape>
                <v:oval id="Oval 1195" o:spid="_x0000_s1067" style="position:absolute;left:7788;top:6270;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" fillcolor="black">
                  <v:fill opacity="32896f"/>
                </v:oval>
                <v:oval id="Oval 1196" o:spid="_x0000_s1068" style="position:absolute;left:6864;top:668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" fillcolor="black">
                  <v:fill opacity="32896f"/>
                </v:oval>
                <v:shape id="Text Box 1197" o:spid="_x0000_s1069" type="#_x0000_t202" style="position:absolute;left:3624;top:11413;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" strokecolor="white">
                  <v:textbox>
                    <w:txbxContent>
                      <w:p w:rsidR="003A20C8" w:rsidRDefault="003A20C8">
                        <w:r>
                          <w:t>Boundary Point</w:t>
                        </w:r>
                      </w:p>
                    </w:txbxContent>
                  </v:textbox>
                </v:shape>
                <v:shape id="Text Box 1198" o:spid="_x0000_s1070" type="#_x0000_t202" style="position:absolute;left:6144;top:11590;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">
                  <v:textbox>
                    <w:txbxContent>
                      <w:p w:rsidR="003A20C8" w:rsidRDefault="003A20C8">
                        <w:r>
                          <w:t>Import</w:t>
                        </w:r>
                      </w:p>
                    </w:txbxContent>
                  </v:textbox>
                </v:shape>
                <v:shape id="Text Box 1199" o:spid="_x0000_s1071" type="#_x0000_t202" style="position:absolute;left:8484;top:11618;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">
                  <v:textbox>
                    <w:txbxContent>
                      <w:p w:rsidR="003A20C8" w:rsidRDefault="003A20C8">
                        <w:r>
                          <w:t>Export</w:t>
                        </w:r>
                      </w:p>
                    </w:txbxContent>
                  </v:textbox>
                </v:shape>
                <v:shape id="Text Box 1200" o:spid="_x0000_s1072" type="#_x0000_t202" style="position:absolute;left:2087;top:4011;width:7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" strokecolor="white">
                  <v:textbox>
                    <w:txbxContent>
                      <w:p w:rsidR="003A20C8" w:rsidRDefault="003A20C8">
                        <w:r>
                          <w:t>TSBP</w:t>
                        </w:r>
                      </w:p>
                    </w:txbxContent>
                  </v:textbox>
                </v:shape>
                <v:shape id="Text Box 1201" o:spid="_x0000_s1073" type="#_x0000_t202" style="position:absolute;left:9902;top:4039;width:63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" strokecolor="white">
                  <v:textbox>
                    <w:txbxContent>
                      <w:p w:rsidR="003A20C8" w:rsidRDefault="003A20C8">
                        <w:r>
                          <w:t>IBP</w:t>
                        </w:r>
                      </w:p>
                    </w:txbxContent>
                  </v:textbox>
                </v:shape>
                <v:shape id="Text Box 1202" o:spid="_x0000_s1074" type="#_x0000_t202" style="position:absolute;left:4190;top:4025;width:79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" strokecolor="white">
                  <v:textbox>
                    <w:txbxContent>
                      <w:p w:rsidR="003A20C8" w:rsidRDefault="003A20C8">
                        <w:r>
                          <w:t>GSP</w:t>
                        </w:r>
                      </w:p>
                    </w:txbxContent>
                  </v:textbox>
                </v:shape>
                <v:shape id="Text Box 1203" o:spid="_x0000_s1075" type="#_x0000_t202" style="position:absolute;left:3161;top:6441;width:6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" strokecolor="white">
                  <v:textbox>
                    <w:txbxContent>
                      <w:p w:rsidR="003A20C8" w:rsidRDefault="003A20C8">
                        <w:r>
                          <w:t>BP</w:t>
                        </w:r>
                      </w:p>
                    </w:txbxContent>
                  </v:textbox>
                </v:shape>
                <v:shape id="Text Box 1204" o:spid="_x0000_s1076" type="#_x0000_t202" style="position:absolute;left:5103;top:6889;width:69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" strokecolor="white">
                  <v:textbox>
                    <w:txbxContent>
                      <w:p w:rsidR="003A20C8" w:rsidRDefault="003A20C8">
                        <w:r>
                          <w:t>BP</w:t>
                        </w:r>
                      </w:p>
                    </w:txbxContent>
                  </v:textbox>
                </v:shape>
                <v:shape id="Text Box 1205" o:spid="_x0000_s1077" type="#_x0000_t202" style="position:absolute;left:6252;top:6889;width:65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" strokecolor="white">
                  <v:textbox>
                    <w:txbxContent>
                      <w:p w:rsidR="003A20C8" w:rsidRDefault="003A20C8">
                        <w:r>
                          <w:t>BP</w:t>
                        </w:r>
                      </w:p>
                    </w:txbxContent>
                  </v:textbox>
                </v:shape>
                <v:shape id="Text Box 1206" o:spid="_x0000_s1078" type="#_x0000_t202" style="position:absolute;left:7886;top:6483;width:64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" strokecolor="white">
                  <v:textbox>
                    <w:txbxContent>
                      <w:p w:rsidR="003A20C8" w:rsidRDefault="003A20C8">
                        <w:r>
                          <w:t>BP</w:t>
                        </w:r>
                      </w:p>
                    </w:txbxContent>
                  </v:textbox>
                </v:shape>
                <v:shape id="Text Box 1207" o:spid="_x0000_s1079" type="#_x0000_t202" style="position:absolute;left:8642;top:6483;width:7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" strokecolor="white">
                  <v:textbox>
                    <w:txbxContent>
                      <w:p w:rsidR="003A20C8" w:rsidRDefault="003A20C8">
                        <w:r>
                          <w:t>DIBP</w:t>
                        </w:r>
                      </w:p>
                    </w:txbxContent>
                  </v:textbox>
                </v:shape>
                <v:shape id="Text Box 1208" o:spid="_x0000_s1080" type="#_x0000_t202" style="position:absolute;left:6388;top:4039;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" strokecolor="white">
                  <v:textbox>
                    <w:txbxContent>
                      <w:p w:rsidR="003A20C8" w:rsidRDefault="003A20C8">
                        <w:r>
                          <w:t>GSP</w:t>
                        </w:r>
                      </w:p>
                    </w:txbxContent>
                  </v:textbox>
                </v:shape>
                <v:shape id="Text Box 1209" o:spid="_x0000_s1081" type="#_x0000_t202" style="position:absolute;left:8572;top:4053;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" strokecolor="white">
                  <v:textbox>
                    <w:txbxContent>
                      <w:p w:rsidR="003A20C8" w:rsidRDefault="003A20C8">
                        <w:r>
                          <w:t>GSP</w:t>
                        </w:r>
                      </w:p>
                    </w:txbxContent>
                  </v:textbox>
                </v:shape>
                <v:shape id="Text Box 1210" o:spid="_x0000_s1082" type="#_x0000_t202" style="position:absolute;left:5310;top:4606;width:74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" strokecolor="white">
                  <v:textbox>
                    <w:txbxContent>
                      <w:p w:rsidR="003A20C8" w:rsidRDefault="003A20C8">
                        <w:r>
                          <w:t>DSCP</w:t>
                        </w:r>
                      </w:p>
                    </w:txbxContent>
                  </v:textbox>
                </v:shape>
                <v:line id="Line 1212" o:spid="_x0000_s1083" style="position:absolute;visibility:visible;mso-wrap-style:square" from="5124,5013" to="7574,5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" strokeweight="1.5pt"/>
                <v:shape id="Text Box 1213" o:spid="_x0000_s1084" type="#_x0000_t202" style="position:absolute;left:1541;top:11342;width:612;height: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" stroked="f">
                  <v:textbox>
                    <w:txbxContent>
                      <w:p w:rsidR="003A20C8" w:rsidRDefault="003A20C8">
                        <w:r>
                          <w:t>Key</w:t>
                        </w:r>
                      </w:p>
                    </w:txbxContent>
                  </v:textbox>
                </v:shape>
                <v:oval id="Oval 1216" o:spid="_x0000_s1085" alt="Small checker board" style="position:absolute;left:5064;top:493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" fillcolor="black">
                  <v:fill r:id="rId8" o:title="" type="pattern"/>
                </v:oval>
                <v:oval id="Oval 1239" o:spid="_x0000_s1086" alt="Small checker board" style="position:absolute;left:5064;top:565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" fillcolor="black">
                  <v:fill r:id="rId8" o:title="" type="pattern"/>
                </v:oval>
                <v:line id="Line 1241" o:spid="_x0000_s1087" style="position:absolute;visibility:visible;mso-wrap-style:square" from="7764,11431" to="7764,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" strokeweight="3pt">
                  <v:stroke endarrow="block"/>
                </v:line>
                <v:line id="Line 1242" o:spid="_x0000_s1088" style="position:absolute;flip:y;visibility:visible;mso-wrap-style:square" from="10104,11403" to="10104,1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" strokeweight="3pt">
                  <v:stroke endarrow="block"/>
                </v:line>
                <v:shape id="Text Box 1243" o:spid="_x0000_s1089" type="#_x0000_t202" style="position:absolute;left:3900;top:6477;width:65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" strokecolor="white">
                  <v:textbox>
                    <w:txbxContent>
                      <w:p w:rsidR="003A20C8" w:rsidRDefault="003A20C8">
                        <w:r>
                          <w:t>BP</w:t>
                        </w:r>
                      </w:p>
                    </w:txbxContent>
                  </v:textbox>
                </v:shape>
                <w10:anchorlock/>
              </v:group>
            </w:pict>
          </mc:Fallback>
        </mc:AlternateContent>
      </w:r>
    </w:p>
    <w:p w:rsidR="00E32A1E" w:rsidRDefault="00E32A1E">
      <w:pPr>
        <w:pStyle w:val="BodyText"/>
        <w:ind w:left="0"/>
        <w:jc w:val="both"/>
        <w:rPr>
          <w:rFonts w:ascii="Times New Roman" w:hAnsi="Times New Roman" w:cs="Times New Roman"/>
          <w:sz w:val="20"/>
          <w:u w:val="single"/>
        </w:rPr>
      </w:pPr>
    </w:p>
    <w:p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lastRenderedPageBreak/>
        <w:t>Key to abbreviations used in Import / Export Diagram</w:t>
      </w:r>
    </w:p>
    <w:p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noProof/>
          <w:lang w:eastAsia="en-GB"/>
        </w:rPr>
        <mc:AlternateContent>
          <mc:Choice Requires="wps">
            <w:drawing>
              <wp:anchor distT="0" distB="0" distL="114300" distR="114300" simplePos="0" relativeHeight="251657728" behindDoc="0" locked="0" layoutInCell="1" allowOverlap="1">
                <wp:simplePos x="0" y="0"/>
                <wp:positionH relativeFrom="column">
                  <wp:posOffset>1270</wp:posOffset>
                </wp:positionH>
                <wp:positionV relativeFrom="paragraph">
                  <wp:posOffset>39370</wp:posOffset>
                </wp:positionV>
                <wp:extent cx="160020" cy="151130"/>
                <wp:effectExtent l="10795" t="10795" r="10160" b="9525"/>
                <wp:wrapNone/>
                <wp:docPr id="486" name="Oval 10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51130"/>
                        </a:xfrm>
                        <a:prstGeom prst="ellipse">
                          <a:avLst/>
                        </a:prstGeom>
                        <a:solidFill>
                          <a:srgbClr val="969696">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625E4E" id="Oval 1081" o:spid="_x0000_s1026" style="position:absolute;margin-left:.1pt;margin-top:3.1pt;width:12.6pt;height:1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" fillcolor="#969696">
                <v:fill opacity="32896f"/>
              </v:oval>
            </w:pict>
          </mc:Fallback>
        </mc:AlternateContent>
      </w:r>
      <w:r>
        <w:rPr>
          <w:rFonts w:ascii="Times New Roman" w:hAnsi="Times New Roman" w:cs="Times New Roman"/>
          <w:sz w:val="24"/>
          <w:szCs w:val="24"/>
        </w:rPr>
        <w:tab/>
        <w:t>Metering Point</w:t>
      </w:r>
    </w:p>
    <w:p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rsidR="00E32A1E" w:rsidRDefault="008F36E4">
      <w:pPr>
        <w:pStyle w:val="Heading1"/>
        <w:numPr>
          <w:ilvl w:val="0"/>
          <w:numId w:val="0"/>
        </w:numPr>
        <w:spacing w:before="0" w:after="240" w:line="240" w:lineRule="auto"/>
        <w:ind w:left="1985" w:hanging="1985"/>
        <w:rPr>
          <w:rFonts w:ascii="Times New Roman" w:hAnsi="Times New Roman" w:cs="Times New Roman"/>
          <w:sz w:val="24"/>
          <w:szCs w:val="24"/>
        </w:rPr>
      </w:pPr>
      <w:bookmarkStart w:id="1327" w:name="_Toc490968920"/>
      <w:bookmarkStart w:id="1328" w:name="_Toc415472127"/>
      <w:bookmarkStart w:id="1329" w:name="_Toc414867123"/>
      <w:bookmarkStart w:id="1330" w:name="_Toc414866868"/>
      <w:bookmarkStart w:id="1331" w:name="_Toc412863615"/>
      <w:bookmarkStart w:id="1332" w:name="_Toc412863296"/>
      <w:bookmarkStart w:id="1333" w:name="_Toc412863218"/>
      <w:bookmarkStart w:id="1334" w:name="_Toc412618984"/>
      <w:bookmarkStart w:id="1335" w:name="_Toc411747056"/>
      <w:bookmarkStart w:id="1336" w:name="_Toc411240856"/>
      <w:bookmarkStart w:id="1337" w:name="_Toc411233060"/>
      <w:bookmarkStart w:id="1338" w:name="_Toc477506866"/>
      <w:bookmarkStart w:id="1339" w:name="_Toc484763242"/>
      <w:bookmarkStart w:id="1340" w:name="_Toc8301579"/>
      <w:r>
        <w:rPr>
          <w:rFonts w:ascii="Times New Roman" w:hAnsi="Times New Roman" w:cs="Times New Roman"/>
          <w:sz w:val="24"/>
          <w:szCs w:val="24"/>
        </w:rPr>
        <w:lastRenderedPageBreak/>
        <w:t>APPENDIX C</w:t>
      </w:r>
      <w:r>
        <w:rPr>
          <w:rFonts w:ascii="Times New Roman" w:hAnsi="Times New Roman" w:cs="Times New Roman"/>
          <w:sz w:val="24"/>
          <w:szCs w:val="24"/>
        </w:rPr>
        <w:tab/>
        <w:t>TYPICAL TESTING FACILITIES AND FUSING ARRANGEMENTS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rsidR="00E32A1E" w:rsidRDefault="008F36E4">
      <w:pPr>
        <w:spacing w:after="240" w:line="240" w:lineRule="auto"/>
        <w:rPr>
          <w:rFonts w:ascii="Times New Roman" w:hAnsi="Times New Roman" w:cs="Times New Roman"/>
        </w:rPr>
      </w:pPr>
      <w:r>
        <w:rPr>
          <w:rFonts w:ascii="Times New Roman" w:hAnsi="Times New Roman" w:cs="Times New Roman"/>
          <w:noProof/>
          <w:lang w:eastAsia="en-GB"/>
        </w:rPr>
        <mc:AlternateContent>
          <mc:Choice Requires="wpc">
            <w:drawing>
              <wp:inline distT="0" distB="0" distL="0" distR="0">
                <wp:extent cx="5742940" cy="7925435"/>
                <wp:effectExtent l="0" t="0" r="635" b="0"/>
                <wp:docPr id="1320" name="Canvas 13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 name="Group 1604"/>
                        <wpg:cNvGrpSpPr>
                          <a:grpSpLocks/>
                        </wpg:cNvGrpSpPr>
                        <wpg:grpSpPr bwMode="auto">
                          <a:xfrm>
                            <a:off x="40005" y="5715"/>
                            <a:ext cx="5666105" cy="6868795"/>
                            <a:chOff x="63" y="9"/>
                            <a:chExt cx="8923" cy="10817"/>
                          </a:xfrm>
                        </wpg:grpSpPr>
                        <wps:wsp>
                          <wps:cNvPr id="3" name="Line 1804"/>
                          <wps:cNvCnPr/>
                          <wps:spPr bwMode="auto">
                            <a:xfrm>
                              <a:off x="6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 name="Line 1803"/>
                          <wps:cNvCnPr/>
                          <wps:spPr bwMode="auto">
                            <a:xfrm>
                              <a:off x="207"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 name="Line 1802"/>
                          <wps:cNvCnPr/>
                          <wps:spPr bwMode="auto">
                            <a:xfrm>
                              <a:off x="29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 name="Line 1801"/>
                          <wps:cNvCnPr/>
                          <wps:spPr bwMode="auto">
                            <a:xfrm>
                              <a:off x="39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 name="Line 1800"/>
                          <wps:cNvCnPr/>
                          <wps:spPr bwMode="auto">
                            <a:xfrm>
                              <a:off x="537"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 name="Line 1799"/>
                          <wps:cNvCnPr/>
                          <wps:spPr bwMode="auto">
                            <a:xfrm>
                              <a:off x="62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9" name="Line 1798"/>
                          <wps:cNvCnPr/>
                          <wps:spPr bwMode="auto">
                            <a:xfrm>
                              <a:off x="72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0" name="Line 1797"/>
                          <wps:cNvCnPr/>
                          <wps:spPr bwMode="auto">
                            <a:xfrm>
                              <a:off x="86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1" name="Line 1796"/>
                          <wps:cNvCnPr/>
                          <wps:spPr bwMode="auto">
                            <a:xfrm>
                              <a:off x="95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2" name="Line 1795"/>
                          <wps:cNvCnPr/>
                          <wps:spPr bwMode="auto">
                            <a:xfrm>
                              <a:off x="1053"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3" name="Line 1794"/>
                          <wps:cNvCnPr/>
                          <wps:spPr bwMode="auto">
                            <a:xfrm>
                              <a:off x="119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4" name="Line 1793"/>
                          <wps:cNvCnPr/>
                          <wps:spPr bwMode="auto">
                            <a:xfrm>
                              <a:off x="128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5" name="Line 1792"/>
                          <wps:cNvCnPr/>
                          <wps:spPr bwMode="auto">
                            <a:xfrm>
                              <a:off x="138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6" name="Line 1791"/>
                          <wps:cNvCnPr/>
                          <wps:spPr bwMode="auto">
                            <a:xfrm>
                              <a:off x="152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7" name="Line 1790"/>
                          <wps:cNvCnPr/>
                          <wps:spPr bwMode="auto">
                            <a:xfrm>
                              <a:off x="161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8" name="Line 1789"/>
                          <wps:cNvCnPr/>
                          <wps:spPr bwMode="auto">
                            <a:xfrm>
                              <a:off x="171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9" name="Line 1788"/>
                          <wps:cNvCnPr/>
                          <wps:spPr bwMode="auto">
                            <a:xfrm>
                              <a:off x="1858"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 name="Line 1787"/>
                          <wps:cNvCnPr/>
                          <wps:spPr bwMode="auto">
                            <a:xfrm>
                              <a:off x="194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 name="Line 1786"/>
                          <wps:cNvCnPr/>
                          <wps:spPr bwMode="auto">
                            <a:xfrm>
                              <a:off x="204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2" name="Line 1785"/>
                          <wps:cNvCnPr/>
                          <wps:spPr bwMode="auto">
                            <a:xfrm>
                              <a:off x="218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3" name="Line 1784"/>
                          <wps:cNvCnPr/>
                          <wps:spPr bwMode="auto">
                            <a:xfrm>
                              <a:off x="227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4" name="Line 1783"/>
                          <wps:cNvCnPr/>
                          <wps:spPr bwMode="auto">
                            <a:xfrm>
                              <a:off x="237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5" name="Line 1782"/>
                          <wps:cNvCnPr/>
                          <wps:spPr bwMode="auto">
                            <a:xfrm>
                              <a:off x="251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6" name="Line 1781"/>
                          <wps:cNvCnPr/>
                          <wps:spPr bwMode="auto">
                            <a:xfrm>
                              <a:off x="260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7" name="Line 1780"/>
                          <wps:cNvCnPr/>
                          <wps:spPr bwMode="auto">
                            <a:xfrm>
                              <a:off x="2704"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8" name="Line 1779"/>
                          <wps:cNvCnPr/>
                          <wps:spPr bwMode="auto">
                            <a:xfrm>
                              <a:off x="284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9" name="Line 1778"/>
                          <wps:cNvCnPr/>
                          <wps:spPr bwMode="auto">
                            <a:xfrm>
                              <a:off x="293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0" name="Line 1777"/>
                          <wps:cNvCnPr/>
                          <wps:spPr bwMode="auto">
                            <a:xfrm>
                              <a:off x="303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1" name="Line 1776"/>
                          <wps:cNvCnPr/>
                          <wps:spPr bwMode="auto">
                            <a:xfrm>
                              <a:off x="317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2" name="Line 1775"/>
                          <wps:cNvCnPr/>
                          <wps:spPr bwMode="auto">
                            <a:xfrm>
                              <a:off x="326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3" name="Line 1774"/>
                          <wps:cNvCnPr/>
                          <wps:spPr bwMode="auto">
                            <a:xfrm>
                              <a:off x="336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4" name="Line 1773"/>
                          <wps:cNvCnPr/>
                          <wps:spPr bwMode="auto">
                            <a:xfrm>
                              <a:off x="3509"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5" name="Line 1772"/>
                          <wps:cNvCnPr/>
                          <wps:spPr bwMode="auto">
                            <a:xfrm>
                              <a:off x="359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6" name="Line 1771"/>
                          <wps:cNvCnPr/>
                          <wps:spPr bwMode="auto">
                            <a:xfrm>
                              <a:off x="369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7" name="Line 1770"/>
                          <wps:cNvCnPr/>
                          <wps:spPr bwMode="auto">
                            <a:xfrm>
                              <a:off x="384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8" name="Line 1769"/>
                          <wps:cNvCnPr/>
                          <wps:spPr bwMode="auto">
                            <a:xfrm>
                              <a:off x="392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39" name="Line 1768"/>
                          <wps:cNvCnPr/>
                          <wps:spPr bwMode="auto">
                            <a:xfrm>
                              <a:off x="4025"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0" name="Line 1767"/>
                          <wps:cNvCnPr/>
                          <wps:spPr bwMode="auto">
                            <a:xfrm>
                              <a:off x="417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1" name="Line 1766"/>
                          <wps:cNvCnPr/>
                          <wps:spPr bwMode="auto">
                            <a:xfrm>
                              <a:off x="425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2" name="Line 1765"/>
                          <wps:cNvCnPr/>
                          <wps:spPr bwMode="auto">
                            <a:xfrm>
                              <a:off x="4356" y="4889"/>
                              <a:ext cx="6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3" name="Line 1764"/>
                          <wps:cNvCnPr/>
                          <wps:spPr bwMode="auto">
                            <a:xfrm>
                              <a:off x="450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4" name="Line 1763"/>
                          <wps:cNvCnPr/>
                          <wps:spPr bwMode="auto">
                            <a:xfrm>
                              <a:off x="458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5" name="Line 1762"/>
                          <wps:cNvCnPr/>
                          <wps:spPr bwMode="auto">
                            <a:xfrm>
                              <a:off x="468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 name="Line 1761"/>
                          <wps:cNvCnPr/>
                          <wps:spPr bwMode="auto">
                            <a:xfrm>
                              <a:off x="483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7" name="Line 1760"/>
                          <wps:cNvCnPr/>
                          <wps:spPr bwMode="auto">
                            <a:xfrm>
                              <a:off x="491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8" name="Line 1759"/>
                          <wps:cNvCnPr/>
                          <wps:spPr bwMode="auto">
                            <a:xfrm>
                              <a:off x="501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9" name="Line 1758"/>
                          <wps:cNvCnPr/>
                          <wps:spPr bwMode="auto">
                            <a:xfrm>
                              <a:off x="5160"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0" name="Line 1757"/>
                          <wps:cNvCnPr/>
                          <wps:spPr bwMode="auto">
                            <a:xfrm>
                              <a:off x="524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1" name="Line 1756"/>
                          <wps:cNvCnPr/>
                          <wps:spPr bwMode="auto">
                            <a:xfrm>
                              <a:off x="534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2" name="Line 1755"/>
                          <wps:cNvCnPr/>
                          <wps:spPr bwMode="auto">
                            <a:xfrm>
                              <a:off x="549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3" name="Line 1754"/>
                          <wps:cNvCnPr/>
                          <wps:spPr bwMode="auto">
                            <a:xfrm>
                              <a:off x="557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4" name="Line 1753"/>
                          <wps:cNvCnPr/>
                          <wps:spPr bwMode="auto">
                            <a:xfrm>
                              <a:off x="5676"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5" name="Line 1752"/>
                          <wps:cNvCnPr/>
                          <wps:spPr bwMode="auto">
                            <a:xfrm>
                              <a:off x="582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6" name="Line 1751"/>
                          <wps:cNvCnPr/>
                          <wps:spPr bwMode="auto">
                            <a:xfrm>
                              <a:off x="590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7" name="Line 1750"/>
                          <wps:cNvCnPr/>
                          <wps:spPr bwMode="auto">
                            <a:xfrm>
                              <a:off x="600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8" name="Line 1749"/>
                          <wps:cNvCnPr/>
                          <wps:spPr bwMode="auto">
                            <a:xfrm>
                              <a:off x="615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59" name="Line 1748"/>
                          <wps:cNvCnPr/>
                          <wps:spPr bwMode="auto">
                            <a:xfrm>
                              <a:off x="623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0" name="Line 1747"/>
                          <wps:cNvCnPr/>
                          <wps:spPr bwMode="auto">
                            <a:xfrm>
                              <a:off x="633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1" name="Line 1746"/>
                          <wps:cNvCnPr/>
                          <wps:spPr bwMode="auto">
                            <a:xfrm>
                              <a:off x="648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2" name="Line 1745"/>
                          <wps:cNvCnPr/>
                          <wps:spPr bwMode="auto">
                            <a:xfrm>
                              <a:off x="656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3" name="Line 1744"/>
                          <wps:cNvCnPr/>
                          <wps:spPr bwMode="auto">
                            <a:xfrm>
                              <a:off x="666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4" name="Line 1743"/>
                          <wps:cNvCnPr/>
                          <wps:spPr bwMode="auto">
                            <a:xfrm>
                              <a:off x="6811"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5" name="Line 1742"/>
                          <wps:cNvCnPr/>
                          <wps:spPr bwMode="auto">
                            <a:xfrm>
                              <a:off x="689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6" name="Line 1741"/>
                          <wps:cNvCnPr/>
                          <wps:spPr bwMode="auto">
                            <a:xfrm>
                              <a:off x="699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7" name="Line 1740"/>
                          <wps:cNvCnPr/>
                          <wps:spPr bwMode="auto">
                            <a:xfrm>
                              <a:off x="714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8" name="Line 1739"/>
                          <wps:cNvCnPr/>
                          <wps:spPr bwMode="auto">
                            <a:xfrm>
                              <a:off x="722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69" name="Line 1738"/>
                          <wps:cNvCnPr/>
                          <wps:spPr bwMode="auto">
                            <a:xfrm>
                              <a:off x="7327"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0" name="Line 1737"/>
                          <wps:cNvCnPr/>
                          <wps:spPr bwMode="auto">
                            <a:xfrm>
                              <a:off x="747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1" name="Line 1736"/>
                          <wps:cNvCnPr/>
                          <wps:spPr bwMode="auto">
                            <a:xfrm>
                              <a:off x="7554"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2" name="Line 1735"/>
                          <wps:cNvCnPr/>
                          <wps:spPr bwMode="auto">
                            <a:xfrm>
                              <a:off x="765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3" name="Line 1734"/>
                          <wps:cNvCnPr/>
                          <wps:spPr bwMode="auto">
                            <a:xfrm>
                              <a:off x="780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4" name="Line 1733"/>
                          <wps:cNvCnPr/>
                          <wps:spPr bwMode="auto">
                            <a:xfrm>
                              <a:off x="788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5" name="Line 1732"/>
                          <wps:cNvCnPr/>
                          <wps:spPr bwMode="auto">
                            <a:xfrm>
                              <a:off x="798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6" name="Line 1731"/>
                          <wps:cNvCnPr/>
                          <wps:spPr bwMode="auto">
                            <a:xfrm>
                              <a:off x="8132"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7" name="Line 1730"/>
                          <wps:cNvCnPr/>
                          <wps:spPr bwMode="auto">
                            <a:xfrm>
                              <a:off x="821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8" name="Line 1729"/>
                          <wps:cNvCnPr/>
                          <wps:spPr bwMode="auto">
                            <a:xfrm>
                              <a:off x="831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79" name="Line 1728"/>
                          <wps:cNvCnPr/>
                          <wps:spPr bwMode="auto">
                            <a:xfrm>
                              <a:off x="846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0" name="Line 1727"/>
                          <wps:cNvCnPr/>
                          <wps:spPr bwMode="auto">
                            <a:xfrm>
                              <a:off x="854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1" name="Line 1726"/>
                          <wps:cNvCnPr/>
                          <wps:spPr bwMode="auto">
                            <a:xfrm>
                              <a:off x="8648" y="4889"/>
                              <a:ext cx="62"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2" name="Line 1725"/>
                          <wps:cNvCnPr/>
                          <wps:spPr bwMode="auto">
                            <a:xfrm>
                              <a:off x="8793"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3" name="Line 1724"/>
                          <wps:cNvCnPr/>
                          <wps:spPr bwMode="auto">
                            <a:xfrm>
                              <a:off x="8875" y="4889"/>
                              <a:ext cx="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84" name="Freeform 1723"/>
                          <wps:cNvSpPr>
                            <a:spLocks/>
                          </wps:cNvSpPr>
                          <wps:spPr bwMode="auto">
                            <a:xfrm>
                              <a:off x="8978" y="4889"/>
                              <a:ext cx="8" cy="1"/>
                            </a:xfrm>
                            <a:custGeom>
                              <a:avLst/>
                              <a:gdLst>
                                <a:gd name="T0" fmla="*/ 0 w 8"/>
                                <a:gd name="T1" fmla="*/ 0 w 8"/>
                                <a:gd name="T2" fmla="*/ 8 w 8"/>
                              </a:gdLst>
                              <a:ahLst/>
                              <a:cxnLst>
                                <a:cxn ang="0">
                                  <a:pos x="T0" y="0"/>
                                </a:cxn>
                                <a:cxn ang="0">
                                  <a:pos x="T1" y="0"/>
                                </a:cxn>
                                <a:cxn ang="0">
                                  <a:pos x="T2" y="0"/>
                                </a:cxn>
                              </a:cxnLst>
                              <a:rect l="0" t="0" r="r" b="b"/>
                              <a:pathLst>
                                <a:path w="8">
                                  <a:moveTo>
                                    <a:pt x="0" y="0"/>
                                  </a:moveTo>
                                  <a:lnTo>
                                    <a:pt x="0" y="0"/>
                                  </a:lnTo>
                                  <a:lnTo>
                                    <a:pt x="8" y="0"/>
                                  </a:lnTo>
                                </a:path>
                              </a:pathLst>
                            </a:custGeom>
                            <a:noFill/>
                            <a:ln w="247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Oval 1722"/>
                          <wps:cNvSpPr>
                            <a:spLocks noChangeArrowheads="1"/>
                          </wps:cNvSpPr>
                          <wps:spPr bwMode="auto">
                            <a:xfrm>
                              <a:off x="604" y="3166"/>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Oval 1721"/>
                          <wps:cNvSpPr>
                            <a:spLocks noChangeArrowheads="1"/>
                          </wps:cNvSpPr>
                          <wps:spPr bwMode="auto">
                            <a:xfrm>
                              <a:off x="604" y="3772"/>
                              <a:ext cx="272"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Line 1720"/>
                          <wps:cNvCnPr/>
                          <wps:spPr bwMode="auto">
                            <a:xfrm>
                              <a:off x="599" y="3282"/>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8" name="Line 1719"/>
                          <wps:cNvCnPr/>
                          <wps:spPr bwMode="auto">
                            <a:xfrm flipV="1">
                              <a:off x="599" y="3282"/>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9" name="Oval 1718"/>
                          <wps:cNvSpPr>
                            <a:spLocks noChangeArrowheads="1"/>
                          </wps:cNvSpPr>
                          <wps:spPr bwMode="auto">
                            <a:xfrm>
                              <a:off x="1730" y="3173"/>
                              <a:ext cx="270"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Oval 1717"/>
                          <wps:cNvSpPr>
                            <a:spLocks noChangeArrowheads="1"/>
                          </wps:cNvSpPr>
                          <wps:spPr bwMode="auto">
                            <a:xfrm>
                              <a:off x="1730" y="3781"/>
                              <a:ext cx="270"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Line 1716"/>
                          <wps:cNvCnPr/>
                          <wps:spPr bwMode="auto">
                            <a:xfrm>
                              <a:off x="1725" y="3290"/>
                              <a:ext cx="280"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2" name="Line 1715"/>
                          <wps:cNvCnPr/>
                          <wps:spPr bwMode="auto">
                            <a:xfrm flipV="1">
                              <a:off x="1725" y="3290"/>
                              <a:ext cx="280"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3" name="Oval 1714"/>
                          <wps:cNvSpPr>
                            <a:spLocks noChangeArrowheads="1"/>
                          </wps:cNvSpPr>
                          <wps:spPr bwMode="auto">
                            <a:xfrm>
                              <a:off x="1167" y="3166"/>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Oval 1713"/>
                          <wps:cNvSpPr>
                            <a:spLocks noChangeArrowheads="1"/>
                          </wps:cNvSpPr>
                          <wps:spPr bwMode="auto">
                            <a:xfrm>
                              <a:off x="1167" y="3772"/>
                              <a:ext cx="271"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Line 1712"/>
                          <wps:cNvCnPr/>
                          <wps:spPr bwMode="auto">
                            <a:xfrm>
                              <a:off x="1162" y="32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6" name="Line 1711"/>
                          <wps:cNvCnPr/>
                          <wps:spPr bwMode="auto">
                            <a:xfrm flipV="1">
                              <a:off x="1162" y="32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97" name="Oval 1710"/>
                          <wps:cNvSpPr>
                            <a:spLocks noChangeArrowheads="1"/>
                          </wps:cNvSpPr>
                          <wps:spPr bwMode="auto">
                            <a:xfrm>
                              <a:off x="604" y="9122"/>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Oval 1709"/>
                          <wps:cNvSpPr>
                            <a:spLocks noChangeArrowheads="1"/>
                          </wps:cNvSpPr>
                          <wps:spPr bwMode="auto">
                            <a:xfrm>
                              <a:off x="604" y="9730"/>
                              <a:ext cx="272" cy="231"/>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Line 1708"/>
                          <wps:cNvCnPr/>
                          <wps:spPr bwMode="auto">
                            <a:xfrm>
                              <a:off x="599" y="9239"/>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0" name="Line 1707"/>
                          <wps:cNvCnPr/>
                          <wps:spPr bwMode="auto">
                            <a:xfrm flipV="1">
                              <a:off x="599" y="9239"/>
                              <a:ext cx="282"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1" name="Oval 1706"/>
                          <wps:cNvSpPr>
                            <a:spLocks noChangeArrowheads="1"/>
                          </wps:cNvSpPr>
                          <wps:spPr bwMode="auto">
                            <a:xfrm>
                              <a:off x="1031" y="7666"/>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Oval 1705"/>
                          <wps:cNvSpPr>
                            <a:spLocks noChangeArrowheads="1"/>
                          </wps:cNvSpPr>
                          <wps:spPr bwMode="auto">
                            <a:xfrm>
                              <a:off x="1031" y="8273"/>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1704"/>
                          <wps:cNvCnPr/>
                          <wps:spPr bwMode="auto">
                            <a:xfrm>
                              <a:off x="1026" y="77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1703"/>
                          <wps:cNvCnPr/>
                          <wps:spPr bwMode="auto">
                            <a:xfrm flipV="1">
                              <a:off x="1026" y="7782"/>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5" name="Rectangle 1702"/>
                          <wps:cNvSpPr>
                            <a:spLocks noChangeArrowheads="1"/>
                          </wps:cNvSpPr>
                          <wps:spPr bwMode="auto">
                            <a:xfrm>
                              <a:off x="1490" y="10091"/>
                              <a:ext cx="74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Voltage</w:t>
                                </w:r>
                              </w:p>
                            </w:txbxContent>
                          </wps:txbx>
                          <wps:bodyPr rot="0" vert="horz" wrap="none" lIns="0" tIns="0" rIns="0" bIns="0" anchor="t" anchorCtr="0" upright="1">
                            <a:spAutoFit/>
                          </wps:bodyPr>
                        </wps:wsp>
                        <wps:wsp>
                          <wps:cNvPr id="106" name="Rectangle 1701"/>
                          <wps:cNvSpPr>
                            <a:spLocks noChangeArrowheads="1"/>
                          </wps:cNvSpPr>
                          <wps:spPr bwMode="auto">
                            <a:xfrm>
                              <a:off x="1490" y="10379"/>
                              <a:ext cx="6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Source</w:t>
                                </w:r>
                              </w:p>
                            </w:txbxContent>
                          </wps:txbx>
                          <wps:bodyPr rot="0" vert="horz" wrap="none" lIns="0" tIns="0" rIns="0" bIns="0" anchor="t" anchorCtr="0" upright="1">
                            <a:spAutoFit/>
                          </wps:bodyPr>
                        </wps:wsp>
                        <wps:wsp>
                          <wps:cNvPr id="107" name="Rectangle 1700"/>
                          <wps:cNvSpPr>
                            <a:spLocks noChangeArrowheads="1"/>
                          </wps:cNvSpPr>
                          <wps:spPr bwMode="auto">
                            <a:xfrm>
                              <a:off x="7065" y="10105"/>
                              <a:ext cx="734"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Current</w:t>
                                </w:r>
                              </w:p>
                            </w:txbxContent>
                          </wps:txbx>
                          <wps:bodyPr rot="0" vert="horz" wrap="none" lIns="0" tIns="0" rIns="0" bIns="0" anchor="t" anchorCtr="0" upright="1">
                            <a:spAutoFit/>
                          </wps:bodyPr>
                        </wps:wsp>
                        <wps:wsp>
                          <wps:cNvPr id="108" name="Rectangle 1699"/>
                          <wps:cNvSpPr>
                            <a:spLocks noChangeArrowheads="1"/>
                          </wps:cNvSpPr>
                          <wps:spPr bwMode="auto">
                            <a:xfrm>
                              <a:off x="7065" y="10393"/>
                              <a:ext cx="6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Source</w:t>
                                </w:r>
                              </w:p>
                            </w:txbxContent>
                          </wps:txbx>
                          <wps:bodyPr rot="0" vert="horz" wrap="none" lIns="0" tIns="0" rIns="0" bIns="0" anchor="t" anchorCtr="0" upright="1">
                            <a:spAutoFit/>
                          </wps:bodyPr>
                        </wps:wsp>
                        <wps:wsp>
                          <wps:cNvPr id="109" name="Freeform 1698"/>
                          <wps:cNvSpPr>
                            <a:spLocks/>
                          </wps:cNvSpPr>
                          <wps:spPr bwMode="auto">
                            <a:xfrm>
                              <a:off x="7329" y="9231"/>
                              <a:ext cx="417" cy="633"/>
                            </a:xfrm>
                            <a:custGeom>
                              <a:avLst/>
                              <a:gdLst>
                                <a:gd name="T0" fmla="*/ 831 w 833"/>
                                <a:gd name="T1" fmla="*/ 0 h 1267"/>
                                <a:gd name="T2" fmla="*/ 833 w 833"/>
                                <a:gd name="T3" fmla="*/ 101 h 1267"/>
                                <a:gd name="T4" fmla="*/ 833 w 833"/>
                                <a:gd name="T5" fmla="*/ 152 h 1267"/>
                                <a:gd name="T6" fmla="*/ 833 w 833"/>
                                <a:gd name="T7" fmla="*/ 208 h 1267"/>
                                <a:gd name="T8" fmla="*/ 812 w 833"/>
                                <a:gd name="T9" fmla="*/ 427 h 1267"/>
                                <a:gd name="T10" fmla="*/ 715 w 833"/>
                                <a:gd name="T11" fmla="*/ 837 h 1267"/>
                                <a:gd name="T12" fmla="*/ 557 w 833"/>
                                <a:gd name="T13" fmla="*/ 1143 h 1267"/>
                                <a:gd name="T14" fmla="*/ 460 w 833"/>
                                <a:gd name="T15" fmla="*/ 1233 h 1267"/>
                                <a:gd name="T16" fmla="*/ 350 w 833"/>
                                <a:gd name="T17" fmla="*/ 1267 h 1267"/>
                                <a:gd name="T18" fmla="*/ 236 w 833"/>
                                <a:gd name="T19" fmla="*/ 1233 h 1267"/>
                                <a:gd name="T20" fmla="*/ 139 w 833"/>
                                <a:gd name="T21" fmla="*/ 1135 h 1267"/>
                                <a:gd name="T22" fmla="*/ 18 w 833"/>
                                <a:gd name="T23" fmla="*/ 815 h 1267"/>
                                <a:gd name="T24" fmla="*/ 0 w 833"/>
                                <a:gd name="T25" fmla="*/ 625 h 1267"/>
                                <a:gd name="T26" fmla="*/ 0 w 833"/>
                                <a:gd name="T27" fmla="*/ 528 h 1267"/>
                                <a:gd name="T28" fmla="*/ 11 w 833"/>
                                <a:gd name="T29" fmla="*/ 430 h 1267"/>
                                <a:gd name="T30" fmla="*/ 140 w 833"/>
                                <a:gd name="T31" fmla="*/ 100 h 1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33" h="1267">
                                  <a:moveTo>
                                    <a:pt x="831" y="0"/>
                                  </a:moveTo>
                                  <a:lnTo>
                                    <a:pt x="833" y="101"/>
                                  </a:lnTo>
                                  <a:lnTo>
                                    <a:pt x="833" y="152"/>
                                  </a:lnTo>
                                  <a:lnTo>
                                    <a:pt x="833" y="208"/>
                                  </a:lnTo>
                                  <a:lnTo>
                                    <a:pt x="812" y="427"/>
                                  </a:lnTo>
                                  <a:lnTo>
                                    <a:pt x="715" y="837"/>
                                  </a:lnTo>
                                  <a:lnTo>
                                    <a:pt x="557" y="1143"/>
                                  </a:lnTo>
                                  <a:lnTo>
                                    <a:pt x="460" y="1233"/>
                                  </a:lnTo>
                                  <a:lnTo>
                                    <a:pt x="350" y="1267"/>
                                  </a:lnTo>
                                  <a:lnTo>
                                    <a:pt x="236" y="1233"/>
                                  </a:lnTo>
                                  <a:lnTo>
                                    <a:pt x="139" y="1135"/>
                                  </a:lnTo>
                                  <a:lnTo>
                                    <a:pt x="18" y="815"/>
                                  </a:lnTo>
                                  <a:lnTo>
                                    <a:pt x="0" y="625"/>
                                  </a:lnTo>
                                  <a:lnTo>
                                    <a:pt x="0" y="528"/>
                                  </a:lnTo>
                                  <a:lnTo>
                                    <a:pt x="11" y="430"/>
                                  </a:lnTo>
                                  <a:lnTo>
                                    <a:pt x="140" y="10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697"/>
                          <wps:cNvSpPr>
                            <a:spLocks/>
                          </wps:cNvSpPr>
                          <wps:spPr bwMode="auto">
                            <a:xfrm>
                              <a:off x="7065" y="9231"/>
                              <a:ext cx="415" cy="634"/>
                            </a:xfrm>
                            <a:custGeom>
                              <a:avLst/>
                              <a:gdLst>
                                <a:gd name="T0" fmla="*/ 2 w 829"/>
                                <a:gd name="T1" fmla="*/ 0 h 1269"/>
                                <a:gd name="T2" fmla="*/ 0 w 829"/>
                                <a:gd name="T3" fmla="*/ 101 h 1269"/>
                                <a:gd name="T4" fmla="*/ 0 w 829"/>
                                <a:gd name="T5" fmla="*/ 152 h 1269"/>
                                <a:gd name="T6" fmla="*/ 0 w 829"/>
                                <a:gd name="T7" fmla="*/ 208 h 1269"/>
                                <a:gd name="T8" fmla="*/ 21 w 829"/>
                                <a:gd name="T9" fmla="*/ 427 h 1269"/>
                                <a:gd name="T10" fmla="*/ 117 w 829"/>
                                <a:gd name="T11" fmla="*/ 838 h 1269"/>
                                <a:gd name="T12" fmla="*/ 273 w 829"/>
                                <a:gd name="T13" fmla="*/ 1145 h 1269"/>
                                <a:gd name="T14" fmla="*/ 370 w 829"/>
                                <a:gd name="T15" fmla="*/ 1235 h 1269"/>
                                <a:gd name="T16" fmla="*/ 477 w 829"/>
                                <a:gd name="T17" fmla="*/ 1269 h 1269"/>
                                <a:gd name="T18" fmla="*/ 592 w 829"/>
                                <a:gd name="T19" fmla="*/ 1235 h 1269"/>
                                <a:gd name="T20" fmla="*/ 689 w 829"/>
                                <a:gd name="T21" fmla="*/ 1136 h 1269"/>
                                <a:gd name="T22" fmla="*/ 811 w 829"/>
                                <a:gd name="T23" fmla="*/ 816 h 1269"/>
                                <a:gd name="T24" fmla="*/ 829 w 829"/>
                                <a:gd name="T25" fmla="*/ 627 h 1269"/>
                                <a:gd name="T26" fmla="*/ 829 w 829"/>
                                <a:gd name="T27" fmla="*/ 530 h 1269"/>
                                <a:gd name="T28" fmla="*/ 818 w 829"/>
                                <a:gd name="T29" fmla="*/ 432 h 1269"/>
                                <a:gd name="T30" fmla="*/ 689 w 829"/>
                                <a:gd name="T31" fmla="*/ 100 h 1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829" h="1269">
                                  <a:moveTo>
                                    <a:pt x="2" y="0"/>
                                  </a:moveTo>
                                  <a:lnTo>
                                    <a:pt x="0" y="101"/>
                                  </a:lnTo>
                                  <a:lnTo>
                                    <a:pt x="0" y="152"/>
                                  </a:lnTo>
                                  <a:lnTo>
                                    <a:pt x="0" y="208"/>
                                  </a:lnTo>
                                  <a:lnTo>
                                    <a:pt x="21" y="427"/>
                                  </a:lnTo>
                                  <a:lnTo>
                                    <a:pt x="117" y="838"/>
                                  </a:lnTo>
                                  <a:lnTo>
                                    <a:pt x="273" y="1145"/>
                                  </a:lnTo>
                                  <a:lnTo>
                                    <a:pt x="370" y="1235"/>
                                  </a:lnTo>
                                  <a:lnTo>
                                    <a:pt x="477" y="1269"/>
                                  </a:lnTo>
                                  <a:lnTo>
                                    <a:pt x="592" y="1235"/>
                                  </a:lnTo>
                                  <a:lnTo>
                                    <a:pt x="689" y="1136"/>
                                  </a:lnTo>
                                  <a:lnTo>
                                    <a:pt x="811" y="816"/>
                                  </a:lnTo>
                                  <a:lnTo>
                                    <a:pt x="829" y="627"/>
                                  </a:lnTo>
                                  <a:lnTo>
                                    <a:pt x="829" y="530"/>
                                  </a:lnTo>
                                  <a:lnTo>
                                    <a:pt x="818" y="432"/>
                                  </a:lnTo>
                                  <a:lnTo>
                                    <a:pt x="689" y="10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Line 1696"/>
                          <wps:cNvCnPr/>
                          <wps:spPr bwMode="auto">
                            <a:xfrm>
                              <a:off x="736" y="9963"/>
                              <a:ext cx="1" cy="62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2" name="Freeform 1695"/>
                          <wps:cNvSpPr>
                            <a:spLocks/>
                          </wps:cNvSpPr>
                          <wps:spPr bwMode="auto">
                            <a:xfrm>
                              <a:off x="686" y="10412"/>
                              <a:ext cx="100" cy="189"/>
                            </a:xfrm>
                            <a:custGeom>
                              <a:avLst/>
                              <a:gdLst>
                                <a:gd name="T0" fmla="*/ 201 w 201"/>
                                <a:gd name="T1" fmla="*/ 0 h 380"/>
                                <a:gd name="T2" fmla="*/ 101 w 201"/>
                                <a:gd name="T3" fmla="*/ 380 h 380"/>
                                <a:gd name="T4" fmla="*/ 0 w 201"/>
                                <a:gd name="T5" fmla="*/ 0 h 380"/>
                                <a:gd name="T6" fmla="*/ 201 w 201"/>
                                <a:gd name="T7" fmla="*/ 0 h 380"/>
                              </a:gdLst>
                              <a:ahLst/>
                              <a:cxnLst>
                                <a:cxn ang="0">
                                  <a:pos x="T0" y="T1"/>
                                </a:cxn>
                                <a:cxn ang="0">
                                  <a:pos x="T2" y="T3"/>
                                </a:cxn>
                                <a:cxn ang="0">
                                  <a:pos x="T4" y="T5"/>
                                </a:cxn>
                                <a:cxn ang="0">
                                  <a:pos x="T6" y="T7"/>
                                </a:cxn>
                              </a:cxnLst>
                              <a:rect l="0" t="0" r="r" b="b"/>
                              <a:pathLst>
                                <a:path w="201" h="380">
                                  <a:moveTo>
                                    <a:pt x="201" y="0"/>
                                  </a:moveTo>
                                  <a:lnTo>
                                    <a:pt x="101" y="380"/>
                                  </a:lnTo>
                                  <a:lnTo>
                                    <a:pt x="0" y="0"/>
                                  </a:lnTo>
                                  <a:lnTo>
                                    <a:pt x="201" y="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13" name="Oval 1694"/>
                          <wps:cNvSpPr>
                            <a:spLocks noChangeArrowheads="1"/>
                          </wps:cNvSpPr>
                          <wps:spPr bwMode="auto">
                            <a:xfrm>
                              <a:off x="6997" y="9172"/>
                              <a:ext cx="131"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14" name="Oval 1693"/>
                          <wps:cNvSpPr>
                            <a:spLocks noChangeArrowheads="1"/>
                          </wps:cNvSpPr>
                          <wps:spPr bwMode="auto">
                            <a:xfrm>
                              <a:off x="7694" y="9174"/>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15" name="Line 1692"/>
                          <wps:cNvCnPr/>
                          <wps:spPr bwMode="auto">
                            <a:xfrm flipV="1">
                              <a:off x="7067" y="5714"/>
                              <a:ext cx="1" cy="350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6" name="Line 1691"/>
                          <wps:cNvCnPr/>
                          <wps:spPr bwMode="auto">
                            <a:xfrm flipV="1">
                              <a:off x="7771" y="5715"/>
                              <a:ext cx="1" cy="351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7" name="Rectangle 1690"/>
                          <wps:cNvSpPr>
                            <a:spLocks noChangeArrowheads="1"/>
                          </wps:cNvSpPr>
                          <wps:spPr bwMode="auto">
                            <a:xfrm>
                              <a:off x="4814" y="9"/>
                              <a:ext cx="1537" cy="1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1689"/>
                          <wps:cNvSpPr>
                            <a:spLocks/>
                          </wps:cNvSpPr>
                          <wps:spPr bwMode="auto">
                            <a:xfrm>
                              <a:off x="5956" y="1409"/>
                              <a:ext cx="249" cy="408"/>
                            </a:xfrm>
                            <a:custGeom>
                              <a:avLst/>
                              <a:gdLst>
                                <a:gd name="T0" fmla="*/ 497 w 497"/>
                                <a:gd name="T1" fmla="*/ 814 h 814"/>
                                <a:gd name="T2" fmla="*/ 497 w 497"/>
                                <a:gd name="T3" fmla="*/ 748 h 814"/>
                                <a:gd name="T4" fmla="*/ 497 w 497"/>
                                <a:gd name="T5" fmla="*/ 679 h 814"/>
                                <a:gd name="T6" fmla="*/ 486 w 497"/>
                                <a:gd name="T7" fmla="*/ 540 h 814"/>
                                <a:gd name="T8" fmla="*/ 427 w 497"/>
                                <a:gd name="T9" fmla="*/ 276 h 814"/>
                                <a:gd name="T10" fmla="*/ 334 w 497"/>
                                <a:gd name="T11" fmla="*/ 79 h 814"/>
                                <a:gd name="T12" fmla="*/ 208 w 497"/>
                                <a:gd name="T13" fmla="*/ 0 h 814"/>
                                <a:gd name="T14" fmla="*/ 140 w 497"/>
                                <a:gd name="T15" fmla="*/ 20 h 814"/>
                                <a:gd name="T16" fmla="*/ 82 w 497"/>
                                <a:gd name="T17" fmla="*/ 84 h 814"/>
                                <a:gd name="T18" fmla="*/ 9 w 497"/>
                                <a:gd name="T19" fmla="*/ 291 h 814"/>
                                <a:gd name="T20" fmla="*/ 0 w 497"/>
                                <a:gd name="T21" fmla="*/ 413 h 814"/>
                                <a:gd name="T22" fmla="*/ 0 w 497"/>
                                <a:gd name="T23" fmla="*/ 474 h 814"/>
                                <a:gd name="T24" fmla="*/ 5 w 497"/>
                                <a:gd name="T25" fmla="*/ 538 h 814"/>
                                <a:gd name="T26" fmla="*/ 82 w 497"/>
                                <a:gd name="T27" fmla="*/ 752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7" h="814">
                                  <a:moveTo>
                                    <a:pt x="497" y="814"/>
                                  </a:moveTo>
                                  <a:lnTo>
                                    <a:pt x="497" y="748"/>
                                  </a:lnTo>
                                  <a:lnTo>
                                    <a:pt x="497" y="679"/>
                                  </a:lnTo>
                                  <a:lnTo>
                                    <a:pt x="486" y="540"/>
                                  </a:lnTo>
                                  <a:lnTo>
                                    <a:pt x="427" y="276"/>
                                  </a:lnTo>
                                  <a:lnTo>
                                    <a:pt x="334" y="79"/>
                                  </a:lnTo>
                                  <a:lnTo>
                                    <a:pt x="208" y="0"/>
                                  </a:lnTo>
                                  <a:lnTo>
                                    <a:pt x="140" y="20"/>
                                  </a:lnTo>
                                  <a:lnTo>
                                    <a:pt x="82" y="84"/>
                                  </a:lnTo>
                                  <a:lnTo>
                                    <a:pt x="9" y="291"/>
                                  </a:lnTo>
                                  <a:lnTo>
                                    <a:pt x="0" y="413"/>
                                  </a:lnTo>
                                  <a:lnTo>
                                    <a:pt x="0" y="474"/>
                                  </a:lnTo>
                                  <a:lnTo>
                                    <a:pt x="5" y="538"/>
                                  </a:lnTo>
                                  <a:lnTo>
                                    <a:pt x="82"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1688"/>
                          <wps:cNvSpPr>
                            <a:spLocks/>
                          </wps:cNvSpPr>
                          <wps:spPr bwMode="auto">
                            <a:xfrm>
                              <a:off x="5798" y="1408"/>
                              <a:ext cx="247" cy="409"/>
                            </a:xfrm>
                            <a:custGeom>
                              <a:avLst/>
                              <a:gdLst>
                                <a:gd name="T0" fmla="*/ 0 w 495"/>
                                <a:gd name="T1" fmla="*/ 816 h 816"/>
                                <a:gd name="T2" fmla="*/ 0 w 495"/>
                                <a:gd name="T3" fmla="*/ 750 h 816"/>
                                <a:gd name="T4" fmla="*/ 0 w 495"/>
                                <a:gd name="T5" fmla="*/ 681 h 816"/>
                                <a:gd name="T6" fmla="*/ 11 w 495"/>
                                <a:gd name="T7" fmla="*/ 542 h 816"/>
                                <a:gd name="T8" fmla="*/ 68 w 495"/>
                                <a:gd name="T9" fmla="*/ 278 h 816"/>
                                <a:gd name="T10" fmla="*/ 162 w 495"/>
                                <a:gd name="T11" fmla="*/ 80 h 816"/>
                                <a:gd name="T12" fmla="*/ 285 w 495"/>
                                <a:gd name="T13" fmla="*/ 0 h 816"/>
                                <a:gd name="T14" fmla="*/ 354 w 495"/>
                                <a:gd name="T15" fmla="*/ 20 h 816"/>
                                <a:gd name="T16" fmla="*/ 413 w 495"/>
                                <a:gd name="T17" fmla="*/ 85 h 816"/>
                                <a:gd name="T18" fmla="*/ 486 w 495"/>
                                <a:gd name="T19" fmla="*/ 291 h 816"/>
                                <a:gd name="T20" fmla="*/ 495 w 495"/>
                                <a:gd name="T21" fmla="*/ 415 h 816"/>
                                <a:gd name="T22" fmla="*/ 495 w 495"/>
                                <a:gd name="T23" fmla="*/ 476 h 816"/>
                                <a:gd name="T24" fmla="*/ 490 w 495"/>
                                <a:gd name="T25" fmla="*/ 540 h 816"/>
                                <a:gd name="T26" fmla="*/ 413 w 495"/>
                                <a:gd name="T27" fmla="*/ 75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5" h="816">
                                  <a:moveTo>
                                    <a:pt x="0" y="816"/>
                                  </a:moveTo>
                                  <a:lnTo>
                                    <a:pt x="0" y="750"/>
                                  </a:lnTo>
                                  <a:lnTo>
                                    <a:pt x="0" y="681"/>
                                  </a:lnTo>
                                  <a:lnTo>
                                    <a:pt x="11" y="542"/>
                                  </a:lnTo>
                                  <a:lnTo>
                                    <a:pt x="68" y="278"/>
                                  </a:lnTo>
                                  <a:lnTo>
                                    <a:pt x="162" y="80"/>
                                  </a:lnTo>
                                  <a:lnTo>
                                    <a:pt x="285" y="0"/>
                                  </a:lnTo>
                                  <a:lnTo>
                                    <a:pt x="354" y="20"/>
                                  </a:lnTo>
                                  <a:lnTo>
                                    <a:pt x="413" y="85"/>
                                  </a:lnTo>
                                  <a:lnTo>
                                    <a:pt x="486" y="291"/>
                                  </a:lnTo>
                                  <a:lnTo>
                                    <a:pt x="495" y="415"/>
                                  </a:lnTo>
                                  <a:lnTo>
                                    <a:pt x="495" y="476"/>
                                  </a:lnTo>
                                  <a:lnTo>
                                    <a:pt x="490" y="540"/>
                                  </a:lnTo>
                                  <a:lnTo>
                                    <a:pt x="413"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Freeform 1687"/>
                          <wps:cNvSpPr>
                            <a:spLocks/>
                          </wps:cNvSpPr>
                          <wps:spPr bwMode="auto">
                            <a:xfrm>
                              <a:off x="5073" y="1408"/>
                              <a:ext cx="191" cy="388"/>
                            </a:xfrm>
                            <a:custGeom>
                              <a:avLst/>
                              <a:gdLst>
                                <a:gd name="T0" fmla="*/ 332 w 380"/>
                                <a:gd name="T1" fmla="*/ 774 h 774"/>
                                <a:gd name="T2" fmla="*/ 380 w 380"/>
                                <a:gd name="T3" fmla="*/ 523 h 774"/>
                                <a:gd name="T4" fmla="*/ 380 w 380"/>
                                <a:gd name="T5" fmla="*/ 461 h 774"/>
                                <a:gd name="T6" fmla="*/ 373 w 380"/>
                                <a:gd name="T7" fmla="*/ 395 h 774"/>
                                <a:gd name="T8" fmla="*/ 346 w 380"/>
                                <a:gd name="T9" fmla="*/ 271 h 774"/>
                                <a:gd name="T10" fmla="*/ 262 w 380"/>
                                <a:gd name="T11" fmla="*/ 80 h 774"/>
                                <a:gd name="T12" fmla="*/ 160 w 380"/>
                                <a:gd name="T13" fmla="*/ 0 h 774"/>
                                <a:gd name="T14" fmla="*/ 107 w 380"/>
                                <a:gd name="T15" fmla="*/ 20 h 774"/>
                                <a:gd name="T16" fmla="*/ 64 w 380"/>
                                <a:gd name="T17" fmla="*/ 85 h 774"/>
                                <a:gd name="T18" fmla="*/ 9 w 380"/>
                                <a:gd name="T19" fmla="*/ 291 h 774"/>
                                <a:gd name="T20" fmla="*/ 0 w 380"/>
                                <a:gd name="T21" fmla="*/ 413 h 774"/>
                                <a:gd name="T22" fmla="*/ 0 w 380"/>
                                <a:gd name="T23" fmla="*/ 474 h 774"/>
                                <a:gd name="T24" fmla="*/ 3 w 380"/>
                                <a:gd name="T25" fmla="*/ 539 h 774"/>
                                <a:gd name="T26" fmla="*/ 63 w 380"/>
                                <a:gd name="T27" fmla="*/ 752 h 7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80" h="774">
                                  <a:moveTo>
                                    <a:pt x="332" y="774"/>
                                  </a:moveTo>
                                  <a:lnTo>
                                    <a:pt x="380" y="523"/>
                                  </a:lnTo>
                                  <a:lnTo>
                                    <a:pt x="380" y="461"/>
                                  </a:lnTo>
                                  <a:lnTo>
                                    <a:pt x="373" y="395"/>
                                  </a:lnTo>
                                  <a:lnTo>
                                    <a:pt x="346" y="271"/>
                                  </a:lnTo>
                                  <a:lnTo>
                                    <a:pt x="262" y="80"/>
                                  </a:lnTo>
                                  <a:lnTo>
                                    <a:pt x="160" y="0"/>
                                  </a:lnTo>
                                  <a:lnTo>
                                    <a:pt x="107" y="20"/>
                                  </a:lnTo>
                                  <a:lnTo>
                                    <a:pt x="64" y="85"/>
                                  </a:lnTo>
                                  <a:lnTo>
                                    <a:pt x="9" y="291"/>
                                  </a:lnTo>
                                  <a:lnTo>
                                    <a:pt x="0" y="413"/>
                                  </a:lnTo>
                                  <a:lnTo>
                                    <a:pt x="0" y="474"/>
                                  </a:lnTo>
                                  <a:lnTo>
                                    <a:pt x="3" y="539"/>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1686"/>
                          <wps:cNvSpPr>
                            <a:spLocks/>
                          </wps:cNvSpPr>
                          <wps:spPr bwMode="auto">
                            <a:xfrm>
                              <a:off x="4955" y="1408"/>
                              <a:ext cx="186" cy="408"/>
                            </a:xfrm>
                            <a:custGeom>
                              <a:avLst/>
                              <a:gdLst>
                                <a:gd name="T0" fmla="*/ 0 w 371"/>
                                <a:gd name="T1" fmla="*/ 817 h 817"/>
                                <a:gd name="T2" fmla="*/ 0 w 371"/>
                                <a:gd name="T3" fmla="*/ 681 h 817"/>
                                <a:gd name="T4" fmla="*/ 9 w 371"/>
                                <a:gd name="T5" fmla="*/ 542 h 817"/>
                                <a:gd name="T6" fmla="*/ 52 w 371"/>
                                <a:gd name="T7" fmla="*/ 278 h 817"/>
                                <a:gd name="T8" fmla="*/ 122 w 371"/>
                                <a:gd name="T9" fmla="*/ 80 h 817"/>
                                <a:gd name="T10" fmla="*/ 213 w 371"/>
                                <a:gd name="T11" fmla="*/ 0 h 817"/>
                                <a:gd name="T12" fmla="*/ 266 w 371"/>
                                <a:gd name="T13" fmla="*/ 21 h 817"/>
                                <a:gd name="T14" fmla="*/ 309 w 371"/>
                                <a:gd name="T15" fmla="*/ 85 h 817"/>
                                <a:gd name="T16" fmla="*/ 364 w 371"/>
                                <a:gd name="T17" fmla="*/ 292 h 817"/>
                                <a:gd name="T18" fmla="*/ 371 w 371"/>
                                <a:gd name="T19" fmla="*/ 415 h 817"/>
                                <a:gd name="T20" fmla="*/ 371 w 371"/>
                                <a:gd name="T21" fmla="*/ 476 h 817"/>
                                <a:gd name="T22" fmla="*/ 368 w 371"/>
                                <a:gd name="T23" fmla="*/ 541 h 817"/>
                                <a:gd name="T24" fmla="*/ 310 w 371"/>
                                <a:gd name="T25" fmla="*/ 754 h 8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1" h="817">
                                  <a:moveTo>
                                    <a:pt x="0" y="817"/>
                                  </a:moveTo>
                                  <a:lnTo>
                                    <a:pt x="0" y="681"/>
                                  </a:lnTo>
                                  <a:lnTo>
                                    <a:pt x="9" y="542"/>
                                  </a:lnTo>
                                  <a:lnTo>
                                    <a:pt x="52" y="278"/>
                                  </a:lnTo>
                                  <a:lnTo>
                                    <a:pt x="122" y="80"/>
                                  </a:lnTo>
                                  <a:lnTo>
                                    <a:pt x="213" y="0"/>
                                  </a:lnTo>
                                  <a:lnTo>
                                    <a:pt x="266" y="21"/>
                                  </a:lnTo>
                                  <a:lnTo>
                                    <a:pt x="309" y="85"/>
                                  </a:lnTo>
                                  <a:lnTo>
                                    <a:pt x="364" y="292"/>
                                  </a:lnTo>
                                  <a:lnTo>
                                    <a:pt x="371" y="415"/>
                                  </a:lnTo>
                                  <a:lnTo>
                                    <a:pt x="371" y="476"/>
                                  </a:lnTo>
                                  <a:lnTo>
                                    <a:pt x="368" y="541"/>
                                  </a:lnTo>
                                  <a:lnTo>
                                    <a:pt x="310"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1685"/>
                          <wps:cNvSpPr>
                            <a:spLocks/>
                          </wps:cNvSpPr>
                          <wps:spPr bwMode="auto">
                            <a:xfrm>
                              <a:off x="5323" y="1414"/>
                              <a:ext cx="186" cy="409"/>
                            </a:xfrm>
                            <a:custGeom>
                              <a:avLst/>
                              <a:gdLst>
                                <a:gd name="T0" fmla="*/ 371 w 373"/>
                                <a:gd name="T1" fmla="*/ 818 h 818"/>
                                <a:gd name="T2" fmla="*/ 373 w 373"/>
                                <a:gd name="T3" fmla="*/ 682 h 818"/>
                                <a:gd name="T4" fmla="*/ 371 w 373"/>
                                <a:gd name="T5" fmla="*/ 613 h 818"/>
                                <a:gd name="T6" fmla="*/ 364 w 373"/>
                                <a:gd name="T7" fmla="*/ 542 h 818"/>
                                <a:gd name="T8" fmla="*/ 321 w 373"/>
                                <a:gd name="T9" fmla="*/ 278 h 818"/>
                                <a:gd name="T10" fmla="*/ 251 w 373"/>
                                <a:gd name="T11" fmla="*/ 79 h 818"/>
                                <a:gd name="T12" fmla="*/ 159 w 373"/>
                                <a:gd name="T13" fmla="*/ 0 h 818"/>
                                <a:gd name="T14" fmla="*/ 107 w 373"/>
                                <a:gd name="T15" fmla="*/ 20 h 818"/>
                                <a:gd name="T16" fmla="*/ 64 w 373"/>
                                <a:gd name="T17" fmla="*/ 85 h 818"/>
                                <a:gd name="T18" fmla="*/ 9 w 373"/>
                                <a:gd name="T19" fmla="*/ 291 h 818"/>
                                <a:gd name="T20" fmla="*/ 0 w 373"/>
                                <a:gd name="T21" fmla="*/ 413 h 818"/>
                                <a:gd name="T22" fmla="*/ 0 w 373"/>
                                <a:gd name="T23" fmla="*/ 474 h 818"/>
                                <a:gd name="T24" fmla="*/ 3 w 373"/>
                                <a:gd name="T25" fmla="*/ 538 h 818"/>
                                <a:gd name="T26" fmla="*/ 63 w 373"/>
                                <a:gd name="T27" fmla="*/ 752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3" h="818">
                                  <a:moveTo>
                                    <a:pt x="371" y="818"/>
                                  </a:moveTo>
                                  <a:lnTo>
                                    <a:pt x="373" y="682"/>
                                  </a:lnTo>
                                  <a:lnTo>
                                    <a:pt x="371" y="613"/>
                                  </a:lnTo>
                                  <a:lnTo>
                                    <a:pt x="364" y="542"/>
                                  </a:lnTo>
                                  <a:lnTo>
                                    <a:pt x="321" y="278"/>
                                  </a:lnTo>
                                  <a:lnTo>
                                    <a:pt x="251" y="79"/>
                                  </a:lnTo>
                                  <a:lnTo>
                                    <a:pt x="159" y="0"/>
                                  </a:lnTo>
                                  <a:lnTo>
                                    <a:pt x="107" y="20"/>
                                  </a:lnTo>
                                  <a:lnTo>
                                    <a:pt x="64" y="85"/>
                                  </a:lnTo>
                                  <a:lnTo>
                                    <a:pt x="9" y="291"/>
                                  </a:lnTo>
                                  <a:lnTo>
                                    <a:pt x="0" y="413"/>
                                  </a:lnTo>
                                  <a:lnTo>
                                    <a:pt x="0" y="474"/>
                                  </a:lnTo>
                                  <a:lnTo>
                                    <a:pt x="3" y="538"/>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Freeform 1684"/>
                          <wps:cNvSpPr>
                            <a:spLocks/>
                          </wps:cNvSpPr>
                          <wps:spPr bwMode="auto">
                            <a:xfrm>
                              <a:off x="5187" y="1421"/>
                              <a:ext cx="199" cy="378"/>
                            </a:xfrm>
                            <a:custGeom>
                              <a:avLst/>
                              <a:gdLst>
                                <a:gd name="T0" fmla="*/ 109 w 396"/>
                                <a:gd name="T1" fmla="*/ 756 h 756"/>
                                <a:gd name="T2" fmla="*/ 3 w 396"/>
                                <a:gd name="T3" fmla="*/ 495 h 756"/>
                                <a:gd name="T4" fmla="*/ 0 w 396"/>
                                <a:gd name="T5" fmla="*/ 434 h 756"/>
                                <a:gd name="T6" fmla="*/ 2 w 396"/>
                                <a:gd name="T7" fmla="*/ 370 h 756"/>
                                <a:gd name="T8" fmla="*/ 28 w 396"/>
                                <a:gd name="T9" fmla="*/ 251 h 756"/>
                                <a:gd name="T10" fmla="*/ 125 w 396"/>
                                <a:gd name="T11" fmla="*/ 72 h 756"/>
                                <a:gd name="T12" fmla="*/ 238 w 396"/>
                                <a:gd name="T13" fmla="*/ 0 h 756"/>
                                <a:gd name="T14" fmla="*/ 290 w 396"/>
                                <a:gd name="T15" fmla="*/ 21 h 756"/>
                                <a:gd name="T16" fmla="*/ 334 w 396"/>
                                <a:gd name="T17" fmla="*/ 85 h 756"/>
                                <a:gd name="T18" fmla="*/ 389 w 396"/>
                                <a:gd name="T19" fmla="*/ 293 h 756"/>
                                <a:gd name="T20" fmla="*/ 396 w 396"/>
                                <a:gd name="T21" fmla="*/ 415 h 756"/>
                                <a:gd name="T22" fmla="*/ 396 w 396"/>
                                <a:gd name="T23" fmla="*/ 476 h 756"/>
                                <a:gd name="T24" fmla="*/ 393 w 396"/>
                                <a:gd name="T25" fmla="*/ 541 h 756"/>
                                <a:gd name="T26" fmla="*/ 335 w 396"/>
                                <a:gd name="T27" fmla="*/ 754 h 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96" h="756">
                                  <a:moveTo>
                                    <a:pt x="109" y="756"/>
                                  </a:moveTo>
                                  <a:lnTo>
                                    <a:pt x="3" y="495"/>
                                  </a:lnTo>
                                  <a:lnTo>
                                    <a:pt x="0" y="434"/>
                                  </a:lnTo>
                                  <a:lnTo>
                                    <a:pt x="2" y="370"/>
                                  </a:lnTo>
                                  <a:lnTo>
                                    <a:pt x="28" y="251"/>
                                  </a:lnTo>
                                  <a:lnTo>
                                    <a:pt x="125" y="72"/>
                                  </a:lnTo>
                                  <a:lnTo>
                                    <a:pt x="238" y="0"/>
                                  </a:lnTo>
                                  <a:lnTo>
                                    <a:pt x="290" y="21"/>
                                  </a:lnTo>
                                  <a:lnTo>
                                    <a:pt x="334" y="85"/>
                                  </a:lnTo>
                                  <a:lnTo>
                                    <a:pt x="389" y="293"/>
                                  </a:lnTo>
                                  <a:lnTo>
                                    <a:pt x="396" y="415"/>
                                  </a:lnTo>
                                  <a:lnTo>
                                    <a:pt x="396" y="476"/>
                                  </a:lnTo>
                                  <a:lnTo>
                                    <a:pt x="393" y="541"/>
                                  </a:lnTo>
                                  <a:lnTo>
                                    <a:pt x="335"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Rectangle 1683"/>
                          <wps:cNvSpPr>
                            <a:spLocks noChangeArrowheads="1"/>
                          </wps:cNvSpPr>
                          <wps:spPr bwMode="auto">
                            <a:xfrm>
                              <a:off x="5231" y="251"/>
                              <a:ext cx="47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smartTag w:uri="urn:schemas-microsoft-com:office:smarttags" w:element="place">
                                  <w:r>
                                    <w:rPr>
                                      <w:rFonts w:ascii="Arial" w:hAnsi="Arial" w:cs="Arial"/>
                                      <w:color w:val="000000"/>
                                      <w:lang w:val="en-US"/>
                                    </w:rPr>
                                    <w:t>Main</w:t>
                                  </w:r>
                                </w:smartTag>
                              </w:p>
                            </w:txbxContent>
                          </wps:txbx>
                          <wps:bodyPr rot="0" vert="horz" wrap="none" lIns="0" tIns="0" rIns="0" bIns="0" anchor="t" anchorCtr="0" upright="1">
                            <a:spAutoFit/>
                          </wps:bodyPr>
                        </wps:wsp>
                        <wps:wsp>
                          <wps:cNvPr id="125" name="Rectangle 1682"/>
                          <wps:cNvSpPr>
                            <a:spLocks noChangeArrowheads="1"/>
                          </wps:cNvSpPr>
                          <wps:spPr bwMode="auto">
                            <a:xfrm>
                              <a:off x="5231" y="539"/>
                              <a:ext cx="56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Meter</w:t>
                                </w:r>
                              </w:p>
                            </w:txbxContent>
                          </wps:txbx>
                          <wps:bodyPr rot="0" vert="horz" wrap="none" lIns="0" tIns="0" rIns="0" bIns="0" anchor="t" anchorCtr="0" upright="1">
                            <a:spAutoFit/>
                          </wps:bodyPr>
                        </wps:wsp>
                        <wps:wsp>
                          <wps:cNvPr id="126" name="Rectangle 1681"/>
                          <wps:cNvSpPr>
                            <a:spLocks noChangeArrowheads="1"/>
                          </wps:cNvSpPr>
                          <wps:spPr bwMode="auto">
                            <a:xfrm>
                              <a:off x="2635" y="3320"/>
                              <a:ext cx="526"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Local</w:t>
                                </w:r>
                              </w:p>
                            </w:txbxContent>
                          </wps:txbx>
                          <wps:bodyPr rot="0" vert="horz" wrap="none" lIns="0" tIns="0" rIns="0" bIns="0" anchor="t" anchorCtr="0" upright="1">
                            <a:spAutoFit/>
                          </wps:bodyPr>
                        </wps:wsp>
                        <wps:wsp>
                          <wps:cNvPr id="127" name="Rectangle 1680"/>
                          <wps:cNvSpPr>
                            <a:spLocks noChangeArrowheads="1"/>
                          </wps:cNvSpPr>
                          <wps:spPr bwMode="auto">
                            <a:xfrm>
                              <a:off x="2635" y="3609"/>
                              <a:ext cx="526"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fuses</w:t>
                                </w:r>
                              </w:p>
                            </w:txbxContent>
                          </wps:txbx>
                          <wps:bodyPr rot="0" vert="horz" wrap="none" lIns="0" tIns="0" rIns="0" bIns="0" anchor="t" anchorCtr="0" upright="1">
                            <a:spAutoFit/>
                          </wps:bodyPr>
                        </wps:wsp>
                        <wps:wsp>
                          <wps:cNvPr id="128" name="Line 1679"/>
                          <wps:cNvCnPr/>
                          <wps:spPr bwMode="auto">
                            <a:xfrm flipV="1">
                              <a:off x="736" y="1608"/>
                              <a:ext cx="1" cy="154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29" name="Freeform 1678"/>
                          <wps:cNvSpPr>
                            <a:spLocks/>
                          </wps:cNvSpPr>
                          <wps:spPr bwMode="auto">
                            <a:xfrm>
                              <a:off x="686" y="1590"/>
                              <a:ext cx="100" cy="189"/>
                            </a:xfrm>
                            <a:custGeom>
                              <a:avLst/>
                              <a:gdLst>
                                <a:gd name="T0" fmla="*/ 0 w 201"/>
                                <a:gd name="T1" fmla="*/ 380 h 380"/>
                                <a:gd name="T2" fmla="*/ 101 w 201"/>
                                <a:gd name="T3" fmla="*/ 0 h 380"/>
                                <a:gd name="T4" fmla="*/ 201 w 201"/>
                                <a:gd name="T5" fmla="*/ 380 h 380"/>
                                <a:gd name="T6" fmla="*/ 0 w 201"/>
                                <a:gd name="T7" fmla="*/ 380 h 380"/>
                              </a:gdLst>
                              <a:ahLst/>
                              <a:cxnLst>
                                <a:cxn ang="0">
                                  <a:pos x="T0" y="T1"/>
                                </a:cxn>
                                <a:cxn ang="0">
                                  <a:pos x="T2" y="T3"/>
                                </a:cxn>
                                <a:cxn ang="0">
                                  <a:pos x="T4" y="T5"/>
                                </a:cxn>
                                <a:cxn ang="0">
                                  <a:pos x="T6" y="T7"/>
                                </a:cxn>
                              </a:cxnLst>
                              <a:rect l="0" t="0" r="r" b="b"/>
                              <a:pathLst>
                                <a:path w="201" h="380">
                                  <a:moveTo>
                                    <a:pt x="0" y="380"/>
                                  </a:moveTo>
                                  <a:lnTo>
                                    <a:pt x="101" y="0"/>
                                  </a:lnTo>
                                  <a:lnTo>
                                    <a:pt x="201" y="380"/>
                                  </a:lnTo>
                                  <a:lnTo>
                                    <a:pt x="0" y="38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30" name="Rectangle 1677"/>
                          <wps:cNvSpPr>
                            <a:spLocks noChangeArrowheads="1"/>
                          </wps:cNvSpPr>
                          <wps:spPr bwMode="auto">
                            <a:xfrm>
                              <a:off x="314" y="986"/>
                              <a:ext cx="1529"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Non-Settlement</w:t>
                                </w:r>
                              </w:p>
                            </w:txbxContent>
                          </wps:txbx>
                          <wps:bodyPr rot="0" vert="horz" wrap="none" lIns="0" tIns="0" rIns="0" bIns="0" anchor="t" anchorCtr="0" upright="1">
                            <a:spAutoFit/>
                          </wps:bodyPr>
                        </wps:wsp>
                        <wps:wsp>
                          <wps:cNvPr id="131" name="Rectangle 1676"/>
                          <wps:cNvSpPr>
                            <a:spLocks noChangeArrowheads="1"/>
                          </wps:cNvSpPr>
                          <wps:spPr bwMode="auto">
                            <a:xfrm>
                              <a:off x="314" y="1274"/>
                              <a:ext cx="819"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Meter(s)</w:t>
                                </w:r>
                              </w:p>
                            </w:txbxContent>
                          </wps:txbx>
                          <wps:bodyPr rot="0" vert="horz" wrap="none" lIns="0" tIns="0" rIns="0" bIns="0" anchor="t" anchorCtr="0" upright="1">
                            <a:spAutoFit/>
                          </wps:bodyPr>
                        </wps:wsp>
                        <wps:wsp>
                          <wps:cNvPr id="132" name="Freeform 1675"/>
                          <wps:cNvSpPr>
                            <a:spLocks/>
                          </wps:cNvSpPr>
                          <wps:spPr bwMode="auto">
                            <a:xfrm>
                              <a:off x="1308" y="2195"/>
                              <a:ext cx="2090" cy="968"/>
                            </a:xfrm>
                            <a:custGeom>
                              <a:avLst/>
                              <a:gdLst>
                                <a:gd name="T0" fmla="*/ 0 w 4179"/>
                                <a:gd name="T1" fmla="*/ 1934 h 1934"/>
                                <a:gd name="T2" fmla="*/ 0 w 4179"/>
                                <a:gd name="T3" fmla="*/ 0 h 1934"/>
                                <a:gd name="T4" fmla="*/ 4179 w 4179"/>
                                <a:gd name="T5" fmla="*/ 0 h 1934"/>
                              </a:gdLst>
                              <a:ahLst/>
                              <a:cxnLst>
                                <a:cxn ang="0">
                                  <a:pos x="T0" y="T1"/>
                                </a:cxn>
                                <a:cxn ang="0">
                                  <a:pos x="T2" y="T3"/>
                                </a:cxn>
                                <a:cxn ang="0">
                                  <a:pos x="T4" y="T5"/>
                                </a:cxn>
                              </a:cxnLst>
                              <a:rect l="0" t="0" r="r" b="b"/>
                              <a:pathLst>
                                <a:path w="4179" h="1934">
                                  <a:moveTo>
                                    <a:pt x="0" y="1934"/>
                                  </a:moveTo>
                                  <a:lnTo>
                                    <a:pt x="0" y="0"/>
                                  </a:lnTo>
                                  <a:lnTo>
                                    <a:pt x="4179"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1674"/>
                          <wps:cNvSpPr>
                            <a:spLocks noChangeArrowheads="1"/>
                          </wps:cNvSpPr>
                          <wps:spPr bwMode="auto">
                            <a:xfrm>
                              <a:off x="2491" y="986"/>
                              <a:ext cx="146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 xml:space="preserve">Other Metering </w:t>
                                </w:r>
                              </w:p>
                            </w:txbxContent>
                          </wps:txbx>
                          <wps:bodyPr rot="0" vert="horz" wrap="none" lIns="0" tIns="0" rIns="0" bIns="0" anchor="t" anchorCtr="0" upright="1">
                            <a:spAutoFit/>
                          </wps:bodyPr>
                        </wps:wsp>
                        <wps:wsp>
                          <wps:cNvPr id="134" name="Rectangle 1673"/>
                          <wps:cNvSpPr>
                            <a:spLocks noChangeArrowheads="1"/>
                          </wps:cNvSpPr>
                          <wps:spPr bwMode="auto">
                            <a:xfrm>
                              <a:off x="2491" y="1274"/>
                              <a:ext cx="17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Equipment burden</w:t>
                                </w:r>
                              </w:p>
                            </w:txbxContent>
                          </wps:txbx>
                          <wps:bodyPr rot="0" vert="horz" wrap="none" lIns="0" tIns="0" rIns="0" bIns="0" anchor="t" anchorCtr="0" upright="1">
                            <a:spAutoFit/>
                          </wps:bodyPr>
                        </wps:wsp>
                        <wps:wsp>
                          <wps:cNvPr id="135" name="Line 1672"/>
                          <wps:cNvCnPr/>
                          <wps:spPr bwMode="auto">
                            <a:xfrm flipV="1">
                              <a:off x="3407" y="1608"/>
                              <a:ext cx="1" cy="57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6" name="Freeform 1671"/>
                          <wps:cNvSpPr>
                            <a:spLocks/>
                          </wps:cNvSpPr>
                          <wps:spPr bwMode="auto">
                            <a:xfrm>
                              <a:off x="3357" y="1590"/>
                              <a:ext cx="100" cy="189"/>
                            </a:xfrm>
                            <a:custGeom>
                              <a:avLst/>
                              <a:gdLst>
                                <a:gd name="T0" fmla="*/ 0 w 201"/>
                                <a:gd name="T1" fmla="*/ 380 h 380"/>
                                <a:gd name="T2" fmla="*/ 100 w 201"/>
                                <a:gd name="T3" fmla="*/ 0 h 380"/>
                                <a:gd name="T4" fmla="*/ 201 w 201"/>
                                <a:gd name="T5" fmla="*/ 380 h 380"/>
                                <a:gd name="T6" fmla="*/ 0 w 201"/>
                                <a:gd name="T7" fmla="*/ 380 h 380"/>
                              </a:gdLst>
                              <a:ahLst/>
                              <a:cxnLst>
                                <a:cxn ang="0">
                                  <a:pos x="T0" y="T1"/>
                                </a:cxn>
                                <a:cxn ang="0">
                                  <a:pos x="T2" y="T3"/>
                                </a:cxn>
                                <a:cxn ang="0">
                                  <a:pos x="T4" y="T5"/>
                                </a:cxn>
                                <a:cxn ang="0">
                                  <a:pos x="T6" y="T7"/>
                                </a:cxn>
                              </a:cxnLst>
                              <a:rect l="0" t="0" r="r" b="b"/>
                              <a:pathLst>
                                <a:path w="201" h="380">
                                  <a:moveTo>
                                    <a:pt x="0" y="380"/>
                                  </a:moveTo>
                                  <a:lnTo>
                                    <a:pt x="100" y="0"/>
                                  </a:lnTo>
                                  <a:lnTo>
                                    <a:pt x="201" y="380"/>
                                  </a:lnTo>
                                  <a:lnTo>
                                    <a:pt x="0" y="38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37" name="Freeform 1670"/>
                          <wps:cNvSpPr>
                            <a:spLocks/>
                          </wps:cNvSpPr>
                          <wps:spPr bwMode="auto">
                            <a:xfrm>
                              <a:off x="736" y="8506"/>
                              <a:ext cx="422" cy="607"/>
                            </a:xfrm>
                            <a:custGeom>
                              <a:avLst/>
                              <a:gdLst>
                                <a:gd name="T0" fmla="*/ 0 w 843"/>
                                <a:gd name="T1" fmla="*/ 1214 h 1214"/>
                                <a:gd name="T2" fmla="*/ 843 w 843"/>
                                <a:gd name="T3" fmla="*/ 726 h 1214"/>
                                <a:gd name="T4" fmla="*/ 843 w 843"/>
                                <a:gd name="T5" fmla="*/ 0 h 1214"/>
                              </a:gdLst>
                              <a:ahLst/>
                              <a:cxnLst>
                                <a:cxn ang="0">
                                  <a:pos x="T0" y="T1"/>
                                </a:cxn>
                                <a:cxn ang="0">
                                  <a:pos x="T2" y="T3"/>
                                </a:cxn>
                                <a:cxn ang="0">
                                  <a:pos x="T4" y="T5"/>
                                </a:cxn>
                              </a:cxnLst>
                              <a:rect l="0" t="0" r="r" b="b"/>
                              <a:pathLst>
                                <a:path w="843" h="1214">
                                  <a:moveTo>
                                    <a:pt x="0" y="1214"/>
                                  </a:moveTo>
                                  <a:lnTo>
                                    <a:pt x="843" y="726"/>
                                  </a:lnTo>
                                  <a:lnTo>
                                    <a:pt x="843"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Line 1669"/>
                          <wps:cNvCnPr/>
                          <wps:spPr bwMode="auto">
                            <a:xfrm flipV="1">
                              <a:off x="1158" y="7171"/>
                              <a:ext cx="1" cy="48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9" name="Freeform 1668"/>
                          <wps:cNvSpPr>
                            <a:spLocks/>
                          </wps:cNvSpPr>
                          <wps:spPr bwMode="auto">
                            <a:xfrm>
                              <a:off x="1107" y="7152"/>
                              <a:ext cx="101" cy="190"/>
                            </a:xfrm>
                            <a:custGeom>
                              <a:avLst/>
                              <a:gdLst>
                                <a:gd name="T0" fmla="*/ 0 w 201"/>
                                <a:gd name="T1" fmla="*/ 379 h 379"/>
                                <a:gd name="T2" fmla="*/ 100 w 201"/>
                                <a:gd name="T3" fmla="*/ 0 h 379"/>
                                <a:gd name="T4" fmla="*/ 201 w 201"/>
                                <a:gd name="T5" fmla="*/ 379 h 379"/>
                                <a:gd name="T6" fmla="*/ 0 w 201"/>
                                <a:gd name="T7" fmla="*/ 379 h 379"/>
                              </a:gdLst>
                              <a:ahLst/>
                              <a:cxnLst>
                                <a:cxn ang="0">
                                  <a:pos x="T0" y="T1"/>
                                </a:cxn>
                                <a:cxn ang="0">
                                  <a:pos x="T2" y="T3"/>
                                </a:cxn>
                                <a:cxn ang="0">
                                  <a:pos x="T4" y="T5"/>
                                </a:cxn>
                                <a:cxn ang="0">
                                  <a:pos x="T6" y="T7"/>
                                </a:cxn>
                              </a:cxnLst>
                              <a:rect l="0" t="0" r="r" b="b"/>
                              <a:pathLst>
                                <a:path w="201" h="379">
                                  <a:moveTo>
                                    <a:pt x="0" y="379"/>
                                  </a:moveTo>
                                  <a:lnTo>
                                    <a:pt x="100" y="0"/>
                                  </a:lnTo>
                                  <a:lnTo>
                                    <a:pt x="201" y="379"/>
                                  </a:lnTo>
                                  <a:lnTo>
                                    <a:pt x="0" y="379"/>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40" name="Rectangle 1667"/>
                          <wps:cNvSpPr>
                            <a:spLocks noChangeArrowheads="1"/>
                          </wps:cNvSpPr>
                          <wps:spPr bwMode="auto">
                            <a:xfrm>
                              <a:off x="879" y="6534"/>
                              <a:ext cx="133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Non-Metering</w:t>
                                </w:r>
                              </w:p>
                            </w:txbxContent>
                          </wps:txbx>
                          <wps:bodyPr rot="0" vert="horz" wrap="none" lIns="0" tIns="0" rIns="0" bIns="0" anchor="t" anchorCtr="0" upright="1">
                            <a:spAutoFit/>
                          </wps:bodyPr>
                        </wps:wsp>
                        <wps:wsp>
                          <wps:cNvPr id="141" name="Rectangle 1666"/>
                          <wps:cNvSpPr>
                            <a:spLocks noChangeArrowheads="1"/>
                          </wps:cNvSpPr>
                          <wps:spPr bwMode="auto">
                            <a:xfrm>
                              <a:off x="879" y="6826"/>
                              <a:ext cx="1798"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Equipment burden</w:t>
                                </w:r>
                              </w:p>
                            </w:txbxContent>
                          </wps:txbx>
                          <wps:bodyPr rot="0" vert="horz" wrap="none" lIns="0" tIns="0" rIns="0" bIns="0" anchor="t" anchorCtr="0" upright="1">
                            <a:spAutoFit/>
                          </wps:bodyPr>
                        </wps:wsp>
                        <wps:wsp>
                          <wps:cNvPr id="142" name="Oval 1665"/>
                          <wps:cNvSpPr>
                            <a:spLocks noChangeArrowheads="1"/>
                          </wps:cNvSpPr>
                          <wps:spPr bwMode="auto">
                            <a:xfrm>
                              <a:off x="3140" y="9114"/>
                              <a:ext cx="272"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Oval 1664"/>
                          <wps:cNvSpPr>
                            <a:spLocks noChangeArrowheads="1"/>
                          </wps:cNvSpPr>
                          <wps:spPr bwMode="auto">
                            <a:xfrm>
                              <a:off x="3140" y="9721"/>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Line 1663"/>
                          <wps:cNvCnPr/>
                          <wps:spPr bwMode="auto">
                            <a:xfrm>
                              <a:off x="3135" y="9231"/>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5" name="Line 1662"/>
                          <wps:cNvCnPr/>
                          <wps:spPr bwMode="auto">
                            <a:xfrm>
                              <a:off x="3417" y="9231"/>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6" name="Line 1661"/>
                          <wps:cNvCnPr/>
                          <wps:spPr bwMode="auto">
                            <a:xfrm>
                              <a:off x="3267" y="9963"/>
                              <a:ext cx="1" cy="60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1660"/>
                          <wps:cNvSpPr>
                            <a:spLocks/>
                          </wps:cNvSpPr>
                          <wps:spPr bwMode="auto">
                            <a:xfrm>
                              <a:off x="3217" y="10398"/>
                              <a:ext cx="100" cy="190"/>
                            </a:xfrm>
                            <a:custGeom>
                              <a:avLst/>
                              <a:gdLst>
                                <a:gd name="T0" fmla="*/ 201 w 201"/>
                                <a:gd name="T1" fmla="*/ 0 h 379"/>
                                <a:gd name="T2" fmla="*/ 100 w 201"/>
                                <a:gd name="T3" fmla="*/ 379 h 379"/>
                                <a:gd name="T4" fmla="*/ 0 w 201"/>
                                <a:gd name="T5" fmla="*/ 0 h 379"/>
                                <a:gd name="T6" fmla="*/ 201 w 201"/>
                                <a:gd name="T7" fmla="*/ 0 h 379"/>
                              </a:gdLst>
                              <a:ahLst/>
                              <a:cxnLst>
                                <a:cxn ang="0">
                                  <a:pos x="T0" y="T1"/>
                                </a:cxn>
                                <a:cxn ang="0">
                                  <a:pos x="T2" y="T3"/>
                                </a:cxn>
                                <a:cxn ang="0">
                                  <a:pos x="T4" y="T5"/>
                                </a:cxn>
                                <a:cxn ang="0">
                                  <a:pos x="T6" y="T7"/>
                                </a:cxn>
                              </a:cxnLst>
                              <a:rect l="0" t="0" r="r" b="b"/>
                              <a:pathLst>
                                <a:path w="201" h="379">
                                  <a:moveTo>
                                    <a:pt x="201" y="0"/>
                                  </a:moveTo>
                                  <a:lnTo>
                                    <a:pt x="100" y="379"/>
                                  </a:lnTo>
                                  <a:lnTo>
                                    <a:pt x="0" y="0"/>
                                  </a:lnTo>
                                  <a:lnTo>
                                    <a:pt x="201" y="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48" name="Rectangle 1659"/>
                          <wps:cNvSpPr>
                            <a:spLocks noChangeArrowheads="1"/>
                          </wps:cNvSpPr>
                          <wps:spPr bwMode="auto">
                            <a:xfrm>
                              <a:off x="6792" y="9"/>
                              <a:ext cx="1537" cy="1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1658"/>
                          <wps:cNvSpPr>
                            <a:spLocks/>
                          </wps:cNvSpPr>
                          <wps:spPr bwMode="auto">
                            <a:xfrm>
                              <a:off x="7934" y="1409"/>
                              <a:ext cx="249" cy="408"/>
                            </a:xfrm>
                            <a:custGeom>
                              <a:avLst/>
                              <a:gdLst>
                                <a:gd name="T0" fmla="*/ 499 w 499"/>
                                <a:gd name="T1" fmla="*/ 814 h 814"/>
                                <a:gd name="T2" fmla="*/ 499 w 499"/>
                                <a:gd name="T3" fmla="*/ 748 h 814"/>
                                <a:gd name="T4" fmla="*/ 499 w 499"/>
                                <a:gd name="T5" fmla="*/ 679 h 814"/>
                                <a:gd name="T6" fmla="*/ 488 w 499"/>
                                <a:gd name="T7" fmla="*/ 540 h 814"/>
                                <a:gd name="T8" fmla="*/ 429 w 499"/>
                                <a:gd name="T9" fmla="*/ 276 h 814"/>
                                <a:gd name="T10" fmla="*/ 336 w 499"/>
                                <a:gd name="T11" fmla="*/ 79 h 814"/>
                                <a:gd name="T12" fmla="*/ 210 w 499"/>
                                <a:gd name="T13" fmla="*/ 0 h 814"/>
                                <a:gd name="T14" fmla="*/ 142 w 499"/>
                                <a:gd name="T15" fmla="*/ 20 h 814"/>
                                <a:gd name="T16" fmla="*/ 84 w 499"/>
                                <a:gd name="T17" fmla="*/ 84 h 814"/>
                                <a:gd name="T18" fmla="*/ 11 w 499"/>
                                <a:gd name="T19" fmla="*/ 291 h 814"/>
                                <a:gd name="T20" fmla="*/ 0 w 499"/>
                                <a:gd name="T21" fmla="*/ 413 h 814"/>
                                <a:gd name="T22" fmla="*/ 0 w 499"/>
                                <a:gd name="T23" fmla="*/ 474 h 814"/>
                                <a:gd name="T24" fmla="*/ 5 w 499"/>
                                <a:gd name="T25" fmla="*/ 538 h 814"/>
                                <a:gd name="T26" fmla="*/ 83 w 499"/>
                                <a:gd name="T27" fmla="*/ 752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9" h="814">
                                  <a:moveTo>
                                    <a:pt x="499" y="814"/>
                                  </a:moveTo>
                                  <a:lnTo>
                                    <a:pt x="499" y="748"/>
                                  </a:lnTo>
                                  <a:lnTo>
                                    <a:pt x="499" y="679"/>
                                  </a:lnTo>
                                  <a:lnTo>
                                    <a:pt x="488" y="540"/>
                                  </a:lnTo>
                                  <a:lnTo>
                                    <a:pt x="429" y="276"/>
                                  </a:lnTo>
                                  <a:lnTo>
                                    <a:pt x="336" y="79"/>
                                  </a:lnTo>
                                  <a:lnTo>
                                    <a:pt x="210" y="0"/>
                                  </a:lnTo>
                                  <a:lnTo>
                                    <a:pt x="142" y="20"/>
                                  </a:lnTo>
                                  <a:lnTo>
                                    <a:pt x="84" y="84"/>
                                  </a:lnTo>
                                  <a:lnTo>
                                    <a:pt x="11" y="291"/>
                                  </a:lnTo>
                                  <a:lnTo>
                                    <a:pt x="0" y="413"/>
                                  </a:lnTo>
                                  <a:lnTo>
                                    <a:pt x="0" y="474"/>
                                  </a:lnTo>
                                  <a:lnTo>
                                    <a:pt x="5" y="538"/>
                                  </a:lnTo>
                                  <a:lnTo>
                                    <a:pt x="8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1657"/>
                          <wps:cNvSpPr>
                            <a:spLocks/>
                          </wps:cNvSpPr>
                          <wps:spPr bwMode="auto">
                            <a:xfrm>
                              <a:off x="7775" y="1408"/>
                              <a:ext cx="249" cy="409"/>
                            </a:xfrm>
                            <a:custGeom>
                              <a:avLst/>
                              <a:gdLst>
                                <a:gd name="T0" fmla="*/ 0 w 498"/>
                                <a:gd name="T1" fmla="*/ 816 h 816"/>
                                <a:gd name="T2" fmla="*/ 0 w 498"/>
                                <a:gd name="T3" fmla="*/ 750 h 816"/>
                                <a:gd name="T4" fmla="*/ 0 w 498"/>
                                <a:gd name="T5" fmla="*/ 681 h 816"/>
                                <a:gd name="T6" fmla="*/ 11 w 498"/>
                                <a:gd name="T7" fmla="*/ 542 h 816"/>
                                <a:gd name="T8" fmla="*/ 69 w 498"/>
                                <a:gd name="T9" fmla="*/ 278 h 816"/>
                                <a:gd name="T10" fmla="*/ 162 w 498"/>
                                <a:gd name="T11" fmla="*/ 80 h 816"/>
                                <a:gd name="T12" fmla="*/ 288 w 498"/>
                                <a:gd name="T13" fmla="*/ 0 h 816"/>
                                <a:gd name="T14" fmla="*/ 356 w 498"/>
                                <a:gd name="T15" fmla="*/ 20 h 816"/>
                                <a:gd name="T16" fmla="*/ 413 w 498"/>
                                <a:gd name="T17" fmla="*/ 85 h 816"/>
                                <a:gd name="T18" fmla="*/ 487 w 498"/>
                                <a:gd name="T19" fmla="*/ 291 h 816"/>
                                <a:gd name="T20" fmla="*/ 498 w 498"/>
                                <a:gd name="T21" fmla="*/ 415 h 816"/>
                                <a:gd name="T22" fmla="*/ 498 w 498"/>
                                <a:gd name="T23" fmla="*/ 476 h 816"/>
                                <a:gd name="T24" fmla="*/ 492 w 498"/>
                                <a:gd name="T25" fmla="*/ 540 h 816"/>
                                <a:gd name="T26" fmla="*/ 415 w 498"/>
                                <a:gd name="T27" fmla="*/ 75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98" h="816">
                                  <a:moveTo>
                                    <a:pt x="0" y="816"/>
                                  </a:moveTo>
                                  <a:lnTo>
                                    <a:pt x="0" y="750"/>
                                  </a:lnTo>
                                  <a:lnTo>
                                    <a:pt x="0" y="681"/>
                                  </a:lnTo>
                                  <a:lnTo>
                                    <a:pt x="11" y="542"/>
                                  </a:lnTo>
                                  <a:lnTo>
                                    <a:pt x="69" y="278"/>
                                  </a:lnTo>
                                  <a:lnTo>
                                    <a:pt x="162" y="80"/>
                                  </a:lnTo>
                                  <a:lnTo>
                                    <a:pt x="288" y="0"/>
                                  </a:lnTo>
                                  <a:lnTo>
                                    <a:pt x="356" y="20"/>
                                  </a:lnTo>
                                  <a:lnTo>
                                    <a:pt x="413" y="85"/>
                                  </a:lnTo>
                                  <a:lnTo>
                                    <a:pt x="487" y="291"/>
                                  </a:lnTo>
                                  <a:lnTo>
                                    <a:pt x="498" y="415"/>
                                  </a:lnTo>
                                  <a:lnTo>
                                    <a:pt x="498" y="476"/>
                                  </a:lnTo>
                                  <a:lnTo>
                                    <a:pt x="492" y="540"/>
                                  </a:lnTo>
                                  <a:lnTo>
                                    <a:pt x="415"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1656"/>
                          <wps:cNvSpPr>
                            <a:spLocks/>
                          </wps:cNvSpPr>
                          <wps:spPr bwMode="auto">
                            <a:xfrm>
                              <a:off x="7052" y="1408"/>
                              <a:ext cx="189" cy="388"/>
                            </a:xfrm>
                            <a:custGeom>
                              <a:avLst/>
                              <a:gdLst>
                                <a:gd name="T0" fmla="*/ 330 w 379"/>
                                <a:gd name="T1" fmla="*/ 774 h 774"/>
                                <a:gd name="T2" fmla="*/ 379 w 379"/>
                                <a:gd name="T3" fmla="*/ 523 h 774"/>
                                <a:gd name="T4" fmla="*/ 379 w 379"/>
                                <a:gd name="T5" fmla="*/ 461 h 774"/>
                                <a:gd name="T6" fmla="*/ 371 w 379"/>
                                <a:gd name="T7" fmla="*/ 395 h 774"/>
                                <a:gd name="T8" fmla="*/ 345 w 379"/>
                                <a:gd name="T9" fmla="*/ 271 h 774"/>
                                <a:gd name="T10" fmla="*/ 262 w 379"/>
                                <a:gd name="T11" fmla="*/ 80 h 774"/>
                                <a:gd name="T12" fmla="*/ 160 w 379"/>
                                <a:gd name="T13" fmla="*/ 0 h 774"/>
                                <a:gd name="T14" fmla="*/ 108 w 379"/>
                                <a:gd name="T15" fmla="*/ 20 h 774"/>
                                <a:gd name="T16" fmla="*/ 65 w 379"/>
                                <a:gd name="T17" fmla="*/ 85 h 774"/>
                                <a:gd name="T18" fmla="*/ 9 w 379"/>
                                <a:gd name="T19" fmla="*/ 291 h 774"/>
                                <a:gd name="T20" fmla="*/ 0 w 379"/>
                                <a:gd name="T21" fmla="*/ 413 h 774"/>
                                <a:gd name="T22" fmla="*/ 0 w 379"/>
                                <a:gd name="T23" fmla="*/ 474 h 774"/>
                                <a:gd name="T24" fmla="*/ 4 w 379"/>
                                <a:gd name="T25" fmla="*/ 539 h 774"/>
                                <a:gd name="T26" fmla="*/ 63 w 379"/>
                                <a:gd name="T27" fmla="*/ 752 h 7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9" h="774">
                                  <a:moveTo>
                                    <a:pt x="330" y="774"/>
                                  </a:moveTo>
                                  <a:lnTo>
                                    <a:pt x="379" y="523"/>
                                  </a:lnTo>
                                  <a:lnTo>
                                    <a:pt x="379" y="461"/>
                                  </a:lnTo>
                                  <a:lnTo>
                                    <a:pt x="371" y="395"/>
                                  </a:lnTo>
                                  <a:lnTo>
                                    <a:pt x="345" y="271"/>
                                  </a:lnTo>
                                  <a:lnTo>
                                    <a:pt x="262" y="80"/>
                                  </a:lnTo>
                                  <a:lnTo>
                                    <a:pt x="160" y="0"/>
                                  </a:lnTo>
                                  <a:lnTo>
                                    <a:pt x="108" y="20"/>
                                  </a:lnTo>
                                  <a:lnTo>
                                    <a:pt x="65" y="85"/>
                                  </a:lnTo>
                                  <a:lnTo>
                                    <a:pt x="9" y="291"/>
                                  </a:lnTo>
                                  <a:lnTo>
                                    <a:pt x="0" y="413"/>
                                  </a:lnTo>
                                  <a:lnTo>
                                    <a:pt x="0" y="474"/>
                                  </a:lnTo>
                                  <a:lnTo>
                                    <a:pt x="4" y="539"/>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1655"/>
                          <wps:cNvSpPr>
                            <a:spLocks/>
                          </wps:cNvSpPr>
                          <wps:spPr bwMode="auto">
                            <a:xfrm>
                              <a:off x="6934" y="1408"/>
                              <a:ext cx="185" cy="408"/>
                            </a:xfrm>
                            <a:custGeom>
                              <a:avLst/>
                              <a:gdLst>
                                <a:gd name="T0" fmla="*/ 0 w 372"/>
                                <a:gd name="T1" fmla="*/ 817 h 817"/>
                                <a:gd name="T2" fmla="*/ 0 w 372"/>
                                <a:gd name="T3" fmla="*/ 681 h 817"/>
                                <a:gd name="T4" fmla="*/ 9 w 372"/>
                                <a:gd name="T5" fmla="*/ 542 h 817"/>
                                <a:gd name="T6" fmla="*/ 52 w 372"/>
                                <a:gd name="T7" fmla="*/ 278 h 817"/>
                                <a:gd name="T8" fmla="*/ 122 w 372"/>
                                <a:gd name="T9" fmla="*/ 80 h 817"/>
                                <a:gd name="T10" fmla="*/ 212 w 372"/>
                                <a:gd name="T11" fmla="*/ 0 h 817"/>
                                <a:gd name="T12" fmla="*/ 264 w 372"/>
                                <a:gd name="T13" fmla="*/ 21 h 817"/>
                                <a:gd name="T14" fmla="*/ 307 w 372"/>
                                <a:gd name="T15" fmla="*/ 85 h 817"/>
                                <a:gd name="T16" fmla="*/ 363 w 372"/>
                                <a:gd name="T17" fmla="*/ 292 h 817"/>
                                <a:gd name="T18" fmla="*/ 372 w 372"/>
                                <a:gd name="T19" fmla="*/ 415 h 817"/>
                                <a:gd name="T20" fmla="*/ 372 w 372"/>
                                <a:gd name="T21" fmla="*/ 476 h 817"/>
                                <a:gd name="T22" fmla="*/ 368 w 372"/>
                                <a:gd name="T23" fmla="*/ 541 h 817"/>
                                <a:gd name="T24" fmla="*/ 309 w 372"/>
                                <a:gd name="T25" fmla="*/ 754 h 8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2" h="817">
                                  <a:moveTo>
                                    <a:pt x="0" y="817"/>
                                  </a:moveTo>
                                  <a:lnTo>
                                    <a:pt x="0" y="681"/>
                                  </a:lnTo>
                                  <a:lnTo>
                                    <a:pt x="9" y="542"/>
                                  </a:lnTo>
                                  <a:lnTo>
                                    <a:pt x="52" y="278"/>
                                  </a:lnTo>
                                  <a:lnTo>
                                    <a:pt x="122" y="80"/>
                                  </a:lnTo>
                                  <a:lnTo>
                                    <a:pt x="212" y="0"/>
                                  </a:lnTo>
                                  <a:lnTo>
                                    <a:pt x="264" y="21"/>
                                  </a:lnTo>
                                  <a:lnTo>
                                    <a:pt x="307" y="85"/>
                                  </a:lnTo>
                                  <a:lnTo>
                                    <a:pt x="363" y="292"/>
                                  </a:lnTo>
                                  <a:lnTo>
                                    <a:pt x="372" y="415"/>
                                  </a:lnTo>
                                  <a:lnTo>
                                    <a:pt x="372" y="476"/>
                                  </a:lnTo>
                                  <a:lnTo>
                                    <a:pt x="368" y="541"/>
                                  </a:lnTo>
                                  <a:lnTo>
                                    <a:pt x="309"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Freeform 1654"/>
                          <wps:cNvSpPr>
                            <a:spLocks/>
                          </wps:cNvSpPr>
                          <wps:spPr bwMode="auto">
                            <a:xfrm>
                              <a:off x="7301" y="1414"/>
                              <a:ext cx="186" cy="409"/>
                            </a:xfrm>
                            <a:custGeom>
                              <a:avLst/>
                              <a:gdLst>
                                <a:gd name="T0" fmla="*/ 372 w 373"/>
                                <a:gd name="T1" fmla="*/ 818 h 818"/>
                                <a:gd name="T2" fmla="*/ 373 w 373"/>
                                <a:gd name="T3" fmla="*/ 682 h 818"/>
                                <a:gd name="T4" fmla="*/ 372 w 373"/>
                                <a:gd name="T5" fmla="*/ 613 h 818"/>
                                <a:gd name="T6" fmla="*/ 366 w 373"/>
                                <a:gd name="T7" fmla="*/ 542 h 818"/>
                                <a:gd name="T8" fmla="*/ 321 w 373"/>
                                <a:gd name="T9" fmla="*/ 278 h 818"/>
                                <a:gd name="T10" fmla="*/ 251 w 373"/>
                                <a:gd name="T11" fmla="*/ 79 h 818"/>
                                <a:gd name="T12" fmla="*/ 160 w 373"/>
                                <a:gd name="T13" fmla="*/ 0 h 818"/>
                                <a:gd name="T14" fmla="*/ 108 w 373"/>
                                <a:gd name="T15" fmla="*/ 20 h 818"/>
                                <a:gd name="T16" fmla="*/ 65 w 373"/>
                                <a:gd name="T17" fmla="*/ 85 h 818"/>
                                <a:gd name="T18" fmla="*/ 9 w 373"/>
                                <a:gd name="T19" fmla="*/ 291 h 818"/>
                                <a:gd name="T20" fmla="*/ 0 w 373"/>
                                <a:gd name="T21" fmla="*/ 413 h 818"/>
                                <a:gd name="T22" fmla="*/ 0 w 373"/>
                                <a:gd name="T23" fmla="*/ 474 h 818"/>
                                <a:gd name="T24" fmla="*/ 4 w 373"/>
                                <a:gd name="T25" fmla="*/ 538 h 818"/>
                                <a:gd name="T26" fmla="*/ 63 w 373"/>
                                <a:gd name="T27" fmla="*/ 752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73" h="818">
                                  <a:moveTo>
                                    <a:pt x="372" y="818"/>
                                  </a:moveTo>
                                  <a:lnTo>
                                    <a:pt x="373" y="682"/>
                                  </a:lnTo>
                                  <a:lnTo>
                                    <a:pt x="372" y="613"/>
                                  </a:lnTo>
                                  <a:lnTo>
                                    <a:pt x="366" y="542"/>
                                  </a:lnTo>
                                  <a:lnTo>
                                    <a:pt x="321" y="278"/>
                                  </a:lnTo>
                                  <a:lnTo>
                                    <a:pt x="251" y="79"/>
                                  </a:lnTo>
                                  <a:lnTo>
                                    <a:pt x="160" y="0"/>
                                  </a:lnTo>
                                  <a:lnTo>
                                    <a:pt x="108" y="20"/>
                                  </a:lnTo>
                                  <a:lnTo>
                                    <a:pt x="65" y="85"/>
                                  </a:lnTo>
                                  <a:lnTo>
                                    <a:pt x="9" y="291"/>
                                  </a:lnTo>
                                  <a:lnTo>
                                    <a:pt x="0" y="413"/>
                                  </a:lnTo>
                                  <a:lnTo>
                                    <a:pt x="0" y="474"/>
                                  </a:lnTo>
                                  <a:lnTo>
                                    <a:pt x="4" y="538"/>
                                  </a:lnTo>
                                  <a:lnTo>
                                    <a:pt x="63" y="752"/>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1653"/>
                          <wps:cNvSpPr>
                            <a:spLocks/>
                          </wps:cNvSpPr>
                          <wps:spPr bwMode="auto">
                            <a:xfrm>
                              <a:off x="7166" y="1421"/>
                              <a:ext cx="198" cy="378"/>
                            </a:xfrm>
                            <a:custGeom>
                              <a:avLst/>
                              <a:gdLst>
                                <a:gd name="T0" fmla="*/ 109 w 396"/>
                                <a:gd name="T1" fmla="*/ 756 h 756"/>
                                <a:gd name="T2" fmla="*/ 3 w 396"/>
                                <a:gd name="T3" fmla="*/ 495 h 756"/>
                                <a:gd name="T4" fmla="*/ 0 w 396"/>
                                <a:gd name="T5" fmla="*/ 434 h 756"/>
                                <a:gd name="T6" fmla="*/ 2 w 396"/>
                                <a:gd name="T7" fmla="*/ 370 h 756"/>
                                <a:gd name="T8" fmla="*/ 29 w 396"/>
                                <a:gd name="T9" fmla="*/ 251 h 756"/>
                                <a:gd name="T10" fmla="*/ 125 w 396"/>
                                <a:gd name="T11" fmla="*/ 72 h 756"/>
                                <a:gd name="T12" fmla="*/ 237 w 396"/>
                                <a:gd name="T13" fmla="*/ 0 h 756"/>
                                <a:gd name="T14" fmla="*/ 289 w 396"/>
                                <a:gd name="T15" fmla="*/ 21 h 756"/>
                                <a:gd name="T16" fmla="*/ 332 w 396"/>
                                <a:gd name="T17" fmla="*/ 85 h 756"/>
                                <a:gd name="T18" fmla="*/ 387 w 396"/>
                                <a:gd name="T19" fmla="*/ 293 h 756"/>
                                <a:gd name="T20" fmla="*/ 396 w 396"/>
                                <a:gd name="T21" fmla="*/ 415 h 756"/>
                                <a:gd name="T22" fmla="*/ 396 w 396"/>
                                <a:gd name="T23" fmla="*/ 476 h 756"/>
                                <a:gd name="T24" fmla="*/ 393 w 396"/>
                                <a:gd name="T25" fmla="*/ 541 h 756"/>
                                <a:gd name="T26" fmla="*/ 334 w 396"/>
                                <a:gd name="T27" fmla="*/ 754 h 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96" h="756">
                                  <a:moveTo>
                                    <a:pt x="109" y="756"/>
                                  </a:moveTo>
                                  <a:lnTo>
                                    <a:pt x="3" y="495"/>
                                  </a:lnTo>
                                  <a:lnTo>
                                    <a:pt x="0" y="434"/>
                                  </a:lnTo>
                                  <a:lnTo>
                                    <a:pt x="2" y="370"/>
                                  </a:lnTo>
                                  <a:lnTo>
                                    <a:pt x="29" y="251"/>
                                  </a:lnTo>
                                  <a:lnTo>
                                    <a:pt x="125" y="72"/>
                                  </a:lnTo>
                                  <a:lnTo>
                                    <a:pt x="237" y="0"/>
                                  </a:lnTo>
                                  <a:lnTo>
                                    <a:pt x="289" y="21"/>
                                  </a:lnTo>
                                  <a:lnTo>
                                    <a:pt x="332" y="85"/>
                                  </a:lnTo>
                                  <a:lnTo>
                                    <a:pt x="387" y="293"/>
                                  </a:lnTo>
                                  <a:lnTo>
                                    <a:pt x="396" y="415"/>
                                  </a:lnTo>
                                  <a:lnTo>
                                    <a:pt x="396" y="476"/>
                                  </a:lnTo>
                                  <a:lnTo>
                                    <a:pt x="393" y="541"/>
                                  </a:lnTo>
                                  <a:lnTo>
                                    <a:pt x="334" y="754"/>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Rectangle 1652"/>
                          <wps:cNvSpPr>
                            <a:spLocks noChangeArrowheads="1"/>
                          </wps:cNvSpPr>
                          <wps:spPr bwMode="auto">
                            <a:xfrm>
                              <a:off x="7209" y="251"/>
                              <a:ext cx="624"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Check</w:t>
                                </w:r>
                              </w:p>
                            </w:txbxContent>
                          </wps:txbx>
                          <wps:bodyPr rot="0" vert="horz" wrap="none" lIns="0" tIns="0" rIns="0" bIns="0" anchor="t" anchorCtr="0" upright="1">
                            <a:spAutoFit/>
                          </wps:bodyPr>
                        </wps:wsp>
                        <wps:wsp>
                          <wps:cNvPr id="156" name="Rectangle 1651"/>
                          <wps:cNvSpPr>
                            <a:spLocks noChangeArrowheads="1"/>
                          </wps:cNvSpPr>
                          <wps:spPr bwMode="auto">
                            <a:xfrm>
                              <a:off x="7209" y="539"/>
                              <a:ext cx="56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Meter</w:t>
                                </w:r>
                              </w:p>
                            </w:txbxContent>
                          </wps:txbx>
                          <wps:bodyPr rot="0" vert="horz" wrap="none" lIns="0" tIns="0" rIns="0" bIns="0" anchor="t" anchorCtr="0" upright="1">
                            <a:spAutoFit/>
                          </wps:bodyPr>
                        </wps:wsp>
                        <wps:wsp>
                          <wps:cNvPr id="157" name="Freeform 1650"/>
                          <wps:cNvSpPr>
                            <a:spLocks/>
                          </wps:cNvSpPr>
                          <wps:spPr bwMode="auto">
                            <a:xfrm>
                              <a:off x="6220" y="1828"/>
                              <a:ext cx="1547" cy="599"/>
                            </a:xfrm>
                            <a:custGeom>
                              <a:avLst/>
                              <a:gdLst>
                                <a:gd name="T0" fmla="*/ 0 w 3094"/>
                                <a:gd name="T1" fmla="*/ 0 h 1198"/>
                                <a:gd name="T2" fmla="*/ 0 w 3094"/>
                                <a:gd name="T3" fmla="*/ 1198 h 1198"/>
                                <a:gd name="T4" fmla="*/ 3094 w 3094"/>
                                <a:gd name="T5" fmla="*/ 1198 h 1198"/>
                                <a:gd name="T6" fmla="*/ 3094 w 3094"/>
                                <a:gd name="T7" fmla="*/ 0 h 1198"/>
                              </a:gdLst>
                              <a:ahLst/>
                              <a:cxnLst>
                                <a:cxn ang="0">
                                  <a:pos x="T0" y="T1"/>
                                </a:cxn>
                                <a:cxn ang="0">
                                  <a:pos x="T2" y="T3"/>
                                </a:cxn>
                                <a:cxn ang="0">
                                  <a:pos x="T4" y="T5"/>
                                </a:cxn>
                                <a:cxn ang="0">
                                  <a:pos x="T6" y="T7"/>
                                </a:cxn>
                              </a:cxnLst>
                              <a:rect l="0" t="0" r="r" b="b"/>
                              <a:pathLst>
                                <a:path w="3094" h="1198">
                                  <a:moveTo>
                                    <a:pt x="0" y="0"/>
                                  </a:moveTo>
                                  <a:lnTo>
                                    <a:pt x="0" y="1198"/>
                                  </a:lnTo>
                                  <a:lnTo>
                                    <a:pt x="3094" y="1198"/>
                                  </a:lnTo>
                                  <a:lnTo>
                                    <a:pt x="3094"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1649"/>
                          <wps:cNvSpPr>
                            <a:spLocks noChangeArrowheads="1"/>
                          </wps:cNvSpPr>
                          <wps:spPr bwMode="auto">
                            <a:xfrm>
                              <a:off x="2297" y="3173"/>
                              <a:ext cx="271"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Oval 1648"/>
                          <wps:cNvSpPr>
                            <a:spLocks noChangeArrowheads="1"/>
                          </wps:cNvSpPr>
                          <wps:spPr bwMode="auto">
                            <a:xfrm>
                              <a:off x="2297" y="3781"/>
                              <a:ext cx="271" cy="234"/>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Line 1647"/>
                          <wps:cNvCnPr/>
                          <wps:spPr bwMode="auto">
                            <a:xfrm>
                              <a:off x="2292" y="3290"/>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1" name="Line 1646"/>
                          <wps:cNvCnPr/>
                          <wps:spPr bwMode="auto">
                            <a:xfrm flipV="1">
                              <a:off x="2292" y="3290"/>
                              <a:ext cx="28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2" name="Freeform 1645"/>
                          <wps:cNvSpPr>
                            <a:spLocks/>
                          </wps:cNvSpPr>
                          <wps:spPr bwMode="auto">
                            <a:xfrm>
                              <a:off x="1860" y="1829"/>
                              <a:ext cx="3094" cy="1335"/>
                            </a:xfrm>
                            <a:custGeom>
                              <a:avLst/>
                              <a:gdLst>
                                <a:gd name="T0" fmla="*/ 0 w 6188"/>
                                <a:gd name="T1" fmla="*/ 2669 h 2669"/>
                                <a:gd name="T2" fmla="*/ 0 w 6188"/>
                                <a:gd name="T3" fmla="*/ 1214 h 2669"/>
                                <a:gd name="T4" fmla="*/ 6188 w 6188"/>
                                <a:gd name="T5" fmla="*/ 1214 h 2669"/>
                                <a:gd name="T6" fmla="*/ 6188 w 6188"/>
                                <a:gd name="T7" fmla="*/ 0 h 2669"/>
                              </a:gdLst>
                              <a:ahLst/>
                              <a:cxnLst>
                                <a:cxn ang="0">
                                  <a:pos x="T0" y="T1"/>
                                </a:cxn>
                                <a:cxn ang="0">
                                  <a:pos x="T2" y="T3"/>
                                </a:cxn>
                                <a:cxn ang="0">
                                  <a:pos x="T4" y="T5"/>
                                </a:cxn>
                                <a:cxn ang="0">
                                  <a:pos x="T6" y="T7"/>
                                </a:cxn>
                              </a:cxnLst>
                              <a:rect l="0" t="0" r="r" b="b"/>
                              <a:pathLst>
                                <a:path w="6188" h="2669">
                                  <a:moveTo>
                                    <a:pt x="0" y="2669"/>
                                  </a:moveTo>
                                  <a:lnTo>
                                    <a:pt x="0" y="1214"/>
                                  </a:lnTo>
                                  <a:lnTo>
                                    <a:pt x="6188" y="1214"/>
                                  </a:lnTo>
                                  <a:lnTo>
                                    <a:pt x="6188"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1644"/>
                          <wps:cNvSpPr>
                            <a:spLocks/>
                          </wps:cNvSpPr>
                          <wps:spPr bwMode="auto">
                            <a:xfrm>
                              <a:off x="8189" y="1829"/>
                              <a:ext cx="281" cy="3035"/>
                            </a:xfrm>
                            <a:custGeom>
                              <a:avLst/>
                              <a:gdLst>
                                <a:gd name="T0" fmla="*/ 0 w 561"/>
                                <a:gd name="T1" fmla="*/ 0 h 6069"/>
                                <a:gd name="T2" fmla="*/ 0 w 561"/>
                                <a:gd name="T3" fmla="*/ 1214 h 6069"/>
                                <a:gd name="T4" fmla="*/ 561 w 561"/>
                                <a:gd name="T5" fmla="*/ 1214 h 6069"/>
                                <a:gd name="T6" fmla="*/ 561 w 561"/>
                                <a:gd name="T7" fmla="*/ 6069 h 6069"/>
                              </a:gdLst>
                              <a:ahLst/>
                              <a:cxnLst>
                                <a:cxn ang="0">
                                  <a:pos x="T0" y="T1"/>
                                </a:cxn>
                                <a:cxn ang="0">
                                  <a:pos x="T2" y="T3"/>
                                </a:cxn>
                                <a:cxn ang="0">
                                  <a:pos x="T4" y="T5"/>
                                </a:cxn>
                                <a:cxn ang="0">
                                  <a:pos x="T6" y="T7"/>
                                </a:cxn>
                              </a:cxnLst>
                              <a:rect l="0" t="0" r="r" b="b"/>
                              <a:pathLst>
                                <a:path w="561" h="6069">
                                  <a:moveTo>
                                    <a:pt x="0" y="0"/>
                                  </a:moveTo>
                                  <a:lnTo>
                                    <a:pt x="0" y="1214"/>
                                  </a:lnTo>
                                  <a:lnTo>
                                    <a:pt x="561" y="1214"/>
                                  </a:lnTo>
                                  <a:lnTo>
                                    <a:pt x="561" y="6069"/>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1643"/>
                          <wps:cNvSpPr>
                            <a:spLocks/>
                          </wps:cNvSpPr>
                          <wps:spPr bwMode="auto">
                            <a:xfrm>
                              <a:off x="2423" y="1829"/>
                              <a:ext cx="4500" cy="1335"/>
                            </a:xfrm>
                            <a:custGeom>
                              <a:avLst/>
                              <a:gdLst>
                                <a:gd name="T0" fmla="*/ 0 w 9001"/>
                                <a:gd name="T1" fmla="*/ 2669 h 2669"/>
                                <a:gd name="T2" fmla="*/ 0 w 9001"/>
                                <a:gd name="T3" fmla="*/ 1699 h 2669"/>
                                <a:gd name="T4" fmla="*/ 9001 w 9001"/>
                                <a:gd name="T5" fmla="*/ 1699 h 2669"/>
                                <a:gd name="T6" fmla="*/ 9001 w 9001"/>
                                <a:gd name="T7" fmla="*/ 0 h 2669"/>
                              </a:gdLst>
                              <a:ahLst/>
                              <a:cxnLst>
                                <a:cxn ang="0">
                                  <a:pos x="T0" y="T1"/>
                                </a:cxn>
                                <a:cxn ang="0">
                                  <a:pos x="T2" y="T3"/>
                                </a:cxn>
                                <a:cxn ang="0">
                                  <a:pos x="T4" y="T5"/>
                                </a:cxn>
                                <a:cxn ang="0">
                                  <a:pos x="T6" y="T7"/>
                                </a:cxn>
                              </a:cxnLst>
                              <a:rect l="0" t="0" r="r" b="b"/>
                              <a:pathLst>
                                <a:path w="9001" h="2669">
                                  <a:moveTo>
                                    <a:pt x="0" y="2669"/>
                                  </a:moveTo>
                                  <a:lnTo>
                                    <a:pt x="0" y="1699"/>
                                  </a:lnTo>
                                  <a:lnTo>
                                    <a:pt x="9001" y="1699"/>
                                  </a:lnTo>
                                  <a:lnTo>
                                    <a:pt x="9001"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1642"/>
                          <wps:cNvSpPr>
                            <a:spLocks/>
                          </wps:cNvSpPr>
                          <wps:spPr bwMode="auto">
                            <a:xfrm>
                              <a:off x="3267" y="1829"/>
                              <a:ext cx="4218" cy="3035"/>
                            </a:xfrm>
                            <a:custGeom>
                              <a:avLst/>
                              <a:gdLst>
                                <a:gd name="T0" fmla="*/ 0 w 8437"/>
                                <a:gd name="T1" fmla="*/ 6069 h 6069"/>
                                <a:gd name="T2" fmla="*/ 0 w 8437"/>
                                <a:gd name="T3" fmla="*/ 2187 h 6069"/>
                                <a:gd name="T4" fmla="*/ 8437 w 8437"/>
                                <a:gd name="T5" fmla="*/ 2187 h 6069"/>
                                <a:gd name="T6" fmla="*/ 8437 w 8437"/>
                                <a:gd name="T7" fmla="*/ 0 h 6069"/>
                              </a:gdLst>
                              <a:ahLst/>
                              <a:cxnLst>
                                <a:cxn ang="0">
                                  <a:pos x="T0" y="T1"/>
                                </a:cxn>
                                <a:cxn ang="0">
                                  <a:pos x="T2" y="T3"/>
                                </a:cxn>
                                <a:cxn ang="0">
                                  <a:pos x="T4" y="T5"/>
                                </a:cxn>
                                <a:cxn ang="0">
                                  <a:pos x="T6" y="T7"/>
                                </a:cxn>
                              </a:cxnLst>
                              <a:rect l="0" t="0" r="r" b="b"/>
                              <a:pathLst>
                                <a:path w="8437" h="6069">
                                  <a:moveTo>
                                    <a:pt x="0" y="6069"/>
                                  </a:moveTo>
                                  <a:lnTo>
                                    <a:pt x="0" y="2187"/>
                                  </a:lnTo>
                                  <a:lnTo>
                                    <a:pt x="8437" y="2187"/>
                                  </a:lnTo>
                                  <a:lnTo>
                                    <a:pt x="8437"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641"/>
                          <wps:cNvSpPr>
                            <a:spLocks noChangeArrowheads="1"/>
                          </wps:cNvSpPr>
                          <wps:spPr bwMode="auto">
                            <a:xfrm>
                              <a:off x="5446" y="2864"/>
                              <a:ext cx="131" cy="112"/>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67" name="Line 1640"/>
                          <wps:cNvCnPr/>
                          <wps:spPr bwMode="auto">
                            <a:xfrm flipH="1">
                              <a:off x="5515" y="1830"/>
                              <a:ext cx="6" cy="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39"/>
                          <wps:cNvCnPr/>
                          <wps:spPr bwMode="auto">
                            <a:xfrm>
                              <a:off x="5517" y="1829"/>
                              <a:ext cx="1" cy="109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9" name="Freeform 1638"/>
                          <wps:cNvSpPr>
                            <a:spLocks/>
                          </wps:cNvSpPr>
                          <wps:spPr bwMode="auto">
                            <a:xfrm>
                              <a:off x="5798" y="1829"/>
                              <a:ext cx="563" cy="3035"/>
                            </a:xfrm>
                            <a:custGeom>
                              <a:avLst/>
                              <a:gdLst>
                                <a:gd name="T0" fmla="*/ 0 w 1125"/>
                                <a:gd name="T1" fmla="*/ 0 h 6069"/>
                                <a:gd name="T2" fmla="*/ 0 w 1125"/>
                                <a:gd name="T3" fmla="*/ 2669 h 6069"/>
                                <a:gd name="T4" fmla="*/ 1125 w 1125"/>
                                <a:gd name="T5" fmla="*/ 2669 h 6069"/>
                                <a:gd name="T6" fmla="*/ 1125 w 1125"/>
                                <a:gd name="T7" fmla="*/ 6069 h 6069"/>
                              </a:gdLst>
                              <a:ahLst/>
                              <a:cxnLst>
                                <a:cxn ang="0">
                                  <a:pos x="T0" y="T1"/>
                                </a:cxn>
                                <a:cxn ang="0">
                                  <a:pos x="T2" y="T3"/>
                                </a:cxn>
                                <a:cxn ang="0">
                                  <a:pos x="T4" y="T5"/>
                                </a:cxn>
                                <a:cxn ang="0">
                                  <a:pos x="T6" y="T7"/>
                                </a:cxn>
                              </a:cxnLst>
                              <a:rect l="0" t="0" r="r" b="b"/>
                              <a:pathLst>
                                <a:path w="1125" h="6069">
                                  <a:moveTo>
                                    <a:pt x="0" y="0"/>
                                  </a:moveTo>
                                  <a:lnTo>
                                    <a:pt x="0" y="2669"/>
                                  </a:lnTo>
                                  <a:lnTo>
                                    <a:pt x="1125" y="2669"/>
                                  </a:lnTo>
                                  <a:lnTo>
                                    <a:pt x="1125" y="6069"/>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Oval 1637"/>
                          <wps:cNvSpPr>
                            <a:spLocks noChangeArrowheads="1"/>
                          </wps:cNvSpPr>
                          <wps:spPr bwMode="auto">
                            <a:xfrm>
                              <a:off x="4931" y="1809"/>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1" name="Oval 1636"/>
                          <wps:cNvSpPr>
                            <a:spLocks noChangeArrowheads="1"/>
                          </wps:cNvSpPr>
                          <wps:spPr bwMode="auto">
                            <a:xfrm>
                              <a:off x="5492" y="1809"/>
                              <a:ext cx="48"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2" name="Oval 1635"/>
                          <wps:cNvSpPr>
                            <a:spLocks noChangeArrowheads="1"/>
                          </wps:cNvSpPr>
                          <wps:spPr bwMode="auto">
                            <a:xfrm>
                              <a:off x="5776" y="1806"/>
                              <a:ext cx="48"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3" name="Oval 1634"/>
                          <wps:cNvSpPr>
                            <a:spLocks noChangeArrowheads="1"/>
                          </wps:cNvSpPr>
                          <wps:spPr bwMode="auto">
                            <a:xfrm>
                              <a:off x="6187" y="1806"/>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4" name="Oval 1633"/>
                          <wps:cNvSpPr>
                            <a:spLocks noChangeArrowheads="1"/>
                          </wps:cNvSpPr>
                          <wps:spPr bwMode="auto">
                            <a:xfrm>
                              <a:off x="6906" y="1805"/>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5" name="Oval 1632"/>
                          <wps:cNvSpPr>
                            <a:spLocks noChangeArrowheads="1"/>
                          </wps:cNvSpPr>
                          <wps:spPr bwMode="auto">
                            <a:xfrm>
                              <a:off x="7745" y="1806"/>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6" name="Oval 1631"/>
                          <wps:cNvSpPr>
                            <a:spLocks noChangeArrowheads="1"/>
                          </wps:cNvSpPr>
                          <wps:spPr bwMode="auto">
                            <a:xfrm>
                              <a:off x="7462" y="1806"/>
                              <a:ext cx="49"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7" name="Oval 1630"/>
                          <wps:cNvSpPr>
                            <a:spLocks noChangeArrowheads="1"/>
                          </wps:cNvSpPr>
                          <wps:spPr bwMode="auto">
                            <a:xfrm>
                              <a:off x="8162" y="1805"/>
                              <a:ext cx="48" cy="5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78" name="Oval 1629"/>
                          <wps:cNvSpPr>
                            <a:spLocks noChangeArrowheads="1"/>
                          </wps:cNvSpPr>
                          <wps:spPr bwMode="auto">
                            <a:xfrm>
                              <a:off x="604" y="5359"/>
                              <a:ext cx="272"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Oval 1628"/>
                          <wps:cNvSpPr>
                            <a:spLocks noChangeArrowheads="1"/>
                          </wps:cNvSpPr>
                          <wps:spPr bwMode="auto">
                            <a:xfrm>
                              <a:off x="604" y="5966"/>
                              <a:ext cx="272"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Line 1627"/>
                          <wps:cNvCnPr/>
                          <wps:spPr bwMode="auto">
                            <a:xfrm>
                              <a:off x="599"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1" name="Line 1626"/>
                          <wps:cNvCnPr/>
                          <wps:spPr bwMode="auto">
                            <a:xfrm>
                              <a:off x="881"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2" name="Oval 1625"/>
                          <wps:cNvSpPr>
                            <a:spLocks noChangeArrowheads="1"/>
                          </wps:cNvSpPr>
                          <wps:spPr bwMode="auto">
                            <a:xfrm>
                              <a:off x="3136" y="5359"/>
                              <a:ext cx="271" cy="233"/>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Oval 1624"/>
                          <wps:cNvSpPr>
                            <a:spLocks noChangeArrowheads="1"/>
                          </wps:cNvSpPr>
                          <wps:spPr bwMode="auto">
                            <a:xfrm>
                              <a:off x="3136" y="5966"/>
                              <a:ext cx="271" cy="232"/>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Line 1623"/>
                          <wps:cNvCnPr/>
                          <wps:spPr bwMode="auto">
                            <a:xfrm>
                              <a:off x="3131"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5" name="Line 1622"/>
                          <wps:cNvCnPr/>
                          <wps:spPr bwMode="auto">
                            <a:xfrm>
                              <a:off x="3412" y="5476"/>
                              <a:ext cx="1" cy="607"/>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1621"/>
                          <wps:cNvSpPr>
                            <a:spLocks noChangeArrowheads="1"/>
                          </wps:cNvSpPr>
                          <wps:spPr bwMode="auto">
                            <a:xfrm>
                              <a:off x="1296" y="5594"/>
                              <a:ext cx="1395"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Local isolation</w:t>
                                </w:r>
                              </w:p>
                            </w:txbxContent>
                          </wps:txbx>
                          <wps:bodyPr rot="0" vert="horz" wrap="none" lIns="0" tIns="0" rIns="0" bIns="0" anchor="t" anchorCtr="0" upright="1">
                            <a:spAutoFit/>
                          </wps:bodyPr>
                        </wps:wsp>
                        <wps:wsp>
                          <wps:cNvPr id="187" name="Oval 1620"/>
                          <wps:cNvSpPr>
                            <a:spLocks noChangeArrowheads="1"/>
                          </wps:cNvSpPr>
                          <wps:spPr bwMode="auto">
                            <a:xfrm>
                              <a:off x="6215" y="4896"/>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Oval 1619"/>
                          <wps:cNvSpPr>
                            <a:spLocks noChangeArrowheads="1"/>
                          </wps:cNvSpPr>
                          <wps:spPr bwMode="auto">
                            <a:xfrm>
                              <a:off x="6215" y="5503"/>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Oval 1618"/>
                          <wps:cNvSpPr>
                            <a:spLocks noChangeArrowheads="1"/>
                          </wps:cNvSpPr>
                          <wps:spPr bwMode="auto">
                            <a:xfrm>
                              <a:off x="6919" y="4896"/>
                              <a:ext cx="251"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Oval 1617"/>
                          <wps:cNvSpPr>
                            <a:spLocks noChangeArrowheads="1"/>
                          </wps:cNvSpPr>
                          <wps:spPr bwMode="auto">
                            <a:xfrm>
                              <a:off x="6919" y="5503"/>
                              <a:ext cx="251"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Line 1616"/>
                          <wps:cNvCnPr/>
                          <wps:spPr bwMode="auto">
                            <a:xfrm>
                              <a:off x="7044" y="5124"/>
                              <a:ext cx="1" cy="364"/>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192" name="Oval 1615"/>
                          <wps:cNvSpPr>
                            <a:spLocks noChangeArrowheads="1"/>
                          </wps:cNvSpPr>
                          <wps:spPr bwMode="auto">
                            <a:xfrm>
                              <a:off x="7617" y="4892"/>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Oval 1614"/>
                          <wps:cNvSpPr>
                            <a:spLocks noChangeArrowheads="1"/>
                          </wps:cNvSpPr>
                          <wps:spPr bwMode="auto">
                            <a:xfrm>
                              <a:off x="7617" y="5499"/>
                              <a:ext cx="252" cy="213"/>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Oval 1613"/>
                          <wps:cNvSpPr>
                            <a:spLocks noChangeArrowheads="1"/>
                          </wps:cNvSpPr>
                          <wps:spPr bwMode="auto">
                            <a:xfrm>
                              <a:off x="8329" y="4901"/>
                              <a:ext cx="252" cy="211"/>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Oval 1612"/>
                          <wps:cNvSpPr>
                            <a:spLocks noChangeArrowheads="1"/>
                          </wps:cNvSpPr>
                          <wps:spPr bwMode="auto">
                            <a:xfrm>
                              <a:off x="8329" y="5508"/>
                              <a:ext cx="252" cy="212"/>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Oval 1611"/>
                          <wps:cNvSpPr>
                            <a:spLocks noChangeArrowheads="1"/>
                          </wps:cNvSpPr>
                          <wps:spPr bwMode="auto">
                            <a:xfrm>
                              <a:off x="6268" y="5193"/>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97" name="Oval 1610"/>
                          <wps:cNvSpPr>
                            <a:spLocks noChangeArrowheads="1"/>
                          </wps:cNvSpPr>
                          <wps:spPr bwMode="auto">
                            <a:xfrm>
                              <a:off x="6980" y="5193"/>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98" name="Oval 1609"/>
                          <wps:cNvSpPr>
                            <a:spLocks noChangeArrowheads="1"/>
                          </wps:cNvSpPr>
                          <wps:spPr bwMode="auto">
                            <a:xfrm>
                              <a:off x="6979" y="5315"/>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199" name="Oval 1608"/>
                          <wps:cNvSpPr>
                            <a:spLocks noChangeArrowheads="1"/>
                          </wps:cNvSpPr>
                          <wps:spPr bwMode="auto">
                            <a:xfrm>
                              <a:off x="7682" y="5181"/>
                              <a:ext cx="131"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00" name="Oval 1607"/>
                          <wps:cNvSpPr>
                            <a:spLocks noChangeArrowheads="1"/>
                          </wps:cNvSpPr>
                          <wps:spPr bwMode="auto">
                            <a:xfrm>
                              <a:off x="7681" y="5316"/>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01" name="Line 1606"/>
                          <wps:cNvCnPr/>
                          <wps:spPr bwMode="auto">
                            <a:xfrm>
                              <a:off x="7747" y="5124"/>
                              <a:ext cx="1" cy="364"/>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2" name="Line 1605"/>
                          <wps:cNvCnPr/>
                          <wps:spPr bwMode="auto">
                            <a:xfrm>
                              <a:off x="6341" y="5124"/>
                              <a:ext cx="1" cy="364"/>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g:wgp>
                      <wpg:wgp>
                        <wpg:cNvPr id="203" name="Group 1403"/>
                        <wpg:cNvGrpSpPr>
                          <a:grpSpLocks/>
                        </wpg:cNvGrpSpPr>
                        <wpg:grpSpPr bwMode="auto">
                          <a:xfrm>
                            <a:off x="288290" y="2549525"/>
                            <a:ext cx="5269230" cy="3237230"/>
                            <a:chOff x="454" y="4015"/>
                            <a:chExt cx="8298" cy="5098"/>
                          </a:xfrm>
                        </wpg:grpSpPr>
                        <wps:wsp>
                          <wps:cNvPr id="204" name="Line 1603"/>
                          <wps:cNvCnPr/>
                          <wps:spPr bwMode="auto">
                            <a:xfrm>
                              <a:off x="8449" y="5128"/>
                              <a:ext cx="1" cy="36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5" name="Oval 1602"/>
                          <wps:cNvSpPr>
                            <a:spLocks noChangeArrowheads="1"/>
                          </wps:cNvSpPr>
                          <wps:spPr bwMode="auto">
                            <a:xfrm>
                              <a:off x="8386" y="5181"/>
                              <a:ext cx="131"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06" name="Line 1601"/>
                          <wps:cNvCnPr/>
                          <wps:spPr bwMode="auto">
                            <a:xfrm>
                              <a:off x="6343" y="5240"/>
                              <a:ext cx="703"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600"/>
                          <wps:cNvCnPr/>
                          <wps:spPr bwMode="auto">
                            <a:xfrm>
                              <a:off x="7747" y="5245"/>
                              <a:ext cx="704"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8" name="Line 1599"/>
                          <wps:cNvCnPr/>
                          <wps:spPr bwMode="auto">
                            <a:xfrm>
                              <a:off x="7064"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09" name="Line 1598"/>
                          <wps:cNvCnPr/>
                          <wps:spPr bwMode="auto">
                            <a:xfrm>
                              <a:off x="7146"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0" name="Line 1597"/>
                          <wps:cNvCnPr/>
                          <wps:spPr bwMode="auto">
                            <a:xfrm>
                              <a:off x="7229"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1" name="Line 1596"/>
                          <wps:cNvCnPr/>
                          <wps:spPr bwMode="auto">
                            <a:xfrm>
                              <a:off x="7311"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2" name="Line 1595"/>
                          <wps:cNvCnPr/>
                          <wps:spPr bwMode="auto">
                            <a:xfrm>
                              <a:off x="7394"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3" name="Line 1594"/>
                          <wps:cNvCnPr/>
                          <wps:spPr bwMode="auto">
                            <a:xfrm>
                              <a:off x="7476"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93"/>
                          <wps:cNvCnPr/>
                          <wps:spPr bwMode="auto">
                            <a:xfrm>
                              <a:off x="7559" y="5366"/>
                              <a:ext cx="21"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5" name="Line 1592"/>
                          <wps:cNvCnPr/>
                          <wps:spPr bwMode="auto">
                            <a:xfrm>
                              <a:off x="7642" y="5366"/>
                              <a:ext cx="20" cy="1"/>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216" name="Freeform 1591"/>
                          <wps:cNvSpPr>
                            <a:spLocks/>
                          </wps:cNvSpPr>
                          <wps:spPr bwMode="auto">
                            <a:xfrm>
                              <a:off x="7724" y="5366"/>
                              <a:ext cx="23" cy="1"/>
                            </a:xfrm>
                            <a:custGeom>
                              <a:avLst/>
                              <a:gdLst>
                                <a:gd name="T0" fmla="*/ 0 w 26"/>
                                <a:gd name="T1" fmla="*/ 23 w 26"/>
                                <a:gd name="T2" fmla="*/ 26 w 26"/>
                              </a:gdLst>
                              <a:ahLst/>
                              <a:cxnLst>
                                <a:cxn ang="0">
                                  <a:pos x="T0" y="0"/>
                                </a:cxn>
                                <a:cxn ang="0">
                                  <a:pos x="T1" y="0"/>
                                </a:cxn>
                                <a:cxn ang="0">
                                  <a:pos x="T2" y="0"/>
                                </a:cxn>
                              </a:cxnLst>
                              <a:rect l="0" t="0" r="r" b="b"/>
                              <a:pathLst>
                                <a:path w="26">
                                  <a:moveTo>
                                    <a:pt x="0" y="0"/>
                                  </a:moveTo>
                                  <a:lnTo>
                                    <a:pt x="23" y="0"/>
                                  </a:lnTo>
                                  <a:lnTo>
                                    <a:pt x="26" y="0"/>
                                  </a:lnTo>
                                </a:path>
                              </a:pathLst>
                            </a:custGeom>
                            <a:noFill/>
                            <a:ln w="247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Line 1590"/>
                          <wps:cNvCnPr/>
                          <wps:spPr bwMode="auto">
                            <a:xfrm>
                              <a:off x="736" y="6200"/>
                              <a:ext cx="1" cy="29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8" name="Line 1589"/>
                          <wps:cNvCnPr/>
                          <wps:spPr bwMode="auto">
                            <a:xfrm>
                              <a:off x="3267" y="6200"/>
                              <a:ext cx="1" cy="29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19" name="Line 1588"/>
                          <wps:cNvCnPr/>
                          <wps:spPr bwMode="auto">
                            <a:xfrm>
                              <a:off x="3267" y="4864"/>
                              <a:ext cx="1" cy="48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0" name="Line 1587"/>
                          <wps:cNvCnPr/>
                          <wps:spPr bwMode="auto">
                            <a:xfrm>
                              <a:off x="736" y="4015"/>
                              <a:ext cx="1" cy="13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1" name="Freeform 1586"/>
                          <wps:cNvSpPr>
                            <a:spLocks/>
                          </wps:cNvSpPr>
                          <wps:spPr bwMode="auto">
                            <a:xfrm>
                              <a:off x="736" y="4015"/>
                              <a:ext cx="1687" cy="364"/>
                            </a:xfrm>
                            <a:custGeom>
                              <a:avLst/>
                              <a:gdLst>
                                <a:gd name="T0" fmla="*/ 3373 w 3373"/>
                                <a:gd name="T1" fmla="*/ 0 h 728"/>
                                <a:gd name="T2" fmla="*/ 3373 w 3373"/>
                                <a:gd name="T3" fmla="*/ 728 h 728"/>
                                <a:gd name="T4" fmla="*/ 0 w 3373"/>
                                <a:gd name="T5" fmla="*/ 728 h 728"/>
                              </a:gdLst>
                              <a:ahLst/>
                              <a:cxnLst>
                                <a:cxn ang="0">
                                  <a:pos x="T0" y="T1"/>
                                </a:cxn>
                                <a:cxn ang="0">
                                  <a:pos x="T2" y="T3"/>
                                </a:cxn>
                                <a:cxn ang="0">
                                  <a:pos x="T4" y="T5"/>
                                </a:cxn>
                              </a:cxnLst>
                              <a:rect l="0" t="0" r="r" b="b"/>
                              <a:pathLst>
                                <a:path w="3373" h="728">
                                  <a:moveTo>
                                    <a:pt x="3373" y="0"/>
                                  </a:moveTo>
                                  <a:lnTo>
                                    <a:pt x="3373" y="728"/>
                                  </a:lnTo>
                                  <a:lnTo>
                                    <a:pt x="0" y="728"/>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Line 1585"/>
                          <wps:cNvCnPr/>
                          <wps:spPr bwMode="auto">
                            <a:xfrm>
                              <a:off x="1298" y="4015"/>
                              <a:ext cx="1" cy="36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3" name="Line 1584"/>
                          <wps:cNvCnPr/>
                          <wps:spPr bwMode="auto">
                            <a:xfrm>
                              <a:off x="1860" y="4015"/>
                              <a:ext cx="1" cy="364"/>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24" name="Rectangle 1583"/>
                          <wps:cNvSpPr>
                            <a:spLocks noChangeArrowheads="1"/>
                          </wps:cNvSpPr>
                          <wps:spPr bwMode="auto">
                            <a:xfrm>
                              <a:off x="4530" y="6080"/>
                              <a:ext cx="1993"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Current Transformer</w:t>
                                </w:r>
                              </w:p>
                            </w:txbxContent>
                          </wps:txbx>
                          <wps:bodyPr rot="0" vert="horz" wrap="none" lIns="0" tIns="0" rIns="0" bIns="0" anchor="t" anchorCtr="0" upright="1">
                            <a:spAutoFit/>
                          </wps:bodyPr>
                        </wps:wsp>
                        <wps:wsp>
                          <wps:cNvPr id="225" name="Rectangle 1582"/>
                          <wps:cNvSpPr>
                            <a:spLocks noChangeArrowheads="1"/>
                          </wps:cNvSpPr>
                          <wps:spPr bwMode="auto">
                            <a:xfrm>
                              <a:off x="4530" y="6368"/>
                              <a:ext cx="184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lang w:val="en-US"/>
                                  </w:rPr>
                                  <w:t>shorting link facility</w:t>
                                </w:r>
                              </w:p>
                            </w:txbxContent>
                          </wps:txbx>
                          <wps:bodyPr rot="0" vert="horz" wrap="none" lIns="0" tIns="0" rIns="0" bIns="0" anchor="t" anchorCtr="0" upright="1">
                            <a:spAutoFit/>
                          </wps:bodyPr>
                        </wps:wsp>
                        <wps:wsp>
                          <wps:cNvPr id="226" name="Rectangle 1581"/>
                          <wps:cNvSpPr>
                            <a:spLocks noChangeArrowheads="1"/>
                          </wps:cNvSpPr>
                          <wps:spPr bwMode="auto">
                            <a:xfrm>
                              <a:off x="3899" y="7467"/>
                              <a:ext cx="1907"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b/>
                                    <w:bCs/>
                                    <w:color w:val="000000"/>
                                    <w:lang w:val="en-US"/>
                                  </w:rPr>
                                  <w:t xml:space="preserve">  Host Distribution</w:t>
                                </w:r>
                              </w:p>
                            </w:txbxContent>
                          </wps:txbx>
                          <wps:bodyPr rot="0" vert="horz" wrap="none" lIns="0" tIns="0" rIns="0" bIns="0" anchor="t" anchorCtr="0" upright="1">
                            <a:spAutoFit/>
                          </wps:bodyPr>
                        </wps:wsp>
                        <wps:wsp>
                          <wps:cNvPr id="227" name="Rectangle 1580"/>
                          <wps:cNvSpPr>
                            <a:spLocks noChangeArrowheads="1"/>
                          </wps:cNvSpPr>
                          <wps:spPr bwMode="auto">
                            <a:xfrm>
                              <a:off x="3899" y="7770"/>
                              <a:ext cx="2176" cy="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b/>
                                    <w:bCs/>
                                    <w:color w:val="000000"/>
                                    <w:lang w:val="en-US"/>
                                  </w:rPr>
                                  <w:t>Business Equipment</w:t>
                                </w:r>
                              </w:p>
                            </w:txbxContent>
                          </wps:txbx>
                          <wps:bodyPr rot="0" vert="horz" wrap="none" lIns="0" tIns="0" rIns="0" bIns="0" anchor="t" anchorCtr="0" upright="1">
                            <a:spAutoFit/>
                          </wps:bodyPr>
                        </wps:wsp>
                        <wps:wsp>
                          <wps:cNvPr id="228" name="Rectangle 1579"/>
                          <wps:cNvSpPr>
                            <a:spLocks noChangeArrowheads="1"/>
                          </wps:cNvSpPr>
                          <wps:spPr bwMode="auto">
                            <a:xfrm>
                              <a:off x="4098" y="5003"/>
                              <a:ext cx="1141" cy="3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sz w:val="18"/>
                                    <w:szCs w:val="18"/>
                                    <w:lang w:val="en-US"/>
                                  </w:rPr>
                                  <w:t>Testing facility</w:t>
                                </w:r>
                              </w:p>
                            </w:txbxContent>
                          </wps:txbx>
                          <wps:bodyPr rot="0" vert="horz" wrap="none" lIns="0" tIns="0" rIns="0" bIns="0" anchor="t" anchorCtr="0" upright="1">
                            <a:spAutoFit/>
                          </wps:bodyPr>
                        </wps:wsp>
                        <wps:wsp>
                          <wps:cNvPr id="229" name="Oval 1578"/>
                          <wps:cNvSpPr>
                            <a:spLocks noChangeArrowheads="1"/>
                          </wps:cNvSpPr>
                          <wps:spPr bwMode="auto">
                            <a:xfrm>
                              <a:off x="668" y="4874"/>
                              <a:ext cx="130" cy="111"/>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30" name="Oval 1577"/>
                          <wps:cNvSpPr>
                            <a:spLocks noChangeArrowheads="1"/>
                          </wps:cNvSpPr>
                          <wps:spPr bwMode="auto">
                            <a:xfrm>
                              <a:off x="3207" y="4867"/>
                              <a:ext cx="130" cy="112"/>
                            </a:xfrm>
                            <a:prstGeom prst="ellipse">
                              <a:avLst/>
                            </a:pr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231" name="Freeform 1576"/>
                          <wps:cNvSpPr>
                            <a:spLocks/>
                          </wps:cNvSpPr>
                          <wps:spPr bwMode="auto">
                            <a:xfrm>
                              <a:off x="454" y="4743"/>
                              <a:ext cx="8297" cy="1092"/>
                            </a:xfrm>
                            <a:custGeom>
                              <a:avLst/>
                              <a:gdLst>
                                <a:gd name="T0" fmla="*/ 0 w 16595"/>
                                <a:gd name="T1" fmla="*/ 0 h 2183"/>
                                <a:gd name="T2" fmla="*/ 10689 w 16595"/>
                                <a:gd name="T3" fmla="*/ 0 h 2183"/>
                                <a:gd name="T4" fmla="*/ 11251 w 16595"/>
                                <a:gd name="T5" fmla="*/ 0 h 2183"/>
                                <a:gd name="T6" fmla="*/ 16313 w 16595"/>
                                <a:gd name="T7" fmla="*/ 0 h 2183"/>
                                <a:gd name="T8" fmla="*/ 16595 w 16595"/>
                                <a:gd name="T9" fmla="*/ 242 h 2183"/>
                                <a:gd name="T10" fmla="*/ 16595 w 16595"/>
                                <a:gd name="T11" fmla="*/ 1941 h 2183"/>
                                <a:gd name="T12" fmla="*/ 16313 w 16595"/>
                                <a:gd name="T13" fmla="*/ 2183 h 2183"/>
                                <a:gd name="T14" fmla="*/ 11251 w 16595"/>
                                <a:gd name="T15" fmla="*/ 2183 h 2183"/>
                                <a:gd name="T16" fmla="*/ 10969 w 16595"/>
                                <a:gd name="T17" fmla="*/ 969 h 2183"/>
                                <a:gd name="T18" fmla="*/ 0 w 16595"/>
                                <a:gd name="T19" fmla="*/ 969 h 2183"/>
                                <a:gd name="T20" fmla="*/ 0 w 16595"/>
                                <a:gd name="T21" fmla="*/ 0 h 21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595" h="2183">
                                  <a:moveTo>
                                    <a:pt x="0" y="0"/>
                                  </a:moveTo>
                                  <a:lnTo>
                                    <a:pt x="10689" y="0"/>
                                  </a:lnTo>
                                  <a:lnTo>
                                    <a:pt x="11251" y="0"/>
                                  </a:lnTo>
                                  <a:lnTo>
                                    <a:pt x="16313" y="0"/>
                                  </a:lnTo>
                                  <a:lnTo>
                                    <a:pt x="16595" y="242"/>
                                  </a:lnTo>
                                  <a:lnTo>
                                    <a:pt x="16595" y="1941"/>
                                  </a:lnTo>
                                  <a:lnTo>
                                    <a:pt x="16313" y="2183"/>
                                  </a:lnTo>
                                  <a:lnTo>
                                    <a:pt x="11251" y="2183"/>
                                  </a:lnTo>
                                  <a:lnTo>
                                    <a:pt x="10969" y="969"/>
                                  </a:lnTo>
                                  <a:lnTo>
                                    <a:pt x="0" y="969"/>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Line 1575"/>
                          <wps:cNvCnPr/>
                          <wps:spPr bwMode="auto">
                            <a:xfrm>
                              <a:off x="46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3" name="Line 1574"/>
                          <wps:cNvCnPr/>
                          <wps:spPr bwMode="auto">
                            <a:xfrm>
                              <a:off x="56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4" name="Line 1573"/>
                          <wps:cNvCnPr/>
                          <wps:spPr bwMode="auto">
                            <a:xfrm>
                              <a:off x="63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5" name="Line 1572"/>
                          <wps:cNvCnPr/>
                          <wps:spPr bwMode="auto">
                            <a:xfrm>
                              <a:off x="73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6" name="Line 1571"/>
                          <wps:cNvCnPr/>
                          <wps:spPr bwMode="auto">
                            <a:xfrm>
                              <a:off x="808"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7" name="Line 1570"/>
                          <wps:cNvCnPr/>
                          <wps:spPr bwMode="auto">
                            <a:xfrm>
                              <a:off x="90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8" name="Line 1569"/>
                          <wps:cNvCnPr/>
                          <wps:spPr bwMode="auto">
                            <a:xfrm>
                              <a:off x="981"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9" name="Line 1568"/>
                          <wps:cNvCnPr/>
                          <wps:spPr bwMode="auto">
                            <a:xfrm>
                              <a:off x="107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0" name="Line 1567"/>
                          <wps:cNvCnPr/>
                          <wps:spPr bwMode="auto">
                            <a:xfrm>
                              <a:off x="1153"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1" name="Line 1566"/>
                          <wps:cNvCnPr/>
                          <wps:spPr bwMode="auto">
                            <a:xfrm>
                              <a:off x="125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2" name="Line 1565"/>
                          <wps:cNvCnPr/>
                          <wps:spPr bwMode="auto">
                            <a:xfrm>
                              <a:off x="1325"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3" name="Line 1564"/>
                          <wps:cNvCnPr/>
                          <wps:spPr bwMode="auto">
                            <a:xfrm>
                              <a:off x="142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4" name="Line 1563"/>
                          <wps:cNvCnPr/>
                          <wps:spPr bwMode="auto">
                            <a:xfrm>
                              <a:off x="149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5" name="Line 1562"/>
                          <wps:cNvCnPr/>
                          <wps:spPr bwMode="auto">
                            <a:xfrm>
                              <a:off x="159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6" name="Line 1561"/>
                          <wps:cNvCnPr/>
                          <wps:spPr bwMode="auto">
                            <a:xfrm>
                              <a:off x="167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7" name="Line 1560"/>
                          <wps:cNvCnPr/>
                          <wps:spPr bwMode="auto">
                            <a:xfrm>
                              <a:off x="176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8" name="Line 1559"/>
                          <wps:cNvCnPr/>
                          <wps:spPr bwMode="auto">
                            <a:xfrm>
                              <a:off x="184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9" name="Line 1558"/>
                          <wps:cNvCnPr/>
                          <wps:spPr bwMode="auto">
                            <a:xfrm>
                              <a:off x="193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0" name="Line 1557"/>
                          <wps:cNvCnPr/>
                          <wps:spPr bwMode="auto">
                            <a:xfrm>
                              <a:off x="2014"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1" name="Line 1556"/>
                          <wps:cNvCnPr/>
                          <wps:spPr bwMode="auto">
                            <a:xfrm>
                              <a:off x="211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2" name="Line 1555"/>
                          <wps:cNvCnPr/>
                          <wps:spPr bwMode="auto">
                            <a:xfrm>
                              <a:off x="2187"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3" name="Line 1554"/>
                          <wps:cNvCnPr/>
                          <wps:spPr bwMode="auto">
                            <a:xfrm>
                              <a:off x="228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4" name="Line 1553"/>
                          <wps:cNvCnPr/>
                          <wps:spPr bwMode="auto">
                            <a:xfrm>
                              <a:off x="2359"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5" name="Line 1552"/>
                          <wps:cNvCnPr/>
                          <wps:spPr bwMode="auto">
                            <a:xfrm>
                              <a:off x="245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6" name="Line 1551"/>
                          <wps:cNvCnPr/>
                          <wps:spPr bwMode="auto">
                            <a:xfrm>
                              <a:off x="2531"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7" name="Line 1550"/>
                          <wps:cNvCnPr/>
                          <wps:spPr bwMode="auto">
                            <a:xfrm>
                              <a:off x="262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8" name="Line 1549"/>
                          <wps:cNvCnPr/>
                          <wps:spPr bwMode="auto">
                            <a:xfrm>
                              <a:off x="270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59" name="Line 1548"/>
                          <wps:cNvCnPr/>
                          <wps:spPr bwMode="auto">
                            <a:xfrm>
                              <a:off x="280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0" name="Line 1547"/>
                          <wps:cNvCnPr/>
                          <wps:spPr bwMode="auto">
                            <a:xfrm>
                              <a:off x="287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1" name="Line 1546"/>
                          <wps:cNvCnPr/>
                          <wps:spPr bwMode="auto">
                            <a:xfrm>
                              <a:off x="297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2" name="Line 1545"/>
                          <wps:cNvCnPr/>
                          <wps:spPr bwMode="auto">
                            <a:xfrm>
                              <a:off x="304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3" name="Line 1544"/>
                          <wps:cNvCnPr/>
                          <wps:spPr bwMode="auto">
                            <a:xfrm>
                              <a:off x="314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4" name="Line 1543"/>
                          <wps:cNvCnPr/>
                          <wps:spPr bwMode="auto">
                            <a:xfrm>
                              <a:off x="3220"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5" name="Line 1542"/>
                          <wps:cNvCnPr/>
                          <wps:spPr bwMode="auto">
                            <a:xfrm>
                              <a:off x="331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6" name="Line 1541"/>
                          <wps:cNvCnPr/>
                          <wps:spPr bwMode="auto">
                            <a:xfrm>
                              <a:off x="3393"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7" name="Line 1540"/>
                          <wps:cNvCnPr/>
                          <wps:spPr bwMode="auto">
                            <a:xfrm>
                              <a:off x="349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8" name="Line 1539"/>
                          <wps:cNvCnPr/>
                          <wps:spPr bwMode="auto">
                            <a:xfrm>
                              <a:off x="3565"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69" name="Line 1538"/>
                          <wps:cNvCnPr/>
                          <wps:spPr bwMode="auto">
                            <a:xfrm>
                              <a:off x="366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0" name="Line 1537"/>
                          <wps:cNvCnPr/>
                          <wps:spPr bwMode="auto">
                            <a:xfrm>
                              <a:off x="3737"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1" name="Line 1536"/>
                          <wps:cNvCnPr/>
                          <wps:spPr bwMode="auto">
                            <a:xfrm>
                              <a:off x="383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2" name="Line 1535"/>
                          <wps:cNvCnPr/>
                          <wps:spPr bwMode="auto">
                            <a:xfrm>
                              <a:off x="391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3" name="Line 1534"/>
                          <wps:cNvCnPr/>
                          <wps:spPr bwMode="auto">
                            <a:xfrm>
                              <a:off x="400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4" name="Line 1533"/>
                          <wps:cNvCnPr/>
                          <wps:spPr bwMode="auto">
                            <a:xfrm>
                              <a:off x="408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5" name="Line 1532"/>
                          <wps:cNvCnPr/>
                          <wps:spPr bwMode="auto">
                            <a:xfrm>
                              <a:off x="417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6" name="Line 1531"/>
                          <wps:cNvCnPr/>
                          <wps:spPr bwMode="auto">
                            <a:xfrm>
                              <a:off x="425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7" name="Line 1530"/>
                          <wps:cNvCnPr/>
                          <wps:spPr bwMode="auto">
                            <a:xfrm>
                              <a:off x="435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8" name="Line 1529"/>
                          <wps:cNvCnPr/>
                          <wps:spPr bwMode="auto">
                            <a:xfrm>
                              <a:off x="4426"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9" name="Line 1528"/>
                          <wps:cNvCnPr/>
                          <wps:spPr bwMode="auto">
                            <a:xfrm>
                              <a:off x="452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0" name="Line 1527"/>
                          <wps:cNvCnPr/>
                          <wps:spPr bwMode="auto">
                            <a:xfrm>
                              <a:off x="4599"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1" name="Line 1526"/>
                          <wps:cNvCnPr/>
                          <wps:spPr bwMode="auto">
                            <a:xfrm>
                              <a:off x="469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2" name="Line 1525"/>
                          <wps:cNvCnPr/>
                          <wps:spPr bwMode="auto">
                            <a:xfrm>
                              <a:off x="4771"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3" name="Line 1524"/>
                          <wps:cNvCnPr/>
                          <wps:spPr bwMode="auto">
                            <a:xfrm>
                              <a:off x="486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4" name="Line 1523"/>
                          <wps:cNvCnPr/>
                          <wps:spPr bwMode="auto">
                            <a:xfrm>
                              <a:off x="4943"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5" name="Line 1522"/>
                          <wps:cNvCnPr/>
                          <wps:spPr bwMode="auto">
                            <a:xfrm>
                              <a:off x="504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6" name="Line 1521"/>
                          <wps:cNvCnPr/>
                          <wps:spPr bwMode="auto">
                            <a:xfrm>
                              <a:off x="511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7" name="Line 1520"/>
                          <wps:cNvCnPr/>
                          <wps:spPr bwMode="auto">
                            <a:xfrm>
                              <a:off x="521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8" name="Line 1519"/>
                          <wps:cNvCnPr/>
                          <wps:spPr bwMode="auto">
                            <a:xfrm>
                              <a:off x="528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9" name="Line 1518"/>
                          <wps:cNvCnPr/>
                          <wps:spPr bwMode="auto">
                            <a:xfrm>
                              <a:off x="538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0" name="Line 1517"/>
                          <wps:cNvCnPr/>
                          <wps:spPr bwMode="auto">
                            <a:xfrm>
                              <a:off x="546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1" name="Line 1516"/>
                          <wps:cNvCnPr/>
                          <wps:spPr bwMode="auto">
                            <a:xfrm>
                              <a:off x="555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2" name="Line 1515"/>
                          <wps:cNvCnPr/>
                          <wps:spPr bwMode="auto">
                            <a:xfrm>
                              <a:off x="5632"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3" name="Line 1514"/>
                          <wps:cNvCnPr/>
                          <wps:spPr bwMode="auto">
                            <a:xfrm>
                              <a:off x="572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4" name="Line 1513"/>
                          <wps:cNvCnPr/>
                          <wps:spPr bwMode="auto">
                            <a:xfrm>
                              <a:off x="5805"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5" name="Line 1512"/>
                          <wps:cNvCnPr/>
                          <wps:spPr bwMode="auto">
                            <a:xfrm>
                              <a:off x="590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6" name="Line 1511"/>
                          <wps:cNvCnPr/>
                          <wps:spPr bwMode="auto">
                            <a:xfrm>
                              <a:off x="5977"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7" name="Freeform 1510"/>
                          <wps:cNvSpPr>
                            <a:spLocks/>
                          </wps:cNvSpPr>
                          <wps:spPr bwMode="auto">
                            <a:xfrm>
                              <a:off x="6074" y="4743"/>
                              <a:ext cx="5" cy="1"/>
                            </a:xfrm>
                            <a:custGeom>
                              <a:avLst/>
                              <a:gdLst>
                                <a:gd name="T0" fmla="*/ 0 w 6"/>
                                <a:gd name="T1" fmla="*/ 0 w 6"/>
                                <a:gd name="T2" fmla="*/ 6 w 6"/>
                              </a:gdLst>
                              <a:ahLst/>
                              <a:cxnLst>
                                <a:cxn ang="0">
                                  <a:pos x="T0" y="0"/>
                                </a:cxn>
                                <a:cxn ang="0">
                                  <a:pos x="T1" y="0"/>
                                </a:cxn>
                                <a:cxn ang="0">
                                  <a:pos x="T2" y="0"/>
                                </a:cxn>
                              </a:cxnLst>
                              <a:rect l="0" t="0" r="r" b="b"/>
                              <a:pathLst>
                                <a:path w="6">
                                  <a:moveTo>
                                    <a:pt x="0" y="0"/>
                                  </a:moveTo>
                                  <a:lnTo>
                                    <a:pt x="0" y="0"/>
                                  </a:lnTo>
                                  <a:lnTo>
                                    <a:pt x="6"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Line 1509"/>
                          <wps:cNvCnPr/>
                          <wps:spPr bwMode="auto">
                            <a:xfrm>
                              <a:off x="6149"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9" name="Line 1508"/>
                          <wps:cNvCnPr/>
                          <wps:spPr bwMode="auto">
                            <a:xfrm>
                              <a:off x="624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0" name="Line 1507"/>
                          <wps:cNvCnPr/>
                          <wps:spPr bwMode="auto">
                            <a:xfrm>
                              <a:off x="632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1" name="Line 1506"/>
                          <wps:cNvCnPr/>
                          <wps:spPr bwMode="auto">
                            <a:xfrm>
                              <a:off x="641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2" name="Line 1505"/>
                          <wps:cNvCnPr/>
                          <wps:spPr bwMode="auto">
                            <a:xfrm>
                              <a:off x="6494"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3" name="Line 1504"/>
                          <wps:cNvCnPr/>
                          <wps:spPr bwMode="auto">
                            <a:xfrm>
                              <a:off x="659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4" name="Line 1503"/>
                          <wps:cNvCnPr/>
                          <wps:spPr bwMode="auto">
                            <a:xfrm>
                              <a:off x="6666"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5" name="Line 1502"/>
                          <wps:cNvCnPr/>
                          <wps:spPr bwMode="auto">
                            <a:xfrm>
                              <a:off x="6763"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6" name="Line 1501"/>
                          <wps:cNvCnPr/>
                          <wps:spPr bwMode="auto">
                            <a:xfrm>
                              <a:off x="6838"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7" name="Line 1500"/>
                          <wps:cNvCnPr/>
                          <wps:spPr bwMode="auto">
                            <a:xfrm>
                              <a:off x="6935"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8" name="Line 1499"/>
                          <wps:cNvCnPr/>
                          <wps:spPr bwMode="auto">
                            <a:xfrm>
                              <a:off x="7011"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09" name="Line 1498"/>
                          <wps:cNvCnPr/>
                          <wps:spPr bwMode="auto">
                            <a:xfrm>
                              <a:off x="7108"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0" name="Line 1497"/>
                          <wps:cNvCnPr/>
                          <wps:spPr bwMode="auto">
                            <a:xfrm>
                              <a:off x="7183"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1" name="Line 1496"/>
                          <wps:cNvCnPr/>
                          <wps:spPr bwMode="auto">
                            <a:xfrm>
                              <a:off x="7280"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2" name="Line 1495"/>
                          <wps:cNvCnPr/>
                          <wps:spPr bwMode="auto">
                            <a:xfrm>
                              <a:off x="7355"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3" name="Line 1494"/>
                          <wps:cNvCnPr/>
                          <wps:spPr bwMode="auto">
                            <a:xfrm>
                              <a:off x="7452"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4" name="Line 1493"/>
                          <wps:cNvCnPr/>
                          <wps:spPr bwMode="auto">
                            <a:xfrm>
                              <a:off x="7528"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5" name="Line 1492"/>
                          <wps:cNvCnPr/>
                          <wps:spPr bwMode="auto">
                            <a:xfrm>
                              <a:off x="762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6" name="Line 1491"/>
                          <wps:cNvCnPr/>
                          <wps:spPr bwMode="auto">
                            <a:xfrm>
                              <a:off x="7700"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7" name="Line 1490"/>
                          <wps:cNvCnPr/>
                          <wps:spPr bwMode="auto">
                            <a:xfrm>
                              <a:off x="7797"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8" name="Line 1489"/>
                          <wps:cNvCnPr/>
                          <wps:spPr bwMode="auto">
                            <a:xfrm>
                              <a:off x="7872"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9" name="Line 1488"/>
                          <wps:cNvCnPr/>
                          <wps:spPr bwMode="auto">
                            <a:xfrm>
                              <a:off x="7969"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0" name="Line 1487"/>
                          <wps:cNvCnPr/>
                          <wps:spPr bwMode="auto">
                            <a:xfrm>
                              <a:off x="8044"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1" name="Line 1486"/>
                          <wps:cNvCnPr/>
                          <wps:spPr bwMode="auto">
                            <a:xfrm>
                              <a:off x="8141"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2" name="Line 1485"/>
                          <wps:cNvCnPr/>
                          <wps:spPr bwMode="auto">
                            <a:xfrm>
                              <a:off x="8217"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3" name="Line 1484"/>
                          <wps:cNvCnPr/>
                          <wps:spPr bwMode="auto">
                            <a:xfrm>
                              <a:off x="8314"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4" name="Line 1483"/>
                          <wps:cNvCnPr/>
                          <wps:spPr bwMode="auto">
                            <a:xfrm>
                              <a:off x="8389" y="4743"/>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5" name="Line 1482"/>
                          <wps:cNvCnPr/>
                          <wps:spPr bwMode="auto">
                            <a:xfrm>
                              <a:off x="8486" y="4743"/>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6" name="Line 1481"/>
                          <wps:cNvCnPr/>
                          <wps:spPr bwMode="auto">
                            <a:xfrm>
                              <a:off x="8561" y="4743"/>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7" name="Line 1480"/>
                          <wps:cNvCnPr/>
                          <wps:spPr bwMode="auto">
                            <a:xfrm>
                              <a:off x="8658" y="4784"/>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28" name="Freeform 1479"/>
                          <wps:cNvSpPr>
                            <a:spLocks/>
                          </wps:cNvSpPr>
                          <wps:spPr bwMode="auto">
                            <a:xfrm flipV="1">
                              <a:off x="8734" y="4849"/>
                              <a:ext cx="17" cy="15"/>
                            </a:xfrm>
                            <a:custGeom>
                              <a:avLst/>
                              <a:gdLst>
                                <a:gd name="T0" fmla="*/ 0 w 20"/>
                                <a:gd name="T1" fmla="*/ 18 h 18"/>
                                <a:gd name="T2" fmla="*/ 12 w 20"/>
                                <a:gd name="T3" fmla="*/ 7 h 18"/>
                                <a:gd name="T4" fmla="*/ 20 w 20"/>
                                <a:gd name="T5" fmla="*/ 0 h 18"/>
                              </a:gdLst>
                              <a:ahLst/>
                              <a:cxnLst>
                                <a:cxn ang="0">
                                  <a:pos x="T0" y="T1"/>
                                </a:cxn>
                                <a:cxn ang="0">
                                  <a:pos x="T2" y="T3"/>
                                </a:cxn>
                                <a:cxn ang="0">
                                  <a:pos x="T4" y="T5"/>
                                </a:cxn>
                              </a:cxnLst>
                              <a:rect l="0" t="0" r="r" b="b"/>
                              <a:pathLst>
                                <a:path w="20" h="18">
                                  <a:moveTo>
                                    <a:pt x="0" y="18"/>
                                  </a:moveTo>
                                  <a:lnTo>
                                    <a:pt x="12" y="7"/>
                                  </a:lnTo>
                                  <a:lnTo>
                                    <a:pt x="2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Line 1478"/>
                          <wps:cNvCnPr/>
                          <wps:spPr bwMode="auto">
                            <a:xfrm>
                              <a:off x="8751" y="4867"/>
                              <a:ext cx="1" cy="1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0" name="Line 1477"/>
                          <wps:cNvCnPr/>
                          <wps:spPr bwMode="auto">
                            <a:xfrm>
                              <a:off x="8751" y="4939"/>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1" name="Line 1476"/>
                          <wps:cNvCnPr/>
                          <wps:spPr bwMode="auto">
                            <a:xfrm>
                              <a:off x="8751" y="5010"/>
                              <a:ext cx="1"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2" name="Line 1475"/>
                          <wps:cNvCnPr/>
                          <wps:spPr bwMode="auto">
                            <a:xfrm>
                              <a:off x="8751" y="5101"/>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3" name="Line 1474"/>
                          <wps:cNvCnPr/>
                          <wps:spPr bwMode="auto">
                            <a:xfrm>
                              <a:off x="8751" y="5172"/>
                              <a:ext cx="1"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4" name="Line 1473"/>
                          <wps:cNvCnPr/>
                          <wps:spPr bwMode="auto">
                            <a:xfrm>
                              <a:off x="8751" y="5264"/>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5" name="Line 1472"/>
                          <wps:cNvCnPr/>
                          <wps:spPr bwMode="auto">
                            <a:xfrm>
                              <a:off x="8751" y="5335"/>
                              <a:ext cx="1"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6" name="Line 1471"/>
                          <wps:cNvCnPr/>
                          <wps:spPr bwMode="auto">
                            <a:xfrm>
                              <a:off x="8751" y="5426"/>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7" name="Line 1470"/>
                          <wps:cNvCnPr/>
                          <wps:spPr bwMode="auto">
                            <a:xfrm>
                              <a:off x="8751" y="5498"/>
                              <a:ext cx="1"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8" name="Line 1469"/>
                          <wps:cNvCnPr/>
                          <wps:spPr bwMode="auto">
                            <a:xfrm>
                              <a:off x="8751" y="5589"/>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39" name="Line 1468"/>
                          <wps:cNvCnPr/>
                          <wps:spPr bwMode="auto">
                            <a:xfrm>
                              <a:off x="8751" y="5660"/>
                              <a:ext cx="1"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0" name="Line 1467"/>
                          <wps:cNvCnPr/>
                          <wps:spPr bwMode="auto">
                            <a:xfrm>
                              <a:off x="8711" y="5748"/>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1" name="Freeform 1466"/>
                          <wps:cNvSpPr>
                            <a:spLocks/>
                          </wps:cNvSpPr>
                          <wps:spPr bwMode="auto">
                            <a:xfrm flipV="1">
                              <a:off x="8611" y="5813"/>
                              <a:ext cx="25" cy="22"/>
                            </a:xfrm>
                            <a:custGeom>
                              <a:avLst/>
                              <a:gdLst>
                                <a:gd name="T0" fmla="*/ 28 w 28"/>
                                <a:gd name="T1" fmla="*/ 26 h 26"/>
                                <a:gd name="T2" fmla="*/ 4 w 28"/>
                                <a:gd name="T3" fmla="*/ 4 h 26"/>
                                <a:gd name="T4" fmla="*/ 0 w 28"/>
                                <a:gd name="T5" fmla="*/ 0 h 26"/>
                              </a:gdLst>
                              <a:ahLst/>
                              <a:cxnLst>
                                <a:cxn ang="0">
                                  <a:pos x="T0" y="T1"/>
                                </a:cxn>
                                <a:cxn ang="0">
                                  <a:pos x="T2" y="T3"/>
                                </a:cxn>
                                <a:cxn ang="0">
                                  <a:pos x="T4" y="T5"/>
                                </a:cxn>
                              </a:cxnLst>
                              <a:rect l="0" t="0" r="r" b="b"/>
                              <a:pathLst>
                                <a:path w="28" h="26">
                                  <a:moveTo>
                                    <a:pt x="28" y="26"/>
                                  </a:moveTo>
                                  <a:lnTo>
                                    <a:pt x="4" y="4"/>
                                  </a:lnTo>
                                  <a:lnTo>
                                    <a:pt x="0" y="0"/>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Line 1465"/>
                          <wps:cNvCnPr/>
                          <wps:spPr bwMode="auto">
                            <a:xfrm>
                              <a:off x="8603"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3" name="Line 1464"/>
                          <wps:cNvCnPr/>
                          <wps:spPr bwMode="auto">
                            <a:xfrm>
                              <a:off x="8539"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4" name="Line 1463"/>
                          <wps:cNvCnPr/>
                          <wps:spPr bwMode="auto">
                            <a:xfrm flipH="1">
                              <a:off x="8431"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462"/>
                          <wps:cNvCnPr/>
                          <wps:spPr bwMode="auto">
                            <a:xfrm>
                              <a:off x="8367"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461"/>
                          <wps:cNvCnPr/>
                          <wps:spPr bwMode="auto">
                            <a:xfrm flipH="1">
                              <a:off x="8259"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460"/>
                          <wps:cNvCnPr/>
                          <wps:spPr bwMode="auto">
                            <a:xfrm>
                              <a:off x="8194"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459"/>
                          <wps:cNvCnPr/>
                          <wps:spPr bwMode="auto">
                            <a:xfrm flipH="1">
                              <a:off x="8087"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458"/>
                          <wps:cNvCnPr/>
                          <wps:spPr bwMode="auto">
                            <a:xfrm>
                              <a:off x="8022"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457"/>
                          <wps:cNvCnPr/>
                          <wps:spPr bwMode="auto">
                            <a:xfrm flipH="1">
                              <a:off x="7914"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1" name="Line 1456"/>
                          <wps:cNvCnPr/>
                          <wps:spPr bwMode="auto">
                            <a:xfrm>
                              <a:off x="7850"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2" name="Line 1455"/>
                          <wps:cNvCnPr/>
                          <wps:spPr bwMode="auto">
                            <a:xfrm flipH="1">
                              <a:off x="7742"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3" name="Line 1454"/>
                          <wps:cNvCnPr/>
                          <wps:spPr bwMode="auto">
                            <a:xfrm>
                              <a:off x="7677"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4" name="Line 1453"/>
                          <wps:cNvCnPr/>
                          <wps:spPr bwMode="auto">
                            <a:xfrm flipH="1">
                              <a:off x="7570"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5" name="Line 1452"/>
                          <wps:cNvCnPr/>
                          <wps:spPr bwMode="auto">
                            <a:xfrm>
                              <a:off x="7505"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451"/>
                          <wps:cNvCnPr/>
                          <wps:spPr bwMode="auto">
                            <a:xfrm flipH="1">
                              <a:off x="7397"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7" name="Line 1450"/>
                          <wps:cNvCnPr/>
                          <wps:spPr bwMode="auto">
                            <a:xfrm>
                              <a:off x="7333"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8" name="Line 1449"/>
                          <wps:cNvCnPr/>
                          <wps:spPr bwMode="auto">
                            <a:xfrm flipH="1">
                              <a:off x="7225"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448"/>
                          <wps:cNvCnPr/>
                          <wps:spPr bwMode="auto">
                            <a:xfrm>
                              <a:off x="7161"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447"/>
                          <wps:cNvCnPr/>
                          <wps:spPr bwMode="auto">
                            <a:xfrm flipH="1">
                              <a:off x="7053"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446"/>
                          <wps:cNvCnPr/>
                          <wps:spPr bwMode="auto">
                            <a:xfrm>
                              <a:off x="6988"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445"/>
                          <wps:cNvCnPr/>
                          <wps:spPr bwMode="auto">
                            <a:xfrm flipH="1">
                              <a:off x="6881"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3" name="Line 1444"/>
                          <wps:cNvCnPr/>
                          <wps:spPr bwMode="auto">
                            <a:xfrm>
                              <a:off x="6816"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4" name="Line 1443"/>
                          <wps:cNvCnPr/>
                          <wps:spPr bwMode="auto">
                            <a:xfrm flipH="1">
                              <a:off x="6708"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5" name="Line 1442"/>
                          <wps:cNvCnPr/>
                          <wps:spPr bwMode="auto">
                            <a:xfrm>
                              <a:off x="6644"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6" name="Line 1441"/>
                          <wps:cNvCnPr/>
                          <wps:spPr bwMode="auto">
                            <a:xfrm flipH="1">
                              <a:off x="6536"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7" name="Line 1440"/>
                          <wps:cNvCnPr/>
                          <wps:spPr bwMode="auto">
                            <a:xfrm>
                              <a:off x="6471"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8" name="Line 1439"/>
                          <wps:cNvCnPr/>
                          <wps:spPr bwMode="auto">
                            <a:xfrm flipH="1">
                              <a:off x="6364" y="5835"/>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9" name="Line 1438"/>
                          <wps:cNvCnPr/>
                          <wps:spPr bwMode="auto">
                            <a:xfrm>
                              <a:off x="6299"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437"/>
                          <wps:cNvCnPr/>
                          <wps:spPr bwMode="auto">
                            <a:xfrm flipH="1">
                              <a:off x="6191" y="5835"/>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1" name="Line 1436"/>
                          <wps:cNvCnPr/>
                          <wps:spPr bwMode="auto">
                            <a:xfrm>
                              <a:off x="6127" y="5835"/>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2" name="Line 1435"/>
                          <wps:cNvCnPr/>
                          <wps:spPr bwMode="auto">
                            <a:xfrm flipH="1" flipV="1">
                              <a:off x="6066" y="5778"/>
                              <a:ext cx="7"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3" name="Line 1434"/>
                          <wps:cNvCnPr/>
                          <wps:spPr bwMode="auto">
                            <a:xfrm>
                              <a:off x="6052" y="571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4" name="Line 1433"/>
                          <wps:cNvCnPr/>
                          <wps:spPr bwMode="auto">
                            <a:xfrm flipH="1" flipV="1">
                              <a:off x="6028" y="5615"/>
                              <a:ext cx="7"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5" name="Line 1432"/>
                          <wps:cNvCnPr/>
                          <wps:spPr bwMode="auto">
                            <a:xfrm>
                              <a:off x="6015" y="5554"/>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6" name="Line 1431"/>
                          <wps:cNvCnPr/>
                          <wps:spPr bwMode="auto">
                            <a:xfrm flipH="1" flipV="1">
                              <a:off x="5990" y="5453"/>
                              <a:ext cx="8" cy="3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7" name="Line 1430"/>
                          <wps:cNvCnPr/>
                          <wps:spPr bwMode="auto">
                            <a:xfrm>
                              <a:off x="5976" y="5392"/>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8" name="Line 1429"/>
                          <wps:cNvCnPr/>
                          <wps:spPr bwMode="auto">
                            <a:xfrm flipH="1" flipV="1">
                              <a:off x="5953" y="5290"/>
                              <a:ext cx="7" cy="3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79" name="Freeform 1428"/>
                          <wps:cNvSpPr>
                            <a:spLocks/>
                          </wps:cNvSpPr>
                          <wps:spPr bwMode="auto">
                            <a:xfrm flipV="1">
                              <a:off x="5938" y="5227"/>
                              <a:ext cx="1" cy="2"/>
                            </a:xfrm>
                            <a:custGeom>
                              <a:avLst/>
                              <a:gdLst>
                                <a:gd name="T0" fmla="*/ 0 h 2"/>
                                <a:gd name="T1" fmla="*/ 0 h 2"/>
                                <a:gd name="T2" fmla="*/ 2 h 2"/>
                              </a:gdLst>
                              <a:ahLst/>
                              <a:cxnLst>
                                <a:cxn ang="0">
                                  <a:pos x="0" y="T0"/>
                                </a:cxn>
                                <a:cxn ang="0">
                                  <a:pos x="0" y="T1"/>
                                </a:cxn>
                                <a:cxn ang="0">
                                  <a:pos x="0" y="T2"/>
                                </a:cxn>
                              </a:cxnLst>
                              <a:rect l="0" t="0" r="r" b="b"/>
                              <a:pathLst>
                                <a:path h="2">
                                  <a:moveTo>
                                    <a:pt x="0" y="0"/>
                                  </a:moveTo>
                                  <a:lnTo>
                                    <a:pt x="0" y="0"/>
                                  </a:lnTo>
                                  <a:lnTo>
                                    <a:pt x="0" y="2"/>
                                  </a:ln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 name="Line 1427"/>
                          <wps:cNvCnPr/>
                          <wps:spPr bwMode="auto">
                            <a:xfrm flipH="1">
                              <a:off x="5833"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1" name="Line 1426"/>
                          <wps:cNvCnPr/>
                          <wps:spPr bwMode="auto">
                            <a:xfrm>
                              <a:off x="5768"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2" name="Line 1425"/>
                          <wps:cNvCnPr/>
                          <wps:spPr bwMode="auto">
                            <a:xfrm flipH="1">
                              <a:off x="5660"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3" name="Line 1424"/>
                          <wps:cNvCnPr/>
                          <wps:spPr bwMode="auto">
                            <a:xfrm>
                              <a:off x="5596"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4" name="Line 1423"/>
                          <wps:cNvCnPr/>
                          <wps:spPr bwMode="auto">
                            <a:xfrm flipH="1">
                              <a:off x="5488"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422"/>
                          <wps:cNvCnPr/>
                          <wps:spPr bwMode="auto">
                            <a:xfrm>
                              <a:off x="5423"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421"/>
                          <wps:cNvCnPr/>
                          <wps:spPr bwMode="auto">
                            <a:xfrm flipH="1">
                              <a:off x="5316"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420"/>
                          <wps:cNvCnPr/>
                          <wps:spPr bwMode="auto">
                            <a:xfrm>
                              <a:off x="5251"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8" name="Line 1419"/>
                          <wps:cNvCnPr/>
                          <wps:spPr bwMode="auto">
                            <a:xfrm flipH="1">
                              <a:off x="5143"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89" name="Line 1418"/>
                          <wps:cNvCnPr/>
                          <wps:spPr bwMode="auto">
                            <a:xfrm>
                              <a:off x="5079"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0" name="Line 1417"/>
                          <wps:cNvCnPr/>
                          <wps:spPr bwMode="auto">
                            <a:xfrm flipH="1">
                              <a:off x="4971"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1" name="Line 1416"/>
                          <wps:cNvCnPr/>
                          <wps:spPr bwMode="auto">
                            <a:xfrm>
                              <a:off x="4906"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2" name="Line 1415"/>
                          <wps:cNvCnPr/>
                          <wps:spPr bwMode="auto">
                            <a:xfrm flipH="1">
                              <a:off x="4799"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3" name="Line 1414"/>
                          <wps:cNvCnPr/>
                          <wps:spPr bwMode="auto">
                            <a:xfrm>
                              <a:off x="4734"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4" name="Line 1413"/>
                          <wps:cNvCnPr/>
                          <wps:spPr bwMode="auto">
                            <a:xfrm flipH="1">
                              <a:off x="4627"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5" name="Line 1412"/>
                          <wps:cNvCnPr/>
                          <wps:spPr bwMode="auto">
                            <a:xfrm>
                              <a:off x="4562"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6" name="Line 1411"/>
                          <wps:cNvCnPr/>
                          <wps:spPr bwMode="auto">
                            <a:xfrm flipH="1">
                              <a:off x="4454"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7" name="Line 1410"/>
                          <wps:cNvCnPr/>
                          <wps:spPr bwMode="auto">
                            <a:xfrm>
                              <a:off x="4390"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8" name="Line 1409"/>
                          <wps:cNvCnPr/>
                          <wps:spPr bwMode="auto">
                            <a:xfrm flipH="1">
                              <a:off x="4282"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9" name="Line 1408"/>
                          <wps:cNvCnPr/>
                          <wps:spPr bwMode="auto">
                            <a:xfrm>
                              <a:off x="4217"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0" name="Line 1407"/>
                          <wps:cNvCnPr/>
                          <wps:spPr bwMode="auto">
                            <a:xfrm flipH="1">
                              <a:off x="4110" y="5227"/>
                              <a:ext cx="3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1" name="Line 1406"/>
                          <wps:cNvCnPr/>
                          <wps:spPr bwMode="auto">
                            <a:xfrm>
                              <a:off x="4045"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2" name="Line 1405"/>
                          <wps:cNvCnPr/>
                          <wps:spPr bwMode="auto">
                            <a:xfrm flipH="1">
                              <a:off x="3937" y="5227"/>
                              <a:ext cx="33"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3" name="Line 1404"/>
                          <wps:cNvCnPr/>
                          <wps:spPr bwMode="auto">
                            <a:xfrm>
                              <a:off x="3873" y="5227"/>
                              <a:ext cx="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wps:wsp>
                        <wps:cNvPr id="404" name="Line 1402"/>
                        <wps:cNvCnPr/>
                        <wps:spPr bwMode="auto">
                          <a:xfrm flipH="1">
                            <a:off x="239077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5" name="Line 1401"/>
                        <wps:cNvCnPr/>
                        <wps:spPr bwMode="auto">
                          <a:xfrm>
                            <a:off x="235013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6" name="Line 1400"/>
                        <wps:cNvCnPr/>
                        <wps:spPr bwMode="auto">
                          <a:xfrm flipH="1">
                            <a:off x="228155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7" name="Line 1399"/>
                        <wps:cNvCnPr/>
                        <wps:spPr bwMode="auto">
                          <a:xfrm>
                            <a:off x="224028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8" name="Line 1398"/>
                        <wps:cNvCnPr/>
                        <wps:spPr bwMode="auto">
                          <a:xfrm flipH="1">
                            <a:off x="2171700" y="331470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09" name="Line 1397"/>
                        <wps:cNvCnPr/>
                        <wps:spPr bwMode="auto">
                          <a:xfrm>
                            <a:off x="213106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0" name="Line 1396"/>
                        <wps:cNvCnPr/>
                        <wps:spPr bwMode="auto">
                          <a:xfrm flipH="1">
                            <a:off x="2062480"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1" name="Line 1395"/>
                        <wps:cNvCnPr/>
                        <wps:spPr bwMode="auto">
                          <a:xfrm>
                            <a:off x="202184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2" name="Line 1394"/>
                        <wps:cNvCnPr/>
                        <wps:spPr bwMode="auto">
                          <a:xfrm flipH="1">
                            <a:off x="195326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3" name="Line 1393"/>
                        <wps:cNvCnPr/>
                        <wps:spPr bwMode="auto">
                          <a:xfrm>
                            <a:off x="191198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4" name="Line 1392"/>
                        <wps:cNvCnPr/>
                        <wps:spPr bwMode="auto">
                          <a:xfrm flipH="1">
                            <a:off x="184404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5" name="Line 1391"/>
                        <wps:cNvCnPr/>
                        <wps:spPr bwMode="auto">
                          <a:xfrm>
                            <a:off x="180276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6" name="Line 1390"/>
                        <wps:cNvCnPr/>
                        <wps:spPr bwMode="auto">
                          <a:xfrm flipH="1">
                            <a:off x="1734185"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7" name="Line 1389"/>
                        <wps:cNvCnPr/>
                        <wps:spPr bwMode="auto">
                          <a:xfrm>
                            <a:off x="169354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8" name="Line 1388"/>
                        <wps:cNvCnPr/>
                        <wps:spPr bwMode="auto">
                          <a:xfrm flipH="1">
                            <a:off x="162496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9" name="Line 1387"/>
                        <wps:cNvCnPr/>
                        <wps:spPr bwMode="auto">
                          <a:xfrm>
                            <a:off x="158432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0" name="Line 1386"/>
                        <wps:cNvCnPr/>
                        <wps:spPr bwMode="auto">
                          <a:xfrm flipH="1">
                            <a:off x="151574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1" name="Line 1385"/>
                        <wps:cNvCnPr/>
                        <wps:spPr bwMode="auto">
                          <a:xfrm>
                            <a:off x="147447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2" name="Line 1384"/>
                        <wps:cNvCnPr/>
                        <wps:spPr bwMode="auto">
                          <a:xfrm flipH="1">
                            <a:off x="140652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3" name="Line 1383"/>
                        <wps:cNvCnPr/>
                        <wps:spPr bwMode="auto">
                          <a:xfrm>
                            <a:off x="136525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4" name="Line 1382"/>
                        <wps:cNvCnPr/>
                        <wps:spPr bwMode="auto">
                          <a:xfrm flipH="1">
                            <a:off x="1296670"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5" name="Line 1381"/>
                        <wps:cNvCnPr/>
                        <wps:spPr bwMode="auto">
                          <a:xfrm>
                            <a:off x="125603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6" name="Line 1380"/>
                        <wps:cNvCnPr/>
                        <wps:spPr bwMode="auto">
                          <a:xfrm flipH="1">
                            <a:off x="118745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7" name="Line 1379"/>
                        <wps:cNvCnPr/>
                        <wps:spPr bwMode="auto">
                          <a:xfrm>
                            <a:off x="114617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8" name="Line 1378"/>
                        <wps:cNvCnPr/>
                        <wps:spPr bwMode="auto">
                          <a:xfrm flipH="1">
                            <a:off x="107823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9" name="Line 1377"/>
                        <wps:cNvCnPr/>
                        <wps:spPr bwMode="auto">
                          <a:xfrm>
                            <a:off x="103695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0" name="Line 1376"/>
                        <wps:cNvCnPr/>
                        <wps:spPr bwMode="auto">
                          <a:xfrm flipH="1">
                            <a:off x="968375"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1" name="Line 1375"/>
                        <wps:cNvCnPr/>
                        <wps:spPr bwMode="auto">
                          <a:xfrm>
                            <a:off x="92773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2" name="Line 1374"/>
                        <wps:cNvCnPr/>
                        <wps:spPr bwMode="auto">
                          <a:xfrm flipH="1">
                            <a:off x="85915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3" name="Line 1373"/>
                        <wps:cNvCnPr/>
                        <wps:spPr bwMode="auto">
                          <a:xfrm>
                            <a:off x="81851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4" name="Line 1372"/>
                        <wps:cNvCnPr/>
                        <wps:spPr bwMode="auto">
                          <a:xfrm flipH="1">
                            <a:off x="74993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5" name="Line 1371"/>
                        <wps:cNvCnPr/>
                        <wps:spPr bwMode="auto">
                          <a:xfrm>
                            <a:off x="70866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6" name="Line 1370"/>
                        <wps:cNvCnPr/>
                        <wps:spPr bwMode="auto">
                          <a:xfrm flipH="1">
                            <a:off x="640715"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7" name="Line 1369"/>
                        <wps:cNvCnPr/>
                        <wps:spPr bwMode="auto">
                          <a:xfrm>
                            <a:off x="59944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8" name="Line 1368"/>
                        <wps:cNvCnPr/>
                        <wps:spPr bwMode="auto">
                          <a:xfrm flipH="1">
                            <a:off x="530860" y="3319145"/>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39" name="Line 1367"/>
                        <wps:cNvCnPr/>
                        <wps:spPr bwMode="auto">
                          <a:xfrm>
                            <a:off x="490220"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0" name="Line 1366"/>
                        <wps:cNvCnPr/>
                        <wps:spPr bwMode="auto">
                          <a:xfrm flipH="1">
                            <a:off x="42164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1" name="Line 1365"/>
                        <wps:cNvCnPr/>
                        <wps:spPr bwMode="auto">
                          <a:xfrm>
                            <a:off x="380365" y="331914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2" name="Line 1364"/>
                        <wps:cNvCnPr/>
                        <wps:spPr bwMode="auto">
                          <a:xfrm flipH="1">
                            <a:off x="312420" y="3319145"/>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3" name="Line 1363"/>
                        <wps:cNvCnPr/>
                        <wps:spPr bwMode="auto">
                          <a:xfrm>
                            <a:off x="288290" y="330327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4" name="Line 1362"/>
                        <wps:cNvCnPr/>
                        <wps:spPr bwMode="auto">
                          <a:xfrm flipV="1">
                            <a:off x="288290" y="3238500"/>
                            <a:ext cx="635" cy="196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5" name="Line 1361"/>
                        <wps:cNvCnPr/>
                        <wps:spPr bwMode="auto">
                          <a:xfrm>
                            <a:off x="288290" y="319976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6" name="Line 1360"/>
                        <wps:cNvCnPr/>
                        <wps:spPr bwMode="auto">
                          <a:xfrm flipV="1">
                            <a:off x="288290" y="3135630"/>
                            <a:ext cx="635" cy="1905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7" name="Line 1359"/>
                        <wps:cNvCnPr/>
                        <wps:spPr bwMode="auto">
                          <a:xfrm>
                            <a:off x="288290" y="3096895"/>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8" name="Line 1358"/>
                        <wps:cNvCnPr/>
                        <wps:spPr bwMode="auto">
                          <a:xfrm flipV="1">
                            <a:off x="288290" y="3032125"/>
                            <a:ext cx="635" cy="1968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49" name="Rectangle 1357"/>
                        <wps:cNvSpPr>
                          <a:spLocks noChangeArrowheads="1"/>
                        </wps:cNvSpPr>
                        <wps:spPr bwMode="auto">
                          <a:xfrm>
                            <a:off x="2502535" y="2215515"/>
                            <a:ext cx="100203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b/>
                                  <w:bCs/>
                                  <w:color w:val="000000"/>
                                  <w:lang w:val="en-US"/>
                                </w:rPr>
                                <w:t>Meter Operator</w:t>
                              </w:r>
                            </w:p>
                          </w:txbxContent>
                        </wps:txbx>
                        <wps:bodyPr rot="0" vert="horz" wrap="none" lIns="0" tIns="0" rIns="0" bIns="0" anchor="t" anchorCtr="0" upright="1">
                          <a:spAutoFit/>
                        </wps:bodyPr>
                      </wps:wsp>
                      <wps:wsp>
                        <wps:cNvPr id="450" name="Rectangle 1356"/>
                        <wps:cNvSpPr>
                          <a:spLocks noChangeArrowheads="1"/>
                        </wps:cNvSpPr>
                        <wps:spPr bwMode="auto">
                          <a:xfrm>
                            <a:off x="2502535" y="2409825"/>
                            <a:ext cx="83883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b/>
                                  <w:bCs/>
                                  <w:color w:val="000000"/>
                                  <w:lang w:val="en-US"/>
                                </w:rPr>
                                <w:t xml:space="preserve">   Equipment</w:t>
                              </w:r>
                            </w:p>
                          </w:txbxContent>
                        </wps:txbx>
                        <wps:bodyPr rot="0" vert="horz" wrap="none" lIns="0" tIns="0" rIns="0" bIns="0" anchor="t" anchorCtr="0" upright="1">
                          <a:spAutoFit/>
                        </wps:bodyPr>
                      </wps:wsp>
                      <wps:wsp>
                        <wps:cNvPr id="451" name="Line 1355"/>
                        <wps:cNvCnPr/>
                        <wps:spPr bwMode="auto">
                          <a:xfrm flipH="1" flipV="1">
                            <a:off x="2163445" y="3166110"/>
                            <a:ext cx="357505" cy="768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2" name="Freeform 1354"/>
                        <wps:cNvSpPr>
                          <a:spLocks/>
                        </wps:cNvSpPr>
                        <wps:spPr bwMode="auto">
                          <a:xfrm>
                            <a:off x="2151380" y="3161030"/>
                            <a:ext cx="131445" cy="59055"/>
                          </a:xfrm>
                          <a:custGeom>
                            <a:avLst/>
                            <a:gdLst>
                              <a:gd name="T0" fmla="*/ 370 w 413"/>
                              <a:gd name="T1" fmla="*/ 184 h 184"/>
                              <a:gd name="T2" fmla="*/ 0 w 413"/>
                              <a:gd name="T3" fmla="*/ 8 h 184"/>
                              <a:gd name="T4" fmla="*/ 413 w 413"/>
                              <a:gd name="T5" fmla="*/ 0 h 184"/>
                              <a:gd name="T6" fmla="*/ 370 w 413"/>
                              <a:gd name="T7" fmla="*/ 184 h 184"/>
                            </a:gdLst>
                            <a:ahLst/>
                            <a:cxnLst>
                              <a:cxn ang="0">
                                <a:pos x="T0" y="T1"/>
                              </a:cxn>
                              <a:cxn ang="0">
                                <a:pos x="T2" y="T3"/>
                              </a:cxn>
                              <a:cxn ang="0">
                                <a:pos x="T4" y="T5"/>
                              </a:cxn>
                              <a:cxn ang="0">
                                <a:pos x="T6" y="T7"/>
                              </a:cxn>
                            </a:cxnLst>
                            <a:rect l="0" t="0" r="r" b="b"/>
                            <a:pathLst>
                              <a:path w="413" h="184">
                                <a:moveTo>
                                  <a:pt x="370" y="184"/>
                                </a:moveTo>
                                <a:lnTo>
                                  <a:pt x="0" y="8"/>
                                </a:lnTo>
                                <a:lnTo>
                                  <a:pt x="413" y="0"/>
                                </a:lnTo>
                                <a:lnTo>
                                  <a:pt x="370" y="184"/>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453" name="Line 1353"/>
                        <wps:cNvCnPr/>
                        <wps:spPr bwMode="auto">
                          <a:xfrm>
                            <a:off x="3503295" y="3242945"/>
                            <a:ext cx="356870" cy="6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4" name="Freeform 1352"/>
                        <wps:cNvSpPr>
                          <a:spLocks/>
                        </wps:cNvSpPr>
                        <wps:spPr bwMode="auto">
                          <a:xfrm>
                            <a:off x="3745230" y="3213100"/>
                            <a:ext cx="127635" cy="60325"/>
                          </a:xfrm>
                          <a:custGeom>
                            <a:avLst/>
                            <a:gdLst>
                              <a:gd name="T0" fmla="*/ 0 w 402"/>
                              <a:gd name="T1" fmla="*/ 0 h 190"/>
                              <a:gd name="T2" fmla="*/ 402 w 402"/>
                              <a:gd name="T3" fmla="*/ 95 h 190"/>
                              <a:gd name="T4" fmla="*/ 0 w 402"/>
                              <a:gd name="T5" fmla="*/ 190 h 190"/>
                              <a:gd name="T6" fmla="*/ 0 w 402"/>
                              <a:gd name="T7" fmla="*/ 0 h 190"/>
                            </a:gdLst>
                            <a:ahLst/>
                            <a:cxnLst>
                              <a:cxn ang="0">
                                <a:pos x="T0" y="T1"/>
                              </a:cxn>
                              <a:cxn ang="0">
                                <a:pos x="T2" y="T3"/>
                              </a:cxn>
                              <a:cxn ang="0">
                                <a:pos x="T4" y="T5"/>
                              </a:cxn>
                              <a:cxn ang="0">
                                <a:pos x="T6" y="T7"/>
                              </a:cxn>
                            </a:cxnLst>
                            <a:rect l="0" t="0" r="r" b="b"/>
                            <a:pathLst>
                              <a:path w="402" h="190">
                                <a:moveTo>
                                  <a:pt x="0" y="0"/>
                                </a:moveTo>
                                <a:lnTo>
                                  <a:pt x="402" y="95"/>
                                </a:lnTo>
                                <a:lnTo>
                                  <a:pt x="0" y="190"/>
                                </a:lnTo>
                                <a:lnTo>
                                  <a:pt x="0" y="0"/>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455" name="Line 1351"/>
                        <wps:cNvCnPr/>
                        <wps:spPr bwMode="auto">
                          <a:xfrm flipV="1">
                            <a:off x="4217670" y="3474085"/>
                            <a:ext cx="535305" cy="53975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6" name="Freeform 1350"/>
                        <wps:cNvSpPr>
                          <a:spLocks/>
                        </wps:cNvSpPr>
                        <wps:spPr bwMode="auto">
                          <a:xfrm>
                            <a:off x="4650740" y="3465830"/>
                            <a:ext cx="111125" cy="108585"/>
                          </a:xfrm>
                          <a:custGeom>
                            <a:avLst/>
                            <a:gdLst>
                              <a:gd name="T0" fmla="*/ 0 w 350"/>
                              <a:gd name="T1" fmla="*/ 214 h 343"/>
                              <a:gd name="T2" fmla="*/ 350 w 350"/>
                              <a:gd name="T3" fmla="*/ 0 h 343"/>
                              <a:gd name="T4" fmla="*/ 147 w 350"/>
                              <a:gd name="T5" fmla="*/ 343 h 343"/>
                              <a:gd name="T6" fmla="*/ 0 w 350"/>
                              <a:gd name="T7" fmla="*/ 214 h 343"/>
                            </a:gdLst>
                            <a:ahLst/>
                            <a:cxnLst>
                              <a:cxn ang="0">
                                <a:pos x="T0" y="T1"/>
                              </a:cxn>
                              <a:cxn ang="0">
                                <a:pos x="T2" y="T3"/>
                              </a:cxn>
                              <a:cxn ang="0">
                                <a:pos x="T4" y="T5"/>
                              </a:cxn>
                              <a:cxn ang="0">
                                <a:pos x="T6" y="T7"/>
                              </a:cxn>
                            </a:cxnLst>
                            <a:rect l="0" t="0" r="r" b="b"/>
                            <a:pathLst>
                              <a:path w="350" h="343">
                                <a:moveTo>
                                  <a:pt x="0" y="214"/>
                                </a:moveTo>
                                <a:lnTo>
                                  <a:pt x="350" y="0"/>
                                </a:lnTo>
                                <a:lnTo>
                                  <a:pt x="147" y="343"/>
                                </a:lnTo>
                                <a:lnTo>
                                  <a:pt x="0" y="214"/>
                                </a:lnTo>
                                <a:close/>
                              </a:path>
                            </a:pathLst>
                          </a:custGeom>
                          <a:solidFill>
                            <a:srgbClr val="000000"/>
                          </a:solidFill>
                          <a:ln w="6350">
                            <a:solidFill>
                              <a:srgbClr val="000000"/>
                            </a:solidFill>
                            <a:round/>
                            <a:headEnd/>
                            <a:tailEnd/>
                          </a:ln>
                        </wps:spPr>
                        <wps:bodyPr rot="0" vert="horz" wrap="square" lIns="91440" tIns="45720" rIns="91440" bIns="45720" anchor="t" anchorCtr="0" upright="1">
                          <a:noAutofit/>
                        </wps:bodyPr>
                      </wps:wsp>
                      <wps:wsp>
                        <wps:cNvPr id="457" name="Rectangle 1349"/>
                        <wps:cNvSpPr>
                          <a:spLocks noChangeArrowheads="1"/>
                        </wps:cNvSpPr>
                        <wps:spPr bwMode="auto">
                          <a:xfrm>
                            <a:off x="199390" y="6880860"/>
                            <a:ext cx="27368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b/>
                                  <w:bCs/>
                                  <w:color w:val="000000"/>
                                  <w:sz w:val="18"/>
                                  <w:szCs w:val="18"/>
                                  <w:lang w:val="en-US"/>
                                </w:rPr>
                                <w:t>KEY:</w:t>
                              </w:r>
                            </w:p>
                          </w:txbxContent>
                        </wps:txbx>
                        <wps:bodyPr rot="0" vert="horz" wrap="none" lIns="0" tIns="0" rIns="0" bIns="0" anchor="t" anchorCtr="0" upright="1">
                          <a:spAutoFit/>
                        </wps:bodyPr>
                      </wps:wsp>
                      <wps:wsp>
                        <wps:cNvPr id="458" name="Line 1348"/>
                        <wps:cNvCnPr/>
                        <wps:spPr bwMode="auto">
                          <a:xfrm>
                            <a:off x="205740" y="7177405"/>
                            <a:ext cx="39370"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59" name="Line 1347"/>
                        <wps:cNvCnPr/>
                        <wps:spPr bwMode="auto">
                          <a:xfrm>
                            <a:off x="297180"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0" name="Line 1346"/>
                        <wps:cNvCnPr/>
                        <wps:spPr bwMode="auto">
                          <a:xfrm>
                            <a:off x="34988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1" name="Line 1345"/>
                        <wps:cNvCnPr/>
                        <wps:spPr bwMode="auto">
                          <a:xfrm>
                            <a:off x="415290" y="7177405"/>
                            <a:ext cx="39370"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2" name="Line 1344"/>
                        <wps:cNvCnPr/>
                        <wps:spPr bwMode="auto">
                          <a:xfrm>
                            <a:off x="50736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3" name="Line 1343"/>
                        <wps:cNvCnPr/>
                        <wps:spPr bwMode="auto">
                          <a:xfrm>
                            <a:off x="55943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4" name="Line 1342"/>
                        <wps:cNvCnPr/>
                        <wps:spPr bwMode="auto">
                          <a:xfrm>
                            <a:off x="624840" y="7177405"/>
                            <a:ext cx="39370"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5" name="Line 1341"/>
                        <wps:cNvCnPr/>
                        <wps:spPr bwMode="auto">
                          <a:xfrm>
                            <a:off x="71691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6" name="Line 1340"/>
                        <wps:cNvCnPr/>
                        <wps:spPr bwMode="auto">
                          <a:xfrm>
                            <a:off x="76898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7" name="Line 1339"/>
                        <wps:cNvCnPr/>
                        <wps:spPr bwMode="auto">
                          <a:xfrm>
                            <a:off x="835025" y="7177405"/>
                            <a:ext cx="387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8" name="Line 1338"/>
                        <wps:cNvCnPr/>
                        <wps:spPr bwMode="auto">
                          <a:xfrm>
                            <a:off x="926465" y="7177405"/>
                            <a:ext cx="635" cy="635"/>
                          </a:xfrm>
                          <a:prstGeom prst="line">
                            <a:avLst/>
                          </a:prstGeom>
                          <a:noFill/>
                          <a:ln w="24765">
                            <a:solidFill>
                              <a:srgbClr val="000000"/>
                            </a:solidFill>
                            <a:round/>
                            <a:headEnd/>
                            <a:tailEnd/>
                          </a:ln>
                          <a:extLst>
                            <a:ext uri="{909E8E84-426E-40DD-AFC4-6F175D3DCCD1}">
                              <a14:hiddenFill xmlns:a14="http://schemas.microsoft.com/office/drawing/2010/main">
                                <a:noFill/>
                              </a14:hiddenFill>
                            </a:ext>
                          </a:extLst>
                        </wps:spPr>
                        <wps:bodyPr/>
                      </wps:wsp>
                      <wps:wsp>
                        <wps:cNvPr id="469" name="Line 1337"/>
                        <wps:cNvCnPr/>
                        <wps:spPr bwMode="auto">
                          <a:xfrm>
                            <a:off x="230505"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0" name="Line 1336"/>
                        <wps:cNvCnPr/>
                        <wps:spPr bwMode="auto">
                          <a:xfrm>
                            <a:off x="29146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1" name="Line 1335"/>
                        <wps:cNvCnPr/>
                        <wps:spPr bwMode="auto">
                          <a:xfrm>
                            <a:off x="339725"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2" name="Line 1334"/>
                        <wps:cNvCnPr/>
                        <wps:spPr bwMode="auto">
                          <a:xfrm>
                            <a:off x="401320"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3" name="Line 1333"/>
                        <wps:cNvCnPr/>
                        <wps:spPr bwMode="auto">
                          <a:xfrm>
                            <a:off x="448945"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4" name="Line 1332"/>
                        <wps:cNvCnPr/>
                        <wps:spPr bwMode="auto">
                          <a:xfrm>
                            <a:off x="510540"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5" name="Line 1331"/>
                        <wps:cNvCnPr/>
                        <wps:spPr bwMode="auto">
                          <a:xfrm>
                            <a:off x="558165" y="7566660"/>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6" name="Line 1330"/>
                        <wps:cNvCnPr/>
                        <wps:spPr bwMode="auto">
                          <a:xfrm>
                            <a:off x="619760"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7" name="Line 1329"/>
                        <wps:cNvCnPr/>
                        <wps:spPr bwMode="auto">
                          <a:xfrm>
                            <a:off x="668020"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8" name="Line 1328"/>
                        <wps:cNvCnPr/>
                        <wps:spPr bwMode="auto">
                          <a:xfrm>
                            <a:off x="72961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9" name="Line 1327"/>
                        <wps:cNvCnPr/>
                        <wps:spPr bwMode="auto">
                          <a:xfrm>
                            <a:off x="777240" y="7566660"/>
                            <a:ext cx="2032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0" name="Line 1326"/>
                        <wps:cNvCnPr/>
                        <wps:spPr bwMode="auto">
                          <a:xfrm>
                            <a:off x="83883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1" name="Line 1325"/>
                        <wps:cNvCnPr/>
                        <wps:spPr bwMode="auto">
                          <a:xfrm>
                            <a:off x="886460" y="7566660"/>
                            <a:ext cx="2095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2" name="Line 1324"/>
                        <wps:cNvCnPr/>
                        <wps:spPr bwMode="auto">
                          <a:xfrm>
                            <a:off x="948055" y="7566660"/>
                            <a:ext cx="63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3" name="Rectangle 1323"/>
                        <wps:cNvSpPr>
                          <a:spLocks noChangeArrowheads="1"/>
                        </wps:cNvSpPr>
                        <wps:spPr bwMode="auto">
                          <a:xfrm>
                            <a:off x="1195705" y="7103110"/>
                            <a:ext cx="3926840"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sz w:val="18"/>
                                  <w:szCs w:val="18"/>
                                  <w:lang w:val="en-US"/>
                                </w:rPr>
                                <w:t xml:space="preserve">Boundary between Meter Operator Equipment and Host Distribution Business </w:t>
                              </w:r>
                            </w:p>
                          </w:txbxContent>
                        </wps:txbx>
                        <wps:bodyPr rot="0" vert="horz" wrap="none" lIns="0" tIns="0" rIns="0" bIns="0" anchor="t" anchorCtr="0" upright="1">
                          <a:spAutoFit/>
                        </wps:bodyPr>
                      </wps:wsp>
                      <wps:wsp>
                        <wps:cNvPr id="484" name="Rectangle 1322"/>
                        <wps:cNvSpPr>
                          <a:spLocks noChangeArrowheads="1"/>
                        </wps:cNvSpPr>
                        <wps:spPr bwMode="auto">
                          <a:xfrm>
                            <a:off x="1195705" y="7260590"/>
                            <a:ext cx="5467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sz w:val="18"/>
                                  <w:szCs w:val="18"/>
                                  <w:lang w:val="en-US"/>
                                </w:rPr>
                                <w:t>Equipment</w:t>
                              </w:r>
                            </w:p>
                          </w:txbxContent>
                        </wps:txbx>
                        <wps:bodyPr rot="0" vert="horz" wrap="none" lIns="0" tIns="0" rIns="0" bIns="0" anchor="t" anchorCtr="0" upright="1">
                          <a:spAutoFit/>
                        </wps:bodyPr>
                      </wps:wsp>
                      <wps:wsp>
                        <wps:cNvPr id="485" name="Rectangle 1321"/>
                        <wps:cNvSpPr>
                          <a:spLocks noChangeArrowheads="1"/>
                        </wps:cNvSpPr>
                        <wps:spPr bwMode="auto">
                          <a:xfrm>
                            <a:off x="1164590" y="7510145"/>
                            <a:ext cx="851535" cy="243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20C8" w:rsidRDefault="003A20C8">
                              <w:r>
                                <w:rPr>
                                  <w:rFonts w:ascii="Arial" w:hAnsi="Arial" w:cs="Arial"/>
                                  <w:color w:val="000000"/>
                                  <w:sz w:val="18"/>
                                  <w:szCs w:val="18"/>
                                  <w:lang w:val="en-US"/>
                                </w:rPr>
                                <w:t>Testing Facilities</w:t>
                              </w:r>
                            </w:p>
                          </w:txbxContent>
                        </wps:txbx>
                        <wps:bodyPr rot="0" vert="horz" wrap="none" lIns="0" tIns="0" rIns="0" bIns="0" anchor="t" anchorCtr="0" upright="1">
                          <a:spAutoFit/>
                        </wps:bodyPr>
                      </wps:wsp>
                    </wpc:wpc>
                  </a:graphicData>
                </a:graphic>
              </wp:inline>
            </w:drawing>
          </mc:Choice>
          <mc:Fallback>
            <w:pict>
              <v:group id="Canvas 1320" o:spid="_x0000_s1090" editas="canvas" style="width:452.2pt;height:624.05pt;mso-position-horizontal-relative:char;mso-position-vertical-relative:line" coordsize="57429,79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429;height:79254;visibility:visible;mso-wrap-style:square">
                  <v:fill o:detectmouseclick="t"/>
                  <v:path o:connecttype="none"/>
                </v:shape>
                <v:group id="Group 1604" o:spid="_x0000_s1092" style="position:absolute;left:400;top:57;width:56661;height:68688" coordorigin="63,9" coordsize="8923,10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line id="Line 1804" o:spid="_x0000_s1093" style="position:absolute;visibility:visible;mso-wrap-style:square" from="63,4889" to="12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" strokeweight="1.95pt"/>
                  <v:line id="Line 1803" o:spid="_x0000_s1094" style="position:absolute;visibility:visible;mso-wrap-style:square" from="207,4889" to="20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" strokeweight="1.95pt"/>
                  <v:line id="Line 1802" o:spid="_x0000_s1095" style="position:absolute;visibility:visible;mso-wrap-style:square" from="290,4889" to="29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" strokeweight="1.95pt"/>
                  <v:line id="Line 1801" o:spid="_x0000_s1096" style="position:absolute;visibility:visible;mso-wrap-style:square" from="393,4889" to="45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" strokeweight="1.95pt"/>
                  <v:line id="Line 1800" o:spid="_x0000_s1097" style="position:absolute;visibility:visible;mso-wrap-style:square" from="537,4889" to="53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" strokeweight="1.95pt"/>
                  <v:line id="Line 1799" o:spid="_x0000_s1098" style="position:absolute;visibility:visible;mso-wrap-style:square" from="620,4889" to="62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" strokeweight="1.95pt"/>
                  <v:line id="Line 1798" o:spid="_x0000_s1099" style="position:absolute;visibility:visible;mso-wrap-style:square" from="723,4889" to="78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" strokeweight="1.95pt"/>
                  <v:line id="Line 1797" o:spid="_x0000_s1100" style="position:absolute;visibility:visible;mso-wrap-style:square" from="868,4889" to="86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" strokeweight="1.95pt"/>
                  <v:line id="Line 1796" o:spid="_x0000_s1101" style="position:absolute;visibility:visible;mso-wrap-style:square" from="950,4889" to="95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" strokeweight="1.95pt"/>
                  <v:line id="Line 1795" o:spid="_x0000_s1102" style="position:absolute;visibility:visible;mso-wrap-style:square" from="1053,4889" to="111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" strokeweight="1.95pt"/>
                  <v:line id="Line 1794" o:spid="_x0000_s1103" style="position:absolute;visibility:visible;mso-wrap-style:square" from="1198,4889" to="119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" strokeweight="1.95pt"/>
                  <v:line id="Line 1793" o:spid="_x0000_s1104" style="position:absolute;visibility:visible;mso-wrap-style:square" from="1280,4889" to="128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" strokeweight="1.95pt"/>
                  <v:line id="Line 1792" o:spid="_x0000_s1105" style="position:absolute;visibility:visible;mso-wrap-style:square" from="1384,4889" to="144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" strokeweight="1.95pt"/>
                  <v:line id="Line 1791" o:spid="_x0000_s1106" style="position:absolute;visibility:visible;mso-wrap-style:square" from="1528,4889" to="152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" strokeweight="1.95pt"/>
                  <v:line id="Line 1790" o:spid="_x0000_s1107" style="position:absolute;visibility:visible;mso-wrap-style:square" from="1611,4889" to="161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" strokeweight="1.95pt"/>
                  <v:line id="Line 1789" o:spid="_x0000_s1108" style="position:absolute;visibility:visible;mso-wrap-style:square" from="1714,4889" to="177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" strokeweight="1.95pt"/>
                  <v:line id="Line 1788" o:spid="_x0000_s1109" style="position:absolute;visibility:visible;mso-wrap-style:square" from="1858,4889" to="185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" strokeweight="1.95pt"/>
                  <v:line id="Line 1787" o:spid="_x0000_s1110" style="position:absolute;visibility:visible;mso-wrap-style:square" from="1941,4889" to="194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" strokeweight="1.95pt"/>
                  <v:line id="Line 1786" o:spid="_x0000_s1111" style="position:absolute;visibility:visible;mso-wrap-style:square" from="2044,4889" to="210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" strokeweight="1.95pt"/>
                  <v:line id="Line 1785" o:spid="_x0000_s1112" style="position:absolute;visibility:visible;mso-wrap-style:square" from="2189,4889" to="219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" strokeweight="1.95pt"/>
                  <v:line id="Line 1784" o:spid="_x0000_s1113" style="position:absolute;visibility:visible;mso-wrap-style:square" from="2271,4889" to="227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" strokeweight="1.95pt"/>
                  <v:line id="Line 1783" o:spid="_x0000_s1114" style="position:absolute;visibility:visible;mso-wrap-style:square" from="2374,4889" to="243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" strokeweight="1.95pt"/>
                  <v:line id="Line 1782" o:spid="_x0000_s1115" style="position:absolute;visibility:visible;mso-wrap-style:square" from="2519,4889" to="252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" strokeweight="1.95pt"/>
                  <v:line id="Line 1781" o:spid="_x0000_s1116" style="position:absolute;visibility:visible;mso-wrap-style:square" from="2601,4889" to="260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" strokeweight="1.95pt"/>
                  <v:line id="Line 1780" o:spid="_x0000_s1117" style="position:absolute;visibility:visible;mso-wrap-style:square" from="2704,4889" to="276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" strokeweight="1.95pt"/>
                  <v:line id="Line 1779" o:spid="_x0000_s1118" style="position:absolute;visibility:visible;mso-wrap-style:square" from="2849,4889" to="285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" strokeweight="1.95pt"/>
                  <v:line id="Line 1778" o:spid="_x0000_s1119" style="position:absolute;visibility:visible;mso-wrap-style:square" from="2932,4889" to="293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" strokeweight="1.95pt"/>
                  <v:line id="Line 1777" o:spid="_x0000_s1120" style="position:absolute;visibility:visible;mso-wrap-style:square" from="3035,4889" to="309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" strokeweight="1.95pt"/>
                  <v:line id="Line 1776" o:spid="_x0000_s1121" style="position:absolute;visibility:visible;mso-wrap-style:square" from="3179,4889" to="318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" strokeweight="1.95pt"/>
                  <v:line id="Line 1775" o:spid="_x0000_s1122" style="position:absolute;visibility:visible;mso-wrap-style:square" from="3262,4889" to="326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" strokeweight="1.95pt"/>
                  <v:line id="Line 1774" o:spid="_x0000_s1123" style="position:absolute;visibility:visible;mso-wrap-style:square" from="3365,4889" to="342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" strokeweight="1.95pt"/>
                  <v:line id="Line 1773" o:spid="_x0000_s1124" style="position:absolute;visibility:visible;mso-wrap-style:square" from="3509,4889" to="351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" strokeweight="1.95pt"/>
                  <v:line id="Line 1772" o:spid="_x0000_s1125" style="position:absolute;visibility:visible;mso-wrap-style:square" from="3592,4889" to="359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" strokeweight="1.95pt"/>
                  <v:line id="Line 1771" o:spid="_x0000_s1126" style="position:absolute;visibility:visible;mso-wrap-style:square" from="3695,4889" to="375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" strokeweight="1.95pt"/>
                  <v:line id="Line 1770" o:spid="_x0000_s1127" style="position:absolute;visibility:visible;mso-wrap-style:square" from="3840,4889" to="384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" strokeweight="1.95pt"/>
                  <v:line id="Line 1769" o:spid="_x0000_s1128" style="position:absolute;visibility:visible;mso-wrap-style:square" from="3922,4889" to="392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" strokeweight="1.95pt"/>
                  <v:line id="Line 1768" o:spid="_x0000_s1129" style="position:absolute;visibility:visible;mso-wrap-style:square" from="4025,4889" to="408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" strokeweight="1.95pt"/>
                  <v:line id="Line 1767" o:spid="_x0000_s1130" style="position:absolute;visibility:visible;mso-wrap-style:square" from="4170,4889" to="41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" strokeweight="1.95pt"/>
                  <v:line id="Line 1766" o:spid="_x0000_s1131" style="position:absolute;visibility:visible;mso-wrap-style:square" from="4252,4889" to="425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" strokeweight="1.95pt"/>
                  <v:line id="Line 1765" o:spid="_x0000_s1132" style="position:absolute;visibility:visible;mso-wrap-style:square" from="4356,4889" to="4417,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" strokeweight="1.95pt"/>
                  <v:line id="Line 1764" o:spid="_x0000_s1133" style="position:absolute;visibility:visible;mso-wrap-style:square" from="4500,4889" to="450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" strokeweight="1.95pt"/>
                  <v:line id="Line 1763" o:spid="_x0000_s1134" style="position:absolute;visibility:visible;mso-wrap-style:square" from="4583,4889" to="458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" strokeweight="1.95pt"/>
                  <v:line id="Line 1762" o:spid="_x0000_s1135" style="position:absolute;visibility:visible;mso-wrap-style:square" from="4686,4889" to="474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" strokeweight="1.95pt"/>
                  <v:line id="Line 1761" o:spid="_x0000_s1136" style="position:absolute;visibility:visible;mso-wrap-style:square" from="4830,4889" to="483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" strokeweight="1.95pt"/>
                  <v:line id="Line 1760" o:spid="_x0000_s1137" style="position:absolute;visibility:visible;mso-wrap-style:square" from="4913,4889" to="491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" strokeweight="1.95pt"/>
                  <v:line id="Line 1759" o:spid="_x0000_s1138" style="position:absolute;visibility:visible;mso-wrap-style:square" from="5016,4889" to="507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" strokeweight="1.95pt"/>
                  <v:line id="Line 1758" o:spid="_x0000_s1139" style="position:absolute;visibility:visible;mso-wrap-style:square" from="5160,4889" to="516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" strokeweight="1.95pt"/>
                  <v:line id="Line 1757" o:spid="_x0000_s1140" style="position:absolute;visibility:visible;mso-wrap-style:square" from="5243,4889" to="524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" strokeweight="1.95pt"/>
                  <v:line id="Line 1756" o:spid="_x0000_s1141" style="position:absolute;visibility:visible;mso-wrap-style:square" from="5346,4889" to="540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" strokeweight="1.95pt"/>
                  <v:line id="Line 1755" o:spid="_x0000_s1142" style="position:absolute;visibility:visible;mso-wrap-style:square" from="5491,4889" to="549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" strokeweight="1.95pt"/>
                  <v:line id="Line 1754" o:spid="_x0000_s1143" style="position:absolute;visibility:visible;mso-wrap-style:square" from="5573,4889" to="557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" strokeweight="1.95pt"/>
                  <v:line id="Line 1753" o:spid="_x0000_s1144" style="position:absolute;visibility:visible;mso-wrap-style:square" from="5676,4889" to="5738,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" strokeweight="1.95pt"/>
                  <v:line id="Line 1752" o:spid="_x0000_s1145" style="position:absolute;visibility:visible;mso-wrap-style:square" from="5821,4889" to="582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" strokeweight="1.95pt"/>
                  <v:line id="Line 1751" o:spid="_x0000_s1146" style="position:absolute;visibility:visible;mso-wrap-style:square" from="5903,4889" to="590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" strokeweight="1.95pt"/>
                  <v:line id="Line 1750" o:spid="_x0000_s1147" style="position:absolute;visibility:visible;mso-wrap-style:square" from="6007,4889" to="606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" strokeweight="1.95pt"/>
                  <v:line id="Line 1749" o:spid="_x0000_s1148" style="position:absolute;visibility:visible;mso-wrap-style:square" from="6151,4889" to="615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" strokeweight="1.95pt"/>
                  <v:line id="Line 1748" o:spid="_x0000_s1149" style="position:absolute;visibility:visible;mso-wrap-style:square" from="6234,4889" to="623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" strokeweight="1.95pt"/>
                  <v:line id="Line 1747" o:spid="_x0000_s1150" style="position:absolute;visibility:visible;mso-wrap-style:square" from="6337,4889" to="639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" strokeweight="1.95pt"/>
                  <v:line id="Line 1746" o:spid="_x0000_s1151" style="position:absolute;visibility:visible;mso-wrap-style:square" from="6481,4889" to="648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" strokeweight="1.95pt"/>
                  <v:line id="Line 1745" o:spid="_x0000_s1152" style="position:absolute;visibility:visible;mso-wrap-style:square" from="6564,4889" to="656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" strokeweight="1.95pt"/>
                  <v:line id="Line 1744" o:spid="_x0000_s1153" style="position:absolute;visibility:visible;mso-wrap-style:square" from="6667,4889" to="672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" strokeweight="1.95pt"/>
                  <v:line id="Line 1743" o:spid="_x0000_s1154" style="position:absolute;visibility:visible;mso-wrap-style:square" from="6811,4889" to="6812,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" strokeweight="1.95pt"/>
                  <v:line id="Line 1742" o:spid="_x0000_s1155" style="position:absolute;visibility:visible;mso-wrap-style:square" from="6894,4889" to="689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" strokeweight="1.95pt"/>
                  <v:line id="Line 1741" o:spid="_x0000_s1156" style="position:absolute;visibility:visible;mso-wrap-style:square" from="6997,4889" to="705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" strokeweight="1.95pt"/>
                  <v:line id="Line 1740" o:spid="_x0000_s1157" style="position:absolute;visibility:visible;mso-wrap-style:square" from="7142,4889" to="714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" strokeweight="1.95pt"/>
                  <v:line id="Line 1739" o:spid="_x0000_s1158" style="position:absolute;visibility:visible;mso-wrap-style:square" from="7224,4889" to="722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" strokeweight="1.95pt"/>
                  <v:line id="Line 1738" o:spid="_x0000_s1159" style="position:absolute;visibility:visible;mso-wrap-style:square" from="7327,4889" to="7389,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" strokeweight="1.95pt"/>
                  <v:line id="Line 1737" o:spid="_x0000_s1160" style="position:absolute;visibility:visible;mso-wrap-style:square" from="7472,4889" to="747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" strokeweight="1.95pt"/>
                  <v:line id="Line 1736" o:spid="_x0000_s1161" style="position:absolute;visibility:visible;mso-wrap-style:square" from="7554,4889" to="7555,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" strokeweight="1.95pt"/>
                  <v:line id="Line 1735" o:spid="_x0000_s1162" style="position:absolute;visibility:visible;mso-wrap-style:square" from="7658,4889" to="772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" strokeweight="1.95pt"/>
                  <v:line id="Line 1734" o:spid="_x0000_s1163" style="position:absolute;visibility:visible;mso-wrap-style:square" from="7802,4889" to="780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" strokeweight="1.95pt"/>
                  <v:line id="Line 1733" o:spid="_x0000_s1164" style="position:absolute;visibility:visible;mso-wrap-style:square" from="7885,4889" to="788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" strokeweight="1.95pt"/>
                  <v:line id="Line 1732" o:spid="_x0000_s1165" style="position:absolute;visibility:visible;mso-wrap-style:square" from="7988,4889" to="805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" strokeweight="1.95pt"/>
                  <v:line id="Line 1731" o:spid="_x0000_s1166" style="position:absolute;visibility:visible;mso-wrap-style:square" from="8132,4889" to="8133,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" strokeweight="1.95pt"/>
                  <v:line id="Line 1730" o:spid="_x0000_s1167" style="position:absolute;visibility:visible;mso-wrap-style:square" from="8215,4889" to="821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" strokeweight="1.95pt"/>
                  <v:line id="Line 1729" o:spid="_x0000_s1168" style="position:absolute;visibility:visible;mso-wrap-style:square" from="8318,4889" to="838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" strokeweight="1.95pt"/>
                  <v:line id="Line 1728" o:spid="_x0000_s1169" style="position:absolute;visibility:visible;mso-wrap-style:square" from="8463,4889" to="846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" strokeweight="1.95pt"/>
                  <v:line id="Line 1727" o:spid="_x0000_s1170" style="position:absolute;visibility:visible;mso-wrap-style:square" from="8545,4889" to="854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" strokeweight="1.95pt"/>
                  <v:line id="Line 1726" o:spid="_x0000_s1171" style="position:absolute;visibility:visible;mso-wrap-style:square" from="8648,4889" to="871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" strokeweight="1.95pt"/>
                  <v:line id="Line 1725" o:spid="_x0000_s1172" style="position:absolute;visibility:visible;mso-wrap-style:square" from="8793,4889" to="8794,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" strokeweight="1.95pt"/>
                  <v:line id="Line 1724" o:spid="_x0000_s1173" style="position:absolute;visibility:visible;mso-wrap-style:square" from="8875,4889" to="8876,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" strokeweight="1.95pt"/>
                  <v:shape id="Freeform 1723" o:spid="_x0000_s1174" style="position:absolute;left:8978;top:4889;width:8;height:1;visibility:visible;mso-wrap-style:square;v-text-anchor:top" coordsize="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" path="m,l,,8,e" filled="f" strokeweight="1.95pt">
                    <v:path arrowok="t" o:connecttype="custom" o:connectlocs="0,0;0,0;8,0" o:connectangles="0,0,0"/>
                  </v:shape>
                  <v:oval id="Oval 1722" o:spid="_x0000_s1175" style="position:absolute;left:604;top:3166;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" filled="f" strokeweight=".5pt"/>
                  <v:oval id="Oval 1721" o:spid="_x0000_s1176" style="position:absolute;left:604;top:3772;width:272;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" filled="f" strokeweight=".5pt"/>
                  <v:line id="Line 1720" o:spid="_x0000_s1177" style="position:absolute;visibility:visible;mso-wrap-style:square" from="599,3282" to="881,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" strokeweight=".5pt"/>
                  <v:line id="Line 1719" o:spid="_x0000_s1178" style="position:absolute;flip:y;visibility:visible;mso-wrap-style:square" from="599,3282" to="881,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" strokeweight=".5pt"/>
                  <v:oval id="Oval 1718" o:spid="_x0000_s1179" style="position:absolute;left:1730;top:3173;width:270;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" filled="f" strokeweight=".5pt"/>
                  <v:oval id="Oval 1717" o:spid="_x0000_s1180" style="position:absolute;left:1730;top:3781;width:270;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" filled="f" strokeweight=".5pt"/>
                  <v:line id="Line 1716" o:spid="_x0000_s1181" style="position:absolute;visibility:visible;mso-wrap-style:square" from="1725,3290" to="2005,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" strokeweight=".5pt"/>
                  <v:line id="Line 1715" o:spid="_x0000_s1182" style="position:absolute;flip:y;visibility:visible;mso-wrap-style:square" from="1725,3290" to="2005,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" strokeweight=".5pt"/>
                  <v:oval id="Oval 1714" o:spid="_x0000_s1183" style="position:absolute;left:1167;top:3166;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" filled="f" strokeweight=".5pt"/>
                  <v:oval id="Oval 1713" o:spid="_x0000_s1184" style="position:absolute;left:1167;top:3772;width:271;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" filled="f" strokeweight=".5pt"/>
                  <v:line id="Line 1712" o:spid="_x0000_s1185" style="position:absolute;visibility:visible;mso-wrap-style:square" from="1162,3282" to="1443,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" strokeweight=".5pt"/>
                  <v:line id="Line 1711" o:spid="_x0000_s1186" style="position:absolute;flip:y;visibility:visible;mso-wrap-style:square" from="1162,3282" to="1443,3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" strokeweight=".5pt"/>
                  <v:oval id="Oval 1710" o:spid="_x0000_s1187" style="position:absolute;left:604;top:9122;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" filled="f" strokeweight=".5pt"/>
                  <v:oval id="Oval 1709" o:spid="_x0000_s1188" style="position:absolute;left:604;top:9730;width:272;height: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" filled="f" strokeweight=".5pt"/>
                  <v:line id="Line 1708" o:spid="_x0000_s1189" style="position:absolute;visibility:visible;mso-wrap-style:square" from="599,9239" to="881,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" strokeweight=".5pt"/>
                  <v:line id="Line 1707" o:spid="_x0000_s1190" style="position:absolute;flip:y;visibility:visible;mso-wrap-style:square" from="599,9239" to="881,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" strokeweight=".5pt"/>
                  <v:oval id="Oval 1706" o:spid="_x0000_s1191" style="position:absolute;left:1031;top:7666;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" filled="f" strokeweight=".5pt"/>
                  <v:oval id="Oval 1705" o:spid="_x0000_s1192" style="position:absolute;left:1031;top:8273;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" filled="f" strokeweight=".5pt"/>
                  <v:line id="Line 1704" o:spid="_x0000_s1193" style="position:absolute;visibility:visible;mso-wrap-style:square" from="1026,7782" to="1307,8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" strokeweight=".5pt"/>
                  <v:line id="Line 1703" o:spid="_x0000_s1194" style="position:absolute;flip:y;visibility:visible;mso-wrap-style:square" from="1026,7782" to="1307,8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" strokeweight=".5pt"/>
                  <v:rect id="Rectangle 1702" o:spid="_x0000_s1195" style="position:absolute;left:1490;top:10091;width:74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rsidR="003A20C8" w:rsidRDefault="003A20C8">
                          <w:r>
                            <w:rPr>
                              <w:rFonts w:ascii="Arial" w:hAnsi="Arial" w:cs="Arial"/>
                              <w:color w:val="000000"/>
                              <w:lang w:val="en-US"/>
                            </w:rPr>
                            <w:t>Voltage</w:t>
                          </w:r>
                        </w:p>
                      </w:txbxContent>
                    </v:textbox>
                  </v:rect>
                  <v:rect id="Rectangle 1701" o:spid="_x0000_s1196" style="position:absolute;left:1490;top:10379;width:6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rsidR="003A20C8" w:rsidRDefault="003A20C8">
                          <w:r>
                            <w:rPr>
                              <w:rFonts w:ascii="Arial" w:hAnsi="Arial" w:cs="Arial"/>
                              <w:color w:val="000000"/>
                              <w:lang w:val="en-US"/>
                            </w:rPr>
                            <w:t>Source</w:t>
                          </w:r>
                        </w:p>
                      </w:txbxContent>
                    </v:textbox>
                  </v:rect>
                  <v:rect id="Rectangle 1700" o:spid="_x0000_s1197" style="position:absolute;left:7065;top:10105;width:734;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rsidR="003A20C8" w:rsidRDefault="003A20C8">
                          <w:r>
                            <w:rPr>
                              <w:rFonts w:ascii="Arial" w:hAnsi="Arial" w:cs="Arial"/>
                              <w:color w:val="000000"/>
                              <w:lang w:val="en-US"/>
                            </w:rPr>
                            <w:t>Current</w:t>
                          </w:r>
                        </w:p>
                      </w:txbxContent>
                    </v:textbox>
                  </v:rect>
                  <v:rect id="Rectangle 1699" o:spid="_x0000_s1198" style="position:absolute;left:7065;top:10393;width:6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rsidR="003A20C8" w:rsidRDefault="003A20C8">
                          <w:r>
                            <w:rPr>
                              <w:rFonts w:ascii="Arial" w:hAnsi="Arial" w:cs="Arial"/>
                              <w:color w:val="000000"/>
                              <w:lang w:val="en-US"/>
                            </w:rPr>
                            <w:t>Source</w:t>
                          </w:r>
                        </w:p>
                      </w:txbxContent>
                    </v:textbox>
                  </v:rect>
                  <v:shape id="Freeform 1698" o:spid="_x0000_s1199" style="position:absolute;left:7329;top:9231;width:417;height:633;visibility:visible;mso-wrap-style:square;v-text-anchor:top" coordsize="833,1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" path="m831,r2,101l833,152r,56l812,427,715,837,557,1143r-97,90l350,1267,236,1233r-97,-98l18,815,,625,,528,11,430,140,100e" filled="f" strokeweight=".5pt">
                    <v:path arrowok="t" o:connecttype="custom" o:connectlocs="416,0;417,50;417,76;417,104;406,213;358,418;279,571;230,616;175,633;118,616;70,567;9,407;0,312;0,264;6,215;70,50" o:connectangles="0,0,0,0,0,0,0,0,0,0,0,0,0,0,0,0"/>
                  </v:shape>
                  <v:shape id="Freeform 1697" o:spid="_x0000_s1200" style="position:absolute;left:7065;top:9231;width:415;height:634;visibility:visible;mso-wrap-style:square;v-text-anchor:top" coordsize="829,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" path="m2,l,101r,51l,208,21,427r96,411l273,1145r97,90l477,1269r115,-34l689,1136,811,816,829,627r,-97l818,432,689,100e" filled="f" strokeweight=".5pt">
                    <v:path arrowok="t" o:connecttype="custom" o:connectlocs="1,0;0,50;0,76;0,104;11,213;59,419;137,572;185,617;239,634;296,617;345,568;406,408;415,313;415,265;409,216;345,50" o:connectangles="0,0,0,0,0,0,0,0,0,0,0,0,0,0,0,0"/>
                  </v:shape>
                  <v:line id="Line 1696" o:spid="_x0000_s1201" style="position:absolute;visibility:visible;mso-wrap-style:square" from="736,9963" to="737,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" strokeweight=".5pt"/>
                  <v:shape id="Freeform 1695" o:spid="_x0000_s1202" style="position:absolute;left:686;top:10412;width:100;height:189;visibility:visible;mso-wrap-style:square;v-text-anchor:top" coordsize="20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" path="m201,l101,380,,,201,xe" fillcolor="black" strokeweight=".5pt">
                    <v:path arrowok="t" o:connecttype="custom" o:connectlocs="100,0;50,189;0,0;100,0" o:connectangles="0,0,0,0"/>
                  </v:shape>
                  <v:oval id="Oval 1694" o:spid="_x0000_s1203" style="position:absolute;left:6997;top:9172;width:13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" fillcolor="black" strokeweight=".5pt"/>
                  <v:oval id="Oval 1693" o:spid="_x0000_s1204" style="position:absolute;left:7694;top:9174;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" fillcolor="black" strokeweight=".5pt"/>
                  <v:line id="Line 1692" o:spid="_x0000_s1205" style="position:absolute;flip:y;visibility:visible;mso-wrap-style:square" from="7067,5714" to="7068,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" strokeweight=".5pt"/>
                  <v:line id="Line 1691" o:spid="_x0000_s1206" style="position:absolute;flip:y;visibility:visible;mso-wrap-style:square" from="7771,5715" to="7772,9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" strokeweight=".5pt"/>
                  <v:rect id="Rectangle 1690" o:spid="_x0000_s1207" style="position:absolute;left:4814;top:9;width:1537;height:1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" filled="f" strokeweight=".5pt"/>
                  <v:shape id="Freeform 1689" o:spid="_x0000_s1208" style="position:absolute;left:5956;top:1409;width:249;height:408;visibility:visible;mso-wrap-style:square;v-text-anchor:top" coordsize="497,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" path="m497,814r,-66l497,679,486,540,427,276,334,79,208,,140,20,82,84,9,291,,413r,61l5,538,82,752e" filled="f" strokeweight=".5pt">
                    <v:path arrowok="t" o:connecttype="custom" o:connectlocs="249,408;249,375;249,340;243,271;214,138;167,40;104,0;70,10;41,42;5,146;0,207;0,238;3,270;41,377" o:connectangles="0,0,0,0,0,0,0,0,0,0,0,0,0,0"/>
                  </v:shape>
                  <v:shape id="Freeform 1688" o:spid="_x0000_s1209" style="position:absolute;left:5798;top:1408;width:247;height:409;visibility:visible;mso-wrap-style:square;v-text-anchor:top" coordsize="495,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" path="m,816l,750,,681,11,542,68,278,162,80,285,r69,20l413,85r73,206l495,415r,61l490,540,413,754e" filled="f" strokeweight=".5pt">
                    <v:path arrowok="t" o:connecttype="custom" o:connectlocs="0,409;0,376;0,341;5,272;34,139;81,40;142,0;177,10;206,43;243,146;247,208;247,239;245,271;206,378" o:connectangles="0,0,0,0,0,0,0,0,0,0,0,0,0,0"/>
                  </v:shape>
                  <v:shape id="Freeform 1687" o:spid="_x0000_s1210" style="position:absolute;left:5073;top:1408;width:191;height:388;visibility:visible;mso-wrap-style:square;v-text-anchor:top" coordsize="38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" path="m332,774l380,523r,-62l373,395,346,271,262,80,160,,107,20,64,85,9,291,,413r,61l3,539,63,752e" filled="f" strokeweight=".5pt">
                    <v:path arrowok="t" o:connecttype="custom" o:connectlocs="167,388;191,262;191,231;187,198;174,136;132,40;80,0;54,10;32,43;5,146;0,207;0,238;2,270;32,377" o:connectangles="0,0,0,0,0,0,0,0,0,0,0,0,0,0"/>
                  </v:shape>
                  <v:shape id="Freeform 1686" o:spid="_x0000_s1211" style="position:absolute;left:4955;top:1408;width:186;height:408;visibility:visible;mso-wrap-style:square;v-text-anchor:top" coordsize="37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" path="m,817l,681,9,542,52,278,122,80,213,r53,21l309,85r55,207l371,415r,61l368,541,310,754e" filled="f" strokeweight=".5pt">
                    <v:path arrowok="t" o:connecttype="custom" o:connectlocs="0,408;0,340;5,271;26,139;61,40;107,0;133,10;155,42;182,146;186,207;186,238;184,270;155,377" o:connectangles="0,0,0,0,0,0,0,0,0,0,0,0,0"/>
                  </v:shape>
                  <v:shape id="Freeform 1685" o:spid="_x0000_s1212" style="position:absolute;left:5323;top:1414;width:186;height:409;visibility:visible;mso-wrap-style:square;v-text-anchor:top" coordsize="373,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" path="m371,818r2,-136l371,613r-7,-71l321,278,251,79,159,,107,20,64,85,9,291,,413r,61l3,538,63,752e" filled="f" strokeweight=".5pt">
                    <v:path arrowok="t" o:connecttype="custom" o:connectlocs="185,409;186,341;185,307;182,271;160,139;125,40;79,0;53,10;32,43;4,146;0,207;0,237;1,269;31,376" o:connectangles="0,0,0,0,0,0,0,0,0,0,0,0,0,0"/>
                  </v:shape>
                  <v:shape id="Freeform 1684" o:spid="_x0000_s1213" style="position:absolute;left:5187;top:1421;width:199;height:378;visibility:visible;mso-wrap-style:square;v-text-anchor:top" coordsize="396,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" path="m109,756l3,495,,434,2,370,28,251,125,72,238,r52,21l334,85r55,208l396,415r,61l393,541,335,754e" filled="f" strokeweight=".5pt">
                    <v:path arrowok="t" o:connecttype="custom" o:connectlocs="55,378;2,248;0,217;1,185;14,126;63,36;120,0;146,11;168,43;195,147;199,208;199,238;197,271;168,377" o:connectangles="0,0,0,0,0,0,0,0,0,0,0,0,0,0"/>
                  </v:shape>
                  <v:rect id="Rectangle 1683" o:spid="_x0000_s1214" style="position:absolute;left:5231;top:251;width:47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rsidR="003A20C8" w:rsidRDefault="003A20C8">
                          <w:smartTag w:uri="urn:schemas-microsoft-com:office:smarttags" w:element="place">
                            <w:r>
                              <w:rPr>
                                <w:rFonts w:ascii="Arial" w:hAnsi="Arial" w:cs="Arial"/>
                                <w:color w:val="000000"/>
                                <w:lang w:val="en-US"/>
                              </w:rPr>
                              <w:t>Main</w:t>
                            </w:r>
                          </w:smartTag>
                        </w:p>
                      </w:txbxContent>
                    </v:textbox>
                  </v:rect>
                  <v:rect id="Rectangle 1682" o:spid="_x0000_s1215" style="position:absolute;left:5231;top:539;width:56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rsidR="003A20C8" w:rsidRDefault="003A20C8">
                          <w:r>
                            <w:rPr>
                              <w:rFonts w:ascii="Arial" w:hAnsi="Arial" w:cs="Arial"/>
                              <w:color w:val="000000"/>
                              <w:lang w:val="en-US"/>
                            </w:rPr>
                            <w:t>Meter</w:t>
                          </w:r>
                        </w:p>
                      </w:txbxContent>
                    </v:textbox>
                  </v:rect>
                  <v:rect id="Rectangle 1681" o:spid="_x0000_s1216" style="position:absolute;left:2635;top:3320;width:526;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rsidR="003A20C8" w:rsidRDefault="003A20C8">
                          <w:r>
                            <w:rPr>
                              <w:rFonts w:ascii="Arial" w:hAnsi="Arial" w:cs="Arial"/>
                              <w:color w:val="000000"/>
                              <w:lang w:val="en-US"/>
                            </w:rPr>
                            <w:t>Local</w:t>
                          </w:r>
                        </w:p>
                      </w:txbxContent>
                    </v:textbox>
                  </v:rect>
                  <v:rect id="Rectangle 1680" o:spid="_x0000_s1217" style="position:absolute;left:2635;top:3609;width:526;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rsidR="003A20C8" w:rsidRDefault="003A20C8">
                          <w:r>
                            <w:rPr>
                              <w:rFonts w:ascii="Arial" w:hAnsi="Arial" w:cs="Arial"/>
                              <w:color w:val="000000"/>
                              <w:lang w:val="en-US"/>
                            </w:rPr>
                            <w:t>fuses</w:t>
                          </w:r>
                        </w:p>
                      </w:txbxContent>
                    </v:textbox>
                  </v:rect>
                  <v:line id="Line 1679" o:spid="_x0000_s1218" style="position:absolute;flip:y;visibility:visible;mso-wrap-style:square" from="736,1608" to="737,3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" strokeweight=".5pt"/>
                  <v:shape id="Freeform 1678" o:spid="_x0000_s1219" style="position:absolute;left:686;top:1590;width:100;height:189;visibility:visible;mso-wrap-style:square;v-text-anchor:top" coordsize="20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" path="m,380l101,,201,380,,380xe" fillcolor="black" strokeweight=".5pt">
                    <v:path arrowok="t" o:connecttype="custom" o:connectlocs="0,189;50,0;100,189;0,189" o:connectangles="0,0,0,0"/>
                  </v:shape>
                  <v:rect id="Rectangle 1677" o:spid="_x0000_s1220" style="position:absolute;left:314;top:986;width:1529;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rsidR="003A20C8" w:rsidRDefault="003A20C8">
                          <w:r>
                            <w:rPr>
                              <w:rFonts w:ascii="Arial" w:hAnsi="Arial" w:cs="Arial"/>
                              <w:color w:val="000000"/>
                              <w:lang w:val="en-US"/>
                            </w:rPr>
                            <w:t>Non-Settlement</w:t>
                          </w:r>
                        </w:p>
                      </w:txbxContent>
                    </v:textbox>
                  </v:rect>
                  <v:rect id="Rectangle 1676" o:spid="_x0000_s1221" style="position:absolute;left:314;top:1274;width:819;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rsidR="003A20C8" w:rsidRDefault="003A20C8">
                          <w:r>
                            <w:rPr>
                              <w:rFonts w:ascii="Arial" w:hAnsi="Arial" w:cs="Arial"/>
                              <w:color w:val="000000"/>
                              <w:lang w:val="en-US"/>
                            </w:rPr>
                            <w:t>Meter(s)</w:t>
                          </w:r>
                        </w:p>
                      </w:txbxContent>
                    </v:textbox>
                  </v:rect>
                  <v:shape id="Freeform 1675" o:spid="_x0000_s1222" style="position:absolute;left:1308;top:2195;width:2090;height:968;visibility:visible;mso-wrap-style:square;v-text-anchor:top" coordsize="4179,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" path="m,1934l,,4179,e" filled="f" strokeweight=".5pt">
                    <v:path arrowok="t" o:connecttype="custom" o:connectlocs="0,968;0,0;2090,0" o:connectangles="0,0,0"/>
                  </v:shape>
                  <v:rect id="Rectangle 1674" o:spid="_x0000_s1223" style="position:absolute;left:2491;top:986;width:146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eskvgAAANwAAAAPAAAAZHJzL2Rvd25yZXYueG1sRE/bisIw&#10;EH1f8B/CCL6tqQq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Fal6yS+AAAA3AAAAA8AAAAAAAAA&#10;AAAAAAAABwIAAGRycy9kb3ducmV2LnhtbFBLBQYAAAAAAwADALcAAADyAgAAAAA=&#10;" filled="f" stroked="f">
                    <v:textbox style="mso-fit-shape-to-text:t" inset="0,0,0,0">
                      <w:txbxContent>
                        <w:p w:rsidR="003A20C8" w:rsidRDefault="003A20C8">
                          <w:r>
                            <w:rPr>
                              <w:rFonts w:ascii="Arial" w:hAnsi="Arial" w:cs="Arial"/>
                              <w:color w:val="000000"/>
                              <w:lang w:val="en-US"/>
                            </w:rPr>
                            <w:t xml:space="preserve">Other Metering </w:t>
                          </w:r>
                        </w:p>
                      </w:txbxContent>
                    </v:textbox>
                  </v:rect>
                  <v:rect id="Rectangle 1673" o:spid="_x0000_s1224" style="position:absolute;left:2491;top:1274;width:17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rsidR="003A20C8" w:rsidRDefault="003A20C8">
                          <w:r>
                            <w:rPr>
                              <w:rFonts w:ascii="Arial" w:hAnsi="Arial" w:cs="Arial"/>
                              <w:color w:val="000000"/>
                              <w:lang w:val="en-US"/>
                            </w:rPr>
                            <w:t>Equipment burden</w:t>
                          </w:r>
                        </w:p>
                      </w:txbxContent>
                    </v:textbox>
                  </v:rect>
                  <v:line id="Line 1672" o:spid="_x0000_s1225" style="position:absolute;flip:y;visibility:visible;mso-wrap-style:square" from="3407,1608" to="3408,2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" strokeweight=".5pt"/>
                  <v:shape id="Freeform 1671" o:spid="_x0000_s1226" style="position:absolute;left:3357;top:1590;width:100;height:189;visibility:visible;mso-wrap-style:square;v-text-anchor:top" coordsize="20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" path="m,380l100,,201,380,,380xe" fillcolor="black" strokeweight=".5pt">
                    <v:path arrowok="t" o:connecttype="custom" o:connectlocs="0,189;50,0;100,189;0,189" o:connectangles="0,0,0,0"/>
                  </v:shape>
                  <v:shape id="Freeform 1670" o:spid="_x0000_s1227" style="position:absolute;left:736;top:8506;width:422;height:607;visibility:visible;mso-wrap-style:square;v-text-anchor:top" coordsize="843,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" path="m,1214l843,726,843,e" filled="f" strokeweight=".5pt">
                    <v:path arrowok="t" o:connecttype="custom" o:connectlocs="0,607;422,363;422,0" o:connectangles="0,0,0"/>
                  </v:shape>
                  <v:line id="Line 1669" o:spid="_x0000_s1228" style="position:absolute;flip:y;visibility:visible;mso-wrap-style:square" from="1158,7171" to="1159,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" strokeweight=".5pt"/>
                  <v:shape id="Freeform 1668" o:spid="_x0000_s1229" style="position:absolute;left:1107;top:7152;width:101;height:190;visibility:visible;mso-wrap-style:square;v-text-anchor:top" coordsize="20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" path="m,379l100,,201,379,,379xe" fillcolor="black" strokeweight=".5pt">
                    <v:path arrowok="t" o:connecttype="custom" o:connectlocs="0,190;50,0;101,190;0,190" o:connectangles="0,0,0,0"/>
                  </v:shape>
                  <v:rect id="Rectangle 1667" o:spid="_x0000_s1230" style="position:absolute;left:879;top:6534;width:133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rsidR="003A20C8" w:rsidRDefault="003A20C8">
                          <w:r>
                            <w:rPr>
                              <w:rFonts w:ascii="Arial" w:hAnsi="Arial" w:cs="Arial"/>
                              <w:color w:val="000000"/>
                              <w:lang w:val="en-US"/>
                            </w:rPr>
                            <w:t>Non-Metering</w:t>
                          </w:r>
                        </w:p>
                      </w:txbxContent>
                    </v:textbox>
                  </v:rect>
                  <v:rect id="Rectangle 1666" o:spid="_x0000_s1231" style="position:absolute;left:879;top:6826;width:1798;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rsidR="003A20C8" w:rsidRDefault="003A20C8">
                          <w:r>
                            <w:rPr>
                              <w:rFonts w:ascii="Arial" w:hAnsi="Arial" w:cs="Arial"/>
                              <w:color w:val="000000"/>
                              <w:lang w:val="en-US"/>
                            </w:rPr>
                            <w:t>Equipment burden</w:t>
                          </w:r>
                        </w:p>
                      </w:txbxContent>
                    </v:textbox>
                  </v:rect>
                  <v:oval id="Oval 1665" o:spid="_x0000_s1232" style="position:absolute;left:3140;top:9114;width:272;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" filled="f" strokeweight=".5pt"/>
                  <v:oval id="Oval 1664" o:spid="_x0000_s1233" style="position:absolute;left:3140;top:9721;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" filled="f" strokeweight=".5pt"/>
                  <v:line id="Line 1663" o:spid="_x0000_s1234" style="position:absolute;visibility:visible;mso-wrap-style:square" from="3135,9231" to="3136,9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" strokeweight=".5pt"/>
                  <v:line id="Line 1662" o:spid="_x0000_s1235" style="position:absolute;visibility:visible;mso-wrap-style:square" from="3417,9231" to="3418,9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" strokeweight=".5pt"/>
                  <v:line id="Line 1661" o:spid="_x0000_s1236" style="position:absolute;visibility:visible;mso-wrap-style:square" from="3267,9963" to="3268,10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" strokeweight=".5pt"/>
                  <v:shape id="Freeform 1660" o:spid="_x0000_s1237" style="position:absolute;left:3217;top:10398;width:100;height:190;visibility:visible;mso-wrap-style:square;v-text-anchor:top" coordsize="20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" path="m201,l100,379,,,201,xe" fillcolor="black" strokeweight=".5pt">
                    <v:path arrowok="t" o:connecttype="custom" o:connectlocs="100,0;50,190;0,0;100,0" o:connectangles="0,0,0,0"/>
                  </v:shape>
                  <v:rect id="Rectangle 1659" o:spid="_x0000_s1238" style="position:absolute;left:6792;top:9;width:1537;height:1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" filled="f" strokeweight=".5pt"/>
                  <v:shape id="Freeform 1658" o:spid="_x0000_s1239" style="position:absolute;left:7934;top:1409;width:249;height:408;visibility:visible;mso-wrap-style:square;v-text-anchor:top" coordsize="499,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" path="m499,814r,-66l499,679,488,540,429,276,336,79,210,,142,20,84,84,11,291,,413r,61l5,538,83,752e" filled="f" strokeweight=".5pt">
                    <v:path arrowok="t" o:connecttype="custom" o:connectlocs="249,408;249,375;249,340;244,271;214,138;168,40;105,0;71,10;42,42;5,146;0,207;0,238;2,270;41,377" o:connectangles="0,0,0,0,0,0,0,0,0,0,0,0,0,0"/>
                  </v:shape>
                  <v:shape id="Freeform 1657" o:spid="_x0000_s1240" style="position:absolute;left:7775;top:1408;width:249;height:409;visibility:visible;mso-wrap-style:square;v-text-anchor:top" coordsize="498,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" path="m,816l,750,,681,11,542,69,278,162,80,288,r68,20l413,85r74,206l498,415r,61l492,540,415,754e" filled="f" strokeweight=".5pt">
                    <v:path arrowok="t" o:connecttype="custom" o:connectlocs="0,409;0,376;0,341;6,272;35,139;81,40;144,0;178,10;207,43;244,146;249,208;249,239;246,271;208,378" o:connectangles="0,0,0,0,0,0,0,0,0,0,0,0,0,0"/>
                  </v:shape>
                  <v:shape id="Freeform 1656" o:spid="_x0000_s1241" style="position:absolute;left:7052;top:1408;width:189;height:388;visibility:visible;mso-wrap-style:square;v-text-anchor:top" coordsize="379,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" path="m330,774l379,523r,-62l371,395,345,271,262,80,160,,108,20,65,85,9,291,,413r,61l4,539,63,752e" filled="f" strokeweight=".5pt">
                    <v:path arrowok="t" o:connecttype="custom" o:connectlocs="165,388;189,262;189,231;185,198;172,136;131,40;80,0;54,10;32,43;4,146;0,207;0,238;2,270;31,377" o:connectangles="0,0,0,0,0,0,0,0,0,0,0,0,0,0"/>
                  </v:shape>
                  <v:shape id="Freeform 1655" o:spid="_x0000_s1242" style="position:absolute;left:6934;top:1408;width:185;height:408;visibility:visible;mso-wrap-style:square;v-text-anchor:top" coordsize="372,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" path="m,817l,681,9,542,52,278,122,80,212,r52,21l307,85r56,207l372,415r,61l368,541,309,754e" filled="f" strokeweight=".5pt">
                    <v:path arrowok="t" o:connecttype="custom" o:connectlocs="0,408;0,340;4,271;26,139;61,40;105,0;131,10;153,42;181,146;185,207;185,238;183,270;154,377" o:connectangles="0,0,0,0,0,0,0,0,0,0,0,0,0"/>
                  </v:shape>
                  <v:shape id="Freeform 1654" o:spid="_x0000_s1243" style="position:absolute;left:7301;top:1414;width:186;height:409;visibility:visible;mso-wrap-style:square;v-text-anchor:top" coordsize="373,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" path="m372,818r1,-136l372,613r-6,-71l321,278,251,79,160,,108,20,65,85,9,291,,413r,61l4,538,63,752e" filled="f" strokeweight=".5pt">
                    <v:path arrowok="t" o:connecttype="custom" o:connectlocs="186,409;186,341;186,307;183,271;160,139;125,40;80,0;54,10;32,43;4,146;0,207;0,237;2,269;31,376" o:connectangles="0,0,0,0,0,0,0,0,0,0,0,0,0,0"/>
                  </v:shape>
                  <v:shape id="Freeform 1653" o:spid="_x0000_s1244" style="position:absolute;left:7166;top:1421;width:198;height:378;visibility:visible;mso-wrap-style:square;v-text-anchor:top" coordsize="396,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" path="m109,756l3,495,,434,2,370,29,251,125,72,237,r52,21l332,85r55,208l396,415r,61l393,541,334,754e" filled="f" strokeweight=".5pt">
                    <v:path arrowok="t" o:connecttype="custom" o:connectlocs="55,378;2,248;0,217;1,185;15,126;63,36;119,0;145,11;166,43;194,147;198,208;198,238;197,271;167,377" o:connectangles="0,0,0,0,0,0,0,0,0,0,0,0,0,0"/>
                  </v:shape>
                  <v:rect id="Rectangle 1652" o:spid="_x0000_s1245" style="position:absolute;left:7209;top:251;width:624;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rsidR="003A20C8" w:rsidRDefault="003A20C8">
                          <w:r>
                            <w:rPr>
                              <w:rFonts w:ascii="Arial" w:hAnsi="Arial" w:cs="Arial"/>
                              <w:color w:val="000000"/>
                              <w:lang w:val="en-US"/>
                            </w:rPr>
                            <w:t>Check</w:t>
                          </w:r>
                        </w:p>
                      </w:txbxContent>
                    </v:textbox>
                  </v:rect>
                  <v:rect id="Rectangle 1651" o:spid="_x0000_s1246" style="position:absolute;left:7209;top:539;width:56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rsidR="003A20C8" w:rsidRDefault="003A20C8">
                          <w:r>
                            <w:rPr>
                              <w:rFonts w:ascii="Arial" w:hAnsi="Arial" w:cs="Arial"/>
                              <w:color w:val="000000"/>
                              <w:lang w:val="en-US"/>
                            </w:rPr>
                            <w:t>Meter</w:t>
                          </w:r>
                        </w:p>
                      </w:txbxContent>
                    </v:textbox>
                  </v:rect>
                  <v:shape id="Freeform 1650" o:spid="_x0000_s1247" style="position:absolute;left:6220;top:1828;width:1547;height:599;visibility:visible;mso-wrap-style:square;v-text-anchor:top" coordsize="3094,1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" path="m,l,1198r3094,l3094,e" filled="f" strokeweight=".5pt">
                    <v:path arrowok="t" o:connecttype="custom" o:connectlocs="0,0;0,599;1547,599;1547,0" o:connectangles="0,0,0,0"/>
                  </v:shape>
                  <v:oval id="Oval 1649" o:spid="_x0000_s1248" style="position:absolute;left:2297;top:3173;width:271;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" filled="f" strokeweight=".5pt"/>
                  <v:oval id="Oval 1648" o:spid="_x0000_s1249" style="position:absolute;left:2297;top:3781;width:271;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" filled="f" strokeweight=".5pt"/>
                  <v:line id="Line 1647" o:spid="_x0000_s1250" style="position:absolute;visibility:visible;mso-wrap-style:square" from="2292,3290" to="2573,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" strokeweight=".5pt"/>
                  <v:line id="Line 1646" o:spid="_x0000_s1251" style="position:absolute;flip:y;visibility:visible;mso-wrap-style:square" from="2292,3290" to="2573,3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" strokeweight=".5pt"/>
                  <v:shape id="Freeform 1645" o:spid="_x0000_s1252" style="position:absolute;left:1860;top:1829;width:3094;height:1335;visibility:visible;mso-wrap-style:square;v-text-anchor:top" coordsize="6188,2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" path="m,2669l,1214r6188,l6188,e" filled="f" strokeweight=".5pt">
                    <v:path arrowok="t" o:connecttype="custom" o:connectlocs="0,1335;0,607;3094,607;3094,0" o:connectangles="0,0,0,0"/>
                  </v:shape>
                  <v:shape id="Freeform 1644" o:spid="_x0000_s1253" style="position:absolute;left:8189;top:1829;width:281;height:3035;visibility:visible;mso-wrap-style:square;v-text-anchor:top" coordsize="561,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" path="m,l,1214r561,l561,6069e" filled="f" strokeweight=".5pt">
                    <v:path arrowok="t" o:connecttype="custom" o:connectlocs="0,0;0,607;281,607;281,3035" o:connectangles="0,0,0,0"/>
                  </v:shape>
                  <v:shape id="Freeform 1643" o:spid="_x0000_s1254" style="position:absolute;left:2423;top:1829;width:4500;height:1335;visibility:visible;mso-wrap-style:square;v-text-anchor:top" coordsize="9001,2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" path="m,2669l,1699r9001,l9001,e" filled="f" strokeweight=".5pt">
                    <v:path arrowok="t" o:connecttype="custom" o:connectlocs="0,1335;0,850;4500,850;4500,0" o:connectangles="0,0,0,0"/>
                  </v:shape>
                  <v:shape id="Freeform 1642" o:spid="_x0000_s1255" style="position:absolute;left:3267;top:1829;width:4218;height:3035;visibility:visible;mso-wrap-style:square;v-text-anchor:top" coordsize="8437,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" path="m,6069l,2187r8437,l8437,e" filled="f" strokeweight=".5pt">
                    <v:path arrowok="t" o:connecttype="custom" o:connectlocs="0,3035;0,1094;4218,1094;4218,0" o:connectangles="0,0,0,0"/>
                  </v:shape>
                  <v:oval id="Oval 1641" o:spid="_x0000_s1256" style="position:absolute;left:5446;top:2864;width:131;height: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" fillcolor="black" strokeweight=".5pt"/>
                  <v:line id="Line 1640" o:spid="_x0000_s1257" style="position:absolute;flip:x;visibility:visible;mso-wrap-style:square" from="5515,1830" to="5521,1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" strokeweight=".5pt"/>
                  <v:line id="Line 1639" o:spid="_x0000_s1258" style="position:absolute;visibility:visible;mso-wrap-style:square" from="5517,1829" to="5518,2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" strokeweight=".5pt"/>
                  <v:shape id="Freeform 1638" o:spid="_x0000_s1259" style="position:absolute;left:5798;top:1829;width:563;height:3035;visibility:visible;mso-wrap-style:square;v-text-anchor:top" coordsize="1125,6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" path="m,l,2669r1125,l1125,6069e" filled="f" strokeweight=".5pt">
                    <v:path arrowok="t" o:connecttype="custom" o:connectlocs="0,0;0,1335;563,1335;563,3035" o:connectangles="0,0,0,0"/>
                  </v:shape>
                  <v:oval id="Oval 1637" o:spid="_x0000_s1260" style="position:absolute;left:4931;top:1809;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" fillcolor="black" strokeweight=".5pt"/>
                  <v:oval id="Oval 1636" o:spid="_x0000_s1261" style="position:absolute;left:5492;top:1809;width:48;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" fillcolor="black" strokeweight=".5pt"/>
                  <v:oval id="Oval 1635" o:spid="_x0000_s1262" style="position:absolute;left:5776;top:1806;width:48;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" fillcolor="black" strokeweight=".5pt"/>
                  <v:oval id="Oval 1634" o:spid="_x0000_s1263" style="position:absolute;left:6187;top:1806;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" fillcolor="black" strokeweight=".5pt"/>
                  <v:oval id="Oval 1633" o:spid="_x0000_s1264" style="position:absolute;left:6906;top:1805;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" fillcolor="black" strokeweight=".5pt"/>
                  <v:oval id="Oval 1632" o:spid="_x0000_s1265" style="position:absolute;left:7745;top:1806;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" fillcolor="black" strokeweight=".5pt"/>
                  <v:oval id="Oval 1631" o:spid="_x0000_s1266" style="position:absolute;left:7462;top:1806;width:4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" fillcolor="black" strokeweight=".5pt"/>
                  <v:oval id="Oval 1630" o:spid="_x0000_s1267" style="position:absolute;left:8162;top:1805;width:48;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" fillcolor="black" strokeweight=".5pt"/>
                  <v:oval id="Oval 1629" o:spid="_x0000_s1268" style="position:absolute;left:604;top:5359;width:272;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" filled="f" strokeweight=".5pt"/>
                  <v:oval id="Oval 1628" o:spid="_x0000_s1269" style="position:absolute;left:604;top:5966;width:272;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" filled="f" strokeweight=".5pt"/>
                  <v:line id="Line 1627" o:spid="_x0000_s1270" style="position:absolute;visibility:visible;mso-wrap-style:square" from="599,5476" to="600,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" strokeweight=".5pt"/>
                  <v:line id="Line 1626" o:spid="_x0000_s1271" style="position:absolute;visibility:visible;mso-wrap-style:square" from="881,5476" to="882,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" strokeweight=".5pt"/>
                  <v:oval id="Oval 1625" o:spid="_x0000_s1272" style="position:absolute;left:3136;top:5359;width:271;height: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" filled="f" strokeweight=".5pt"/>
                  <v:oval id="Oval 1624" o:spid="_x0000_s1273" style="position:absolute;left:3136;top:5966;width:27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" filled="f" strokeweight=".5pt"/>
                  <v:line id="Line 1623" o:spid="_x0000_s1274" style="position:absolute;visibility:visible;mso-wrap-style:square" from="3131,5476" to="3132,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" strokeweight=".5pt"/>
                  <v:line id="Line 1622" o:spid="_x0000_s1275" style="position:absolute;visibility:visible;mso-wrap-style:square" from="3412,5476" to="3413,6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" strokeweight=".5pt"/>
                  <v:rect id="Rectangle 1621" o:spid="_x0000_s1276" style="position:absolute;left:1296;top:5594;width:1395;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rsidR="003A20C8" w:rsidRDefault="003A20C8">
                          <w:r>
                            <w:rPr>
                              <w:rFonts w:ascii="Arial" w:hAnsi="Arial" w:cs="Arial"/>
                              <w:color w:val="000000"/>
                              <w:lang w:val="en-US"/>
                            </w:rPr>
                            <w:t>Local isolation</w:t>
                          </w:r>
                        </w:p>
                      </w:txbxContent>
                    </v:textbox>
                  </v:rect>
                  <v:oval id="Oval 1620" o:spid="_x0000_s1277" style="position:absolute;left:6215;top:4896;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" filled="f" strokeweight="1.5pt"/>
                  <v:oval id="Oval 1619" o:spid="_x0000_s1278" style="position:absolute;left:6215;top:5503;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" filled="f" strokeweight="1.5pt"/>
                  <v:oval id="Oval 1618" o:spid="_x0000_s1279" style="position:absolute;left:6919;top:4896;width:251;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" filled="f" strokeweight="1.5pt"/>
                  <v:oval id="Oval 1617" o:spid="_x0000_s1280" style="position:absolute;left:6919;top:5503;width:251;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" filled="f" strokeweight="1.5pt"/>
                  <v:line id="Line 1616" o:spid="_x0000_s1281" style="position:absolute;visibility:visible;mso-wrap-style:square" from="7044,5124" to="7045,5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" strokeweight="1.95pt"/>
                  <v:oval id="Oval 1615" o:spid="_x0000_s1282" style="position:absolute;left:7617;top:4892;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" filled="f" strokeweight="1.5pt"/>
                  <v:oval id="Oval 1614" o:spid="_x0000_s1283" style="position:absolute;left:7617;top:5499;width:252;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" filled="f" strokeweight="1.5pt"/>
                  <v:oval id="Oval 1613" o:spid="_x0000_s1284" style="position:absolute;left:8329;top:4901;width:2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" filled="f" strokeweight="1.5pt"/>
                  <v:oval id="Oval 1612" o:spid="_x0000_s1285" style="position:absolute;left:8329;top:5508;width:252;height: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" filled="f" strokeweight="1.5pt"/>
                  <v:oval id="Oval 1611" o:spid="_x0000_s1286" style="position:absolute;left:6268;top:5193;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" fillcolor="black" strokeweight=".5pt"/>
                  <v:oval id="Oval 1610" o:spid="_x0000_s1287" style="position:absolute;left:6980;top:5193;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" fillcolor="black" strokeweight=".5pt"/>
                  <v:oval id="Oval 1609" o:spid="_x0000_s1288" style="position:absolute;left:6979;top:5315;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" fillcolor="black" strokeweight=".5pt"/>
                  <v:oval id="Oval 1608" o:spid="_x0000_s1289" style="position:absolute;left:7682;top:5181;width:13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" fillcolor="black" strokeweight=".5pt"/>
                  <v:oval id="Oval 1607" o:spid="_x0000_s1290" style="position:absolute;left:7681;top:5316;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" fillcolor="black" strokeweight=".5pt"/>
                  <v:line id="Line 1606" o:spid="_x0000_s1291" style="position:absolute;visibility:visible;mso-wrap-style:square" from="7747,5124" to="7748,5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" strokeweight="1.95pt"/>
                  <v:line id="Line 1605" o:spid="_x0000_s1292" style="position:absolute;visibility:visible;mso-wrap-style:square" from="6341,5124" to="6342,5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" strokeweight="1.95pt"/>
                </v:group>
                <v:group id="Group 1403" o:spid="_x0000_s1293" style="position:absolute;left:2882;top:25495;width:52693;height:32372" coordorigin="454,4015" coordsize="8298,5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line id="Line 1603" o:spid="_x0000_s1294" style="position:absolute;visibility:visible;mso-wrap-style:square" from="8449,5128" to="8450,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" strokeweight="1.95pt"/>
                  <v:oval id="Oval 1602" o:spid="_x0000_s1295" style="position:absolute;left:8386;top:5181;width:13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" fillcolor="black" strokeweight=".5pt"/>
                  <v:line id="Line 1601" o:spid="_x0000_s1296" style="position:absolute;visibility:visible;mso-wrap-style:square" from="6343,5240" to="7046,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" strokeweight="1.95pt"/>
                  <v:line id="Line 1600" o:spid="_x0000_s1297" style="position:absolute;visibility:visible;mso-wrap-style:square" from="7747,5245" to="8451,5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" strokeweight="1.95pt"/>
                  <v:line id="Line 1599" o:spid="_x0000_s1298" style="position:absolute;visibility:visible;mso-wrap-style:square" from="7064,5366" to="7084,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" strokeweight="1.95pt"/>
                  <v:line id="Line 1598" o:spid="_x0000_s1299" style="position:absolute;visibility:visible;mso-wrap-style:square" from="7146,5366" to="7167,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" strokeweight="1.95pt"/>
                  <v:line id="Line 1597" o:spid="_x0000_s1300" style="position:absolute;visibility:visible;mso-wrap-style:square" from="7229,5366" to="7249,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" strokeweight="1.95pt"/>
                  <v:line id="Line 1596" o:spid="_x0000_s1301" style="position:absolute;visibility:visible;mso-wrap-style:square" from="7311,5366" to="7332,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" strokeweight="1.95pt"/>
                  <v:line id="Line 1595" o:spid="_x0000_s1302" style="position:absolute;visibility:visible;mso-wrap-style:square" from="7394,5366" to="7414,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" strokeweight="1.95pt"/>
                  <v:line id="Line 1594" o:spid="_x0000_s1303" style="position:absolute;visibility:visible;mso-wrap-style:square" from="7476,5366" to="7497,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" strokeweight="1.95pt"/>
                  <v:line id="Line 1593" o:spid="_x0000_s1304" style="position:absolute;visibility:visible;mso-wrap-style:square" from="7559,5366" to="7580,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" strokeweight="1.95pt"/>
                  <v:line id="Line 1592" o:spid="_x0000_s1305" style="position:absolute;visibility:visible;mso-wrap-style:square" from="7642,5366" to="7662,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" strokeweight="1.95pt"/>
                  <v:shape id="Freeform 1591" o:spid="_x0000_s1306" style="position:absolute;left:7724;top:5366;width:23;height:1;visibility:visible;mso-wrap-style:square;v-text-anchor:top" coordsize="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" path="m,l23,r3,e" filled="f" strokeweight="1.95pt">
                    <v:path arrowok="t" o:connecttype="custom" o:connectlocs="0,0;20,0;23,0" o:connectangles="0,0,0"/>
                  </v:shape>
                  <v:line id="Line 1590" o:spid="_x0000_s1307" style="position:absolute;visibility:visible;mso-wrap-style:square" from="736,6200" to="737,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" strokeweight=".5pt"/>
                  <v:line id="Line 1589" o:spid="_x0000_s1308" style="position:absolute;visibility:visible;mso-wrap-style:square" from="3267,6200" to="3268,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" strokeweight=".5pt"/>
                  <v:line id="Line 1588" o:spid="_x0000_s1309" style="position:absolute;visibility:visible;mso-wrap-style:square" from="3267,4864" to="3268,5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" strokeweight=".5pt"/>
                  <v:line id="Line 1587" o:spid="_x0000_s1310" style="position:absolute;visibility:visible;mso-wrap-style:square" from="736,4015" to="737,5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" strokeweight=".5pt"/>
                  <v:shape id="Freeform 1586" o:spid="_x0000_s1311" style="position:absolute;left:736;top:4015;width:1687;height:364;visibility:visible;mso-wrap-style:square;v-text-anchor:top" coordsize="3373,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" path="m3373,r,728l,728e" filled="f" strokeweight=".5pt">
                    <v:path arrowok="t" o:connecttype="custom" o:connectlocs="1687,0;1687,364;0,364" o:connectangles="0,0,0"/>
                  </v:shape>
                  <v:line id="Line 1585" o:spid="_x0000_s1312" style="position:absolute;visibility:visible;mso-wrap-style:square" from="1298,4015" to="1299,4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" strokeweight=".5pt"/>
                  <v:line id="Line 1584" o:spid="_x0000_s1313" style="position:absolute;visibility:visible;mso-wrap-style:square" from="1860,4015" to="1861,4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" strokeweight=".5pt"/>
                  <v:rect id="Rectangle 1583" o:spid="_x0000_s1314" style="position:absolute;left:4530;top:6080;width:1993;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rsidR="003A20C8" w:rsidRDefault="003A20C8">
                          <w:r>
                            <w:rPr>
                              <w:rFonts w:ascii="Arial" w:hAnsi="Arial" w:cs="Arial"/>
                              <w:color w:val="000000"/>
                              <w:lang w:val="en-US"/>
                            </w:rPr>
                            <w:t>Current Transformer</w:t>
                          </w:r>
                        </w:p>
                      </w:txbxContent>
                    </v:textbox>
                  </v:rect>
                  <v:rect id="Rectangle 1582" o:spid="_x0000_s1315" style="position:absolute;left:4530;top:6368;width:184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rsidR="003A20C8" w:rsidRDefault="003A20C8">
                          <w:r>
                            <w:rPr>
                              <w:rFonts w:ascii="Arial" w:hAnsi="Arial" w:cs="Arial"/>
                              <w:color w:val="000000"/>
                              <w:lang w:val="en-US"/>
                            </w:rPr>
                            <w:t>shorting link facility</w:t>
                          </w:r>
                        </w:p>
                      </w:txbxContent>
                    </v:textbox>
                  </v:rect>
                  <v:rect id="Rectangle 1581" o:spid="_x0000_s1316" style="position:absolute;left:3899;top:7467;width:1907;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" filled="f" stroked="f">
                    <v:textbox style="mso-fit-shape-to-text:t" inset="0,0,0,0">
                      <w:txbxContent>
                        <w:p w:rsidR="003A20C8" w:rsidRDefault="003A20C8">
                          <w:r>
                            <w:rPr>
                              <w:rFonts w:ascii="Arial" w:hAnsi="Arial" w:cs="Arial"/>
                              <w:b/>
                              <w:bCs/>
                              <w:color w:val="000000"/>
                              <w:lang w:val="en-US"/>
                            </w:rPr>
                            <w:t xml:space="preserve">  Host Distribution</w:t>
                          </w:r>
                        </w:p>
                      </w:txbxContent>
                    </v:textbox>
                  </v:rect>
                  <v:rect id="Rectangle 1580" o:spid="_x0000_s1317" style="position:absolute;left:3899;top:7770;width:2176;height:4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rsidR="003A20C8" w:rsidRDefault="003A20C8">
                          <w:r>
                            <w:rPr>
                              <w:rFonts w:ascii="Arial" w:hAnsi="Arial" w:cs="Arial"/>
                              <w:b/>
                              <w:bCs/>
                              <w:color w:val="000000"/>
                              <w:lang w:val="en-US"/>
                            </w:rPr>
                            <w:t>Business Equipment</w:t>
                          </w:r>
                        </w:p>
                      </w:txbxContent>
                    </v:textbox>
                  </v:rect>
                  <v:rect id="Rectangle 1579" o:spid="_x0000_s1318" style="position:absolute;left:4098;top:5003;width:1141;height:3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rsidR="003A20C8" w:rsidRDefault="003A20C8">
                          <w:r>
                            <w:rPr>
                              <w:rFonts w:ascii="Arial" w:hAnsi="Arial" w:cs="Arial"/>
                              <w:color w:val="000000"/>
                              <w:sz w:val="18"/>
                              <w:szCs w:val="18"/>
                              <w:lang w:val="en-US"/>
                            </w:rPr>
                            <w:t>Testing facility</w:t>
                          </w:r>
                        </w:p>
                      </w:txbxContent>
                    </v:textbox>
                  </v:rect>
                  <v:oval id="Oval 1578" o:spid="_x0000_s1319" style="position:absolute;left:668;top:4874;width:130;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" fillcolor="black" strokeweight=".5pt"/>
                  <v:oval id="Oval 1577" o:spid="_x0000_s1320" style="position:absolute;left:3207;top:4867;width:130;height: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" fillcolor="black" strokeweight=".5pt"/>
                  <v:shape id="Freeform 1576" o:spid="_x0000_s1321" style="position:absolute;left:454;top:4743;width:8297;height:1092;visibility:visible;mso-wrap-style:square;v-text-anchor:top" coordsize="16595,2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" path="m,l10689,r562,l16313,r282,242l16595,1941r-282,242l11251,2183,10969,969,,969,,xe" filled="f" stroked="f">
                    <v:path arrowok="t" o:connecttype="custom" o:connectlocs="0,0;5344,0;5625,0;8156,0;8297,121;8297,971;8156,1092;5625,1092;5484,485;0,485;0,0" o:connectangles="0,0,0,0,0,0,0,0,0,0,0"/>
                  </v:shape>
                  <v:line id="Line 1575" o:spid="_x0000_s1322" style="position:absolute;visibility:visible;mso-wrap-style:square" from="464,4743" to="49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zZKxQAAANwAAAAPAAAAZHJzL2Rvd25yZXYueG1sRI/dagIx&#10;FITvhb5DOAXvNOsWpF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BqFzZKxQAAANwAAAAP&#10;AAAAAAAAAAAAAAAAAAcCAABkcnMvZG93bnJldi54bWxQSwUGAAAAAAMAAwC3AAAA+QIAAAAA&#10;" strokeweight="1pt"/>
                  <v:line id="Line 1574" o:spid="_x0000_s1323" style="position:absolute;visibility:visible;mso-wrap-style:square" from="561,4743" to="56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" strokeweight="1pt"/>
                  <v:line id="Line 1573" o:spid="_x0000_s1324" style="position:absolute;visibility:visible;mso-wrap-style:square" from="636,4743" to="66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" strokeweight="1pt"/>
                  <v:line id="Line 1572" o:spid="_x0000_s1325" style="position:absolute;visibility:visible;mso-wrap-style:square" from="733,4743" to="73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" strokeweight="1pt"/>
                  <v:line id="Line 1571" o:spid="_x0000_s1326" style="position:absolute;visibility:visible;mso-wrap-style:square" from="808,4743" to="84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" strokeweight="1pt"/>
                  <v:line id="Line 1570" o:spid="_x0000_s1327" style="position:absolute;visibility:visible;mso-wrap-style:square" from="905,4743" to="90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" strokeweight="1pt"/>
                  <v:line id="Line 1569" o:spid="_x0000_s1328" style="position:absolute;visibility:visible;mso-wrap-style:square" from="981,4743" to="101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" strokeweight="1pt"/>
                  <v:line id="Line 1568" o:spid="_x0000_s1329" style="position:absolute;visibility:visible;mso-wrap-style:square" from="1078,4743" to="107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" strokeweight="1pt"/>
                  <v:line id="Line 1567" o:spid="_x0000_s1330" style="position:absolute;visibility:visible;mso-wrap-style:square" from="1153,4743" to="118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" strokeweight="1pt"/>
                  <v:line id="Line 1566" o:spid="_x0000_s1331" style="position:absolute;visibility:visible;mso-wrap-style:square" from="1250,4743" to="125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" strokeweight="1pt"/>
                  <v:line id="Line 1565" o:spid="_x0000_s1332" style="position:absolute;visibility:visible;mso-wrap-style:square" from="1325,4743" to="135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UU3xQAAANwAAAAPAAAAZHJzL2Rvd25yZXYueG1sRI/dagIx&#10;FITvhb5DOAXvNOtSpF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AyEUU3xQAAANwAAAAP&#10;AAAAAAAAAAAAAAAAAAcCAABkcnMvZG93bnJldi54bWxQSwUGAAAAAAMAAwC3AAAA+QIAAAAA&#10;" strokeweight="1pt"/>
                  <v:line id="Line 1564" o:spid="_x0000_s1333" style="position:absolute;visibility:visible;mso-wrap-style:square" from="1422,4743" to="142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" strokeweight="1pt"/>
                  <v:line id="Line 1563" o:spid="_x0000_s1334" style="position:absolute;visibility:visible;mso-wrap-style:square" from="1498,4743" to="153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" strokeweight="1pt"/>
                  <v:line id="Line 1562" o:spid="_x0000_s1335" style="position:absolute;visibility:visible;mso-wrap-style:square" from="1595,4743" to="159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" strokeweight="1pt"/>
                  <v:line id="Line 1561" o:spid="_x0000_s1336" style="position:absolute;visibility:visible;mso-wrap-style:square" from="1670,4743" to="170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" strokeweight="1pt"/>
                  <v:line id="Line 1560" o:spid="_x0000_s1337" style="position:absolute;visibility:visible;mso-wrap-style:square" from="1767,4743" to="176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" strokeweight="1pt"/>
                  <v:line id="Line 1559" o:spid="_x0000_s1338" style="position:absolute;visibility:visible;mso-wrap-style:square" from="1842,4743" to="187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" strokeweight="1pt"/>
                  <v:line id="Line 1558" o:spid="_x0000_s1339" style="position:absolute;visibility:visible;mso-wrap-style:square" from="1939,4743" to="194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" strokeweight="1pt"/>
                  <v:line id="Line 1557" o:spid="_x0000_s1340" style="position:absolute;visibility:visible;mso-wrap-style:square" from="2014,4743" to="204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" strokeweight="1pt"/>
                  <v:line id="Line 1556" o:spid="_x0000_s1341" style="position:absolute;visibility:visible;mso-wrap-style:square" from="2111,4743" to="211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" strokeweight="1pt"/>
                  <v:line id="Line 1555" o:spid="_x0000_s1342" style="position:absolute;visibility:visible;mso-wrap-style:square" from="2187,4743" to="221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" strokeweight="1pt"/>
                  <v:line id="Line 1554" o:spid="_x0000_s1343" style="position:absolute;visibility:visible;mso-wrap-style:square" from="2284,4743" to="228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" strokeweight="1pt"/>
                  <v:line id="Line 1553" o:spid="_x0000_s1344" style="position:absolute;visibility:visible;mso-wrap-style:square" from="2359,4743" to="239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" strokeweight="1pt"/>
                  <v:line id="Line 1552" o:spid="_x0000_s1345" style="position:absolute;visibility:visible;mso-wrap-style:square" from="2456,4743" to="245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" strokeweight="1pt"/>
                  <v:line id="Line 1551" o:spid="_x0000_s1346" style="position:absolute;visibility:visible;mso-wrap-style:square" from="2531,4743" to="256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" strokeweight="1pt"/>
                  <v:line id="Line 1550" o:spid="_x0000_s1347" style="position:absolute;visibility:visible;mso-wrap-style:square" from="2628,4743" to="262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" strokeweight="1pt"/>
                  <v:line id="Line 1549" o:spid="_x0000_s1348" style="position:absolute;visibility:visible;mso-wrap-style:square" from="2704,4743" to="273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" strokeweight="1pt"/>
                  <v:line id="Line 1548" o:spid="_x0000_s1349" style="position:absolute;visibility:visible;mso-wrap-style:square" from="2801,4743" to="280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" strokeweight="1pt"/>
                  <v:line id="Line 1547" o:spid="_x0000_s1350" style="position:absolute;visibility:visible;mso-wrap-style:square" from="2876,4743" to="290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" strokeweight="1pt"/>
                  <v:line id="Line 1546" o:spid="_x0000_s1351" style="position:absolute;visibility:visible;mso-wrap-style:square" from="2973,4743" to="297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" strokeweight="1pt"/>
                  <v:line id="Line 1545" o:spid="_x0000_s1352" style="position:absolute;visibility:visible;mso-wrap-style:square" from="3048,4743" to="308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" strokeweight="1pt"/>
                  <v:line id="Line 1544" o:spid="_x0000_s1353" style="position:absolute;visibility:visible;mso-wrap-style:square" from="3145,4743" to="314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" strokeweight="1pt"/>
                  <v:line id="Line 1543" o:spid="_x0000_s1354" style="position:absolute;visibility:visible;mso-wrap-style:square" from="3220,4743" to="325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" strokeweight="1pt"/>
                  <v:line id="Line 1542" o:spid="_x0000_s1355" style="position:absolute;visibility:visible;mso-wrap-style:square" from="3317,4743" to="331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" strokeweight="1pt"/>
                  <v:line id="Line 1541" o:spid="_x0000_s1356" style="position:absolute;visibility:visible;mso-wrap-style:square" from="3393,4743" to="342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" strokeweight="1pt"/>
                  <v:line id="Line 1540" o:spid="_x0000_s1357" style="position:absolute;visibility:visible;mso-wrap-style:square" from="3490,4743" to="349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" strokeweight="1pt"/>
                  <v:line id="Line 1539" o:spid="_x0000_s1358" style="position:absolute;visibility:visible;mso-wrap-style:square" from="3565,4743" to="359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" strokeweight="1pt"/>
                  <v:line id="Line 1538" o:spid="_x0000_s1359" style="position:absolute;visibility:visible;mso-wrap-style:square" from="3662,4743" to="366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" strokeweight="1pt"/>
                  <v:line id="Line 1537" o:spid="_x0000_s1360" style="position:absolute;visibility:visible;mso-wrap-style:square" from="3737,4743" to="377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" strokeweight="1pt"/>
                  <v:line id="Line 1536" o:spid="_x0000_s1361" style="position:absolute;visibility:visible;mso-wrap-style:square" from="3834,4743" to="383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" strokeweight="1pt"/>
                  <v:line id="Line 1535" o:spid="_x0000_s1362" style="position:absolute;visibility:visible;mso-wrap-style:square" from="3910,4743" to="394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" strokeweight="1pt"/>
                  <v:line id="Line 1534" o:spid="_x0000_s1363" style="position:absolute;visibility:visible;mso-wrap-style:square" from="4006,4743" to="400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" strokeweight="1pt"/>
                  <v:line id="Line 1533" o:spid="_x0000_s1364" style="position:absolute;visibility:visible;mso-wrap-style:square" from="4082,4743" to="411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" strokeweight="1pt"/>
                  <v:line id="Line 1532" o:spid="_x0000_s1365" style="position:absolute;visibility:visible;mso-wrap-style:square" from="4179,4743" to="418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" strokeweight="1pt"/>
                  <v:line id="Line 1531" o:spid="_x0000_s1366" style="position:absolute;visibility:visible;mso-wrap-style:square" from="4254,4743" to="428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" strokeweight="1pt"/>
                  <v:line id="Line 1530" o:spid="_x0000_s1367" style="position:absolute;visibility:visible;mso-wrap-style:square" from="4351,4743" to="435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" strokeweight="1pt"/>
                  <v:line id="Line 1529" o:spid="_x0000_s1368" style="position:absolute;visibility:visible;mso-wrap-style:square" from="4426,4743" to="445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" strokeweight="1pt"/>
                  <v:line id="Line 1528" o:spid="_x0000_s1369" style="position:absolute;visibility:visible;mso-wrap-style:square" from="4523,4743" to="452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" strokeweight="1pt"/>
                  <v:line id="Line 1527" o:spid="_x0000_s1370" style="position:absolute;visibility:visible;mso-wrap-style:square" from="4599,4743" to="463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" strokeweight="1pt"/>
                  <v:line id="Line 1526" o:spid="_x0000_s1371" style="position:absolute;visibility:visible;mso-wrap-style:square" from="4696,4743" to="469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" strokeweight="1pt"/>
                  <v:line id="Line 1525" o:spid="_x0000_s1372" style="position:absolute;visibility:visible;mso-wrap-style:square" from="4771,4743" to="480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" strokeweight="1pt"/>
                  <v:line id="Line 1524" o:spid="_x0000_s1373" style="position:absolute;visibility:visible;mso-wrap-style:square" from="4868,4743" to="486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Fo2xQAAANwAAAAPAAAAZHJzL2Rvd25yZXYueG1sRI/dagIx&#10;FITvC75DOELvNKuF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Cm5Fo2xQAAANwAAAAP&#10;AAAAAAAAAAAAAAAAAAcCAABkcnMvZG93bnJldi54bWxQSwUGAAAAAAMAAwC3AAAA+QIAAAAA&#10;" strokeweight="1pt"/>
                  <v:line id="Line 1523" o:spid="_x0000_s1374" style="position:absolute;visibility:visible;mso-wrap-style:square" from="4943,4743" to="497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cJCxQAAANwAAAAPAAAAZHJzL2Rvd25yZXYueG1sRI/dagIx&#10;FITvC75DOELvNKuU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ApDcJCxQAAANwAAAAP&#10;AAAAAAAAAAAAAAAAAAcCAABkcnMvZG93bnJldi54bWxQSwUGAAAAAAMAAwC3AAAA+QIAAAAA&#10;" strokeweight="1pt"/>
                  <v:line id="Line 1522" o:spid="_x0000_s1375" style="position:absolute;visibility:visible;mso-wrap-style:square" from="5040,4743" to="504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" strokeweight="1pt"/>
                  <v:line id="Line 1521" o:spid="_x0000_s1376" style="position:absolute;visibility:visible;mso-wrap-style:square" from="5116,4743" to="514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" strokeweight="1pt"/>
                  <v:line id="Line 1520" o:spid="_x0000_s1377" style="position:absolute;visibility:visible;mso-wrap-style:square" from="5212,4743" to="521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" strokeweight="1pt"/>
                  <v:line id="Line 1519" o:spid="_x0000_s1378" style="position:absolute;visibility:visible;mso-wrap-style:square" from="5288,4743" to="532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" strokeweight="1pt"/>
                  <v:line id="Line 1518" o:spid="_x0000_s1379" style="position:absolute;visibility:visible;mso-wrap-style:square" from="5385,4743" to="538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" strokeweight="1pt"/>
                  <v:line id="Line 1517" o:spid="_x0000_s1380" style="position:absolute;visibility:visible;mso-wrap-style:square" from="5460,4743" to="549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" strokeweight="1pt"/>
                  <v:line id="Line 1516" o:spid="_x0000_s1381" style="position:absolute;visibility:visible;mso-wrap-style:square" from="5557,4743" to="555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" strokeweight="1pt"/>
                  <v:line id="Line 1515" o:spid="_x0000_s1382" style="position:absolute;visibility:visible;mso-wrap-style:square" from="5632,4743" to="566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" strokeweight="1pt"/>
                  <v:line id="Line 1514" o:spid="_x0000_s1383" style="position:absolute;visibility:visible;mso-wrap-style:square" from="5729,4743" to="573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" strokeweight="1pt"/>
                  <v:line id="Line 1513" o:spid="_x0000_s1384" style="position:absolute;visibility:visible;mso-wrap-style:square" from="5805,4743" to="583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" strokeweight="1pt"/>
                  <v:line id="Line 1512" o:spid="_x0000_s1385" style="position:absolute;visibility:visible;mso-wrap-style:square" from="5902,4743" to="590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" strokeweight="1pt"/>
                  <v:line id="Line 1511" o:spid="_x0000_s1386" style="position:absolute;visibility:visible;mso-wrap-style:square" from="5977,4743" to="600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" strokeweight="1pt"/>
                  <v:shape id="Freeform 1510" o:spid="_x0000_s1387" style="position:absolute;left:6074;top:4743;width:5;height:1;visibility:visible;mso-wrap-style:square;v-text-anchor:top" coordsize="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" path="m,l,,6,e" filled="f" strokeweight="1pt">
                    <v:path arrowok="t" o:connecttype="custom" o:connectlocs="0,0;0,0;5,0" o:connectangles="0,0,0"/>
                  </v:shape>
                  <v:line id="Line 1509" o:spid="_x0000_s1388" style="position:absolute;visibility:visible;mso-wrap-style:square" from="6149,4743" to="618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" strokeweight="1pt"/>
                  <v:line id="Line 1508" o:spid="_x0000_s1389" style="position:absolute;visibility:visible;mso-wrap-style:square" from="6246,4743" to="624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" strokeweight="1pt"/>
                  <v:line id="Line 1507" o:spid="_x0000_s1390" style="position:absolute;visibility:visible;mso-wrap-style:square" from="6322,4743" to="635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" strokeweight="1pt"/>
                  <v:line id="Line 1506" o:spid="_x0000_s1391" style="position:absolute;visibility:visible;mso-wrap-style:square" from="6418,4743" to="641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" strokeweight="1pt"/>
                  <v:line id="Line 1505" o:spid="_x0000_s1392" style="position:absolute;visibility:visible;mso-wrap-style:square" from="6494,4743" to="652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" strokeweight="1pt"/>
                  <v:line id="Line 1504" o:spid="_x0000_s1393" style="position:absolute;visibility:visible;mso-wrap-style:square" from="6591,4743" to="659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" strokeweight="1pt"/>
                  <v:line id="Line 1503" o:spid="_x0000_s1394" style="position:absolute;visibility:visible;mso-wrap-style:square" from="6666,4743" to="669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" strokeweight="1pt"/>
                  <v:line id="Line 1502" o:spid="_x0000_s1395" style="position:absolute;visibility:visible;mso-wrap-style:square" from="6763,4743" to="676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" strokeweight="1pt"/>
                  <v:line id="Line 1501" o:spid="_x0000_s1396" style="position:absolute;visibility:visible;mso-wrap-style:square" from="6838,4743" to="687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" strokeweight="1pt"/>
                  <v:line id="Line 1500" o:spid="_x0000_s1397" style="position:absolute;visibility:visible;mso-wrap-style:square" from="6935,4743" to="6936,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" strokeweight="1pt"/>
                  <v:line id="Line 1499" o:spid="_x0000_s1398" style="position:absolute;visibility:visible;mso-wrap-style:square" from="7011,4743" to="704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" strokeweight="1pt"/>
                  <v:line id="Line 1498" o:spid="_x0000_s1399" style="position:absolute;visibility:visible;mso-wrap-style:square" from="7108,4743" to="710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" strokeweight="1pt"/>
                  <v:line id="Line 1497" o:spid="_x0000_s1400" style="position:absolute;visibility:visible;mso-wrap-style:square" from="7183,4743" to="721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" strokeweight="1pt"/>
                  <v:line id="Line 1496" o:spid="_x0000_s1401" style="position:absolute;visibility:visible;mso-wrap-style:square" from="7280,4743" to="728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" strokeweight="1pt"/>
                  <v:line id="Line 1495" o:spid="_x0000_s1402" style="position:absolute;visibility:visible;mso-wrap-style:square" from="7355,4743" to="738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" strokeweight="1pt"/>
                  <v:line id="Line 1494" o:spid="_x0000_s1403" style="position:absolute;visibility:visible;mso-wrap-style:square" from="7452,4743" to="7453,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" strokeweight="1pt"/>
                  <v:line id="Line 1493" o:spid="_x0000_s1404" style="position:absolute;visibility:visible;mso-wrap-style:square" from="7528,4743" to="756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" strokeweight="1pt"/>
                  <v:line id="Line 1492" o:spid="_x0000_s1405" style="position:absolute;visibility:visible;mso-wrap-style:square" from="7624,4743" to="762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" strokeweight="1pt"/>
                  <v:line id="Line 1491" o:spid="_x0000_s1406" style="position:absolute;visibility:visible;mso-wrap-style:square" from="7700,4743" to="773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" strokeweight="1pt"/>
                  <v:line id="Line 1490" o:spid="_x0000_s1407" style="position:absolute;visibility:visible;mso-wrap-style:square" from="7797,4743" to="7798,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" strokeweight="1pt"/>
                  <v:line id="Line 1489" o:spid="_x0000_s1408" style="position:absolute;visibility:visible;mso-wrap-style:square" from="7872,4743" to="790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" strokeweight="1pt"/>
                  <v:line id="Line 1488" o:spid="_x0000_s1409" style="position:absolute;visibility:visible;mso-wrap-style:square" from="7969,4743" to="7970,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" strokeweight="1pt"/>
                  <v:line id="Line 1487" o:spid="_x0000_s1410" style="position:absolute;visibility:visible;mso-wrap-style:square" from="8044,4743" to="807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" strokeweight="1pt"/>
                  <v:line id="Line 1486" o:spid="_x0000_s1411" style="position:absolute;visibility:visible;mso-wrap-style:square" from="8141,4743" to="8142,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" strokeweight="1pt"/>
                  <v:line id="Line 1485" o:spid="_x0000_s1412" style="position:absolute;visibility:visible;mso-wrap-style:square" from="8217,4743" to="8249,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" strokeweight="1pt"/>
                  <v:line id="Line 1484" o:spid="_x0000_s1413" style="position:absolute;visibility:visible;mso-wrap-style:square" from="8314,4743" to="8315,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" strokeweight="1pt"/>
                  <v:line id="Line 1483" o:spid="_x0000_s1414" style="position:absolute;visibility:visible;mso-wrap-style:square" from="8389,4743" to="8421,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" strokeweight="1pt"/>
                  <v:line id="Line 1482" o:spid="_x0000_s1415" style="position:absolute;visibility:visible;mso-wrap-style:square" from="8486,4743" to="8487,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" strokeweight="1pt"/>
                  <v:line id="Line 1481" o:spid="_x0000_s1416" style="position:absolute;visibility:visible;mso-wrap-style:square" from="8561,4743" to="8594,47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" strokeweight="1pt"/>
                  <v:line id="Line 1480" o:spid="_x0000_s1417" style="position:absolute;visibility:visible;mso-wrap-style:square" from="8658,4784" to="8659,4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" strokeweight="1pt"/>
                  <v:shape id="Freeform 1479" o:spid="_x0000_s1418" style="position:absolute;left:8734;top:4849;width:17;height:15;flip:y;visibility:visible;mso-wrap-style:square;v-text-anchor:top" coordsize="2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" path="m,18l12,7,20,e" filled="f" strokeweight="1pt">
                    <v:path arrowok="t" o:connecttype="custom" o:connectlocs="0,15;10,6;17,0" o:connectangles="0,0,0"/>
                  </v:shape>
                  <v:line id="Line 1478" o:spid="_x0000_s1419" style="position:absolute;visibility:visible;mso-wrap-style:square" from="8751,4867" to="8752,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" strokeweight="1pt"/>
                  <v:line id="Line 1477" o:spid="_x0000_s1420" style="position:absolute;visibility:visible;mso-wrap-style:square" from="8751,4939" to="8752,4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" strokeweight="1pt"/>
                  <v:line id="Line 1476" o:spid="_x0000_s1421" style="position:absolute;visibility:visible;mso-wrap-style:square" from="8751,5010" to="8752,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" strokeweight="1pt"/>
                  <v:line id="Line 1475" o:spid="_x0000_s1422" style="position:absolute;visibility:visible;mso-wrap-style:square" from="8751,5101" to="8752,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" strokeweight="1pt"/>
                  <v:line id="Line 1474" o:spid="_x0000_s1423" style="position:absolute;visibility:visible;mso-wrap-style:square" from="8751,5172" to="8752,5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" strokeweight="1pt"/>
                  <v:line id="Line 1473" o:spid="_x0000_s1424" style="position:absolute;visibility:visible;mso-wrap-style:square" from="8751,5264" to="8752,5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" strokeweight="1pt"/>
                  <v:line id="Line 1472" o:spid="_x0000_s1425" style="position:absolute;visibility:visible;mso-wrap-style:square" from="8751,5335" to="8752,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" strokeweight="1pt"/>
                  <v:line id="Line 1471" o:spid="_x0000_s1426" style="position:absolute;visibility:visible;mso-wrap-style:square" from="8751,5426" to="8752,5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" strokeweight="1pt"/>
                  <v:line id="Line 1470" o:spid="_x0000_s1427" style="position:absolute;visibility:visible;mso-wrap-style:square" from="8751,5498" to="8752,5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" strokeweight="1pt"/>
                  <v:line id="Line 1469" o:spid="_x0000_s1428" style="position:absolute;visibility:visible;mso-wrap-style:square" from="8751,5589" to="8752,5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" strokeweight="1pt"/>
                  <v:line id="Line 1468" o:spid="_x0000_s1429" style="position:absolute;visibility:visible;mso-wrap-style:square" from="8751,5660" to="8752,5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" strokeweight="1pt"/>
                  <v:line id="Line 1467" o:spid="_x0000_s1430" style="position:absolute;visibility:visible;mso-wrap-style:square" from="8711,5748" to="8712,5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" strokeweight="1pt"/>
                  <v:shape id="Freeform 1466" o:spid="_x0000_s1431" style="position:absolute;left:8611;top:5813;width:25;height:22;flip:y;visibility:visible;mso-wrap-style:square;v-text-anchor:top"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" path="m28,26l4,4,,e" filled="f" strokeweight="1pt">
                    <v:path arrowok="t" o:connecttype="custom" o:connectlocs="25,22;4,3;0,0" o:connectangles="0,0,0"/>
                  </v:shape>
                  <v:line id="Line 1465" o:spid="_x0000_s1432" style="position:absolute;visibility:visible;mso-wrap-style:square" from="8603,5835" to="860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" strokeweight="1pt"/>
                  <v:line id="Line 1464" o:spid="_x0000_s1433" style="position:absolute;visibility:visible;mso-wrap-style:square" from="8539,5835" to="8540,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" strokeweight="1pt"/>
                  <v:line id="Line 1463" o:spid="_x0000_s1434" style="position:absolute;flip:x;visibility:visible;mso-wrap-style:square" from="8431,5835" to="8463,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" strokeweight="1pt"/>
                  <v:line id="Line 1462" o:spid="_x0000_s1435" style="position:absolute;visibility:visible;mso-wrap-style:square" from="8367,5835" to="836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" strokeweight="1pt"/>
                  <v:line id="Line 1461" o:spid="_x0000_s1436" style="position:absolute;flip:x;visibility:visible;mso-wrap-style:square" from="8259,5835" to="8291,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Sax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rB4SeB+JhwBmf8CAAD//wMAUEsBAi0AFAAGAAgAAAAhANvh9svuAAAAhQEAABMAAAAAAAAA&#10;AAAAAAAAAAAAAFtDb250ZW50X1R5cGVzXS54bWxQSwECLQAUAAYACAAAACEAWvQsW78AAAAVAQAA&#10;CwAAAAAAAAAAAAAAAAAfAQAAX3JlbHMvLnJlbHNQSwECLQAUAAYACAAAACEAGZEmscYAAADcAAAA&#10;DwAAAAAAAAAAAAAAAAAHAgAAZHJzL2Rvd25yZXYueG1sUEsFBgAAAAADAAMAtwAAAPoCAAAAAA==&#10;" strokeweight="1pt"/>
                  <v:line id="Line 1460" o:spid="_x0000_s1437" style="position:absolute;visibility:visible;mso-wrap-style:square" from="8194,5835" to="8195,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" strokeweight="1pt"/>
                  <v:line id="Line 1459" o:spid="_x0000_s1438" style="position:absolute;flip:x;visibility:visible;mso-wrap-style:square" from="8087,5835" to="8119,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" strokeweight="1pt"/>
                  <v:line id="Line 1458" o:spid="_x0000_s1439" style="position:absolute;visibility:visible;mso-wrap-style:square" from="8022,5835" to="8023,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" strokeweight="1pt"/>
                  <v:line id="Line 1457" o:spid="_x0000_s1440" style="position:absolute;flip:x;visibility:visible;mso-wrap-style:square" from="7914,5835" to="7947,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" strokeweight="1pt"/>
                  <v:line id="Line 1456" o:spid="_x0000_s1441" style="position:absolute;visibility:visible;mso-wrap-style:square" from="7850,5835" to="7851,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" strokeweight="1pt"/>
                  <v:line id="Line 1455" o:spid="_x0000_s1442" style="position:absolute;flip:x;visibility:visible;mso-wrap-style:square" from="7742,5835" to="777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" strokeweight="1pt"/>
                  <v:line id="Line 1454" o:spid="_x0000_s1443" style="position:absolute;visibility:visible;mso-wrap-style:square" from="7677,5835" to="767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" strokeweight="1pt"/>
                  <v:line id="Line 1453" o:spid="_x0000_s1444" style="position:absolute;flip:x;visibility:visible;mso-wrap-style:square" from="7570,5835" to="7602,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" strokeweight="1pt"/>
                  <v:line id="Line 1452" o:spid="_x0000_s1445" style="position:absolute;visibility:visible;mso-wrap-style:square" from="7505,5835" to="7506,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" strokeweight="1pt"/>
                  <v:line id="Line 1451" o:spid="_x0000_s1446" style="position:absolute;flip:x;visibility:visible;mso-wrap-style:square" from="7397,5835" to="7430,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" strokeweight="1pt"/>
                  <v:line id="Line 1450" o:spid="_x0000_s1447" style="position:absolute;visibility:visible;mso-wrap-style:square" from="7333,5835" to="733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" strokeweight="1pt"/>
                  <v:line id="Line 1449" o:spid="_x0000_s1448" style="position:absolute;flip:x;visibility:visible;mso-wrap-style:square" from="7225,5835" to="7257,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" strokeweight="1pt"/>
                  <v:line id="Line 1448" o:spid="_x0000_s1449" style="position:absolute;visibility:visible;mso-wrap-style:square" from="7161,5835" to="7162,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" strokeweight="1pt"/>
                  <v:line id="Line 1447" o:spid="_x0000_s1450" style="position:absolute;flip:x;visibility:visible;mso-wrap-style:square" from="7053,5835" to="7085,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" strokeweight="1pt"/>
                  <v:line id="Line 1446" o:spid="_x0000_s1451" style="position:absolute;visibility:visible;mso-wrap-style:square" from="6988,5835" to="6989,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" strokeweight="1pt"/>
                  <v:line id="Line 1445" o:spid="_x0000_s1452" style="position:absolute;flip:x;visibility:visible;mso-wrap-style:square" from="6881,5835" to="6913,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" strokeweight="1pt"/>
                  <v:line id="Line 1444" o:spid="_x0000_s1453" style="position:absolute;visibility:visible;mso-wrap-style:square" from="6816,5835" to="6817,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" strokeweight="1pt"/>
                  <v:line id="Line 1443" o:spid="_x0000_s1454" style="position:absolute;flip:x;visibility:visible;mso-wrap-style:square" from="6708,5835" to="6741,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kE9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rBIXuB+JhwBmf8CAAD//wMAUEsBAi0AFAAGAAgAAAAhANvh9svuAAAAhQEAABMAAAAAAAAA&#10;AAAAAAAAAAAAAFtDb250ZW50X1R5cGVzXS54bWxQSwECLQAUAAYACAAAACEAWvQsW78AAAAVAQAA&#10;CwAAAAAAAAAAAAAAAAAfAQAAX3JlbHMvLnJlbHNQSwECLQAUAAYACAAAACEAzbpBPcYAAADcAAAA&#10;DwAAAAAAAAAAAAAAAAAHAgAAZHJzL2Rvd25yZXYueG1sUEsFBgAAAAADAAMAtwAAAPoCAAAAAA==&#10;" strokeweight="1pt"/>
                  <v:line id="Line 1442" o:spid="_x0000_s1455" style="position:absolute;visibility:visible;mso-wrap-style:square" from="6644,5835" to="6645,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" strokeweight="1pt"/>
                  <v:line id="Line 1441" o:spid="_x0000_s1456" style="position:absolute;flip:x;visibility:visible;mso-wrap-style:square" from="6536,5835" to="656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" strokeweight="1pt"/>
                  <v:line id="Line 1440" o:spid="_x0000_s1457" style="position:absolute;visibility:visible;mso-wrap-style:square" from="6471,5835" to="6472,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" strokeweight="1pt"/>
                  <v:line id="Line 1439" o:spid="_x0000_s1458" style="position:absolute;flip:x;visibility:visible;mso-wrap-style:square" from="6364,5835" to="6396,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" strokeweight="1pt"/>
                  <v:line id="Line 1438" o:spid="_x0000_s1459" style="position:absolute;visibility:visible;mso-wrap-style:square" from="6299,5835" to="6300,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" strokeweight="1pt"/>
                  <v:line id="Line 1437" o:spid="_x0000_s1460" style="position:absolute;flip:x;visibility:visible;mso-wrap-style:square" from="6191,5835" to="6224,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" strokeweight="1pt"/>
                  <v:line id="Line 1436" o:spid="_x0000_s1461" style="position:absolute;visibility:visible;mso-wrap-style:square" from="6127,5835" to="6128,5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" strokeweight="1pt"/>
                  <v:line id="Line 1435" o:spid="_x0000_s1462" style="position:absolute;flip:x y;visibility:visible;mso-wrap-style:square" from="6066,5778" to="6073,5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" strokeweight="1pt"/>
                  <v:line id="Line 1434" o:spid="_x0000_s1463" style="position:absolute;visibility:visible;mso-wrap-style:square" from="6052,5717" to="605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" strokeweight="1pt"/>
                  <v:line id="Line 1433" o:spid="_x0000_s1464" style="position:absolute;flip:x y;visibility:visible;mso-wrap-style:square" from="6028,5615" to="6035,5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" strokeweight="1pt"/>
                  <v:line id="Line 1432" o:spid="_x0000_s1465" style="position:absolute;visibility:visible;mso-wrap-style:square" from="6015,5554" to="6016,5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" strokeweight="1pt"/>
                  <v:line id="Line 1431" o:spid="_x0000_s1466" style="position:absolute;flip:x y;visibility:visible;mso-wrap-style:square" from="5990,5453" to="5998,5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" strokeweight="1pt"/>
                  <v:line id="Line 1430" o:spid="_x0000_s1467" style="position:absolute;visibility:visible;mso-wrap-style:square" from="5976,5392" to="5977,5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" strokeweight="1pt"/>
                  <v:line id="Line 1429" o:spid="_x0000_s1468" style="position:absolute;flip:x y;visibility:visible;mso-wrap-style:square" from="5953,5290" to="5960,5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" strokeweight="1pt"/>
                  <v:shape id="Freeform 1428" o:spid="_x0000_s1469" style="position:absolute;left:5938;top:5227;width:1;height:2;flip:y;visibility:visible;mso-wrap-style:square;v-text-anchor:top" coordsize="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" path="m,l,,,2e" filled="f" strokeweight="1pt">
                    <v:path arrowok="t" o:connecttype="custom" o:connectlocs="0,0;0,0;0,2" o:connectangles="0,0,0"/>
                  </v:shape>
                  <v:line id="Line 1427" o:spid="_x0000_s1470" style="position:absolute;flip:x;visibility:visible;mso-wrap-style:square" from="5833,5227" to="5865,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" strokeweight="1pt"/>
                  <v:line id="Line 1426" o:spid="_x0000_s1471" style="position:absolute;visibility:visible;mso-wrap-style:square" from="5768,5227" to="5769,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" strokeweight="1pt"/>
                  <v:line id="Line 1425" o:spid="_x0000_s1472" style="position:absolute;flip:x;visibility:visible;mso-wrap-style:square" from="5660,5227" to="5693,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" strokeweight="1pt"/>
                  <v:line id="Line 1424" o:spid="_x0000_s1473" style="position:absolute;visibility:visible;mso-wrap-style:square" from="5596,5227" to="5597,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" strokeweight="1pt"/>
                  <v:line id="Line 1423" o:spid="_x0000_s1474" style="position:absolute;flip:x;visibility:visible;mso-wrap-style:square" from="5488,5227" to="5520,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" strokeweight="1pt"/>
                  <v:line id="Line 1422" o:spid="_x0000_s1475" style="position:absolute;visibility:visible;mso-wrap-style:square" from="5423,5227" to="5424,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" strokeweight="1pt"/>
                  <v:line id="Line 1421" o:spid="_x0000_s1476" style="position:absolute;flip:x;visibility:visible;mso-wrap-style:square" from="5316,5227" to="5348,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" strokeweight="1pt"/>
                  <v:line id="Line 1420" o:spid="_x0000_s1477" style="position:absolute;visibility:visible;mso-wrap-style:square" from="5251,5227" to="5252,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" strokeweight="1pt"/>
                  <v:line id="Line 1419" o:spid="_x0000_s1478" style="position:absolute;flip:x;visibility:visible;mso-wrap-style:square" from="5143,5227" to="5176,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" strokeweight="1pt"/>
                  <v:line id="Line 1418" o:spid="_x0000_s1479" style="position:absolute;visibility:visible;mso-wrap-style:square" from="5079,5227" to="5080,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" strokeweight="1pt"/>
                  <v:line id="Line 1417" o:spid="_x0000_s1480" style="position:absolute;flip:x;visibility:visible;mso-wrap-style:square" from="4971,5227" to="5003,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" strokeweight="1pt"/>
                  <v:line id="Line 1416" o:spid="_x0000_s1481" style="position:absolute;visibility:visible;mso-wrap-style:square" from="4906,5227" to="4907,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" strokeweight="1pt"/>
                  <v:line id="Line 1415" o:spid="_x0000_s1482" style="position:absolute;flip:x;visibility:visible;mso-wrap-style:square" from="4799,5227" to="4831,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" strokeweight="1pt"/>
                  <v:line id="Line 1414" o:spid="_x0000_s1483" style="position:absolute;visibility:visible;mso-wrap-style:square" from="4734,5227" to="4735,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" strokeweight="1pt"/>
                  <v:line id="Line 1413" o:spid="_x0000_s1484" style="position:absolute;flip:x;visibility:visible;mso-wrap-style:square" from="4627,5227" to="4659,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" strokeweight="1pt"/>
                  <v:line id="Line 1412" o:spid="_x0000_s1485" style="position:absolute;visibility:visible;mso-wrap-style:square" from="4562,5227" to="4563,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" strokeweight="1pt"/>
                  <v:line id="Line 1411" o:spid="_x0000_s1486" style="position:absolute;flip:x;visibility:visible;mso-wrap-style:square" from="4454,5227" to="4487,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" strokeweight="1pt"/>
                  <v:line id="Line 1410" o:spid="_x0000_s1487" style="position:absolute;visibility:visible;mso-wrap-style:square" from="4390,5227" to="4391,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" strokeweight="1pt"/>
                  <v:line id="Line 1409" o:spid="_x0000_s1488" style="position:absolute;flip:x;visibility:visible;mso-wrap-style:square" from="4282,5227" to="4314,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" strokeweight="1pt"/>
                  <v:line id="Line 1408" o:spid="_x0000_s1489" style="position:absolute;visibility:visible;mso-wrap-style:square" from="4217,5227" to="4218,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" strokeweight="1pt"/>
                  <v:line id="Line 1407" o:spid="_x0000_s1490" style="position:absolute;flip:x;visibility:visible;mso-wrap-style:square" from="4110,5227" to="4142,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" strokeweight="1pt"/>
                  <v:line id="Line 1406" o:spid="_x0000_s1491" style="position:absolute;visibility:visible;mso-wrap-style:square" from="4045,5227" to="4046,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" strokeweight="1pt"/>
                  <v:line id="Line 1405" o:spid="_x0000_s1492" style="position:absolute;flip:x;visibility:visible;mso-wrap-style:square" from="3937,5227" to="3970,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" strokeweight="1pt"/>
                  <v:line id="Line 1404" o:spid="_x0000_s1493" style="position:absolute;visibility:visible;mso-wrap-style:square" from="3873,5227" to="3874,5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" strokeweight="1pt"/>
                </v:group>
                <v:line id="Line 1402" o:spid="_x0000_s1494" style="position:absolute;flip:x;visibility:visible;mso-wrap-style:square" from="23907,33191" to="2411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" strokeweight="1pt"/>
                <v:line id="Line 1401" o:spid="_x0000_s1495" style="position:absolute;visibility:visible;mso-wrap-style:square" from="23501,33191" to="23507,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" strokeweight="1pt"/>
                <v:line id="Line 1400" o:spid="_x0000_s1496" style="position:absolute;flip:x;visibility:visible;mso-wrap-style:square" from="22815,33191" to="2301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" strokeweight="1pt"/>
                <v:line id="Line 1399" o:spid="_x0000_s1497" style="position:absolute;visibility:visible;mso-wrap-style:square" from="22402,33191" to="22409,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" strokeweight="1pt"/>
                <v:line id="Line 1398" o:spid="_x0000_s1498" style="position:absolute;flip:x;visibility:visible;mso-wrap-style:square" from="21717,33147" to="21920,3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" strokeweight="1pt"/>
                <v:line id="Line 1397" o:spid="_x0000_s1499" style="position:absolute;visibility:visible;mso-wrap-style:square" from="21310,33191" to="2131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" strokeweight="1pt"/>
                <v:line id="Line 1396" o:spid="_x0000_s1500" style="position:absolute;flip:x;visibility:visible;mso-wrap-style:square" from="20624,33191" to="2083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" strokeweight="1pt"/>
                <v:line id="Line 1395" o:spid="_x0000_s1501" style="position:absolute;visibility:visible;mso-wrap-style:square" from="20218,33191" to="2022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" strokeweight="1pt"/>
                <v:line id="Line 1394" o:spid="_x0000_s1502" style="position:absolute;flip:x;visibility:visible;mso-wrap-style:square" from="19532,33191" to="19735,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" strokeweight="1pt"/>
                <v:line id="Line 1393" o:spid="_x0000_s1503" style="position:absolute;visibility:visible;mso-wrap-style:square" from="19119,33191" to="1912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" strokeweight="1pt"/>
                <v:line id="Line 1392" o:spid="_x0000_s1504" style="position:absolute;flip:x;visibility:visible;mso-wrap-style:square" from="18440,33191" to="18643,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" strokeweight="1pt"/>
                <v:line id="Line 1391" o:spid="_x0000_s1505" style="position:absolute;visibility:visible;mso-wrap-style:square" from="18027,33191" to="1803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" strokeweight="1pt"/>
                <v:line id="Line 1390" o:spid="_x0000_s1506" style="position:absolute;flip:x;visibility:visible;mso-wrap-style:square" from="17341,33191" to="1755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" strokeweight="1pt"/>
                <v:line id="Line 1389" o:spid="_x0000_s1507" style="position:absolute;visibility:visible;mso-wrap-style:square" from="16935,33191" to="1694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" strokeweight="1pt"/>
                <v:line id="Line 1388" o:spid="_x0000_s1508" style="position:absolute;flip:x;visibility:visible;mso-wrap-style:square" from="16249,33191" to="16452,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" strokeweight="1pt"/>
                <v:line id="Line 1387" o:spid="_x0000_s1509" style="position:absolute;visibility:visible;mso-wrap-style:square" from="15843,33191" to="15849,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" strokeweight="1pt"/>
                <v:line id="Line 1386" o:spid="_x0000_s1510" style="position:absolute;flip:x;visibility:visible;mso-wrap-style:square" from="15157,33191" to="1536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" strokeweight="1pt"/>
                <v:line id="Line 1385" o:spid="_x0000_s1511" style="position:absolute;visibility:visible;mso-wrap-style:square" from="14744,33191" to="1475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" strokeweight="1pt"/>
                <v:line id="Line 1384" o:spid="_x0000_s1512" style="position:absolute;flip:x;visibility:visible;mso-wrap-style:square" from="14065,33191" to="1426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" strokeweight="1pt"/>
                <v:line id="Line 1383" o:spid="_x0000_s1513" style="position:absolute;visibility:visible;mso-wrap-style:square" from="13652,33191" to="1365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" strokeweight="1pt"/>
                <v:line id="Line 1382" o:spid="_x0000_s1514" style="position:absolute;flip:x;visibility:visible;mso-wrap-style:square" from="12966,33191" to="1317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" strokeweight="1pt"/>
                <v:line id="Line 1381" o:spid="_x0000_s1515" style="position:absolute;visibility:visible;mso-wrap-style:square" from="12560,33191" to="12566,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" strokeweight="1pt"/>
                <v:line id="Line 1380" o:spid="_x0000_s1516" style="position:absolute;flip:x;visibility:visible;mso-wrap-style:square" from="11874,33191" to="12077,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" strokeweight="1pt"/>
                <v:line id="Line 1379" o:spid="_x0000_s1517" style="position:absolute;visibility:visible;mso-wrap-style:square" from="11461,33191" to="1146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" strokeweight="1pt"/>
                <v:line id="Line 1378" o:spid="_x0000_s1518" style="position:absolute;flip:x;visibility:visible;mso-wrap-style:square" from="10782,33191" to="10985,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" strokeweight="1pt"/>
                <v:line id="Line 1377" o:spid="_x0000_s1519" style="position:absolute;visibility:visible;mso-wrap-style:square" from="10369,33191" to="10375,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" strokeweight="1pt"/>
                <v:line id="Line 1376" o:spid="_x0000_s1520" style="position:absolute;flip:x;visibility:visible;mso-wrap-style:square" from="9683,33191" to="9893,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" strokeweight="1pt"/>
                <v:line id="Line 1375" o:spid="_x0000_s1521" style="position:absolute;visibility:visible;mso-wrap-style:square" from="9277,33191" to="9283,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" strokeweight="1pt"/>
                <v:line id="Line 1374" o:spid="_x0000_s1522" style="position:absolute;flip:x;visibility:visible;mso-wrap-style:square" from="8591,33191" to="8794,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" strokeweight="1pt"/>
                <v:line id="Line 1373" o:spid="_x0000_s1523" style="position:absolute;visibility:visible;mso-wrap-style:square" from="8185,33191" to="8191,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" strokeweight="1pt"/>
                <v:line id="Line 1372" o:spid="_x0000_s1524" style="position:absolute;flip:x;visibility:visible;mso-wrap-style:square" from="7499,33191" to="7702,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" strokeweight="1pt"/>
                <v:line id="Line 1371" o:spid="_x0000_s1525" style="position:absolute;visibility:visible;mso-wrap-style:square" from="7086,33191" to="7092,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" strokeweight="1pt"/>
                <v:line id="Line 1370" o:spid="_x0000_s1526" style="position:absolute;flip:x;visibility:visible;mso-wrap-style:square" from="6407,33191" to="661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" strokeweight="1pt"/>
                <v:line id="Line 1369" o:spid="_x0000_s1527" style="position:absolute;visibility:visible;mso-wrap-style:square" from="5994,33191" to="600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" strokeweight="1pt"/>
                <v:line id="Line 1368" o:spid="_x0000_s1528" style="position:absolute;flip:x;visibility:visible;mso-wrap-style:square" from="5308,33191" to="551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" strokeweight="1pt"/>
                <v:line id="Line 1367" o:spid="_x0000_s1529" style="position:absolute;visibility:visible;mso-wrap-style:square" from="4902,33191" to="4908,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" strokeweight="1pt"/>
                <v:line id="Line 1366" o:spid="_x0000_s1530" style="position:absolute;flip:x;visibility:visible;mso-wrap-style:square" from="4216,33191" to="4419,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" strokeweight="1pt"/>
                <v:line id="Line 1365" o:spid="_x0000_s1531" style="position:absolute;visibility:visible;mso-wrap-style:square" from="3803,33191" to="3810,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" strokeweight="1pt"/>
                <v:line id="Line 1364" o:spid="_x0000_s1532" style="position:absolute;flip:x;visibility:visible;mso-wrap-style:square" from="3124,33191" to="3327,33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" strokeweight="1pt"/>
                <v:line id="Line 1363" o:spid="_x0000_s1533" style="position:absolute;visibility:visible;mso-wrap-style:square" from="2882,33032" to="2889,33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" strokeweight="1pt"/>
                <v:line id="Line 1362" o:spid="_x0000_s1534" style="position:absolute;flip:y;visibility:visible;mso-wrap-style:square" from="2882,32385" to="2889,32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" strokeweight="1pt"/>
                <v:line id="Line 1361" o:spid="_x0000_s1535" style="position:absolute;visibility:visible;mso-wrap-style:square" from="2882,31997" to="2889,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" strokeweight="1pt"/>
                <v:line id="Line 1360" o:spid="_x0000_s1536" style="position:absolute;flip:y;visibility:visible;mso-wrap-style:square" from="2882,31356" to="2889,31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" strokeweight="1pt"/>
                <v:line id="Line 1359" o:spid="_x0000_s1537" style="position:absolute;visibility:visible;mso-wrap-style:square" from="2882,30968" to="2889,3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" strokeweight="1pt"/>
                <v:line id="Line 1358" o:spid="_x0000_s1538" style="position:absolute;flip:y;visibility:visible;mso-wrap-style:square" from="2882,30321" to="2889,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" strokeweight="1pt"/>
                <v:rect id="Rectangle 1357" o:spid="_x0000_s1539" style="position:absolute;left:25025;top:22155;width:10020;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Qw3wgAAANwAAAAPAAAAZHJzL2Rvd25yZXYueG1sRI/NigIx&#10;EITvC75DaMHbmlFk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ACJQw3wgAAANwAAAAPAAAA&#10;AAAAAAAAAAAAAAcCAABkcnMvZG93bnJldi54bWxQSwUGAAAAAAMAAwC3AAAA9gIAAAAA&#10;" filled="f" stroked="f">
                  <v:textbox style="mso-fit-shape-to-text:t" inset="0,0,0,0">
                    <w:txbxContent>
                      <w:p w:rsidR="003A20C8" w:rsidRDefault="003A20C8">
                        <w:r>
                          <w:rPr>
                            <w:rFonts w:ascii="Arial" w:hAnsi="Arial" w:cs="Arial"/>
                            <w:b/>
                            <w:bCs/>
                            <w:color w:val="000000"/>
                            <w:lang w:val="en-US"/>
                          </w:rPr>
                          <w:t>Meter Operator</w:t>
                        </w:r>
                      </w:p>
                    </w:txbxContent>
                  </v:textbox>
                </v:rect>
                <v:rect id="Rectangle 1356" o:spid="_x0000_s1540" style="position:absolute;left:25025;top:24098;width:8388;height:27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jN3vwAAANwAAAAPAAAAZHJzL2Rvd25yZXYueG1sRE/LisIw&#10;FN0L8w/hDsxO0xEV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AWxjN3vwAAANwAAAAPAAAAAAAA&#10;AAAAAAAAAAcCAABkcnMvZG93bnJldi54bWxQSwUGAAAAAAMAAwC3AAAA8wIAAAAA&#10;" filled="f" stroked="f">
                  <v:textbox style="mso-fit-shape-to-text:t" inset="0,0,0,0">
                    <w:txbxContent>
                      <w:p w:rsidR="003A20C8" w:rsidRDefault="003A20C8">
                        <w:r>
                          <w:rPr>
                            <w:rFonts w:ascii="Arial" w:hAnsi="Arial" w:cs="Arial"/>
                            <w:b/>
                            <w:bCs/>
                            <w:color w:val="000000"/>
                            <w:lang w:val="en-US"/>
                          </w:rPr>
                          <w:t xml:space="preserve">   Equipment</w:t>
                        </w:r>
                      </w:p>
                    </w:txbxContent>
                  </v:textbox>
                </v:rect>
                <v:line id="Line 1355" o:spid="_x0000_s1541" style="position:absolute;flip:x y;visibility:visible;mso-wrap-style:square" from="21634,31661" to="25209,32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" strokeweight=".5pt"/>
                <v:shape id="Freeform 1354" o:spid="_x0000_s1542" style="position:absolute;left:21513;top:31610;width:1315;height:590;visibility:visible;mso-wrap-style:square;v-text-anchor:top" coordsize="41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" path="m370,184l,8,413,,370,184xe" fillcolor="black" strokeweight=".5pt">
                  <v:path arrowok="t" o:connecttype="custom" o:connectlocs="117759,59055;0,2568;131445,0;117759,59055" o:connectangles="0,0,0,0"/>
                </v:shape>
                <v:line id="Line 1353" o:spid="_x0000_s1543" style="position:absolute;visibility:visible;mso-wrap-style:square" from="35032,32429" to="38601,32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" strokeweight=".5pt"/>
                <v:shape id="Freeform 1352" o:spid="_x0000_s1544" style="position:absolute;left:37452;top:32131;width:1276;height:603;visibility:visible;mso-wrap-style:square;v-text-anchor:top" coordsize="40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" path="m,l402,95,,190,,xe" fillcolor="black" strokeweight=".5pt">
                  <v:path arrowok="t" o:connecttype="custom" o:connectlocs="0,0;127635,30163;0,60325;0,0" o:connectangles="0,0,0,0"/>
                </v:shape>
                <v:line id="Line 1351" o:spid="_x0000_s1545" style="position:absolute;flip:y;visibility:visible;mso-wrap-style:square" from="42176,34740" to="47529,40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" strokeweight=".5pt"/>
                <v:shape id="Freeform 1350" o:spid="_x0000_s1546" style="position:absolute;left:46507;top:34658;width:1111;height:1086;visibility:visible;mso-wrap-style:square;v-text-anchor:top" coordsize="350,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" path="m,214l350,,147,343,,214xe" fillcolor="black" strokeweight=".5pt">
                  <v:path arrowok="t" o:connecttype="custom" o:connectlocs="0,67747;111125,0;46673,108585;0,67747" o:connectangles="0,0,0,0"/>
                </v:shape>
                <v:rect id="Rectangle 1349" o:spid="_x0000_s1547" style="position:absolute;left:1993;top:68808;width:2737;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sDwgAAANwAAAAPAAAAZHJzL2Rvd25yZXYueG1sRI/dagIx&#10;FITvC75DOIJ3NatY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CZL6sDwgAAANwAAAAPAAAA&#10;AAAAAAAAAAAAAAcCAABkcnMvZG93bnJldi54bWxQSwUGAAAAAAMAAwC3AAAA9gIAAAAA&#10;" filled="f" stroked="f">
                  <v:textbox style="mso-fit-shape-to-text:t" inset="0,0,0,0">
                    <w:txbxContent>
                      <w:p w:rsidR="003A20C8" w:rsidRDefault="003A20C8">
                        <w:r>
                          <w:rPr>
                            <w:rFonts w:ascii="Arial" w:hAnsi="Arial" w:cs="Arial"/>
                            <w:b/>
                            <w:bCs/>
                            <w:color w:val="000000"/>
                            <w:sz w:val="18"/>
                            <w:szCs w:val="18"/>
                            <w:lang w:val="en-US"/>
                          </w:rPr>
                          <w:t>KEY:</w:t>
                        </w:r>
                      </w:p>
                    </w:txbxContent>
                  </v:textbox>
                </v:rect>
                <v:line id="Line 1348" o:spid="_x0000_s1548" style="position:absolute;visibility:visible;mso-wrap-style:square" from="2057,71774" to="2451,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" strokeweight="1.95pt"/>
                <v:line id="Line 1347" o:spid="_x0000_s1549" style="position:absolute;visibility:visible;mso-wrap-style:square" from="2971,71774" to="2978,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" strokeweight="1.95pt"/>
                <v:line id="Line 1346" o:spid="_x0000_s1550" style="position:absolute;visibility:visible;mso-wrap-style:square" from="3498,71774" to="3505,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" strokeweight="1.95pt"/>
                <v:line id="Line 1345" o:spid="_x0000_s1551" style="position:absolute;visibility:visible;mso-wrap-style:square" from="4152,71774" to="4546,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" strokeweight="1.95pt"/>
                <v:line id="Line 1344" o:spid="_x0000_s1552" style="position:absolute;visibility:visible;mso-wrap-style:square" from="5073,71774" to="5080,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" strokeweight="1.95pt"/>
                <v:line id="Line 1343" o:spid="_x0000_s1553" style="position:absolute;visibility:visible;mso-wrap-style:square" from="5594,71774" to="5600,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" strokeweight="1.95pt"/>
                <v:line id="Line 1342" o:spid="_x0000_s1554" style="position:absolute;visibility:visible;mso-wrap-style:square" from="6248,71774" to="6642,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" strokeweight="1.95pt"/>
                <v:line id="Line 1341" o:spid="_x0000_s1555" style="position:absolute;visibility:visible;mso-wrap-style:square" from="7169,71774" to="7175,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" strokeweight="1.95pt"/>
                <v:line id="Line 1340" o:spid="_x0000_s1556" style="position:absolute;visibility:visible;mso-wrap-style:square" from="7689,71774" to="7696,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" strokeweight="1.95pt"/>
                <v:line id="Line 1339" o:spid="_x0000_s1557" style="position:absolute;visibility:visible;mso-wrap-style:square" from="8350,71774" to="8737,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" strokeweight="1.95pt"/>
                <v:line id="Line 1338" o:spid="_x0000_s1558" style="position:absolute;visibility:visible;mso-wrap-style:square" from="9264,71774" to="9271,71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" strokeweight="1.95pt"/>
                <v:line id="Line 1337" o:spid="_x0000_s1559" style="position:absolute;visibility:visible;mso-wrap-style:square" from="2305,75666" to="2508,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" strokeweight="1pt"/>
                <v:line id="Line 1336" o:spid="_x0000_s1560" style="position:absolute;visibility:visible;mso-wrap-style:square" from="2914,75666" to="2921,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" strokeweight="1pt"/>
                <v:line id="Line 1335" o:spid="_x0000_s1561" style="position:absolute;visibility:visible;mso-wrap-style:square" from="3397,75666" to="3600,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" strokeweight="1pt"/>
                <v:line id="Line 1334" o:spid="_x0000_s1562" style="position:absolute;visibility:visible;mso-wrap-style:square" from="4013,75666" to="4019,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" strokeweight="1pt"/>
                <v:line id="Line 1333" o:spid="_x0000_s1563" style="position:absolute;visibility:visible;mso-wrap-style:square" from="4489,75666" to="4692,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" strokeweight="1pt"/>
                <v:line id="Line 1332" o:spid="_x0000_s1564" style="position:absolute;visibility:visible;mso-wrap-style:square" from="5105,75666" to="5111,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" strokeweight="1pt"/>
                <v:line id="Line 1331" o:spid="_x0000_s1565" style="position:absolute;visibility:visible;mso-wrap-style:square" from="5581,75666" to="5791,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" strokeweight="1pt"/>
                <v:line id="Line 1330" o:spid="_x0000_s1566" style="position:absolute;visibility:visible;mso-wrap-style:square" from="6197,75666" to="6203,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" strokeweight="1pt"/>
                <v:line id="Line 1329" o:spid="_x0000_s1567" style="position:absolute;visibility:visible;mso-wrap-style:square" from="6680,75666" to="6883,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" strokeweight="1pt"/>
                <v:line id="Line 1328" o:spid="_x0000_s1568" style="position:absolute;visibility:visible;mso-wrap-style:square" from="7296,75666" to="7302,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" strokeweight="1pt"/>
                <v:line id="Line 1327" o:spid="_x0000_s1569" style="position:absolute;visibility:visible;mso-wrap-style:square" from="7772,75666" to="7975,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" strokeweight="1pt"/>
                <v:line id="Line 1326" o:spid="_x0000_s1570" style="position:absolute;visibility:visible;mso-wrap-style:square" from="8388,75666" to="8394,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" strokeweight="1pt"/>
                <v:line id="Line 1325" o:spid="_x0000_s1571" style="position:absolute;visibility:visible;mso-wrap-style:square" from="8864,75666" to="9074,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" strokeweight="1pt"/>
                <v:line id="Line 1324" o:spid="_x0000_s1572" style="position:absolute;visibility:visible;mso-wrap-style:square" from="9480,75666" to="9486,75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" strokeweight="1pt"/>
                <v:rect id="Rectangle 1323" o:spid="_x0000_s1573" style="position:absolute;left:11957;top:71031;width:39268;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FHwgAAANwAAAAPAAAAZHJzL2Rvd25yZXYueG1sRI/dagIx&#10;FITvhb5DOAXvNFsV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CYdIFHwgAAANwAAAAPAAAA&#10;AAAAAAAAAAAAAAcCAABkcnMvZG93bnJldi54bWxQSwUGAAAAAAMAAwC3AAAA9gIAAAAA&#10;" filled="f" stroked="f">
                  <v:textbox style="mso-fit-shape-to-text:t" inset="0,0,0,0">
                    <w:txbxContent>
                      <w:p w:rsidR="003A20C8" w:rsidRDefault="003A20C8">
                        <w:r>
                          <w:rPr>
                            <w:rFonts w:ascii="Arial" w:hAnsi="Arial" w:cs="Arial"/>
                            <w:color w:val="000000"/>
                            <w:sz w:val="18"/>
                            <w:szCs w:val="18"/>
                            <w:lang w:val="en-US"/>
                          </w:rPr>
                          <w:t xml:space="preserve">Boundary between Meter Operator Equipment and Host Distribution Business </w:t>
                        </w:r>
                      </w:p>
                    </w:txbxContent>
                  </v:textbox>
                </v:rect>
                <v:rect id="Rectangle 1322" o:spid="_x0000_s1574" style="position:absolute;left:11957;top:72605;width:5467;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RkzwQAAANwAAAAPAAAAZHJzL2Rvd25yZXYueG1sRI/disIw&#10;FITvF3yHcATv1lSR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BedGTPBAAAA3AAAAA8AAAAA&#10;AAAAAAAAAAAABwIAAGRycy9kb3ducmV2LnhtbFBLBQYAAAAAAwADALcAAAD1AgAAAAA=&#10;" filled="f" stroked="f">
                  <v:textbox style="mso-fit-shape-to-text:t" inset="0,0,0,0">
                    <w:txbxContent>
                      <w:p w:rsidR="003A20C8" w:rsidRDefault="003A20C8">
                        <w:r>
                          <w:rPr>
                            <w:rFonts w:ascii="Arial" w:hAnsi="Arial" w:cs="Arial"/>
                            <w:color w:val="000000"/>
                            <w:sz w:val="18"/>
                            <w:szCs w:val="18"/>
                            <w:lang w:val="en-US"/>
                          </w:rPr>
                          <w:t>Equipment</w:t>
                        </w:r>
                      </w:p>
                    </w:txbxContent>
                  </v:textbox>
                </v:rect>
                <v:rect id="Rectangle 1321" o:spid="_x0000_s1575" style="position:absolute;left:11645;top:75101;width:8516;height:24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" filled="f" stroked="f">
                  <v:textbox style="mso-fit-shape-to-text:t" inset="0,0,0,0">
                    <w:txbxContent>
                      <w:p w:rsidR="003A20C8" w:rsidRDefault="003A20C8">
                        <w:r>
                          <w:rPr>
                            <w:rFonts w:ascii="Arial" w:hAnsi="Arial" w:cs="Arial"/>
                            <w:color w:val="000000"/>
                            <w:sz w:val="18"/>
                            <w:szCs w:val="18"/>
                            <w:lang w:val="en-US"/>
                          </w:rPr>
                          <w:t>Testing Facilities</w:t>
                        </w:r>
                      </w:p>
                    </w:txbxContent>
                  </v:textbox>
                </v:rect>
                <w10:anchorlock/>
              </v:group>
            </w:pict>
          </mc:Fallback>
        </mc:AlternateContent>
      </w:r>
    </w:p>
    <w:p w:rsidR="00E32A1E" w:rsidRDefault="00E32A1E">
      <w:pPr>
        <w:spacing w:after="240" w:line="240" w:lineRule="auto"/>
        <w:rPr>
          <w:rFonts w:ascii="Times New Roman" w:hAnsi="Times New Roman" w:cs="Times New Roman"/>
        </w:rPr>
      </w:pPr>
    </w:p>
    <w:p w:rsidR="00E32A1E" w:rsidRDefault="008F36E4">
      <w:pPr>
        <w:pStyle w:val="Heading1"/>
        <w:numPr>
          <w:ilvl w:val="0"/>
          <w:numId w:val="0"/>
        </w:numPr>
        <w:spacing w:before="0" w:after="240" w:line="240" w:lineRule="auto"/>
        <w:ind w:left="2127" w:hanging="2127"/>
        <w:jc w:val="both"/>
        <w:rPr>
          <w:rFonts w:ascii="Times New Roman" w:hAnsi="Times New Roman" w:cs="Times New Roman"/>
          <w:sz w:val="24"/>
          <w:szCs w:val="24"/>
        </w:rPr>
      </w:pPr>
      <w:bookmarkStart w:id="1341" w:name="_Toc490968921"/>
      <w:bookmarkStart w:id="1342" w:name="_Toc415472128"/>
      <w:bookmarkStart w:id="1343" w:name="_Toc414867124"/>
      <w:bookmarkStart w:id="1344" w:name="_Toc414866869"/>
      <w:bookmarkStart w:id="1345" w:name="_Toc412863616"/>
      <w:bookmarkStart w:id="1346" w:name="_Toc412863298"/>
      <w:bookmarkStart w:id="1347" w:name="_Toc412618986"/>
      <w:bookmarkStart w:id="1348" w:name="_Toc411747057"/>
      <w:bookmarkStart w:id="1349" w:name="_Toc411240857"/>
      <w:bookmarkStart w:id="1350" w:name="_Toc411240711"/>
      <w:bookmarkStart w:id="1351" w:name="_Toc411240593"/>
      <w:bookmarkStart w:id="1352" w:name="_Toc411233061"/>
      <w:bookmarkStart w:id="1353" w:name="_Toc477506867"/>
      <w:bookmarkStart w:id="1354" w:name="_Toc484763243"/>
      <w:bookmarkStart w:id="1355" w:name="_Toc8301580"/>
      <w:r>
        <w:rPr>
          <w:rFonts w:ascii="Times New Roman" w:hAnsi="Times New Roman" w:cs="Times New Roman"/>
          <w:sz w:val="24"/>
          <w:szCs w:val="24"/>
        </w:rPr>
        <w:lastRenderedPageBreak/>
        <w:t>APPENDIX D</w:t>
      </w:r>
      <w:r>
        <w:rPr>
          <w:rFonts w:ascii="Times New Roman" w:hAnsi="Times New Roman" w:cs="Times New Roman"/>
          <w:sz w:val="24"/>
          <w:szCs w:val="24"/>
        </w:rPr>
        <w:tab/>
        <w:t>PASSWORDS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rsidR="00E32A1E" w:rsidRDefault="00E32A1E">
      <w:pPr>
        <w:spacing w:after="240" w:line="240" w:lineRule="auto"/>
        <w:ind w:left="567" w:hanging="567"/>
        <w:jc w:val="both"/>
        <w:rPr>
          <w:rFonts w:ascii="Times New Roman" w:hAnsi="Times New Roman" w:cs="Times New Roman"/>
          <w:b/>
          <w:sz w:val="24"/>
          <w:szCs w:val="24"/>
        </w:rPr>
      </w:pPr>
    </w:p>
    <w:p w:rsidR="00E32A1E" w:rsidRDefault="008F36E4">
      <w:pPr>
        <w:pStyle w:val="Heading1"/>
        <w:numPr>
          <w:ilvl w:val="0"/>
          <w:numId w:val="0"/>
        </w:numPr>
        <w:spacing w:before="0" w:after="240" w:line="240" w:lineRule="auto"/>
        <w:ind w:left="1985" w:hanging="1985"/>
        <w:jc w:val="both"/>
        <w:rPr>
          <w:rFonts w:ascii="Times New Roman" w:hAnsi="Times New Roman" w:cs="Times New Roman"/>
          <w:sz w:val="24"/>
          <w:szCs w:val="24"/>
        </w:rPr>
      </w:pPr>
      <w:bookmarkStart w:id="1356" w:name="_Toc490968922"/>
      <w:bookmarkStart w:id="1357" w:name="_Toc415472129"/>
      <w:bookmarkStart w:id="1358" w:name="_Toc414867125"/>
      <w:bookmarkStart w:id="1359" w:name="_Toc414866870"/>
      <w:bookmarkStart w:id="1360" w:name="_Toc412863617"/>
      <w:bookmarkStart w:id="1361" w:name="_Toc412863299"/>
      <w:bookmarkStart w:id="1362" w:name="_Toc412863219"/>
      <w:bookmarkStart w:id="1363" w:name="_Toc412618987"/>
      <w:bookmarkStart w:id="1364" w:name="_Toc411747058"/>
      <w:bookmarkStart w:id="1365" w:name="_Toc411240858"/>
      <w:bookmarkStart w:id="1366" w:name="_Toc411240712"/>
      <w:bookmarkStart w:id="1367" w:name="_Toc411240594"/>
      <w:bookmarkStart w:id="1368" w:name="_Toc411233062"/>
      <w:bookmarkStart w:id="1369" w:name="_Toc477506868"/>
      <w:bookmarkStart w:id="1370" w:name="_Toc484763244"/>
      <w:bookmarkStart w:id="1371" w:name="_Toc8301581"/>
      <w:r>
        <w:rPr>
          <w:rFonts w:ascii="Times New Roman" w:hAnsi="Times New Roman" w:cs="Times New Roman"/>
          <w:sz w:val="24"/>
          <w:szCs w:val="24"/>
        </w:rPr>
        <w:lastRenderedPageBreak/>
        <w:t>APPENDIX E</w:t>
      </w:r>
      <w:r>
        <w:rPr>
          <w:rFonts w:ascii="Times New Roman" w:hAnsi="Times New Roman" w:cs="Times New Roman"/>
          <w:sz w:val="24"/>
          <w:szCs w:val="24"/>
        </w:rPr>
        <w:tab/>
        <w:t>OPTIONS FOR ENSURING METERS AND DISPLAYS CAN BE READ AND REMOTELY INTERROGATED</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rsidR="00E32A1E" w:rsidRDefault="00E32A1E">
      <w:pPr>
        <w:pStyle w:val="BodyText"/>
        <w:spacing w:after="240" w:line="240" w:lineRule="auto"/>
        <w:ind w:left="709" w:hanging="709"/>
        <w:jc w:val="both"/>
        <w:rPr>
          <w:rFonts w:ascii="Times New Roman" w:hAnsi="Times New Roman" w:cs="Times New Roman"/>
          <w:sz w:val="24"/>
          <w:szCs w:val="24"/>
        </w:rPr>
      </w:pPr>
    </w:p>
    <w:p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lastRenderedPageBreak/>
        <w:t>APPENDIX E (cont’d)</w:t>
      </w:r>
    </w:p>
    <w:p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rsidR="00E32A1E" w:rsidRDefault="008F36E4">
      <w:pPr>
        <w:pStyle w:val="BodyText"/>
        <w:spacing w:after="240" w:line="240" w:lineRule="auto"/>
        <w:ind w:left="1418" w:hanging="1418"/>
        <w:rPr>
          <w:rFonts w:ascii="Times New Roman" w:hAnsi="Times New Roman" w:cs="Times New Roman"/>
        </w:rPr>
      </w:pPr>
      <w:r>
        <w:rPr>
          <w:rFonts w:ascii="Times New Roman" w:hAnsi="Times New Roman" w:cs="Times New Roman"/>
          <w:noProof/>
          <w:lang w:eastAsia="en-GB"/>
        </w:rPr>
        <w:drawing>
          <wp:inline distT="0" distB="0" distL="0" distR="0">
            <wp:extent cx="5743575" cy="65817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743575" cy="6581775"/>
                    </a:xfrm>
                    <a:prstGeom prst="rect">
                      <a:avLst/>
                    </a:prstGeom>
                    <a:noFill/>
                    <a:ln w="9525">
                      <a:noFill/>
                      <a:miter lim="800000"/>
                      <a:headEnd/>
                      <a:tailEnd/>
                    </a:ln>
                    <a:effectLst/>
                  </pic:spPr>
                </pic:pic>
              </a:graphicData>
            </a:graphic>
          </wp:inline>
        </w:drawing>
      </w:r>
    </w:p>
    <w:p w:rsidR="00E32A1E" w:rsidRDefault="00E32A1E">
      <w:pPr>
        <w:spacing w:after="240" w:line="240" w:lineRule="auto"/>
        <w:rPr>
          <w:rFonts w:ascii="Times New Roman" w:hAnsi="Times New Roman" w:cs="Times New Roman"/>
        </w:rPr>
      </w:pPr>
    </w:p>
    <w:p w:rsidR="00E32A1E" w:rsidRDefault="00E32A1E">
      <w:pPr>
        <w:pStyle w:val="BodyText"/>
        <w:spacing w:after="240" w:line="240" w:lineRule="auto"/>
        <w:ind w:left="0"/>
        <w:rPr>
          <w:rFonts w:ascii="Times New Roman" w:hAnsi="Times New Roman" w:cs="Times New Roman"/>
        </w:rPr>
      </w:pPr>
    </w:p>
    <w:sectPr w:rsidR="00E32A1E">
      <w:headerReference w:type="default" r:id="rId10"/>
      <w:footerReference w:type="default" r:id="rId11"/>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0C8" w:rsidRDefault="003A20C8">
      <w:pPr>
        <w:spacing w:line="20" w:lineRule="exact"/>
      </w:pPr>
    </w:p>
  </w:endnote>
  <w:endnote w:type="continuationSeparator" w:id="0">
    <w:p w:rsidR="003A20C8" w:rsidRDefault="003A20C8">
      <w:pPr>
        <w:pStyle w:val="BodyText"/>
      </w:pPr>
      <w:r>
        <w:t xml:space="preserve"> </w:t>
      </w:r>
    </w:p>
  </w:endnote>
  <w:endnote w:type="continuationNotice" w:id="1">
    <w:p w:rsidR="003A20C8" w:rsidRDefault="003A20C8">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0C8" w:rsidRDefault="003A20C8">
    <w:pPr>
      <w:pStyle w:val="Footer"/>
      <w:pBdr>
        <w:top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w:instrText>
    </w:r>
    <w:r>
      <w:rPr>
        <w:rFonts w:ascii="Times New Roman" w:hAnsi="Times New Roman" w:cs="Times New Roman"/>
        <w:b/>
        <w:sz w:val="20"/>
        <w:szCs w:val="20"/>
      </w:rPr>
      <w:fldChar w:fldCharType="separate"/>
    </w:r>
    <w:r w:rsidR="00AC7352">
      <w:rPr>
        <w:rFonts w:ascii="Times New Roman" w:hAnsi="Times New Roman" w:cs="Times New Roman"/>
        <w:b/>
        <w:noProof/>
        <w:sz w:val="20"/>
        <w:szCs w:val="20"/>
      </w:rPr>
      <w:t>26</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w:instrText>
    </w:r>
    <w:r>
      <w:rPr>
        <w:rFonts w:ascii="Times New Roman" w:hAnsi="Times New Roman" w:cs="Times New Roman"/>
        <w:b/>
        <w:sz w:val="20"/>
        <w:szCs w:val="20"/>
      </w:rPr>
      <w:fldChar w:fldCharType="separate"/>
    </w:r>
    <w:r w:rsidR="00AC7352">
      <w:rPr>
        <w:rFonts w:ascii="Times New Roman" w:hAnsi="Times New Roman" w:cs="Times New Roman"/>
        <w:b/>
        <w:noProof/>
        <w:sz w:val="20"/>
        <w:szCs w:val="20"/>
      </w:rPr>
      <w:t>36</w:t>
    </w:r>
    <w:r>
      <w:rPr>
        <w:rFonts w:ascii="Times New Roman" w:hAnsi="Times New Roman" w:cs="Times New Roman"/>
        <w:b/>
        <w:sz w:val="20"/>
        <w:szCs w:val="20"/>
      </w:rPr>
      <w:fldChar w:fldCharType="end"/>
    </w:r>
    <w:r>
      <w:rPr>
        <w:rFonts w:ascii="Times New Roman" w:hAnsi="Times New Roman" w:cs="Times New Roman"/>
        <w:b/>
        <w:sz w:val="20"/>
        <w:szCs w:val="20"/>
      </w:rPr>
      <w:tab/>
    </w:r>
    <w:del w:id="1374" w:author="Iain Nicoll" w:date="2021-04-19T14:19:00Z">
      <w:r w:rsidDel="003A20C8">
        <w:rPr>
          <w:rFonts w:ascii="Times New Roman" w:hAnsi="Times New Roman" w:cs="Times New Roman"/>
          <w:sz w:val="20"/>
          <w:szCs w:val="20"/>
        </w:rPr>
        <w:fldChar w:fldCharType="begin"/>
      </w:r>
      <w:r w:rsidDel="003A20C8">
        <w:rPr>
          <w:rFonts w:ascii="Times New Roman" w:hAnsi="Times New Roman" w:cs="Times New Roman"/>
          <w:sz w:val="20"/>
          <w:szCs w:val="20"/>
        </w:rPr>
        <w:delInstrText xml:space="preserve"> DOCPROPERTY  "Effective Date"  \* MERGEFORMAT </w:delInstrText>
      </w:r>
      <w:r w:rsidDel="003A20C8">
        <w:rPr>
          <w:rFonts w:ascii="Times New Roman" w:hAnsi="Times New Roman" w:cs="Times New Roman"/>
          <w:sz w:val="20"/>
          <w:szCs w:val="20"/>
        </w:rPr>
        <w:fldChar w:fldCharType="separate"/>
      </w:r>
      <w:r w:rsidRPr="008D6927" w:rsidDel="003A20C8">
        <w:rPr>
          <w:rFonts w:ascii="Times New Roman" w:hAnsi="Times New Roman" w:cs="Times New Roman"/>
          <w:b/>
          <w:sz w:val="20"/>
          <w:szCs w:val="20"/>
        </w:rPr>
        <w:delText>27 June 2019</w:delText>
      </w:r>
      <w:r w:rsidDel="003A20C8">
        <w:rPr>
          <w:rFonts w:ascii="Times New Roman" w:hAnsi="Times New Roman" w:cs="Times New Roman"/>
          <w:b/>
          <w:sz w:val="20"/>
          <w:szCs w:val="20"/>
        </w:rPr>
        <w:fldChar w:fldCharType="end"/>
      </w:r>
    </w:del>
  </w:p>
  <w:p w:rsidR="003A20C8" w:rsidRDefault="003A20C8">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w:t>
    </w:r>
    <w:ins w:id="1375" w:author="Iain Nicoll" w:date="2021-04-19T14:19:00Z">
      <w:r>
        <w:rPr>
          <w:rFonts w:ascii="Times New Roman" w:hAnsi="Times New Roman" w:cs="Times New Roman"/>
          <w:b/>
          <w:sz w:val="20"/>
          <w:szCs w:val="20"/>
        </w:rPr>
        <w:t>Elexon</w:t>
      </w:r>
    </w:ins>
    <w:del w:id="1376" w:author="Iain Nicoll" w:date="2021-04-19T14:19:00Z">
      <w:r w:rsidDel="003A20C8">
        <w:rPr>
          <w:rFonts w:ascii="Times New Roman" w:hAnsi="Times New Roman" w:cs="Times New Roman"/>
          <w:b/>
          <w:sz w:val="20"/>
          <w:szCs w:val="20"/>
        </w:rPr>
        <w:delText>ELEXON</w:delText>
      </w:r>
    </w:del>
    <w:r>
      <w:rPr>
        <w:rFonts w:ascii="Times New Roman" w:hAnsi="Times New Roman" w:cs="Times New Roman"/>
        <w:b/>
        <w:sz w:val="20"/>
        <w:szCs w:val="20"/>
      </w:rPr>
      <w:t xml:space="preserve"> Limited 201</w:t>
    </w:r>
    <w:ins w:id="1377" w:author="Iain Nicoll" w:date="2021-04-19T14:19:00Z">
      <w:r>
        <w:rPr>
          <w:rFonts w:ascii="Times New Roman" w:hAnsi="Times New Roman" w:cs="Times New Roman"/>
          <w:b/>
          <w:sz w:val="20"/>
          <w:szCs w:val="20"/>
        </w:rPr>
        <w:t>2</w:t>
      </w:r>
    </w:ins>
    <w:del w:id="1378" w:author="Iain Nicoll" w:date="2021-04-19T14:19:00Z">
      <w:r w:rsidDel="003A20C8">
        <w:rPr>
          <w:rFonts w:ascii="Times New Roman" w:hAnsi="Times New Roman" w:cs="Times New Roman"/>
          <w:b/>
          <w:sz w:val="20"/>
          <w:szCs w:val="20"/>
        </w:rPr>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0C8" w:rsidRDefault="003A20C8">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rsidR="003A20C8" w:rsidRDefault="003A20C8">
      <w:r>
        <w:continuationSeparator/>
      </w:r>
    </w:p>
  </w:footnote>
  <w:footnote w:id="1">
    <w:p w:rsidR="003A20C8" w:rsidRDefault="003A20C8">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rsidR="003A20C8" w:rsidRPr="008D6927" w:rsidRDefault="003A20C8"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p>
  </w:footnote>
  <w:footnote w:id="3">
    <w:p w:rsidR="003A20C8" w:rsidRDefault="003A20C8">
      <w:pPr>
        <w:pStyle w:val="FootnoteText"/>
        <w:spacing w:after="0" w:line="240" w:lineRule="auto"/>
        <w:rPr>
          <w:rFonts w:ascii="Times New Roman" w:hAnsi="Times New Roman" w:cs="Times New Roman"/>
          <w:sz w:val="16"/>
          <w:szCs w:val="16"/>
        </w:rPr>
      </w:pPr>
      <w:ins w:id="1203" w:author="Christopher Day" w:date="2021-04-18T14:33:00Z">
        <w:r>
          <w:rPr>
            <w:rFonts w:ascii="Times New Roman" w:hAnsi="Times New Roman" w:cs="Times New Roman"/>
            <w:sz w:val="16"/>
            <w:szCs w:val="16"/>
          </w:rPr>
          <w:t>[MEM]</w:t>
        </w:r>
      </w:ins>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w:t>
      </w:r>
      <w:ins w:id="1204" w:author="Christopher Day" w:date="2021-04-21T15:04:00Z">
        <w:r w:rsidR="007504B3">
          <w:rPr>
            <w:rFonts w:ascii="Times New Roman" w:hAnsi="Times New Roman" w:cs="Times New Roman"/>
            <w:sz w:val="16"/>
            <w:szCs w:val="16"/>
          </w:rPr>
          <w:t>n</w:t>
        </w:r>
      </w:ins>
      <w:r>
        <w:rPr>
          <w:rFonts w:ascii="Times New Roman" w:hAnsi="Times New Roman" w:cs="Times New Roman"/>
          <w:sz w:val="16"/>
          <w:szCs w:val="16"/>
        </w:rPr>
        <w:t xml:space="preserve"> </w:t>
      </w:r>
      <w:del w:id="1205" w:author="Christopher Day" w:date="2021-04-21T15:04:00Z">
        <w:r w:rsidDel="007504B3">
          <w:rPr>
            <w:rFonts w:ascii="Times New Roman" w:hAnsi="Times New Roman" w:cs="Times New Roman"/>
            <w:sz w:val="16"/>
            <w:szCs w:val="16"/>
          </w:rPr>
          <w:delText xml:space="preserve">voluntary </w:delText>
        </w:r>
      </w:del>
      <w:r>
        <w:rPr>
          <w:rFonts w:ascii="Times New Roman" w:hAnsi="Times New Roman" w:cs="Times New Roman"/>
          <w:sz w:val="16"/>
          <w:szCs w:val="16"/>
        </w:rPr>
        <w:t xml:space="preserve">agreement between Public Distribution System Operators and </w:t>
      </w:r>
      <w:ins w:id="1206" w:author="Iain Nicoll" w:date="2021-04-19T14:33:00Z">
        <w:r w:rsidR="00BB7080">
          <w:rPr>
            <w:rFonts w:ascii="Times New Roman" w:hAnsi="Times New Roman" w:cs="Times New Roman"/>
            <w:sz w:val="16"/>
            <w:szCs w:val="16"/>
          </w:rPr>
          <w:t xml:space="preserve">SVA </w:t>
        </w:r>
      </w:ins>
      <w:r>
        <w:rPr>
          <w:rFonts w:ascii="Times New Roman" w:hAnsi="Times New Roman" w:cs="Times New Roman"/>
          <w:sz w:val="16"/>
          <w:szCs w:val="16"/>
        </w:rPr>
        <w:t>Meter Operator Agents</w:t>
      </w:r>
      <w:bookmarkStart w:id="1207" w:name="_GoBack"/>
      <w:ins w:id="1208" w:author="Christopher Day" w:date="2021-04-18T14:33:00Z">
        <w:r>
          <w:rPr>
            <w:rFonts w:ascii="Times New Roman" w:hAnsi="Times New Roman" w:cs="Times New Roman"/>
            <w:sz w:val="16"/>
            <w:szCs w:val="16"/>
          </w:rPr>
          <w:t xml:space="preserve"> in accordance with the </w:t>
        </w:r>
      </w:ins>
      <w:ins w:id="1209" w:author="Christopher Day" w:date="2021-04-21T15:04:00Z">
        <w:r w:rsidR="007504B3">
          <w:rPr>
            <w:rFonts w:ascii="Times New Roman" w:hAnsi="Times New Roman" w:cs="Times New Roman"/>
            <w:sz w:val="16"/>
            <w:szCs w:val="16"/>
          </w:rPr>
          <w:t>R</w:t>
        </w:r>
      </w:ins>
      <w:ins w:id="1210" w:author="Christopher Day" w:date="2021-04-21T15:08:00Z">
        <w:r w:rsidR="00CC5A88">
          <w:rPr>
            <w:rFonts w:ascii="Times New Roman" w:hAnsi="Times New Roman" w:cs="Times New Roman"/>
            <w:sz w:val="16"/>
            <w:szCs w:val="16"/>
          </w:rPr>
          <w:t xml:space="preserve">etail </w:t>
        </w:r>
      </w:ins>
      <w:ins w:id="1211" w:author="Christopher Day" w:date="2021-04-21T15:04:00Z">
        <w:r w:rsidR="007504B3">
          <w:rPr>
            <w:rFonts w:ascii="Times New Roman" w:hAnsi="Times New Roman" w:cs="Times New Roman"/>
            <w:sz w:val="16"/>
            <w:szCs w:val="16"/>
          </w:rPr>
          <w:t>E</w:t>
        </w:r>
      </w:ins>
      <w:ins w:id="1212" w:author="Christopher Day" w:date="2021-04-21T15:08:00Z">
        <w:r w:rsidR="00CC5A88">
          <w:rPr>
            <w:rFonts w:ascii="Times New Roman" w:hAnsi="Times New Roman" w:cs="Times New Roman"/>
            <w:sz w:val="16"/>
            <w:szCs w:val="16"/>
          </w:rPr>
          <w:t xml:space="preserve">nergy </w:t>
        </w:r>
      </w:ins>
      <w:ins w:id="1213" w:author="Christopher Day" w:date="2021-04-21T15:04:00Z">
        <w:r w:rsidR="007504B3">
          <w:rPr>
            <w:rFonts w:ascii="Times New Roman" w:hAnsi="Times New Roman" w:cs="Times New Roman"/>
            <w:sz w:val="16"/>
            <w:szCs w:val="16"/>
          </w:rPr>
          <w:t>C</w:t>
        </w:r>
      </w:ins>
      <w:ins w:id="1214" w:author="Christopher Day" w:date="2021-04-21T15:08:00Z">
        <w:r w:rsidR="00CC5A88">
          <w:rPr>
            <w:rFonts w:ascii="Times New Roman" w:hAnsi="Times New Roman" w:cs="Times New Roman"/>
            <w:sz w:val="16"/>
            <w:szCs w:val="16"/>
          </w:rPr>
          <w:t>ode</w:t>
        </w:r>
      </w:ins>
      <w:bookmarkEnd w:id="1207"/>
      <w:del w:id="1215" w:author="Christopher Day" w:date="2021-04-18T14:33:00Z">
        <w:r w:rsidDel="002D0BB9">
          <w:rPr>
            <w:rFonts w:ascii="Times New Roman" w:hAnsi="Times New Roman" w:cs="Times New Roman"/>
            <w:sz w:val="16"/>
            <w:szCs w:val="16"/>
          </w:rPr>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0C8" w:rsidRDefault="003A20C8">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t xml:space="preserve">Issue 5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DOCPROPERTY  "Version Number"  \* MERGEFORMAT </w:instrText>
    </w:r>
    <w:r>
      <w:rPr>
        <w:rFonts w:ascii="Times New Roman" w:hAnsi="Times New Roman" w:cs="Times New Roman"/>
        <w:sz w:val="20"/>
        <w:szCs w:val="20"/>
      </w:rPr>
      <w:fldChar w:fldCharType="separate"/>
    </w:r>
    <w:r w:rsidRPr="008D6927">
      <w:rPr>
        <w:rFonts w:ascii="Times New Roman" w:hAnsi="Times New Roman" w:cs="Times New Roman"/>
        <w:b/>
        <w:sz w:val="20"/>
        <w:szCs w:val="20"/>
      </w:rPr>
      <w:t>Version 14.</w:t>
    </w:r>
    <w:ins w:id="1372" w:author="Iain Nicoll" w:date="2021-04-19T14:19:00Z">
      <w:r>
        <w:rPr>
          <w:rFonts w:ascii="Times New Roman" w:hAnsi="Times New Roman" w:cs="Times New Roman"/>
          <w:b/>
          <w:sz w:val="20"/>
          <w:szCs w:val="20"/>
        </w:rPr>
        <w:t>1</w:t>
      </w:r>
    </w:ins>
    <w:del w:id="1373" w:author="Iain Nicoll" w:date="2021-04-19T14:19:00Z">
      <w:r w:rsidRPr="008D6927" w:rsidDel="003A20C8">
        <w:rPr>
          <w:rFonts w:ascii="Times New Roman" w:hAnsi="Times New Roman" w:cs="Times New Roman"/>
          <w:b/>
          <w:sz w:val="20"/>
          <w:szCs w:val="20"/>
        </w:rPr>
        <w:delText>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lvl>
    <w:lvl w:ilvl="1">
      <w:start w:val="1"/>
      <w:numFmt w:val="decimal"/>
      <w:pStyle w:val="Heading2"/>
      <w:lvlText w:val="%1.%2"/>
      <w:legacy w:legacy="1" w:legacySpace="144" w:legacyIndent="0"/>
      <w:lvlJc w:val="left"/>
      <w:pPr>
        <w:ind w:left="0" w:firstLine="0"/>
      </w:pPr>
    </w:lvl>
    <w:lvl w:ilvl="2">
      <w:start w:val="1"/>
      <w:numFmt w:val="decimal"/>
      <w:pStyle w:val="Heading3"/>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0"/>
  <w:activeWritingStyle w:appName="MSWord" w:lang="en-US"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144385"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A1E"/>
    <w:rsid w:val="00024E1A"/>
    <w:rsid w:val="000756CD"/>
    <w:rsid w:val="0008771A"/>
    <w:rsid w:val="000B0FD4"/>
    <w:rsid w:val="000D2A01"/>
    <w:rsid w:val="00146617"/>
    <w:rsid w:val="00151BA8"/>
    <w:rsid w:val="001B57FF"/>
    <w:rsid w:val="00235C1E"/>
    <w:rsid w:val="00273BAE"/>
    <w:rsid w:val="00291BF8"/>
    <w:rsid w:val="002B2C24"/>
    <w:rsid w:val="002B4F09"/>
    <w:rsid w:val="002D0BB9"/>
    <w:rsid w:val="00312AAD"/>
    <w:rsid w:val="003A20C8"/>
    <w:rsid w:val="00432919"/>
    <w:rsid w:val="00470205"/>
    <w:rsid w:val="005D213A"/>
    <w:rsid w:val="005E6472"/>
    <w:rsid w:val="00640E44"/>
    <w:rsid w:val="00644BB7"/>
    <w:rsid w:val="006E3CC7"/>
    <w:rsid w:val="006F3496"/>
    <w:rsid w:val="007249DB"/>
    <w:rsid w:val="007504B3"/>
    <w:rsid w:val="00772EF3"/>
    <w:rsid w:val="0077738D"/>
    <w:rsid w:val="008071B5"/>
    <w:rsid w:val="008A0BCD"/>
    <w:rsid w:val="008C063B"/>
    <w:rsid w:val="008D6927"/>
    <w:rsid w:val="008F36E4"/>
    <w:rsid w:val="0095237C"/>
    <w:rsid w:val="00975900"/>
    <w:rsid w:val="00993D9E"/>
    <w:rsid w:val="009B6899"/>
    <w:rsid w:val="009D31ED"/>
    <w:rsid w:val="00A07EF5"/>
    <w:rsid w:val="00AA1DA2"/>
    <w:rsid w:val="00AA2F59"/>
    <w:rsid w:val="00AC7352"/>
    <w:rsid w:val="00B212CF"/>
    <w:rsid w:val="00B91FE2"/>
    <w:rsid w:val="00BB7080"/>
    <w:rsid w:val="00C451E9"/>
    <w:rsid w:val="00C551CF"/>
    <w:rsid w:val="00CC5A88"/>
    <w:rsid w:val="00CE19BA"/>
    <w:rsid w:val="00D32871"/>
    <w:rsid w:val="00D75472"/>
    <w:rsid w:val="00D90FD8"/>
    <w:rsid w:val="00E26CE2"/>
    <w:rsid w:val="00E32A1E"/>
    <w:rsid w:val="00FA073D"/>
    <w:rsid w:val="00FA0F53"/>
    <w:rsid w:val="00FA3B37"/>
    <w:rsid w:val="00FF28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4385" fillcolor="white" strokecolor="white">
      <v:fill color="white"/>
      <v:stroke color="white"/>
    </o:shapedefaults>
    <o:shapelayout v:ext="edit">
      <o:idmap v:ext="edit" data="1"/>
      <o:regrouptable v:ext="edit">
        <o:entry new="1" old="0"/>
        <o:entry new="2" old="0"/>
        <o:entry new="3" old="0"/>
      </o:regrouptable>
    </o:shapelayout>
  </w:shapeDefaults>
  <w:decimalSymbol w:val="."/>
  <w:listSeparator w:val=","/>
  <w14:docId w14:val="7438ABCD"/>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AC7352"/>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numPr>
        <w:ilvl w:val="1"/>
        <w:numId w:val="1"/>
      </w:numPr>
      <w:spacing w:before="240"/>
      <w:outlineLvl w:val="1"/>
    </w:pPr>
    <w:rPr>
      <w:b/>
    </w:rPr>
  </w:style>
  <w:style w:type="paragraph" w:styleId="Heading3">
    <w:name w:val="heading 3"/>
    <w:basedOn w:val="Normal"/>
    <w:next w:val="BodyText"/>
    <w:qFormat/>
    <w:pPr>
      <w:keepNext/>
      <w:numPr>
        <w:ilvl w:val="2"/>
        <w:numId w:val="1"/>
      </w:numPr>
      <w:spacing w:before="240" w:after="60"/>
      <w:ind w:left="720" w:hanging="72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AC73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352"/>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sz w:val="24"/>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numPr>
        <w:ilvl w:val="0"/>
        <w:numId w:val="0"/>
      </w:numPr>
      <w:spacing w:before="0"/>
      <w:ind w:left="720" w:hanging="720"/>
    </w:pPr>
    <w:rPr>
      <w:b w:val="0"/>
    </w:rPr>
  </w:style>
  <w:style w:type="paragraph" w:customStyle="1" w:styleId="StyleHeading3Left0cmFirstline0cm">
    <w:name w:val="Style Heading 3 + Left:  0 cm First line:  0 cm"/>
    <w:basedOn w:val="Heading3"/>
    <w:pPr>
      <w:keepNext w:val="0"/>
      <w:ind w:left="0" w:firstLine="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3C14B-6EF8-4112-9FBA-CFD1719D5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8547</Words>
  <Characters>48718</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Code of Practice Three, Issue 5 (CoP3, CoP 3)</vt:lpstr>
    </vt:vector>
  </TitlesOfParts>
  <Company>ELEXON</Company>
  <LinksUpToDate>false</LinksUpToDate>
  <CharactersWithSpaces>57151</CharactersWithSpaces>
  <SharedDoc>false</SharedDoc>
  <HLinks>
    <vt:vector size="312" baseType="variant">
      <vt:variant>
        <vt:i4>6225932</vt:i4>
      </vt:variant>
      <vt:variant>
        <vt:i4>321</vt:i4>
      </vt:variant>
      <vt:variant>
        <vt:i4>0</vt:i4>
      </vt:variant>
      <vt:variant>
        <vt:i4>5</vt:i4>
      </vt:variant>
      <vt:variant>
        <vt:lpwstr>http://www.elexon.co.uk/</vt:lpwstr>
      </vt:variant>
      <vt:variant>
        <vt:lpwstr/>
      </vt:variant>
      <vt:variant>
        <vt:i4>1114171</vt:i4>
      </vt:variant>
      <vt:variant>
        <vt:i4>314</vt:i4>
      </vt:variant>
      <vt:variant>
        <vt:i4>0</vt:i4>
      </vt:variant>
      <vt:variant>
        <vt:i4>5</vt:i4>
      </vt:variant>
      <vt:variant>
        <vt:lpwstr/>
      </vt:variant>
      <vt:variant>
        <vt:lpwstr>_Toc246988737</vt:lpwstr>
      </vt:variant>
      <vt:variant>
        <vt:i4>1114171</vt:i4>
      </vt:variant>
      <vt:variant>
        <vt:i4>308</vt:i4>
      </vt:variant>
      <vt:variant>
        <vt:i4>0</vt:i4>
      </vt:variant>
      <vt:variant>
        <vt:i4>5</vt:i4>
      </vt:variant>
      <vt:variant>
        <vt:lpwstr/>
      </vt:variant>
      <vt:variant>
        <vt:lpwstr>_Toc246988736</vt:lpwstr>
      </vt:variant>
      <vt:variant>
        <vt:i4>1114171</vt:i4>
      </vt:variant>
      <vt:variant>
        <vt:i4>302</vt:i4>
      </vt:variant>
      <vt:variant>
        <vt:i4>0</vt:i4>
      </vt:variant>
      <vt:variant>
        <vt:i4>5</vt:i4>
      </vt:variant>
      <vt:variant>
        <vt:lpwstr/>
      </vt:variant>
      <vt:variant>
        <vt:lpwstr>_Toc246988735</vt:lpwstr>
      </vt:variant>
      <vt:variant>
        <vt:i4>1114171</vt:i4>
      </vt:variant>
      <vt:variant>
        <vt:i4>296</vt:i4>
      </vt:variant>
      <vt:variant>
        <vt:i4>0</vt:i4>
      </vt:variant>
      <vt:variant>
        <vt:i4>5</vt:i4>
      </vt:variant>
      <vt:variant>
        <vt:lpwstr/>
      </vt:variant>
      <vt:variant>
        <vt:lpwstr>_Toc246988734</vt:lpwstr>
      </vt:variant>
      <vt:variant>
        <vt:i4>1114171</vt:i4>
      </vt:variant>
      <vt:variant>
        <vt:i4>290</vt:i4>
      </vt:variant>
      <vt:variant>
        <vt:i4>0</vt:i4>
      </vt:variant>
      <vt:variant>
        <vt:i4>5</vt:i4>
      </vt:variant>
      <vt:variant>
        <vt:lpwstr/>
      </vt:variant>
      <vt:variant>
        <vt:lpwstr>_Toc246988733</vt:lpwstr>
      </vt:variant>
      <vt:variant>
        <vt:i4>1114171</vt:i4>
      </vt:variant>
      <vt:variant>
        <vt:i4>284</vt:i4>
      </vt:variant>
      <vt:variant>
        <vt:i4>0</vt:i4>
      </vt:variant>
      <vt:variant>
        <vt:i4>5</vt:i4>
      </vt:variant>
      <vt:variant>
        <vt:lpwstr/>
      </vt:variant>
      <vt:variant>
        <vt:lpwstr>_Toc246988732</vt:lpwstr>
      </vt:variant>
      <vt:variant>
        <vt:i4>1114171</vt:i4>
      </vt:variant>
      <vt:variant>
        <vt:i4>278</vt:i4>
      </vt:variant>
      <vt:variant>
        <vt:i4>0</vt:i4>
      </vt:variant>
      <vt:variant>
        <vt:i4>5</vt:i4>
      </vt:variant>
      <vt:variant>
        <vt:lpwstr/>
      </vt:variant>
      <vt:variant>
        <vt:lpwstr>_Toc246988731</vt:lpwstr>
      </vt:variant>
      <vt:variant>
        <vt:i4>1114171</vt:i4>
      </vt:variant>
      <vt:variant>
        <vt:i4>272</vt:i4>
      </vt:variant>
      <vt:variant>
        <vt:i4>0</vt:i4>
      </vt:variant>
      <vt:variant>
        <vt:i4>5</vt:i4>
      </vt:variant>
      <vt:variant>
        <vt:lpwstr/>
      </vt:variant>
      <vt:variant>
        <vt:lpwstr>_Toc246988730</vt:lpwstr>
      </vt:variant>
      <vt:variant>
        <vt:i4>1048635</vt:i4>
      </vt:variant>
      <vt:variant>
        <vt:i4>266</vt:i4>
      </vt:variant>
      <vt:variant>
        <vt:i4>0</vt:i4>
      </vt:variant>
      <vt:variant>
        <vt:i4>5</vt:i4>
      </vt:variant>
      <vt:variant>
        <vt:lpwstr/>
      </vt:variant>
      <vt:variant>
        <vt:lpwstr>_Toc246988729</vt:lpwstr>
      </vt:variant>
      <vt:variant>
        <vt:i4>1048635</vt:i4>
      </vt:variant>
      <vt:variant>
        <vt:i4>260</vt:i4>
      </vt:variant>
      <vt:variant>
        <vt:i4>0</vt:i4>
      </vt:variant>
      <vt:variant>
        <vt:i4>5</vt:i4>
      </vt:variant>
      <vt:variant>
        <vt:lpwstr/>
      </vt:variant>
      <vt:variant>
        <vt:lpwstr>_Toc246988728</vt:lpwstr>
      </vt:variant>
      <vt:variant>
        <vt:i4>1048635</vt:i4>
      </vt:variant>
      <vt:variant>
        <vt:i4>254</vt:i4>
      </vt:variant>
      <vt:variant>
        <vt:i4>0</vt:i4>
      </vt:variant>
      <vt:variant>
        <vt:i4>5</vt:i4>
      </vt:variant>
      <vt:variant>
        <vt:lpwstr/>
      </vt:variant>
      <vt:variant>
        <vt:lpwstr>_Toc246988727</vt:lpwstr>
      </vt:variant>
      <vt:variant>
        <vt:i4>1048635</vt:i4>
      </vt:variant>
      <vt:variant>
        <vt:i4>248</vt:i4>
      </vt:variant>
      <vt:variant>
        <vt:i4>0</vt:i4>
      </vt:variant>
      <vt:variant>
        <vt:i4>5</vt:i4>
      </vt:variant>
      <vt:variant>
        <vt:lpwstr/>
      </vt:variant>
      <vt:variant>
        <vt:lpwstr>_Toc246988726</vt:lpwstr>
      </vt:variant>
      <vt:variant>
        <vt:i4>1048635</vt:i4>
      </vt:variant>
      <vt:variant>
        <vt:i4>242</vt:i4>
      </vt:variant>
      <vt:variant>
        <vt:i4>0</vt:i4>
      </vt:variant>
      <vt:variant>
        <vt:i4>5</vt:i4>
      </vt:variant>
      <vt:variant>
        <vt:lpwstr/>
      </vt:variant>
      <vt:variant>
        <vt:lpwstr>_Toc246988725</vt:lpwstr>
      </vt:variant>
      <vt:variant>
        <vt:i4>1048635</vt:i4>
      </vt:variant>
      <vt:variant>
        <vt:i4>236</vt:i4>
      </vt:variant>
      <vt:variant>
        <vt:i4>0</vt:i4>
      </vt:variant>
      <vt:variant>
        <vt:i4>5</vt:i4>
      </vt:variant>
      <vt:variant>
        <vt:lpwstr/>
      </vt:variant>
      <vt:variant>
        <vt:lpwstr>_Toc246988724</vt:lpwstr>
      </vt:variant>
      <vt:variant>
        <vt:i4>1048635</vt:i4>
      </vt:variant>
      <vt:variant>
        <vt:i4>230</vt:i4>
      </vt:variant>
      <vt:variant>
        <vt:i4>0</vt:i4>
      </vt:variant>
      <vt:variant>
        <vt:i4>5</vt:i4>
      </vt:variant>
      <vt:variant>
        <vt:lpwstr/>
      </vt:variant>
      <vt:variant>
        <vt:lpwstr>_Toc246988723</vt:lpwstr>
      </vt:variant>
      <vt:variant>
        <vt:i4>1048635</vt:i4>
      </vt:variant>
      <vt:variant>
        <vt:i4>224</vt:i4>
      </vt:variant>
      <vt:variant>
        <vt:i4>0</vt:i4>
      </vt:variant>
      <vt:variant>
        <vt:i4>5</vt:i4>
      </vt:variant>
      <vt:variant>
        <vt:lpwstr/>
      </vt:variant>
      <vt:variant>
        <vt:lpwstr>_Toc246988722</vt:lpwstr>
      </vt:variant>
      <vt:variant>
        <vt:i4>1048635</vt:i4>
      </vt:variant>
      <vt:variant>
        <vt:i4>218</vt:i4>
      </vt:variant>
      <vt:variant>
        <vt:i4>0</vt:i4>
      </vt:variant>
      <vt:variant>
        <vt:i4>5</vt:i4>
      </vt:variant>
      <vt:variant>
        <vt:lpwstr/>
      </vt:variant>
      <vt:variant>
        <vt:lpwstr>_Toc246988721</vt:lpwstr>
      </vt:variant>
      <vt:variant>
        <vt:i4>1048635</vt:i4>
      </vt:variant>
      <vt:variant>
        <vt:i4>212</vt:i4>
      </vt:variant>
      <vt:variant>
        <vt:i4>0</vt:i4>
      </vt:variant>
      <vt:variant>
        <vt:i4>5</vt:i4>
      </vt:variant>
      <vt:variant>
        <vt:lpwstr/>
      </vt:variant>
      <vt:variant>
        <vt:lpwstr>_Toc246988720</vt:lpwstr>
      </vt:variant>
      <vt:variant>
        <vt:i4>1245243</vt:i4>
      </vt:variant>
      <vt:variant>
        <vt:i4>206</vt:i4>
      </vt:variant>
      <vt:variant>
        <vt:i4>0</vt:i4>
      </vt:variant>
      <vt:variant>
        <vt:i4>5</vt:i4>
      </vt:variant>
      <vt:variant>
        <vt:lpwstr/>
      </vt:variant>
      <vt:variant>
        <vt:lpwstr>_Toc246988719</vt:lpwstr>
      </vt:variant>
      <vt:variant>
        <vt:i4>1245243</vt:i4>
      </vt:variant>
      <vt:variant>
        <vt:i4>200</vt:i4>
      </vt:variant>
      <vt:variant>
        <vt:i4>0</vt:i4>
      </vt:variant>
      <vt:variant>
        <vt:i4>5</vt:i4>
      </vt:variant>
      <vt:variant>
        <vt:lpwstr/>
      </vt:variant>
      <vt:variant>
        <vt:lpwstr>_Toc246988718</vt:lpwstr>
      </vt:variant>
      <vt:variant>
        <vt:i4>1245243</vt:i4>
      </vt:variant>
      <vt:variant>
        <vt:i4>194</vt:i4>
      </vt:variant>
      <vt:variant>
        <vt:i4>0</vt:i4>
      </vt:variant>
      <vt:variant>
        <vt:i4>5</vt:i4>
      </vt:variant>
      <vt:variant>
        <vt:lpwstr/>
      </vt:variant>
      <vt:variant>
        <vt:lpwstr>_Toc246988717</vt:lpwstr>
      </vt:variant>
      <vt:variant>
        <vt:i4>1245243</vt:i4>
      </vt:variant>
      <vt:variant>
        <vt:i4>188</vt:i4>
      </vt:variant>
      <vt:variant>
        <vt:i4>0</vt:i4>
      </vt:variant>
      <vt:variant>
        <vt:i4>5</vt:i4>
      </vt:variant>
      <vt:variant>
        <vt:lpwstr/>
      </vt:variant>
      <vt:variant>
        <vt:lpwstr>_Toc246988716</vt:lpwstr>
      </vt:variant>
      <vt:variant>
        <vt:i4>1245243</vt:i4>
      </vt:variant>
      <vt:variant>
        <vt:i4>182</vt:i4>
      </vt:variant>
      <vt:variant>
        <vt:i4>0</vt:i4>
      </vt:variant>
      <vt:variant>
        <vt:i4>5</vt:i4>
      </vt:variant>
      <vt:variant>
        <vt:lpwstr/>
      </vt:variant>
      <vt:variant>
        <vt:lpwstr>_Toc246988715</vt:lpwstr>
      </vt:variant>
      <vt:variant>
        <vt:i4>1245243</vt:i4>
      </vt:variant>
      <vt:variant>
        <vt:i4>176</vt:i4>
      </vt:variant>
      <vt:variant>
        <vt:i4>0</vt:i4>
      </vt:variant>
      <vt:variant>
        <vt:i4>5</vt:i4>
      </vt:variant>
      <vt:variant>
        <vt:lpwstr/>
      </vt:variant>
      <vt:variant>
        <vt:lpwstr>_Toc246988714</vt:lpwstr>
      </vt:variant>
      <vt:variant>
        <vt:i4>1245243</vt:i4>
      </vt:variant>
      <vt:variant>
        <vt:i4>170</vt:i4>
      </vt:variant>
      <vt:variant>
        <vt:i4>0</vt:i4>
      </vt:variant>
      <vt:variant>
        <vt:i4>5</vt:i4>
      </vt:variant>
      <vt:variant>
        <vt:lpwstr/>
      </vt:variant>
      <vt:variant>
        <vt:lpwstr>_Toc246988713</vt:lpwstr>
      </vt:variant>
      <vt:variant>
        <vt:i4>1245243</vt:i4>
      </vt:variant>
      <vt:variant>
        <vt:i4>164</vt:i4>
      </vt:variant>
      <vt:variant>
        <vt:i4>0</vt:i4>
      </vt:variant>
      <vt:variant>
        <vt:i4>5</vt:i4>
      </vt:variant>
      <vt:variant>
        <vt:lpwstr/>
      </vt:variant>
      <vt:variant>
        <vt:lpwstr>_Toc246988712</vt:lpwstr>
      </vt:variant>
      <vt:variant>
        <vt:i4>1245243</vt:i4>
      </vt:variant>
      <vt:variant>
        <vt:i4>158</vt:i4>
      </vt:variant>
      <vt:variant>
        <vt:i4>0</vt:i4>
      </vt:variant>
      <vt:variant>
        <vt:i4>5</vt:i4>
      </vt:variant>
      <vt:variant>
        <vt:lpwstr/>
      </vt:variant>
      <vt:variant>
        <vt:lpwstr>_Toc246988711</vt:lpwstr>
      </vt:variant>
      <vt:variant>
        <vt:i4>1245243</vt:i4>
      </vt:variant>
      <vt:variant>
        <vt:i4>152</vt:i4>
      </vt:variant>
      <vt:variant>
        <vt:i4>0</vt:i4>
      </vt:variant>
      <vt:variant>
        <vt:i4>5</vt:i4>
      </vt:variant>
      <vt:variant>
        <vt:lpwstr/>
      </vt:variant>
      <vt:variant>
        <vt:lpwstr>_Toc246988710</vt:lpwstr>
      </vt:variant>
      <vt:variant>
        <vt:i4>1179707</vt:i4>
      </vt:variant>
      <vt:variant>
        <vt:i4>146</vt:i4>
      </vt:variant>
      <vt:variant>
        <vt:i4>0</vt:i4>
      </vt:variant>
      <vt:variant>
        <vt:i4>5</vt:i4>
      </vt:variant>
      <vt:variant>
        <vt:lpwstr/>
      </vt:variant>
      <vt:variant>
        <vt:lpwstr>_Toc246988709</vt:lpwstr>
      </vt:variant>
      <vt:variant>
        <vt:i4>1179707</vt:i4>
      </vt:variant>
      <vt:variant>
        <vt:i4>140</vt:i4>
      </vt:variant>
      <vt:variant>
        <vt:i4>0</vt:i4>
      </vt:variant>
      <vt:variant>
        <vt:i4>5</vt:i4>
      </vt:variant>
      <vt:variant>
        <vt:lpwstr/>
      </vt:variant>
      <vt:variant>
        <vt:lpwstr>_Toc246988708</vt:lpwstr>
      </vt:variant>
      <vt:variant>
        <vt:i4>1179707</vt:i4>
      </vt:variant>
      <vt:variant>
        <vt:i4>134</vt:i4>
      </vt:variant>
      <vt:variant>
        <vt:i4>0</vt:i4>
      </vt:variant>
      <vt:variant>
        <vt:i4>5</vt:i4>
      </vt:variant>
      <vt:variant>
        <vt:lpwstr/>
      </vt:variant>
      <vt:variant>
        <vt:lpwstr>_Toc246988707</vt:lpwstr>
      </vt:variant>
      <vt:variant>
        <vt:i4>1179707</vt:i4>
      </vt:variant>
      <vt:variant>
        <vt:i4>128</vt:i4>
      </vt:variant>
      <vt:variant>
        <vt:i4>0</vt:i4>
      </vt:variant>
      <vt:variant>
        <vt:i4>5</vt:i4>
      </vt:variant>
      <vt:variant>
        <vt:lpwstr/>
      </vt:variant>
      <vt:variant>
        <vt:lpwstr>_Toc246988706</vt:lpwstr>
      </vt:variant>
      <vt:variant>
        <vt:i4>1179707</vt:i4>
      </vt:variant>
      <vt:variant>
        <vt:i4>122</vt:i4>
      </vt:variant>
      <vt:variant>
        <vt:i4>0</vt:i4>
      </vt:variant>
      <vt:variant>
        <vt:i4>5</vt:i4>
      </vt:variant>
      <vt:variant>
        <vt:lpwstr/>
      </vt:variant>
      <vt:variant>
        <vt:lpwstr>_Toc246988705</vt:lpwstr>
      </vt:variant>
      <vt:variant>
        <vt:i4>1179707</vt:i4>
      </vt:variant>
      <vt:variant>
        <vt:i4>116</vt:i4>
      </vt:variant>
      <vt:variant>
        <vt:i4>0</vt:i4>
      </vt:variant>
      <vt:variant>
        <vt:i4>5</vt:i4>
      </vt:variant>
      <vt:variant>
        <vt:lpwstr/>
      </vt:variant>
      <vt:variant>
        <vt:lpwstr>_Toc246988704</vt:lpwstr>
      </vt:variant>
      <vt:variant>
        <vt:i4>1179707</vt:i4>
      </vt:variant>
      <vt:variant>
        <vt:i4>110</vt:i4>
      </vt:variant>
      <vt:variant>
        <vt:i4>0</vt:i4>
      </vt:variant>
      <vt:variant>
        <vt:i4>5</vt:i4>
      </vt:variant>
      <vt:variant>
        <vt:lpwstr/>
      </vt:variant>
      <vt:variant>
        <vt:lpwstr>_Toc246988703</vt:lpwstr>
      </vt:variant>
      <vt:variant>
        <vt:i4>1179707</vt:i4>
      </vt:variant>
      <vt:variant>
        <vt:i4>104</vt:i4>
      </vt:variant>
      <vt:variant>
        <vt:i4>0</vt:i4>
      </vt:variant>
      <vt:variant>
        <vt:i4>5</vt:i4>
      </vt:variant>
      <vt:variant>
        <vt:lpwstr/>
      </vt:variant>
      <vt:variant>
        <vt:lpwstr>_Toc246988702</vt:lpwstr>
      </vt:variant>
      <vt:variant>
        <vt:i4>1179707</vt:i4>
      </vt:variant>
      <vt:variant>
        <vt:i4>98</vt:i4>
      </vt:variant>
      <vt:variant>
        <vt:i4>0</vt:i4>
      </vt:variant>
      <vt:variant>
        <vt:i4>5</vt:i4>
      </vt:variant>
      <vt:variant>
        <vt:lpwstr/>
      </vt:variant>
      <vt:variant>
        <vt:lpwstr>_Toc246988701</vt:lpwstr>
      </vt:variant>
      <vt:variant>
        <vt:i4>1179707</vt:i4>
      </vt:variant>
      <vt:variant>
        <vt:i4>92</vt:i4>
      </vt:variant>
      <vt:variant>
        <vt:i4>0</vt:i4>
      </vt:variant>
      <vt:variant>
        <vt:i4>5</vt:i4>
      </vt:variant>
      <vt:variant>
        <vt:lpwstr/>
      </vt:variant>
      <vt:variant>
        <vt:lpwstr>_Toc246988700</vt:lpwstr>
      </vt:variant>
      <vt:variant>
        <vt:i4>1769530</vt:i4>
      </vt:variant>
      <vt:variant>
        <vt:i4>86</vt:i4>
      </vt:variant>
      <vt:variant>
        <vt:i4>0</vt:i4>
      </vt:variant>
      <vt:variant>
        <vt:i4>5</vt:i4>
      </vt:variant>
      <vt:variant>
        <vt:lpwstr/>
      </vt:variant>
      <vt:variant>
        <vt:lpwstr>_Toc246988699</vt:lpwstr>
      </vt:variant>
      <vt:variant>
        <vt:i4>1769530</vt:i4>
      </vt:variant>
      <vt:variant>
        <vt:i4>80</vt:i4>
      </vt:variant>
      <vt:variant>
        <vt:i4>0</vt:i4>
      </vt:variant>
      <vt:variant>
        <vt:i4>5</vt:i4>
      </vt:variant>
      <vt:variant>
        <vt:lpwstr/>
      </vt:variant>
      <vt:variant>
        <vt:lpwstr>_Toc246988698</vt:lpwstr>
      </vt:variant>
      <vt:variant>
        <vt:i4>1769530</vt:i4>
      </vt:variant>
      <vt:variant>
        <vt:i4>74</vt:i4>
      </vt:variant>
      <vt:variant>
        <vt:i4>0</vt:i4>
      </vt:variant>
      <vt:variant>
        <vt:i4>5</vt:i4>
      </vt:variant>
      <vt:variant>
        <vt:lpwstr/>
      </vt:variant>
      <vt:variant>
        <vt:lpwstr>_Toc246988697</vt:lpwstr>
      </vt:variant>
      <vt:variant>
        <vt:i4>1769530</vt:i4>
      </vt:variant>
      <vt:variant>
        <vt:i4>68</vt:i4>
      </vt:variant>
      <vt:variant>
        <vt:i4>0</vt:i4>
      </vt:variant>
      <vt:variant>
        <vt:i4>5</vt:i4>
      </vt:variant>
      <vt:variant>
        <vt:lpwstr/>
      </vt:variant>
      <vt:variant>
        <vt:lpwstr>_Toc246988696</vt:lpwstr>
      </vt:variant>
      <vt:variant>
        <vt:i4>1769530</vt:i4>
      </vt:variant>
      <vt:variant>
        <vt:i4>62</vt:i4>
      </vt:variant>
      <vt:variant>
        <vt:i4>0</vt:i4>
      </vt:variant>
      <vt:variant>
        <vt:i4>5</vt:i4>
      </vt:variant>
      <vt:variant>
        <vt:lpwstr/>
      </vt:variant>
      <vt:variant>
        <vt:lpwstr>_Toc246988695</vt:lpwstr>
      </vt:variant>
      <vt:variant>
        <vt:i4>1769530</vt:i4>
      </vt:variant>
      <vt:variant>
        <vt:i4>56</vt:i4>
      </vt:variant>
      <vt:variant>
        <vt:i4>0</vt:i4>
      </vt:variant>
      <vt:variant>
        <vt:i4>5</vt:i4>
      </vt:variant>
      <vt:variant>
        <vt:lpwstr/>
      </vt:variant>
      <vt:variant>
        <vt:lpwstr>_Toc246988694</vt:lpwstr>
      </vt:variant>
      <vt:variant>
        <vt:i4>1769530</vt:i4>
      </vt:variant>
      <vt:variant>
        <vt:i4>50</vt:i4>
      </vt:variant>
      <vt:variant>
        <vt:i4>0</vt:i4>
      </vt:variant>
      <vt:variant>
        <vt:i4>5</vt:i4>
      </vt:variant>
      <vt:variant>
        <vt:lpwstr/>
      </vt:variant>
      <vt:variant>
        <vt:lpwstr>_Toc246988693</vt:lpwstr>
      </vt:variant>
      <vt:variant>
        <vt:i4>1769530</vt:i4>
      </vt:variant>
      <vt:variant>
        <vt:i4>44</vt:i4>
      </vt:variant>
      <vt:variant>
        <vt:i4>0</vt:i4>
      </vt:variant>
      <vt:variant>
        <vt:i4>5</vt:i4>
      </vt:variant>
      <vt:variant>
        <vt:lpwstr/>
      </vt:variant>
      <vt:variant>
        <vt:lpwstr>_Toc246988692</vt:lpwstr>
      </vt:variant>
      <vt:variant>
        <vt:i4>1769530</vt:i4>
      </vt:variant>
      <vt:variant>
        <vt:i4>38</vt:i4>
      </vt:variant>
      <vt:variant>
        <vt:i4>0</vt:i4>
      </vt:variant>
      <vt:variant>
        <vt:i4>5</vt:i4>
      </vt:variant>
      <vt:variant>
        <vt:lpwstr/>
      </vt:variant>
      <vt:variant>
        <vt:lpwstr>_Toc246988691</vt:lpwstr>
      </vt:variant>
      <vt:variant>
        <vt:i4>1769530</vt:i4>
      </vt:variant>
      <vt:variant>
        <vt:i4>32</vt:i4>
      </vt:variant>
      <vt:variant>
        <vt:i4>0</vt:i4>
      </vt:variant>
      <vt:variant>
        <vt:i4>5</vt:i4>
      </vt:variant>
      <vt:variant>
        <vt:lpwstr/>
      </vt:variant>
      <vt:variant>
        <vt:lpwstr>_Toc246988690</vt:lpwstr>
      </vt:variant>
      <vt:variant>
        <vt:i4>1703994</vt:i4>
      </vt:variant>
      <vt:variant>
        <vt:i4>26</vt:i4>
      </vt:variant>
      <vt:variant>
        <vt:i4>0</vt:i4>
      </vt:variant>
      <vt:variant>
        <vt:i4>5</vt:i4>
      </vt:variant>
      <vt:variant>
        <vt:lpwstr/>
      </vt:variant>
      <vt:variant>
        <vt:lpwstr>_Toc246988689</vt:lpwstr>
      </vt:variant>
      <vt:variant>
        <vt:i4>1703994</vt:i4>
      </vt:variant>
      <vt:variant>
        <vt:i4>20</vt:i4>
      </vt:variant>
      <vt:variant>
        <vt:i4>0</vt:i4>
      </vt:variant>
      <vt:variant>
        <vt:i4>5</vt:i4>
      </vt:variant>
      <vt:variant>
        <vt:lpwstr/>
      </vt:variant>
      <vt:variant>
        <vt:lpwstr>_Toc246988688</vt:lpwstr>
      </vt:variant>
      <vt:variant>
        <vt:i4>1703994</vt:i4>
      </vt:variant>
      <vt:variant>
        <vt:i4>14</vt:i4>
      </vt:variant>
      <vt:variant>
        <vt:i4>0</vt:i4>
      </vt:variant>
      <vt:variant>
        <vt:i4>5</vt:i4>
      </vt:variant>
      <vt:variant>
        <vt:lpwstr/>
      </vt:variant>
      <vt:variant>
        <vt:lpwstr>_Toc246988687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Three, Issue 5 (CoP3, CoP 3)</dc:title>
  <dc:subject>CoP3 defines the BSC's minimum Metering System requirements for measuring and recording electricity transfers at Defined Metering Points where the rated circuit capacity does not exceed 10MVA.</dc:subject>
  <dc:creator>ELEXON</dc:creator>
  <cp:keywords>Code,of,Practice,Three,COP3,Metering,Circuits,not,exceeding,10mva</cp:keywords>
  <dc:description>CP1508, CP1513, v14.0, June 2019</dc:description>
  <cp:lastModifiedBy>Christopher Day</cp:lastModifiedBy>
  <cp:revision>5</cp:revision>
  <cp:lastPrinted>2017-10-24T13:55:00Z</cp:lastPrinted>
  <dcterms:created xsi:type="dcterms:W3CDTF">2021-04-20T14:10:00Z</dcterms:created>
  <dcterms:modified xsi:type="dcterms:W3CDTF">2021-04-22T13:37:00Z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27 June 2019</vt:lpwstr>
  </property>
  <property fmtid="{D5CDD505-2E9C-101B-9397-08002B2CF9AE}" pid="4" name="Issue">
    <vt:lpwstr>Issue 5</vt:lpwstr>
  </property>
</Properties>
</file>