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Two</w:t>
      </w: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Issue 4</w:t>
      </w: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BE7567"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r w:rsidR="004F30EB" w:rsidRPr="00410559">
        <w:rPr>
          <w:rFonts w:ascii="Times New Roman Bold" w:hAnsi="Times New Roman Bold"/>
          <w:b/>
          <w:sz w:val="28"/>
          <w:szCs w:val="28"/>
        </w:rPr>
        <w:t>Version 14.</w:t>
      </w:r>
      <w:ins w:id="0" w:author="Iain Nicoll" w:date="2021-04-19T13:27:00Z">
        <w:r w:rsidR="003868A9">
          <w:rPr>
            <w:rFonts w:ascii="Times New Roman Bold" w:hAnsi="Times New Roman Bold"/>
            <w:b/>
            <w:sz w:val="28"/>
            <w:szCs w:val="28"/>
          </w:rPr>
          <w:t>1</w:t>
        </w:r>
      </w:ins>
      <w:bookmarkStart w:id="1" w:name="_GoBack"/>
      <w:del w:id="2" w:author="Iain Nicoll" w:date="2021-04-19T13:27:00Z">
        <w:r w:rsidR="004F30EB" w:rsidRPr="00410559" w:rsidDel="003868A9">
          <w:rPr>
            <w:rFonts w:ascii="Times New Roman Bold" w:hAnsi="Times New Roman Bold"/>
            <w:b/>
            <w:sz w:val="28"/>
            <w:szCs w:val="28"/>
          </w:rPr>
          <w:delText>0</w:delText>
        </w:r>
      </w:del>
      <w:bookmarkEnd w:id="1"/>
      <w:r>
        <w:rPr>
          <w:rFonts w:ascii="Times New Roman Bold" w:hAnsi="Times New Roman Bold"/>
          <w:b/>
          <w:sz w:val="28"/>
          <w:szCs w:val="28"/>
        </w:rPr>
        <w:fldChar w:fldCharType="end"/>
      </w: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3" w:author="Iain Nicoll" w:date="2021-04-19T13:27:00Z">
        <w:r w:rsidDel="003868A9">
          <w:rPr>
            <w:rFonts w:ascii="Times New Roman Bold" w:hAnsi="Times New Roman Bold"/>
            <w:b/>
            <w:sz w:val="28"/>
            <w:szCs w:val="28"/>
          </w:rPr>
          <w:fldChar w:fldCharType="begin"/>
        </w:r>
        <w:r w:rsidDel="003868A9">
          <w:rPr>
            <w:rFonts w:ascii="Times New Roman Bold" w:hAnsi="Times New Roman Bold"/>
            <w:b/>
            <w:sz w:val="28"/>
            <w:szCs w:val="28"/>
          </w:rPr>
          <w:delInstrText xml:space="preserve"> DOCPROPERTY  "Effective Date"  \* MERGEFORMAT </w:delInstrText>
        </w:r>
        <w:r w:rsidDel="003868A9">
          <w:rPr>
            <w:rFonts w:ascii="Times New Roman Bold" w:hAnsi="Times New Roman Bold"/>
            <w:b/>
            <w:sz w:val="28"/>
            <w:szCs w:val="28"/>
          </w:rPr>
          <w:fldChar w:fldCharType="separate"/>
        </w:r>
        <w:r w:rsidR="004F30EB" w:rsidDel="003868A9">
          <w:rPr>
            <w:rFonts w:ascii="Times New Roman Bold" w:hAnsi="Times New Roman Bold"/>
            <w:b/>
            <w:sz w:val="28"/>
            <w:szCs w:val="28"/>
          </w:rPr>
          <w:delText>27 June 2019</w:delText>
        </w:r>
        <w:r w:rsidDel="003868A9">
          <w:rPr>
            <w:rFonts w:ascii="Times New Roman Bold" w:hAnsi="Times New Roman Bold"/>
            <w:b/>
            <w:sz w:val="28"/>
            <w:szCs w:val="28"/>
          </w:rPr>
          <w:fldChar w:fldCharType="end"/>
        </w:r>
      </w:del>
    </w:p>
    <w:p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rsidR="00A661ED" w:rsidRDefault="00A661ED" w:rsidP="002D10EB">
      <w:pPr>
        <w:suppressAutoHyphens/>
        <w:spacing w:after="240"/>
        <w:jc w:val="center"/>
        <w:rPr>
          <w:sz w:val="28"/>
          <w:szCs w:val="28"/>
        </w:rPr>
      </w:pPr>
    </w:p>
    <w:p w:rsidR="00176630" w:rsidRDefault="003C334A">
      <w:pPr>
        <w:pageBreakBefore/>
        <w:spacing w:after="240"/>
        <w:jc w:val="center"/>
        <w:rPr>
          <w:b/>
          <w:sz w:val="28"/>
          <w:szCs w:val="28"/>
          <w:u w:val="single"/>
        </w:rPr>
      </w:pPr>
      <w:r>
        <w:rPr>
          <w:b/>
          <w:sz w:val="28"/>
          <w:szCs w:val="28"/>
          <w:u w:val="single"/>
        </w:rPr>
        <w:lastRenderedPageBreak/>
        <w:t>Code of Practice Two</w:t>
      </w:r>
    </w:p>
    <w:p w:rsidR="00176630" w:rsidRDefault="003C334A">
      <w:pPr>
        <w:suppressAutoHyphens/>
        <w:spacing w:after="240"/>
        <w:jc w:val="center"/>
        <w:rPr>
          <w:b/>
        </w:rPr>
      </w:pPr>
      <w:r>
        <w:rPr>
          <w:b/>
        </w:rPr>
        <w:t>CODE OF PRACTICE FOR THE METERING OF CIRCUITS WITH A RATED CAPACITY NOT EXCEEDING 100 MVA FOR SETTLEMENT PURPOSES.</w:t>
      </w:r>
    </w:p>
    <w:p w:rsidR="00176630" w:rsidRDefault="00176630">
      <w:pPr>
        <w:suppressAutoHyphens/>
        <w:spacing w:after="240"/>
      </w:pPr>
    </w:p>
    <w:p w:rsidR="00176630" w:rsidRDefault="003C334A">
      <w:pPr>
        <w:suppressAutoHyphens/>
        <w:spacing w:after="240"/>
        <w:ind w:left="709" w:hanging="709"/>
      </w:pPr>
      <w:r>
        <w:t>1.</w:t>
      </w:r>
      <w:r>
        <w:tab/>
        <w:t>Reference is made to the Balancing and Settlement Code for the Electricity Industry in Great Britain and, in particular, to the definition of "Code of Practice" in Annex X-1 thereof.</w:t>
      </w:r>
    </w:p>
    <w:p w:rsidR="00176630" w:rsidRDefault="003C334A">
      <w:pPr>
        <w:suppressAutoHyphens/>
        <w:spacing w:after="240"/>
        <w:ind w:left="709" w:hanging="709"/>
      </w:pPr>
      <w:r>
        <w:t>2.</w:t>
      </w:r>
      <w:r>
        <w:tab/>
        <w:t xml:space="preserve">This is Code of Practice Two, Issue 4, </w:t>
      </w:r>
      <w:r w:rsidR="00BE7567">
        <w:fldChar w:fldCharType="begin"/>
      </w:r>
      <w:r w:rsidR="00BE7567">
        <w:instrText xml:space="preserve"> DOC</w:instrText>
      </w:r>
      <w:r w:rsidR="00BE7567">
        <w:instrText xml:space="preserve">PROPERTY  "Version Number"  \* MERGEFORMAT </w:instrText>
      </w:r>
      <w:r w:rsidR="00BE7567">
        <w:fldChar w:fldCharType="separate"/>
      </w:r>
      <w:r w:rsidR="004F30EB">
        <w:t>Version 14.</w:t>
      </w:r>
      <w:ins w:id="4" w:author="Iain Nicoll" w:date="2021-04-19T13:27:00Z">
        <w:r w:rsidR="003868A9">
          <w:t>1</w:t>
        </w:r>
      </w:ins>
      <w:del w:id="5" w:author="Iain Nicoll" w:date="2021-04-19T13:27:00Z">
        <w:r w:rsidR="004F30EB" w:rsidDel="003868A9">
          <w:delText>0</w:delText>
        </w:r>
      </w:del>
      <w:r w:rsidR="00BE7567">
        <w:fldChar w:fldCharType="end"/>
      </w:r>
      <w:r>
        <w:t>.</w:t>
      </w:r>
    </w:p>
    <w:p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rsidR="00176630" w:rsidRDefault="003C334A">
      <w:pPr>
        <w:suppressAutoHyphens/>
        <w:spacing w:after="240"/>
        <w:ind w:left="709" w:hanging="709"/>
      </w:pPr>
      <w:r>
        <w:t>4.</w:t>
      </w:r>
      <w:r>
        <w:tab/>
        <w:t>This Code of Practice is effective from</w:t>
      </w:r>
      <w:del w:id="6" w:author="Iain Nicoll" w:date="2021-04-19T13:27:00Z">
        <w:r w:rsidDel="003868A9">
          <w:delText xml:space="preserve"> </w:delText>
        </w:r>
        <w:r w:rsidR="003868A9" w:rsidDel="003868A9">
          <w:fldChar w:fldCharType="begin"/>
        </w:r>
        <w:r w:rsidR="003868A9" w:rsidDel="003868A9">
          <w:delInstrText xml:space="preserve"> DOCPROPERTY  "Effective Date"  \* MERGEFORMAT </w:delInstrText>
        </w:r>
        <w:r w:rsidR="003868A9" w:rsidDel="003868A9">
          <w:fldChar w:fldCharType="separate"/>
        </w:r>
        <w:r w:rsidR="004F30EB" w:rsidRPr="00410559" w:rsidDel="003868A9">
          <w:rPr>
            <w:szCs w:val="24"/>
          </w:rPr>
          <w:delText>27 June 2019</w:delText>
        </w:r>
        <w:r w:rsidR="003868A9" w:rsidDel="003868A9">
          <w:rPr>
            <w:szCs w:val="24"/>
          </w:rPr>
          <w:fldChar w:fldCharType="end"/>
        </w:r>
      </w:del>
      <w:r>
        <w:t>.</w:t>
      </w:r>
    </w:p>
    <w:p w:rsidR="00176630" w:rsidRDefault="003C334A">
      <w:pPr>
        <w:suppressAutoHyphens/>
        <w:spacing w:after="240"/>
        <w:ind w:left="709" w:hanging="709"/>
      </w:pPr>
      <w:r>
        <w:t>5.</w:t>
      </w:r>
      <w:r>
        <w:tab/>
        <w:t>This Code of Practice has been approved by the Panel.</w:t>
      </w:r>
    </w:p>
    <w:p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tc>
          <w:tcPr>
            <w:tcW w:w="9752" w:type="dxa"/>
            <w:shd w:val="clear" w:color="auto" w:fill="auto"/>
          </w:tcPr>
          <w:p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7" w:author="Iain Nicoll" w:date="2021-04-19T13:27:00Z">
              <w:r w:rsidR="003868A9">
                <w:rPr>
                  <w:rFonts w:ascii="Times New Roman" w:hAnsi="Times New Roman"/>
                  <w:sz w:val="18"/>
                  <w:szCs w:val="18"/>
                </w:rPr>
                <w:t>Elexon</w:t>
              </w:r>
            </w:ins>
            <w:del w:id="8" w:author="Iain Nicoll" w:date="2021-04-19T13:27:00Z">
              <w:r w:rsidDel="003868A9">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9" w:author="Iain Nicoll" w:date="2021-04-19T13:27:00Z">
              <w:r w:rsidR="003868A9">
                <w:rPr>
                  <w:rFonts w:ascii="Times New Roman" w:hAnsi="Times New Roman"/>
                  <w:sz w:val="18"/>
                  <w:szCs w:val="18"/>
                </w:rPr>
                <w:t>Elexon</w:t>
              </w:r>
            </w:ins>
            <w:del w:id="10" w:author="Iain Nicoll" w:date="2021-04-19T13:27:00Z">
              <w:r w:rsidDel="003868A9">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52"/>
        <w:gridCol w:w="1071"/>
        <w:gridCol w:w="1474"/>
        <w:gridCol w:w="3081"/>
        <w:gridCol w:w="1339"/>
        <w:gridCol w:w="1470"/>
      </w:tblGrid>
      <w:tr w:rsidR="00176630">
        <w:trPr>
          <w:cantSplit/>
          <w:tblHeader/>
        </w:trPr>
        <w:tc>
          <w:tcPr>
            <w:tcW w:w="409" w:type="pct"/>
            <w:tcMar>
              <w:top w:w="57" w:type="dxa"/>
              <w:left w:w="57" w:type="dxa"/>
              <w:bottom w:w="57" w:type="dxa"/>
              <w:right w:w="57" w:type="dxa"/>
            </w:tcMar>
          </w:tcPr>
          <w:p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rsidR="00176630" w:rsidRDefault="003C334A">
            <w:pPr>
              <w:suppressAutoHyphens/>
              <w:jc w:val="center"/>
              <w:rPr>
                <w:b/>
                <w:sz w:val="20"/>
              </w:rPr>
            </w:pPr>
            <w:r>
              <w:rPr>
                <w:b/>
                <w:sz w:val="20"/>
              </w:rPr>
              <w:t>Mods/ Panel/ Committee Refs</w:t>
            </w: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rsidR="00176630" w:rsidRDefault="00176630">
            <w:pPr>
              <w:suppressAutoHyphens/>
              <w:jc w:val="center"/>
              <w:rPr>
                <w:sz w:val="20"/>
              </w:rPr>
            </w:pPr>
          </w:p>
        </w:tc>
        <w:tc>
          <w:tcPr>
            <w:tcW w:w="800" w:type="pct"/>
            <w:tcMar>
              <w:top w:w="57" w:type="dxa"/>
              <w:left w:w="57" w:type="dxa"/>
              <w:bottom w:w="57" w:type="dxa"/>
              <w:right w:w="57" w:type="dxa"/>
            </w:tcMar>
          </w:tcPr>
          <w:p w:rsidR="00176630" w:rsidRDefault="00176630">
            <w:pPr>
              <w:suppressAutoHyphens/>
              <w:jc w:val="center"/>
              <w:rPr>
                <w:sz w:val="20"/>
              </w:rPr>
            </w:pP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rsidR="00176630" w:rsidRDefault="00176630">
            <w:pPr>
              <w:suppressAutoHyphens/>
              <w:jc w:val="center"/>
              <w:rPr>
                <w:sz w:val="20"/>
              </w:rPr>
            </w:pPr>
          </w:p>
        </w:tc>
        <w:tc>
          <w:tcPr>
            <w:tcW w:w="800" w:type="pct"/>
            <w:tcMar>
              <w:top w:w="57" w:type="dxa"/>
              <w:left w:w="57" w:type="dxa"/>
              <w:bottom w:w="57" w:type="dxa"/>
              <w:right w:w="57" w:type="dxa"/>
            </w:tcMar>
          </w:tcPr>
          <w:p w:rsidR="00176630" w:rsidRDefault="00176630">
            <w:pPr>
              <w:suppressAutoHyphens/>
              <w:jc w:val="center"/>
              <w:rPr>
                <w:sz w:val="20"/>
              </w:rPr>
            </w:pP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rsidR="00176630" w:rsidRDefault="00176630">
            <w:pPr>
              <w:suppressAutoHyphens/>
              <w:jc w:val="center"/>
              <w:rPr>
                <w:sz w:val="20"/>
              </w:rPr>
            </w:pPr>
          </w:p>
        </w:tc>
        <w:tc>
          <w:tcPr>
            <w:tcW w:w="800" w:type="pct"/>
            <w:tcMar>
              <w:top w:w="57" w:type="dxa"/>
              <w:left w:w="57" w:type="dxa"/>
              <w:bottom w:w="57" w:type="dxa"/>
              <w:right w:w="57" w:type="dxa"/>
            </w:tcMar>
          </w:tcPr>
          <w:p w:rsidR="00176630" w:rsidRDefault="00176630">
            <w:pPr>
              <w:suppressAutoHyphens/>
              <w:jc w:val="center"/>
              <w:rPr>
                <w:sz w:val="20"/>
              </w:rPr>
            </w:pP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rsidR="00176630" w:rsidRDefault="00176630">
            <w:pPr>
              <w:suppressAutoHyphens/>
              <w:jc w:val="center"/>
              <w:rPr>
                <w:sz w:val="20"/>
              </w:rPr>
            </w:pPr>
          </w:p>
        </w:tc>
        <w:tc>
          <w:tcPr>
            <w:tcW w:w="800" w:type="pct"/>
            <w:tcMar>
              <w:top w:w="57" w:type="dxa"/>
              <w:left w:w="57" w:type="dxa"/>
              <w:bottom w:w="57" w:type="dxa"/>
              <w:right w:w="57" w:type="dxa"/>
            </w:tcMar>
          </w:tcPr>
          <w:p w:rsidR="00176630" w:rsidRDefault="00176630">
            <w:pPr>
              <w:suppressAutoHyphens/>
              <w:jc w:val="center"/>
              <w:rPr>
                <w:sz w:val="20"/>
              </w:rPr>
            </w:pP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rsidR="00176630" w:rsidRDefault="00176630">
            <w:pPr>
              <w:suppressAutoHyphens/>
              <w:jc w:val="center"/>
              <w:rPr>
                <w:sz w:val="20"/>
              </w:rPr>
            </w:pPr>
          </w:p>
        </w:tc>
        <w:tc>
          <w:tcPr>
            <w:tcW w:w="800" w:type="pct"/>
            <w:tcMar>
              <w:top w:w="57" w:type="dxa"/>
              <w:left w:w="57" w:type="dxa"/>
              <w:bottom w:w="57" w:type="dxa"/>
              <w:right w:w="57" w:type="dxa"/>
            </w:tcMar>
          </w:tcPr>
          <w:p w:rsidR="00176630" w:rsidRDefault="003C334A">
            <w:pPr>
              <w:suppressAutoHyphens/>
              <w:jc w:val="center"/>
              <w:rPr>
                <w:sz w:val="20"/>
              </w:rPr>
            </w:pPr>
            <w:r>
              <w:rPr>
                <w:sz w:val="20"/>
              </w:rPr>
              <w:t>Panel 16/11/00</w:t>
            </w:r>
          </w:p>
          <w:p w:rsidR="00176630" w:rsidRDefault="003C334A">
            <w:pPr>
              <w:suppressAutoHyphens/>
              <w:jc w:val="center"/>
              <w:rPr>
                <w:sz w:val="20"/>
              </w:rPr>
            </w:pPr>
            <w:r>
              <w:rPr>
                <w:sz w:val="20"/>
              </w:rPr>
              <w:t>(Paper 07/003)</w:t>
            </w: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rsidR="00176630" w:rsidRDefault="00176630">
            <w:pPr>
              <w:suppressAutoHyphens/>
              <w:jc w:val="center"/>
              <w:rPr>
                <w:sz w:val="20"/>
              </w:rPr>
            </w:pPr>
          </w:p>
        </w:tc>
      </w:tr>
      <w:tr w:rsidR="00176630">
        <w:trPr>
          <w:cantSplit/>
        </w:trPr>
        <w:tc>
          <w:tcPr>
            <w:tcW w:w="409" w:type="pct"/>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rsidR="00176630" w:rsidRDefault="003C334A">
            <w:pPr>
              <w:suppressAutoHyphens/>
              <w:jc w:val="center"/>
              <w:rPr>
                <w:sz w:val="20"/>
              </w:rPr>
            </w:pPr>
            <w:r>
              <w:rPr>
                <w:sz w:val="20"/>
              </w:rPr>
              <w:t>ISG55/001</w:t>
            </w:r>
          </w:p>
        </w:tc>
      </w:tr>
      <w:tr w:rsidR="00176630">
        <w:trPr>
          <w:cantSplit/>
        </w:trPr>
        <w:tc>
          <w:tcPr>
            <w:tcW w:w="409" w:type="pct"/>
            <w:tcBorders>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ISG88/01</w:t>
            </w:r>
          </w:p>
          <w:p w:rsidR="00176630" w:rsidRDefault="003C334A">
            <w:pPr>
              <w:suppressAutoHyphens/>
              <w:jc w:val="center"/>
              <w:rPr>
                <w:sz w:val="20"/>
              </w:rPr>
            </w:pPr>
            <w:r>
              <w:rPr>
                <w:sz w:val="20"/>
              </w:rPr>
              <w:t>SVG88/02</w:t>
            </w:r>
          </w:p>
        </w:tc>
      </w:tr>
      <w:tr w:rsidR="00176630">
        <w:trPr>
          <w:cantSplit/>
        </w:trPr>
        <w:tc>
          <w:tcPr>
            <w:tcW w:w="409" w:type="pct"/>
            <w:tcBorders>
              <w:top w:val="single" w:sz="4" w:space="0" w:color="auto"/>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ISG94/01</w:t>
            </w:r>
          </w:p>
          <w:p w:rsidR="00176630" w:rsidRDefault="003C334A">
            <w:pPr>
              <w:suppressAutoHyphens/>
              <w:jc w:val="center"/>
              <w:rPr>
                <w:sz w:val="20"/>
              </w:rPr>
            </w:pPr>
            <w:r>
              <w:rPr>
                <w:sz w:val="20"/>
              </w:rPr>
              <w:t>SVG94/02</w:t>
            </w:r>
          </w:p>
        </w:tc>
      </w:tr>
      <w:tr w:rsidR="001766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ISG101/01</w:t>
            </w:r>
          </w:p>
        </w:tc>
      </w:tr>
      <w:tr w:rsidR="001766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Panel 160/05</w:t>
            </w:r>
          </w:p>
        </w:tc>
      </w:tr>
      <w:tr w:rsidR="001766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Panel 153/03</w:t>
            </w:r>
          </w:p>
        </w:tc>
      </w:tr>
      <w:tr w:rsidR="001766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ISG111/03</w:t>
            </w:r>
          </w:p>
        </w:tc>
      </w:tr>
      <w:tr w:rsidR="00176630">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ISG130/08</w:t>
            </w:r>
          </w:p>
        </w:tc>
      </w:tr>
      <w:tr w:rsidR="00176630">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ISG127/05</w:t>
            </w:r>
          </w:p>
        </w:tc>
      </w:tr>
      <w:tr w:rsidR="001766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ISG163/01</w:t>
            </w:r>
          </w:p>
          <w:p w:rsidR="00176630" w:rsidRDefault="003C334A">
            <w:pPr>
              <w:suppressAutoHyphens/>
              <w:jc w:val="center"/>
              <w:rPr>
                <w:sz w:val="20"/>
              </w:rPr>
            </w:pPr>
            <w:r>
              <w:rPr>
                <w:sz w:val="20"/>
              </w:rPr>
              <w:t>SVG166/06</w:t>
            </w:r>
          </w:p>
        </w:tc>
      </w:tr>
      <w:tr w:rsidR="00176630">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176630" w:rsidRDefault="003C334A">
            <w:pPr>
              <w:suppressAutoHyphens/>
              <w:jc w:val="center"/>
              <w:rPr>
                <w:sz w:val="20"/>
              </w:rPr>
            </w:pPr>
            <w:r>
              <w:rPr>
                <w:sz w:val="20"/>
              </w:rPr>
              <w:t>ISG185/02</w:t>
            </w:r>
          </w:p>
          <w:p w:rsidR="00176630" w:rsidRDefault="003C334A">
            <w:pPr>
              <w:suppressAutoHyphens/>
              <w:jc w:val="center"/>
              <w:rPr>
                <w:sz w:val="20"/>
              </w:rPr>
            </w:pPr>
            <w:r>
              <w:rPr>
                <w:sz w:val="20"/>
              </w:rPr>
              <w:t>SVG188/04</w:t>
            </w:r>
          </w:p>
        </w:tc>
      </w:tr>
      <w:tr w:rsidR="00FC5484"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1D04B4" w:rsidRPr="00FC5484" w:rsidRDefault="001D04B4">
            <w:pPr>
              <w:suppressAutoHyphens/>
              <w:jc w:val="center"/>
              <w:rPr>
                <w:sz w:val="20"/>
              </w:rPr>
            </w:pPr>
            <w:r w:rsidRPr="001D04B4">
              <w:rPr>
                <w:sz w:val="20"/>
              </w:rPr>
              <w:t>ISG194/06</w:t>
            </w:r>
          </w:p>
        </w:tc>
      </w:tr>
      <w:tr w:rsidR="00363A5B"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63A5B" w:rsidRDefault="000E470C">
            <w:pPr>
              <w:suppressAutoHyphens/>
              <w:jc w:val="center"/>
              <w:rPr>
                <w:sz w:val="20"/>
              </w:rPr>
            </w:pPr>
            <w:r>
              <w:rPr>
                <w:sz w:val="20"/>
              </w:rPr>
              <w:t>SVG213/04</w:t>
            </w:r>
          </w:p>
          <w:p w:rsidR="000E470C" w:rsidRPr="001D04B4" w:rsidRDefault="000E470C">
            <w:pPr>
              <w:suppressAutoHyphens/>
              <w:jc w:val="center"/>
              <w:rPr>
                <w:sz w:val="20"/>
              </w:rPr>
            </w:pPr>
            <w:r>
              <w:rPr>
                <w:sz w:val="20"/>
              </w:rPr>
              <w:t>ISG210/02</w:t>
            </w:r>
          </w:p>
        </w:tc>
      </w:tr>
      <w:tr w:rsidR="003868A9" w:rsidTr="00410559">
        <w:trPr>
          <w:cantSplit/>
          <w:ins w:id="11" w:author="Iain Nicoll" w:date="2021-04-19T13:27: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868A9" w:rsidRDefault="003868A9">
            <w:pPr>
              <w:suppressAutoHyphens/>
              <w:jc w:val="center"/>
              <w:rPr>
                <w:ins w:id="12" w:author="Iain Nicoll" w:date="2021-04-19T13:27:00Z"/>
                <w:sz w:val="20"/>
              </w:rPr>
            </w:pPr>
            <w:ins w:id="13" w:author="Iain Nicoll" w:date="2021-04-19T13:27:00Z">
              <w:r>
                <w:rPr>
                  <w:sz w:val="20"/>
                </w:rPr>
                <w:t>4</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868A9" w:rsidRDefault="003868A9">
            <w:pPr>
              <w:suppressAutoHyphens/>
              <w:jc w:val="center"/>
              <w:rPr>
                <w:ins w:id="14" w:author="Iain Nicoll" w:date="2021-04-19T13:27:00Z"/>
                <w:sz w:val="20"/>
              </w:rPr>
            </w:pPr>
            <w:ins w:id="15" w:author="Iain Nicoll" w:date="2021-04-19T13:27:00Z">
              <w:r>
                <w:rPr>
                  <w:sz w:val="20"/>
                </w:rPr>
                <w:t>14.1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868A9" w:rsidRDefault="003868A9">
            <w:pPr>
              <w:suppressAutoHyphens/>
              <w:jc w:val="center"/>
              <w:rPr>
                <w:ins w:id="16" w:author="Iain Nicoll" w:date="2021-04-19T13:27: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868A9" w:rsidRDefault="003868A9">
            <w:pPr>
              <w:suppressAutoHyphens/>
              <w:jc w:val="center"/>
              <w:rPr>
                <w:ins w:id="17" w:author="Iain Nicoll" w:date="2021-04-19T13:27:00Z"/>
                <w:noProof/>
                <w:sz w:val="20"/>
              </w:rPr>
            </w:pPr>
            <w:ins w:id="18" w:author="Iain Nicoll" w:date="2021-04-19T13:27:00Z">
              <w:r>
                <w:rPr>
                  <w:noProof/>
                  <w:sz w:val="20"/>
                </w:rPr>
                <w:t>REC Transition</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868A9" w:rsidRDefault="003868A9">
            <w:pPr>
              <w:suppressAutoHyphens/>
              <w:jc w:val="center"/>
              <w:rPr>
                <w:ins w:id="19" w:author="Iain Nicoll" w:date="2021-04-19T13:27:00Z"/>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3868A9" w:rsidRDefault="003868A9">
            <w:pPr>
              <w:suppressAutoHyphens/>
              <w:jc w:val="center"/>
              <w:rPr>
                <w:ins w:id="20" w:author="Iain Nicoll" w:date="2021-04-19T13:27:00Z"/>
                <w:sz w:val="20"/>
              </w:rPr>
            </w:pPr>
          </w:p>
        </w:tc>
      </w:tr>
    </w:tbl>
    <w:p w:rsidR="00176630" w:rsidRDefault="00176630">
      <w:pPr>
        <w:spacing w:after="240"/>
      </w:pPr>
    </w:p>
    <w:p w:rsidR="00176630" w:rsidRDefault="00176630">
      <w:pPr>
        <w:spacing w:after="240"/>
      </w:pPr>
    </w:p>
    <w:p w:rsidR="00176630" w:rsidRDefault="00176630">
      <w:pPr>
        <w:spacing w:after="240"/>
      </w:pPr>
    </w:p>
    <w:p w:rsidR="00176630" w:rsidRDefault="003C334A">
      <w:pPr>
        <w:pageBreakBefore/>
        <w:spacing w:after="240"/>
        <w:jc w:val="center"/>
      </w:pPr>
      <w:r>
        <w:rPr>
          <w:b/>
        </w:rPr>
        <w:lastRenderedPageBreak/>
        <w:t>CODE OF PRACTICE FOR THE METERING OF CIRCUITS WITH A RATED CAPACITY NOT EXCEEDING 100MVA FOR SETTLEMENT PURPOSES.</w:t>
      </w:r>
    </w:p>
    <w:p w:rsidR="004F30EB" w:rsidRDefault="003E72DF">
      <w:pPr>
        <w:pStyle w:val="TOC1"/>
        <w:rPr>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hyperlink w:anchor="_Toc8298752" w:history="1">
        <w:r w:rsidR="004F30EB" w:rsidRPr="002670B4">
          <w:rPr>
            <w:rStyle w:val="Hyperlink"/>
            <w:noProof/>
          </w:rPr>
          <w:t>FOREWORD</w:t>
        </w:r>
        <w:r w:rsidR="004F30EB">
          <w:rPr>
            <w:noProof/>
            <w:webHidden/>
          </w:rPr>
          <w:tab/>
        </w:r>
        <w:r w:rsidR="004F30EB">
          <w:rPr>
            <w:noProof/>
            <w:webHidden/>
          </w:rPr>
          <w:fldChar w:fldCharType="begin"/>
        </w:r>
        <w:r w:rsidR="004F30EB">
          <w:rPr>
            <w:noProof/>
            <w:webHidden/>
          </w:rPr>
          <w:instrText xml:space="preserve"> PAGEREF _Toc8298752 \h </w:instrText>
        </w:r>
        <w:r w:rsidR="004F30EB">
          <w:rPr>
            <w:noProof/>
            <w:webHidden/>
          </w:rPr>
        </w:r>
        <w:r w:rsidR="004F30EB">
          <w:rPr>
            <w:noProof/>
            <w:webHidden/>
          </w:rPr>
          <w:fldChar w:fldCharType="separate"/>
        </w:r>
        <w:r w:rsidR="004F30EB">
          <w:rPr>
            <w:noProof/>
            <w:webHidden/>
          </w:rPr>
          <w:t>5</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53" w:history="1">
        <w:r w:rsidR="004F30EB" w:rsidRPr="002670B4">
          <w:rPr>
            <w:rStyle w:val="Hyperlink"/>
            <w:noProof/>
          </w:rPr>
          <w:t>1.</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SCOPE</w:t>
        </w:r>
        <w:r w:rsidR="004F30EB">
          <w:rPr>
            <w:noProof/>
            <w:webHidden/>
          </w:rPr>
          <w:tab/>
        </w:r>
        <w:r w:rsidR="004F30EB">
          <w:rPr>
            <w:noProof/>
            <w:webHidden/>
          </w:rPr>
          <w:fldChar w:fldCharType="begin"/>
        </w:r>
        <w:r w:rsidR="004F30EB">
          <w:rPr>
            <w:noProof/>
            <w:webHidden/>
          </w:rPr>
          <w:instrText xml:space="preserve"> PAGEREF _Toc8298753 \h </w:instrText>
        </w:r>
        <w:r w:rsidR="004F30EB">
          <w:rPr>
            <w:noProof/>
            <w:webHidden/>
          </w:rPr>
        </w:r>
        <w:r w:rsidR="004F30EB">
          <w:rPr>
            <w:noProof/>
            <w:webHidden/>
          </w:rPr>
          <w:fldChar w:fldCharType="separate"/>
        </w:r>
        <w:r w:rsidR="004F30EB">
          <w:rPr>
            <w:noProof/>
            <w:webHidden/>
          </w:rPr>
          <w:t>6</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54" w:history="1">
        <w:r w:rsidR="004F30EB" w:rsidRPr="002670B4">
          <w:rPr>
            <w:rStyle w:val="Hyperlink"/>
            <w:noProof/>
          </w:rPr>
          <w:t>2.</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REFERENCES</w:t>
        </w:r>
        <w:r w:rsidR="004F30EB">
          <w:rPr>
            <w:noProof/>
            <w:webHidden/>
          </w:rPr>
          <w:tab/>
        </w:r>
        <w:r w:rsidR="004F30EB">
          <w:rPr>
            <w:noProof/>
            <w:webHidden/>
          </w:rPr>
          <w:fldChar w:fldCharType="begin"/>
        </w:r>
        <w:r w:rsidR="004F30EB">
          <w:rPr>
            <w:noProof/>
            <w:webHidden/>
          </w:rPr>
          <w:instrText xml:space="preserve"> PAGEREF _Toc8298754 \h </w:instrText>
        </w:r>
        <w:r w:rsidR="004F30EB">
          <w:rPr>
            <w:noProof/>
            <w:webHidden/>
          </w:rPr>
        </w:r>
        <w:r w:rsidR="004F30EB">
          <w:rPr>
            <w:noProof/>
            <w:webHidden/>
          </w:rPr>
          <w:fldChar w:fldCharType="separate"/>
        </w:r>
        <w:r w:rsidR="004F30EB">
          <w:rPr>
            <w:noProof/>
            <w:webHidden/>
          </w:rPr>
          <w:t>7</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55" w:history="1">
        <w:r w:rsidR="004F30EB" w:rsidRPr="002670B4">
          <w:rPr>
            <w:rStyle w:val="Hyperlink"/>
            <w:noProof/>
          </w:rPr>
          <w:t>3.</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DEFINITIONS AND INTERPRETATIONS</w:t>
        </w:r>
        <w:r w:rsidR="004F30EB">
          <w:rPr>
            <w:noProof/>
            <w:webHidden/>
          </w:rPr>
          <w:tab/>
        </w:r>
        <w:r w:rsidR="004F30EB">
          <w:rPr>
            <w:noProof/>
            <w:webHidden/>
          </w:rPr>
          <w:fldChar w:fldCharType="begin"/>
        </w:r>
        <w:r w:rsidR="004F30EB">
          <w:rPr>
            <w:noProof/>
            <w:webHidden/>
          </w:rPr>
          <w:instrText xml:space="preserve"> PAGEREF _Toc8298755 \h </w:instrText>
        </w:r>
        <w:r w:rsidR="004F30EB">
          <w:rPr>
            <w:noProof/>
            <w:webHidden/>
          </w:rPr>
        </w:r>
        <w:r w:rsidR="004F30EB">
          <w:rPr>
            <w:noProof/>
            <w:webHidden/>
          </w:rPr>
          <w:fldChar w:fldCharType="separate"/>
        </w:r>
        <w:r w:rsidR="004F30EB">
          <w:rPr>
            <w:noProof/>
            <w:webHidden/>
          </w:rPr>
          <w:t>8</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56" w:history="1">
        <w:r w:rsidR="004F30EB" w:rsidRPr="002670B4">
          <w:rPr>
            <w:rStyle w:val="Hyperlink"/>
            <w:noProof/>
          </w:rPr>
          <w:t>4.</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MEASUREMENT CRITERIA</w:t>
        </w:r>
        <w:r w:rsidR="004F30EB">
          <w:rPr>
            <w:noProof/>
            <w:webHidden/>
          </w:rPr>
          <w:tab/>
        </w:r>
        <w:r w:rsidR="004F30EB">
          <w:rPr>
            <w:noProof/>
            <w:webHidden/>
          </w:rPr>
          <w:fldChar w:fldCharType="begin"/>
        </w:r>
        <w:r w:rsidR="004F30EB">
          <w:rPr>
            <w:noProof/>
            <w:webHidden/>
          </w:rPr>
          <w:instrText xml:space="preserve"> PAGEREF _Toc8298756 \h </w:instrText>
        </w:r>
        <w:r w:rsidR="004F30EB">
          <w:rPr>
            <w:noProof/>
            <w:webHidden/>
          </w:rPr>
        </w:r>
        <w:r w:rsidR="004F30EB">
          <w:rPr>
            <w:noProof/>
            <w:webHidden/>
          </w:rPr>
          <w:fldChar w:fldCharType="separate"/>
        </w:r>
        <w:r w:rsidR="004F30EB">
          <w:rPr>
            <w:noProof/>
            <w:webHidden/>
          </w:rPr>
          <w:t>13</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57" w:history="1">
        <w:r w:rsidR="004F30EB" w:rsidRPr="002670B4">
          <w:rPr>
            <w:rStyle w:val="Hyperlink"/>
            <w:noProof/>
          </w:rPr>
          <w:t>4.1</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Measured Quantities and Demand Values for Metering Systems Registered in CMRS</w:t>
        </w:r>
        <w:r w:rsidR="004F30EB">
          <w:rPr>
            <w:noProof/>
            <w:webHidden/>
          </w:rPr>
          <w:tab/>
        </w:r>
        <w:r w:rsidR="004F30EB">
          <w:rPr>
            <w:noProof/>
            <w:webHidden/>
          </w:rPr>
          <w:fldChar w:fldCharType="begin"/>
        </w:r>
        <w:r w:rsidR="004F30EB">
          <w:rPr>
            <w:noProof/>
            <w:webHidden/>
          </w:rPr>
          <w:instrText xml:space="preserve"> PAGEREF _Toc8298757 \h </w:instrText>
        </w:r>
        <w:r w:rsidR="004F30EB">
          <w:rPr>
            <w:noProof/>
            <w:webHidden/>
          </w:rPr>
        </w:r>
        <w:r w:rsidR="004F30EB">
          <w:rPr>
            <w:noProof/>
            <w:webHidden/>
          </w:rPr>
          <w:fldChar w:fldCharType="separate"/>
        </w:r>
        <w:r w:rsidR="004F30EB">
          <w:rPr>
            <w:noProof/>
            <w:webHidden/>
          </w:rPr>
          <w:t>13</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58" w:history="1">
        <w:r w:rsidR="004F30EB" w:rsidRPr="002670B4">
          <w:rPr>
            <w:rStyle w:val="Hyperlink"/>
            <w:noProof/>
          </w:rPr>
          <w:t>4.1.1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Measured Quantities</w:t>
        </w:r>
        <w:r w:rsidR="004F30EB">
          <w:rPr>
            <w:noProof/>
            <w:webHidden/>
          </w:rPr>
          <w:tab/>
        </w:r>
        <w:r w:rsidR="004F30EB">
          <w:rPr>
            <w:noProof/>
            <w:webHidden/>
          </w:rPr>
          <w:fldChar w:fldCharType="begin"/>
        </w:r>
        <w:r w:rsidR="004F30EB">
          <w:rPr>
            <w:noProof/>
            <w:webHidden/>
          </w:rPr>
          <w:instrText xml:space="preserve"> PAGEREF _Toc8298758 \h </w:instrText>
        </w:r>
        <w:r w:rsidR="004F30EB">
          <w:rPr>
            <w:noProof/>
            <w:webHidden/>
          </w:rPr>
        </w:r>
        <w:r w:rsidR="004F30EB">
          <w:rPr>
            <w:noProof/>
            <w:webHidden/>
          </w:rPr>
          <w:fldChar w:fldCharType="separate"/>
        </w:r>
        <w:r w:rsidR="004F30EB">
          <w:rPr>
            <w:noProof/>
            <w:webHidden/>
          </w:rPr>
          <w:t>13</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59" w:history="1">
        <w:r w:rsidR="004F30EB" w:rsidRPr="002670B4">
          <w:rPr>
            <w:rStyle w:val="Hyperlink"/>
            <w:noProof/>
          </w:rPr>
          <w:t>4.1.2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Demand Values</w:t>
        </w:r>
        <w:r w:rsidR="004F30EB">
          <w:rPr>
            <w:noProof/>
            <w:webHidden/>
          </w:rPr>
          <w:tab/>
        </w:r>
        <w:r w:rsidR="004F30EB">
          <w:rPr>
            <w:noProof/>
            <w:webHidden/>
          </w:rPr>
          <w:fldChar w:fldCharType="begin"/>
        </w:r>
        <w:r w:rsidR="004F30EB">
          <w:rPr>
            <w:noProof/>
            <w:webHidden/>
          </w:rPr>
          <w:instrText xml:space="preserve"> PAGEREF _Toc8298759 \h </w:instrText>
        </w:r>
        <w:r w:rsidR="004F30EB">
          <w:rPr>
            <w:noProof/>
            <w:webHidden/>
          </w:rPr>
        </w:r>
        <w:r w:rsidR="004F30EB">
          <w:rPr>
            <w:noProof/>
            <w:webHidden/>
          </w:rPr>
          <w:fldChar w:fldCharType="separate"/>
        </w:r>
        <w:r w:rsidR="004F30EB">
          <w:rPr>
            <w:noProof/>
            <w:webHidden/>
          </w:rPr>
          <w:t>13</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60" w:history="1">
        <w:r w:rsidR="004F30EB" w:rsidRPr="002670B4">
          <w:rPr>
            <w:rStyle w:val="Hyperlink"/>
            <w:noProof/>
          </w:rPr>
          <w:t>4.2</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Measured Quantities and Demand Values for Metering Systems Registered in SMRS</w:t>
        </w:r>
        <w:r w:rsidR="004F30EB">
          <w:rPr>
            <w:noProof/>
            <w:webHidden/>
          </w:rPr>
          <w:tab/>
        </w:r>
        <w:r w:rsidR="004F30EB">
          <w:rPr>
            <w:noProof/>
            <w:webHidden/>
          </w:rPr>
          <w:fldChar w:fldCharType="begin"/>
        </w:r>
        <w:r w:rsidR="004F30EB">
          <w:rPr>
            <w:noProof/>
            <w:webHidden/>
          </w:rPr>
          <w:instrText xml:space="preserve"> PAGEREF _Toc8298760 \h </w:instrText>
        </w:r>
        <w:r w:rsidR="004F30EB">
          <w:rPr>
            <w:noProof/>
            <w:webHidden/>
          </w:rPr>
        </w:r>
        <w:r w:rsidR="004F30EB">
          <w:rPr>
            <w:noProof/>
            <w:webHidden/>
          </w:rPr>
          <w:fldChar w:fldCharType="separate"/>
        </w:r>
        <w:r w:rsidR="004F30EB">
          <w:rPr>
            <w:noProof/>
            <w:webHidden/>
          </w:rPr>
          <w:t>13</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61" w:history="1">
        <w:r w:rsidR="004F30EB" w:rsidRPr="002670B4">
          <w:rPr>
            <w:rStyle w:val="Hyperlink"/>
            <w:noProof/>
          </w:rPr>
          <w:t>4.2.1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Measured Quantities</w:t>
        </w:r>
        <w:r w:rsidR="004F30EB">
          <w:rPr>
            <w:noProof/>
            <w:webHidden/>
          </w:rPr>
          <w:tab/>
        </w:r>
        <w:r w:rsidR="004F30EB">
          <w:rPr>
            <w:noProof/>
            <w:webHidden/>
          </w:rPr>
          <w:fldChar w:fldCharType="begin"/>
        </w:r>
        <w:r w:rsidR="004F30EB">
          <w:rPr>
            <w:noProof/>
            <w:webHidden/>
          </w:rPr>
          <w:instrText xml:space="preserve"> PAGEREF _Toc8298761 \h </w:instrText>
        </w:r>
        <w:r w:rsidR="004F30EB">
          <w:rPr>
            <w:noProof/>
            <w:webHidden/>
          </w:rPr>
        </w:r>
        <w:r w:rsidR="004F30EB">
          <w:rPr>
            <w:noProof/>
            <w:webHidden/>
          </w:rPr>
          <w:fldChar w:fldCharType="separate"/>
        </w:r>
        <w:r w:rsidR="004F30EB">
          <w:rPr>
            <w:noProof/>
            <w:webHidden/>
          </w:rPr>
          <w:t>13</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62" w:history="1">
        <w:r w:rsidR="004F30EB" w:rsidRPr="002670B4">
          <w:rPr>
            <w:rStyle w:val="Hyperlink"/>
            <w:noProof/>
          </w:rPr>
          <w:t>4.2.2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Demand Values</w:t>
        </w:r>
        <w:r w:rsidR="004F30EB">
          <w:rPr>
            <w:noProof/>
            <w:webHidden/>
          </w:rPr>
          <w:tab/>
        </w:r>
        <w:r w:rsidR="004F30EB">
          <w:rPr>
            <w:noProof/>
            <w:webHidden/>
          </w:rPr>
          <w:fldChar w:fldCharType="begin"/>
        </w:r>
        <w:r w:rsidR="004F30EB">
          <w:rPr>
            <w:noProof/>
            <w:webHidden/>
          </w:rPr>
          <w:instrText xml:space="preserve"> PAGEREF _Toc8298762 \h </w:instrText>
        </w:r>
        <w:r w:rsidR="004F30EB">
          <w:rPr>
            <w:noProof/>
            <w:webHidden/>
          </w:rPr>
        </w:r>
        <w:r w:rsidR="004F30EB">
          <w:rPr>
            <w:noProof/>
            <w:webHidden/>
          </w:rPr>
          <w:fldChar w:fldCharType="separate"/>
        </w:r>
        <w:r w:rsidR="004F30EB">
          <w:rPr>
            <w:noProof/>
            <w:webHidden/>
          </w:rPr>
          <w:t>14</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63" w:history="1">
        <w:r w:rsidR="004F30EB" w:rsidRPr="002670B4">
          <w:rPr>
            <w:rStyle w:val="Hyperlink"/>
            <w:noProof/>
          </w:rPr>
          <w:t>4.3</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Accuracy Requirements</w:t>
        </w:r>
        <w:r w:rsidR="004F30EB">
          <w:rPr>
            <w:noProof/>
            <w:webHidden/>
          </w:rPr>
          <w:tab/>
        </w:r>
        <w:r w:rsidR="004F30EB">
          <w:rPr>
            <w:noProof/>
            <w:webHidden/>
          </w:rPr>
          <w:fldChar w:fldCharType="begin"/>
        </w:r>
        <w:r w:rsidR="004F30EB">
          <w:rPr>
            <w:noProof/>
            <w:webHidden/>
          </w:rPr>
          <w:instrText xml:space="preserve"> PAGEREF _Toc8298763 \h </w:instrText>
        </w:r>
        <w:r w:rsidR="004F30EB">
          <w:rPr>
            <w:noProof/>
            <w:webHidden/>
          </w:rPr>
        </w:r>
        <w:r w:rsidR="004F30EB">
          <w:rPr>
            <w:noProof/>
            <w:webHidden/>
          </w:rPr>
          <w:fldChar w:fldCharType="separate"/>
        </w:r>
        <w:r w:rsidR="004F30EB">
          <w:rPr>
            <w:noProof/>
            <w:webHidden/>
          </w:rPr>
          <w:t>15</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64" w:history="1">
        <w:r w:rsidR="004F30EB" w:rsidRPr="002670B4">
          <w:rPr>
            <w:rStyle w:val="Hyperlink"/>
            <w:noProof/>
          </w:rPr>
          <w:t>4.3.1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Overall Accuracy</w:t>
        </w:r>
        <w:r w:rsidR="004F30EB">
          <w:rPr>
            <w:noProof/>
            <w:webHidden/>
          </w:rPr>
          <w:tab/>
        </w:r>
        <w:r w:rsidR="004F30EB">
          <w:rPr>
            <w:noProof/>
            <w:webHidden/>
          </w:rPr>
          <w:fldChar w:fldCharType="begin"/>
        </w:r>
        <w:r w:rsidR="004F30EB">
          <w:rPr>
            <w:noProof/>
            <w:webHidden/>
          </w:rPr>
          <w:instrText xml:space="preserve"> PAGEREF _Toc8298764 \h </w:instrText>
        </w:r>
        <w:r w:rsidR="004F30EB">
          <w:rPr>
            <w:noProof/>
            <w:webHidden/>
          </w:rPr>
        </w:r>
        <w:r w:rsidR="004F30EB">
          <w:rPr>
            <w:noProof/>
            <w:webHidden/>
          </w:rPr>
          <w:fldChar w:fldCharType="separate"/>
        </w:r>
        <w:r w:rsidR="004F30EB">
          <w:rPr>
            <w:noProof/>
            <w:webHidden/>
          </w:rPr>
          <w:t>15</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65" w:history="1">
        <w:r w:rsidR="004F30EB" w:rsidRPr="002670B4">
          <w:rPr>
            <w:rStyle w:val="Hyperlink"/>
            <w:noProof/>
          </w:rPr>
          <w:t>4.3.2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Compensation for Measurement Transformer Error</w:t>
        </w:r>
        <w:r w:rsidR="004F30EB">
          <w:rPr>
            <w:noProof/>
            <w:webHidden/>
          </w:rPr>
          <w:tab/>
        </w:r>
        <w:r w:rsidR="004F30EB">
          <w:rPr>
            <w:noProof/>
            <w:webHidden/>
          </w:rPr>
          <w:fldChar w:fldCharType="begin"/>
        </w:r>
        <w:r w:rsidR="004F30EB">
          <w:rPr>
            <w:noProof/>
            <w:webHidden/>
          </w:rPr>
          <w:instrText xml:space="preserve"> PAGEREF _Toc8298765 \h </w:instrText>
        </w:r>
        <w:r w:rsidR="004F30EB">
          <w:rPr>
            <w:noProof/>
            <w:webHidden/>
          </w:rPr>
        </w:r>
        <w:r w:rsidR="004F30EB">
          <w:rPr>
            <w:noProof/>
            <w:webHidden/>
          </w:rPr>
          <w:fldChar w:fldCharType="separate"/>
        </w:r>
        <w:r w:rsidR="004F30EB">
          <w:rPr>
            <w:noProof/>
            <w:webHidden/>
          </w:rPr>
          <w:t>15</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66" w:history="1">
        <w:r w:rsidR="004F30EB" w:rsidRPr="002670B4">
          <w:rPr>
            <w:rStyle w:val="Hyperlink"/>
            <w:noProof/>
          </w:rPr>
          <w:t>4.3.3</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Compensation for Power Transformer and Line Losses</w:t>
        </w:r>
        <w:r w:rsidR="004F30EB">
          <w:rPr>
            <w:noProof/>
            <w:webHidden/>
          </w:rPr>
          <w:tab/>
        </w:r>
        <w:r w:rsidR="004F30EB">
          <w:rPr>
            <w:noProof/>
            <w:webHidden/>
          </w:rPr>
          <w:fldChar w:fldCharType="begin"/>
        </w:r>
        <w:r w:rsidR="004F30EB">
          <w:rPr>
            <w:noProof/>
            <w:webHidden/>
          </w:rPr>
          <w:instrText xml:space="preserve"> PAGEREF _Toc8298766 \h </w:instrText>
        </w:r>
        <w:r w:rsidR="004F30EB">
          <w:rPr>
            <w:noProof/>
            <w:webHidden/>
          </w:rPr>
        </w:r>
        <w:r w:rsidR="004F30EB">
          <w:rPr>
            <w:noProof/>
            <w:webHidden/>
          </w:rPr>
          <w:fldChar w:fldCharType="separate"/>
        </w:r>
        <w:r w:rsidR="004F30EB">
          <w:rPr>
            <w:noProof/>
            <w:webHidden/>
          </w:rPr>
          <w:t>16</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67" w:history="1">
        <w:r w:rsidR="004F30EB" w:rsidRPr="002670B4">
          <w:rPr>
            <w:rStyle w:val="Hyperlink"/>
            <w:noProof/>
          </w:rPr>
          <w:t>5.</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METERING EQUIPMENT CRITERIA</w:t>
        </w:r>
        <w:r w:rsidR="004F30EB">
          <w:rPr>
            <w:noProof/>
            <w:webHidden/>
          </w:rPr>
          <w:tab/>
        </w:r>
        <w:r w:rsidR="004F30EB">
          <w:rPr>
            <w:noProof/>
            <w:webHidden/>
          </w:rPr>
          <w:fldChar w:fldCharType="begin"/>
        </w:r>
        <w:r w:rsidR="004F30EB">
          <w:rPr>
            <w:noProof/>
            <w:webHidden/>
          </w:rPr>
          <w:instrText xml:space="preserve"> PAGEREF _Toc8298767 \h </w:instrText>
        </w:r>
        <w:r w:rsidR="004F30EB">
          <w:rPr>
            <w:noProof/>
            <w:webHidden/>
          </w:rPr>
        </w:r>
        <w:r w:rsidR="004F30EB">
          <w:rPr>
            <w:noProof/>
            <w:webHidden/>
          </w:rPr>
          <w:fldChar w:fldCharType="separate"/>
        </w:r>
        <w:r w:rsidR="004F30EB">
          <w:rPr>
            <w:noProof/>
            <w:webHidden/>
          </w:rPr>
          <w:t>17</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68" w:history="1">
        <w:r w:rsidR="004F30EB" w:rsidRPr="002670B4">
          <w:rPr>
            <w:rStyle w:val="Hyperlink"/>
            <w:noProof/>
          </w:rPr>
          <w:t>5.1</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Measurement Transformers</w:t>
        </w:r>
        <w:r w:rsidR="004F30EB">
          <w:rPr>
            <w:noProof/>
            <w:webHidden/>
          </w:rPr>
          <w:tab/>
        </w:r>
        <w:r w:rsidR="004F30EB">
          <w:rPr>
            <w:noProof/>
            <w:webHidden/>
          </w:rPr>
          <w:fldChar w:fldCharType="begin"/>
        </w:r>
        <w:r w:rsidR="004F30EB">
          <w:rPr>
            <w:noProof/>
            <w:webHidden/>
          </w:rPr>
          <w:instrText xml:space="preserve"> PAGEREF _Toc8298768 \h </w:instrText>
        </w:r>
        <w:r w:rsidR="004F30EB">
          <w:rPr>
            <w:noProof/>
            <w:webHidden/>
          </w:rPr>
        </w:r>
        <w:r w:rsidR="004F30EB">
          <w:rPr>
            <w:noProof/>
            <w:webHidden/>
          </w:rPr>
          <w:fldChar w:fldCharType="separate"/>
        </w:r>
        <w:r w:rsidR="004F30EB">
          <w:rPr>
            <w:noProof/>
            <w:webHidden/>
          </w:rPr>
          <w:t>17</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69" w:history="1">
        <w:r w:rsidR="004F30EB" w:rsidRPr="002670B4">
          <w:rPr>
            <w:rStyle w:val="Hyperlink"/>
            <w:noProof/>
          </w:rPr>
          <w:t>5.1.1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Current Transformers</w:t>
        </w:r>
        <w:r w:rsidR="004F30EB">
          <w:rPr>
            <w:noProof/>
            <w:webHidden/>
          </w:rPr>
          <w:tab/>
        </w:r>
        <w:r w:rsidR="004F30EB">
          <w:rPr>
            <w:noProof/>
            <w:webHidden/>
          </w:rPr>
          <w:fldChar w:fldCharType="begin"/>
        </w:r>
        <w:r w:rsidR="004F30EB">
          <w:rPr>
            <w:noProof/>
            <w:webHidden/>
          </w:rPr>
          <w:instrText xml:space="preserve"> PAGEREF _Toc8298769 \h </w:instrText>
        </w:r>
        <w:r w:rsidR="004F30EB">
          <w:rPr>
            <w:noProof/>
            <w:webHidden/>
          </w:rPr>
        </w:r>
        <w:r w:rsidR="004F30EB">
          <w:rPr>
            <w:noProof/>
            <w:webHidden/>
          </w:rPr>
          <w:fldChar w:fldCharType="separate"/>
        </w:r>
        <w:r w:rsidR="004F30EB">
          <w:rPr>
            <w:noProof/>
            <w:webHidden/>
          </w:rPr>
          <w:t>17</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70" w:history="1">
        <w:r w:rsidR="004F30EB" w:rsidRPr="002670B4">
          <w:rPr>
            <w:rStyle w:val="Hyperlink"/>
            <w:noProof/>
          </w:rPr>
          <w:t>5.1.2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Voltage Transformers</w:t>
        </w:r>
        <w:r w:rsidR="004F30EB">
          <w:rPr>
            <w:noProof/>
            <w:webHidden/>
          </w:rPr>
          <w:tab/>
        </w:r>
        <w:r w:rsidR="004F30EB">
          <w:rPr>
            <w:noProof/>
            <w:webHidden/>
          </w:rPr>
          <w:fldChar w:fldCharType="begin"/>
        </w:r>
        <w:r w:rsidR="004F30EB">
          <w:rPr>
            <w:noProof/>
            <w:webHidden/>
          </w:rPr>
          <w:instrText xml:space="preserve"> PAGEREF _Toc8298770 \h </w:instrText>
        </w:r>
        <w:r w:rsidR="004F30EB">
          <w:rPr>
            <w:noProof/>
            <w:webHidden/>
          </w:rPr>
        </w:r>
        <w:r w:rsidR="004F30EB">
          <w:rPr>
            <w:noProof/>
            <w:webHidden/>
          </w:rPr>
          <w:fldChar w:fldCharType="separate"/>
        </w:r>
        <w:r w:rsidR="004F30EB">
          <w:rPr>
            <w:noProof/>
            <w:webHidden/>
          </w:rPr>
          <w:t>18</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71" w:history="1">
        <w:r w:rsidR="004F30EB" w:rsidRPr="002670B4">
          <w:rPr>
            <w:rStyle w:val="Hyperlink"/>
            <w:noProof/>
          </w:rPr>
          <w:t>5.1.3</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Monitoring of Voltage Transformers</w:t>
        </w:r>
        <w:r w:rsidR="004F30EB">
          <w:rPr>
            <w:noProof/>
            <w:webHidden/>
          </w:rPr>
          <w:tab/>
        </w:r>
        <w:r w:rsidR="004F30EB">
          <w:rPr>
            <w:noProof/>
            <w:webHidden/>
          </w:rPr>
          <w:fldChar w:fldCharType="begin"/>
        </w:r>
        <w:r w:rsidR="004F30EB">
          <w:rPr>
            <w:noProof/>
            <w:webHidden/>
          </w:rPr>
          <w:instrText xml:space="preserve"> PAGEREF _Toc8298771 \h </w:instrText>
        </w:r>
        <w:r w:rsidR="004F30EB">
          <w:rPr>
            <w:noProof/>
            <w:webHidden/>
          </w:rPr>
        </w:r>
        <w:r w:rsidR="004F30EB">
          <w:rPr>
            <w:noProof/>
            <w:webHidden/>
          </w:rPr>
          <w:fldChar w:fldCharType="separate"/>
        </w:r>
        <w:r w:rsidR="004F30EB">
          <w:rPr>
            <w:noProof/>
            <w:webHidden/>
          </w:rPr>
          <w:t>18</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72" w:history="1">
        <w:r w:rsidR="004F30EB" w:rsidRPr="002670B4">
          <w:rPr>
            <w:rStyle w:val="Hyperlink"/>
            <w:noProof/>
          </w:rPr>
          <w:t>5.1.4</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Measurement Transformers Installed on Existing Circuits</w:t>
        </w:r>
        <w:r w:rsidR="004F30EB">
          <w:rPr>
            <w:noProof/>
            <w:webHidden/>
          </w:rPr>
          <w:tab/>
        </w:r>
        <w:r w:rsidR="004F30EB">
          <w:rPr>
            <w:noProof/>
            <w:webHidden/>
          </w:rPr>
          <w:fldChar w:fldCharType="begin"/>
        </w:r>
        <w:r w:rsidR="004F30EB">
          <w:rPr>
            <w:noProof/>
            <w:webHidden/>
          </w:rPr>
          <w:instrText xml:space="preserve"> PAGEREF _Toc8298772 \h </w:instrText>
        </w:r>
        <w:r w:rsidR="004F30EB">
          <w:rPr>
            <w:noProof/>
            <w:webHidden/>
          </w:rPr>
        </w:r>
        <w:r w:rsidR="004F30EB">
          <w:rPr>
            <w:noProof/>
            <w:webHidden/>
          </w:rPr>
          <w:fldChar w:fldCharType="separate"/>
        </w:r>
        <w:r w:rsidR="004F30EB">
          <w:rPr>
            <w:noProof/>
            <w:webHidden/>
          </w:rPr>
          <w:t>18</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73" w:history="1">
        <w:r w:rsidR="004F30EB" w:rsidRPr="002670B4">
          <w:rPr>
            <w:rStyle w:val="Hyperlink"/>
            <w:noProof/>
          </w:rPr>
          <w:t>5.2</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Testing Facilities</w:t>
        </w:r>
        <w:r w:rsidR="004F30EB">
          <w:rPr>
            <w:noProof/>
            <w:webHidden/>
          </w:rPr>
          <w:tab/>
        </w:r>
        <w:r w:rsidR="004F30EB">
          <w:rPr>
            <w:noProof/>
            <w:webHidden/>
          </w:rPr>
          <w:fldChar w:fldCharType="begin"/>
        </w:r>
        <w:r w:rsidR="004F30EB">
          <w:rPr>
            <w:noProof/>
            <w:webHidden/>
          </w:rPr>
          <w:instrText xml:space="preserve"> PAGEREF _Toc8298773 \h </w:instrText>
        </w:r>
        <w:r w:rsidR="004F30EB">
          <w:rPr>
            <w:noProof/>
            <w:webHidden/>
          </w:rPr>
        </w:r>
        <w:r w:rsidR="004F30EB">
          <w:rPr>
            <w:noProof/>
            <w:webHidden/>
          </w:rPr>
          <w:fldChar w:fldCharType="separate"/>
        </w:r>
        <w:r w:rsidR="004F30EB">
          <w:rPr>
            <w:noProof/>
            <w:webHidden/>
          </w:rPr>
          <w:t>18</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74" w:history="1">
        <w:r w:rsidR="004F30EB" w:rsidRPr="002670B4">
          <w:rPr>
            <w:rStyle w:val="Hyperlink"/>
            <w:noProof/>
          </w:rPr>
          <w:t>5.3</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Meters</w:t>
        </w:r>
        <w:r w:rsidR="004F30EB">
          <w:rPr>
            <w:noProof/>
            <w:webHidden/>
          </w:rPr>
          <w:tab/>
        </w:r>
        <w:r w:rsidR="004F30EB">
          <w:rPr>
            <w:noProof/>
            <w:webHidden/>
          </w:rPr>
          <w:fldChar w:fldCharType="begin"/>
        </w:r>
        <w:r w:rsidR="004F30EB">
          <w:rPr>
            <w:noProof/>
            <w:webHidden/>
          </w:rPr>
          <w:instrText xml:space="preserve"> PAGEREF _Toc8298774 \h </w:instrText>
        </w:r>
        <w:r w:rsidR="004F30EB">
          <w:rPr>
            <w:noProof/>
            <w:webHidden/>
          </w:rPr>
        </w:r>
        <w:r w:rsidR="004F30EB">
          <w:rPr>
            <w:noProof/>
            <w:webHidden/>
          </w:rPr>
          <w:fldChar w:fldCharType="separate"/>
        </w:r>
        <w:r w:rsidR="004F30EB">
          <w:rPr>
            <w:noProof/>
            <w:webHidden/>
          </w:rPr>
          <w:t>19</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75" w:history="1">
        <w:r w:rsidR="004F30EB" w:rsidRPr="002670B4">
          <w:rPr>
            <w:rStyle w:val="Hyperlink"/>
            <w:noProof/>
          </w:rPr>
          <w:t>5.4</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Displays and Facilities for Registrant or Supplier Information</w:t>
        </w:r>
        <w:r w:rsidR="004F30EB">
          <w:rPr>
            <w:noProof/>
            <w:webHidden/>
          </w:rPr>
          <w:tab/>
        </w:r>
        <w:r w:rsidR="004F30EB">
          <w:rPr>
            <w:noProof/>
            <w:webHidden/>
          </w:rPr>
          <w:fldChar w:fldCharType="begin"/>
        </w:r>
        <w:r w:rsidR="004F30EB">
          <w:rPr>
            <w:noProof/>
            <w:webHidden/>
          </w:rPr>
          <w:instrText xml:space="preserve"> PAGEREF _Toc8298775 \h </w:instrText>
        </w:r>
        <w:r w:rsidR="004F30EB">
          <w:rPr>
            <w:noProof/>
            <w:webHidden/>
          </w:rPr>
        </w:r>
        <w:r w:rsidR="004F30EB">
          <w:rPr>
            <w:noProof/>
            <w:webHidden/>
          </w:rPr>
          <w:fldChar w:fldCharType="separate"/>
        </w:r>
        <w:r w:rsidR="004F30EB">
          <w:rPr>
            <w:noProof/>
            <w:webHidden/>
          </w:rPr>
          <w:t>20</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76" w:history="1">
        <w:r w:rsidR="004F30EB" w:rsidRPr="002670B4">
          <w:rPr>
            <w:rStyle w:val="Hyperlink"/>
            <w:noProof/>
          </w:rPr>
          <w:t>5.4.1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Displays</w:t>
        </w:r>
        <w:r w:rsidR="004F30EB">
          <w:rPr>
            <w:noProof/>
            <w:webHidden/>
          </w:rPr>
          <w:tab/>
        </w:r>
        <w:r w:rsidR="004F30EB">
          <w:rPr>
            <w:noProof/>
            <w:webHidden/>
          </w:rPr>
          <w:fldChar w:fldCharType="begin"/>
        </w:r>
        <w:r w:rsidR="004F30EB">
          <w:rPr>
            <w:noProof/>
            <w:webHidden/>
          </w:rPr>
          <w:instrText xml:space="preserve"> PAGEREF _Toc8298776 \h </w:instrText>
        </w:r>
        <w:r w:rsidR="004F30EB">
          <w:rPr>
            <w:noProof/>
            <w:webHidden/>
          </w:rPr>
        </w:r>
        <w:r w:rsidR="004F30EB">
          <w:rPr>
            <w:noProof/>
            <w:webHidden/>
          </w:rPr>
          <w:fldChar w:fldCharType="separate"/>
        </w:r>
        <w:r w:rsidR="004F30EB">
          <w:rPr>
            <w:noProof/>
            <w:webHidden/>
          </w:rPr>
          <w:t>20</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77" w:history="1">
        <w:r w:rsidR="004F30EB" w:rsidRPr="002670B4">
          <w:rPr>
            <w:rStyle w:val="Hyperlink"/>
            <w:noProof/>
          </w:rPr>
          <w:t>5.4.2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Facilities</w:t>
        </w:r>
        <w:r w:rsidR="004F30EB">
          <w:rPr>
            <w:noProof/>
            <w:webHidden/>
          </w:rPr>
          <w:tab/>
        </w:r>
        <w:r w:rsidR="004F30EB">
          <w:rPr>
            <w:noProof/>
            <w:webHidden/>
          </w:rPr>
          <w:fldChar w:fldCharType="begin"/>
        </w:r>
        <w:r w:rsidR="004F30EB">
          <w:rPr>
            <w:noProof/>
            <w:webHidden/>
          </w:rPr>
          <w:instrText xml:space="preserve"> PAGEREF _Toc8298777 \h </w:instrText>
        </w:r>
        <w:r w:rsidR="004F30EB">
          <w:rPr>
            <w:noProof/>
            <w:webHidden/>
          </w:rPr>
        </w:r>
        <w:r w:rsidR="004F30EB">
          <w:rPr>
            <w:noProof/>
            <w:webHidden/>
          </w:rPr>
          <w:fldChar w:fldCharType="separate"/>
        </w:r>
        <w:r w:rsidR="004F30EB">
          <w:rPr>
            <w:noProof/>
            <w:webHidden/>
          </w:rPr>
          <w:t>21</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78" w:history="1">
        <w:r w:rsidR="004F30EB" w:rsidRPr="002670B4">
          <w:rPr>
            <w:rStyle w:val="Hyperlink"/>
            <w:noProof/>
          </w:rPr>
          <w:t>5.5</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Outstation</w:t>
        </w:r>
        <w:r w:rsidR="004F30EB">
          <w:rPr>
            <w:noProof/>
            <w:webHidden/>
          </w:rPr>
          <w:tab/>
        </w:r>
        <w:r w:rsidR="004F30EB">
          <w:rPr>
            <w:noProof/>
            <w:webHidden/>
          </w:rPr>
          <w:fldChar w:fldCharType="begin"/>
        </w:r>
        <w:r w:rsidR="004F30EB">
          <w:rPr>
            <w:noProof/>
            <w:webHidden/>
          </w:rPr>
          <w:instrText xml:space="preserve"> PAGEREF _Toc8298778 \h </w:instrText>
        </w:r>
        <w:r w:rsidR="004F30EB">
          <w:rPr>
            <w:noProof/>
            <w:webHidden/>
          </w:rPr>
        </w:r>
        <w:r w:rsidR="004F30EB">
          <w:rPr>
            <w:noProof/>
            <w:webHidden/>
          </w:rPr>
          <w:fldChar w:fldCharType="separate"/>
        </w:r>
        <w:r w:rsidR="004F30EB">
          <w:rPr>
            <w:noProof/>
            <w:webHidden/>
          </w:rPr>
          <w:t>21</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79" w:history="1">
        <w:r w:rsidR="004F30EB" w:rsidRPr="002670B4">
          <w:rPr>
            <w:rStyle w:val="Hyperlink"/>
            <w:noProof/>
          </w:rPr>
          <w:t>5.5.1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Data Storage</w:t>
        </w:r>
        <w:r w:rsidR="004F30EB">
          <w:rPr>
            <w:noProof/>
            <w:webHidden/>
          </w:rPr>
          <w:tab/>
        </w:r>
        <w:r w:rsidR="004F30EB">
          <w:rPr>
            <w:noProof/>
            <w:webHidden/>
          </w:rPr>
          <w:fldChar w:fldCharType="begin"/>
        </w:r>
        <w:r w:rsidR="004F30EB">
          <w:rPr>
            <w:noProof/>
            <w:webHidden/>
          </w:rPr>
          <w:instrText xml:space="preserve"> PAGEREF _Toc8298779 \h </w:instrText>
        </w:r>
        <w:r w:rsidR="004F30EB">
          <w:rPr>
            <w:noProof/>
            <w:webHidden/>
          </w:rPr>
        </w:r>
        <w:r w:rsidR="004F30EB">
          <w:rPr>
            <w:noProof/>
            <w:webHidden/>
          </w:rPr>
          <w:fldChar w:fldCharType="separate"/>
        </w:r>
        <w:r w:rsidR="004F30EB">
          <w:rPr>
            <w:noProof/>
            <w:webHidden/>
          </w:rPr>
          <w:t>22</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80" w:history="1">
        <w:r w:rsidR="004F30EB" w:rsidRPr="002670B4">
          <w:rPr>
            <w:rStyle w:val="Hyperlink"/>
            <w:noProof/>
          </w:rPr>
          <w:t>5.5.2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Time Keeping</w:t>
        </w:r>
        <w:r w:rsidR="004F30EB">
          <w:rPr>
            <w:noProof/>
            <w:webHidden/>
          </w:rPr>
          <w:tab/>
        </w:r>
        <w:r w:rsidR="004F30EB">
          <w:rPr>
            <w:noProof/>
            <w:webHidden/>
          </w:rPr>
          <w:fldChar w:fldCharType="begin"/>
        </w:r>
        <w:r w:rsidR="004F30EB">
          <w:rPr>
            <w:noProof/>
            <w:webHidden/>
          </w:rPr>
          <w:instrText xml:space="preserve"> PAGEREF _Toc8298780 \h </w:instrText>
        </w:r>
        <w:r w:rsidR="004F30EB">
          <w:rPr>
            <w:noProof/>
            <w:webHidden/>
          </w:rPr>
        </w:r>
        <w:r w:rsidR="004F30EB">
          <w:rPr>
            <w:noProof/>
            <w:webHidden/>
          </w:rPr>
          <w:fldChar w:fldCharType="separate"/>
        </w:r>
        <w:r w:rsidR="004F30EB">
          <w:rPr>
            <w:noProof/>
            <w:webHidden/>
          </w:rPr>
          <w:t>23</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81" w:history="1">
        <w:r w:rsidR="004F30EB" w:rsidRPr="002670B4">
          <w:rPr>
            <w:rStyle w:val="Hyperlink"/>
            <w:noProof/>
          </w:rPr>
          <w:t>5.5.3</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Monitoring Facilities</w:t>
        </w:r>
        <w:r w:rsidR="004F30EB">
          <w:rPr>
            <w:noProof/>
            <w:webHidden/>
          </w:rPr>
          <w:tab/>
        </w:r>
        <w:r w:rsidR="004F30EB">
          <w:rPr>
            <w:noProof/>
            <w:webHidden/>
          </w:rPr>
          <w:fldChar w:fldCharType="begin"/>
        </w:r>
        <w:r w:rsidR="004F30EB">
          <w:rPr>
            <w:noProof/>
            <w:webHidden/>
          </w:rPr>
          <w:instrText xml:space="preserve"> PAGEREF _Toc8298781 \h </w:instrText>
        </w:r>
        <w:r w:rsidR="004F30EB">
          <w:rPr>
            <w:noProof/>
            <w:webHidden/>
          </w:rPr>
        </w:r>
        <w:r w:rsidR="004F30EB">
          <w:rPr>
            <w:noProof/>
            <w:webHidden/>
          </w:rPr>
          <w:fldChar w:fldCharType="separate"/>
        </w:r>
        <w:r w:rsidR="004F30EB">
          <w:rPr>
            <w:noProof/>
            <w:webHidden/>
          </w:rPr>
          <w:t>23</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82" w:history="1">
        <w:r w:rsidR="004F30EB" w:rsidRPr="002670B4">
          <w:rPr>
            <w:rStyle w:val="Hyperlink"/>
            <w:noProof/>
          </w:rPr>
          <w:t>5.6</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Communications</w:t>
        </w:r>
        <w:r w:rsidR="004F30EB">
          <w:rPr>
            <w:noProof/>
            <w:webHidden/>
          </w:rPr>
          <w:tab/>
        </w:r>
        <w:r w:rsidR="004F30EB">
          <w:rPr>
            <w:noProof/>
            <w:webHidden/>
          </w:rPr>
          <w:fldChar w:fldCharType="begin"/>
        </w:r>
        <w:r w:rsidR="004F30EB">
          <w:rPr>
            <w:noProof/>
            <w:webHidden/>
          </w:rPr>
          <w:instrText xml:space="preserve"> PAGEREF _Toc8298782 \h </w:instrText>
        </w:r>
        <w:r w:rsidR="004F30EB">
          <w:rPr>
            <w:noProof/>
            <w:webHidden/>
          </w:rPr>
        </w:r>
        <w:r w:rsidR="004F30EB">
          <w:rPr>
            <w:noProof/>
            <w:webHidden/>
          </w:rPr>
          <w:fldChar w:fldCharType="separate"/>
        </w:r>
        <w:r w:rsidR="004F30EB">
          <w:rPr>
            <w:noProof/>
            <w:webHidden/>
          </w:rPr>
          <w:t>23</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83" w:history="1">
        <w:r w:rsidR="004F30EB" w:rsidRPr="002670B4">
          <w:rPr>
            <w:rStyle w:val="Hyperlink"/>
            <w:noProof/>
          </w:rPr>
          <w:t>5.6.1</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Local Interrogation</w:t>
        </w:r>
        <w:r w:rsidR="004F30EB">
          <w:rPr>
            <w:noProof/>
            <w:webHidden/>
          </w:rPr>
          <w:tab/>
        </w:r>
        <w:r w:rsidR="004F30EB">
          <w:rPr>
            <w:noProof/>
            <w:webHidden/>
          </w:rPr>
          <w:fldChar w:fldCharType="begin"/>
        </w:r>
        <w:r w:rsidR="004F30EB">
          <w:rPr>
            <w:noProof/>
            <w:webHidden/>
          </w:rPr>
          <w:instrText xml:space="preserve"> PAGEREF _Toc8298783 \h </w:instrText>
        </w:r>
        <w:r w:rsidR="004F30EB">
          <w:rPr>
            <w:noProof/>
            <w:webHidden/>
          </w:rPr>
        </w:r>
        <w:r w:rsidR="004F30EB">
          <w:rPr>
            <w:noProof/>
            <w:webHidden/>
          </w:rPr>
          <w:fldChar w:fldCharType="separate"/>
        </w:r>
        <w:r w:rsidR="004F30EB">
          <w:rPr>
            <w:noProof/>
            <w:webHidden/>
          </w:rPr>
          <w:t>25</w:t>
        </w:r>
        <w:r w:rsidR="004F30EB">
          <w:rPr>
            <w:noProof/>
            <w:webHidden/>
          </w:rPr>
          <w:fldChar w:fldCharType="end"/>
        </w:r>
      </w:hyperlink>
    </w:p>
    <w:p w:rsidR="004F30EB" w:rsidRDefault="00BE7567">
      <w:pPr>
        <w:pStyle w:val="TOC3"/>
        <w:rPr>
          <w:rFonts w:asciiTheme="minorHAnsi" w:eastAsiaTheme="minorEastAsia" w:hAnsiTheme="minorHAnsi" w:cstheme="minorBidi"/>
          <w:noProof/>
          <w:sz w:val="22"/>
          <w:szCs w:val="22"/>
          <w:lang w:val="en-GB" w:eastAsia="en-GB"/>
        </w:rPr>
      </w:pPr>
      <w:hyperlink w:anchor="_Toc8298784" w:history="1">
        <w:r w:rsidR="004F30EB" w:rsidRPr="002670B4">
          <w:rPr>
            <w:rStyle w:val="Hyperlink"/>
            <w:noProof/>
          </w:rPr>
          <w:t>5.6.2</w:t>
        </w:r>
        <w:r w:rsidR="004F30EB">
          <w:rPr>
            <w:rFonts w:asciiTheme="minorHAnsi" w:eastAsiaTheme="minorEastAsia" w:hAnsiTheme="minorHAnsi" w:cstheme="minorBidi"/>
            <w:noProof/>
            <w:sz w:val="22"/>
            <w:szCs w:val="22"/>
            <w:lang w:val="en-GB" w:eastAsia="en-GB"/>
          </w:rPr>
          <w:tab/>
        </w:r>
        <w:r w:rsidR="004F30EB" w:rsidRPr="002670B4">
          <w:rPr>
            <w:rStyle w:val="Hyperlink"/>
            <w:noProof/>
          </w:rPr>
          <w:t>Remote Interrogation</w:t>
        </w:r>
        <w:r w:rsidR="004F30EB">
          <w:rPr>
            <w:noProof/>
            <w:webHidden/>
          </w:rPr>
          <w:tab/>
        </w:r>
        <w:r w:rsidR="004F30EB">
          <w:rPr>
            <w:noProof/>
            <w:webHidden/>
          </w:rPr>
          <w:fldChar w:fldCharType="begin"/>
        </w:r>
        <w:r w:rsidR="004F30EB">
          <w:rPr>
            <w:noProof/>
            <w:webHidden/>
          </w:rPr>
          <w:instrText xml:space="preserve"> PAGEREF _Toc8298784 \h </w:instrText>
        </w:r>
        <w:r w:rsidR="004F30EB">
          <w:rPr>
            <w:noProof/>
            <w:webHidden/>
          </w:rPr>
        </w:r>
        <w:r w:rsidR="004F30EB">
          <w:rPr>
            <w:noProof/>
            <w:webHidden/>
          </w:rPr>
          <w:fldChar w:fldCharType="separate"/>
        </w:r>
        <w:r w:rsidR="004F30EB">
          <w:rPr>
            <w:noProof/>
            <w:webHidden/>
          </w:rPr>
          <w:t>25</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85" w:history="1">
        <w:r w:rsidR="004F30EB" w:rsidRPr="002670B4">
          <w:rPr>
            <w:rStyle w:val="Hyperlink"/>
            <w:noProof/>
          </w:rPr>
          <w:t>5.7</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Sealing</w:t>
        </w:r>
        <w:r w:rsidR="004F30EB">
          <w:rPr>
            <w:noProof/>
            <w:webHidden/>
          </w:rPr>
          <w:tab/>
        </w:r>
        <w:r w:rsidR="004F30EB">
          <w:rPr>
            <w:noProof/>
            <w:webHidden/>
          </w:rPr>
          <w:fldChar w:fldCharType="begin"/>
        </w:r>
        <w:r w:rsidR="004F30EB">
          <w:rPr>
            <w:noProof/>
            <w:webHidden/>
          </w:rPr>
          <w:instrText xml:space="preserve"> PAGEREF _Toc8298785 \h </w:instrText>
        </w:r>
        <w:r w:rsidR="004F30EB">
          <w:rPr>
            <w:noProof/>
            <w:webHidden/>
          </w:rPr>
        </w:r>
        <w:r w:rsidR="004F30EB">
          <w:rPr>
            <w:noProof/>
            <w:webHidden/>
          </w:rPr>
          <w:fldChar w:fldCharType="separate"/>
        </w:r>
        <w:r w:rsidR="004F30EB">
          <w:rPr>
            <w:noProof/>
            <w:webHidden/>
          </w:rPr>
          <w:t>26</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86" w:history="1">
        <w:r w:rsidR="004F30EB" w:rsidRPr="002670B4">
          <w:rPr>
            <w:rStyle w:val="Hyperlink"/>
            <w:noProof/>
          </w:rPr>
          <w:t>6.</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ASSOCIATED FACILITIES</w:t>
        </w:r>
        <w:r w:rsidR="004F30EB">
          <w:rPr>
            <w:noProof/>
            <w:webHidden/>
          </w:rPr>
          <w:tab/>
        </w:r>
        <w:r w:rsidR="004F30EB">
          <w:rPr>
            <w:noProof/>
            <w:webHidden/>
          </w:rPr>
          <w:fldChar w:fldCharType="begin"/>
        </w:r>
        <w:r w:rsidR="004F30EB">
          <w:rPr>
            <w:noProof/>
            <w:webHidden/>
          </w:rPr>
          <w:instrText xml:space="preserve"> PAGEREF _Toc8298786 \h </w:instrText>
        </w:r>
        <w:r w:rsidR="004F30EB">
          <w:rPr>
            <w:noProof/>
            <w:webHidden/>
          </w:rPr>
        </w:r>
        <w:r w:rsidR="004F30EB">
          <w:rPr>
            <w:noProof/>
            <w:webHidden/>
          </w:rPr>
          <w:fldChar w:fldCharType="separate"/>
        </w:r>
        <w:r w:rsidR="004F30EB">
          <w:rPr>
            <w:noProof/>
            <w:webHidden/>
          </w:rPr>
          <w:t>27</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87" w:history="1">
        <w:r w:rsidR="004F30EB" w:rsidRPr="002670B4">
          <w:rPr>
            <w:rStyle w:val="Hyperlink"/>
            <w:noProof/>
          </w:rPr>
          <w:t>6.1</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Interrogation Unit</w:t>
        </w:r>
        <w:r w:rsidR="004F30EB">
          <w:rPr>
            <w:noProof/>
            <w:webHidden/>
          </w:rPr>
          <w:tab/>
        </w:r>
        <w:r w:rsidR="004F30EB">
          <w:rPr>
            <w:noProof/>
            <w:webHidden/>
          </w:rPr>
          <w:fldChar w:fldCharType="begin"/>
        </w:r>
        <w:r w:rsidR="004F30EB">
          <w:rPr>
            <w:noProof/>
            <w:webHidden/>
          </w:rPr>
          <w:instrText xml:space="preserve"> PAGEREF _Toc8298787 \h </w:instrText>
        </w:r>
        <w:r w:rsidR="004F30EB">
          <w:rPr>
            <w:noProof/>
            <w:webHidden/>
          </w:rPr>
        </w:r>
        <w:r w:rsidR="004F30EB">
          <w:rPr>
            <w:noProof/>
            <w:webHidden/>
          </w:rPr>
          <w:fldChar w:fldCharType="separate"/>
        </w:r>
        <w:r w:rsidR="004F30EB">
          <w:rPr>
            <w:noProof/>
            <w:webHidden/>
          </w:rPr>
          <w:t>27</w:t>
        </w:r>
        <w:r w:rsidR="004F30EB">
          <w:rPr>
            <w:noProof/>
            <w:webHidden/>
          </w:rPr>
          <w:fldChar w:fldCharType="end"/>
        </w:r>
      </w:hyperlink>
    </w:p>
    <w:p w:rsidR="004F30EB" w:rsidRDefault="00BE7567">
      <w:pPr>
        <w:pStyle w:val="TOC2"/>
        <w:tabs>
          <w:tab w:val="left" w:pos="851"/>
        </w:tabs>
        <w:rPr>
          <w:rFonts w:asciiTheme="minorHAnsi" w:eastAsiaTheme="minorEastAsia" w:hAnsiTheme="minorHAnsi" w:cstheme="minorBidi"/>
          <w:b w:val="0"/>
          <w:noProof/>
          <w:sz w:val="22"/>
          <w:szCs w:val="22"/>
          <w:lang w:val="en-GB" w:eastAsia="en-GB"/>
        </w:rPr>
      </w:pPr>
      <w:hyperlink w:anchor="_Toc8298788" w:history="1">
        <w:r w:rsidR="004F30EB" w:rsidRPr="002670B4">
          <w:rPr>
            <w:rStyle w:val="Hyperlink"/>
            <w:noProof/>
          </w:rPr>
          <w:t>6.2</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Additional Features</w:t>
        </w:r>
        <w:r w:rsidR="004F30EB">
          <w:rPr>
            <w:noProof/>
            <w:webHidden/>
          </w:rPr>
          <w:tab/>
        </w:r>
        <w:r w:rsidR="004F30EB">
          <w:rPr>
            <w:noProof/>
            <w:webHidden/>
          </w:rPr>
          <w:fldChar w:fldCharType="begin"/>
        </w:r>
        <w:r w:rsidR="004F30EB">
          <w:rPr>
            <w:noProof/>
            <w:webHidden/>
          </w:rPr>
          <w:instrText xml:space="preserve"> PAGEREF _Toc8298788 \h </w:instrText>
        </w:r>
        <w:r w:rsidR="004F30EB">
          <w:rPr>
            <w:noProof/>
            <w:webHidden/>
          </w:rPr>
        </w:r>
        <w:r w:rsidR="004F30EB">
          <w:rPr>
            <w:noProof/>
            <w:webHidden/>
          </w:rPr>
          <w:fldChar w:fldCharType="separate"/>
        </w:r>
        <w:r w:rsidR="004F30EB">
          <w:rPr>
            <w:noProof/>
            <w:webHidden/>
          </w:rPr>
          <w:t>27</w:t>
        </w:r>
        <w:r w:rsidR="004F30EB">
          <w:rPr>
            <w:noProof/>
            <w:webHidden/>
          </w:rPr>
          <w:fldChar w:fldCharType="end"/>
        </w:r>
      </w:hyperlink>
    </w:p>
    <w:p w:rsidR="004F30EB" w:rsidRDefault="00BE7567">
      <w:pPr>
        <w:pStyle w:val="TOC1"/>
        <w:tabs>
          <w:tab w:val="left" w:pos="851"/>
        </w:tabs>
        <w:rPr>
          <w:rFonts w:asciiTheme="minorHAnsi" w:eastAsiaTheme="minorEastAsia" w:hAnsiTheme="minorHAnsi" w:cstheme="minorBidi"/>
          <w:b w:val="0"/>
          <w:noProof/>
          <w:sz w:val="22"/>
          <w:szCs w:val="22"/>
          <w:lang w:val="en-GB" w:eastAsia="en-GB"/>
        </w:rPr>
      </w:pPr>
      <w:hyperlink w:anchor="_Toc8298789" w:history="1">
        <w:r w:rsidR="004F30EB" w:rsidRPr="002670B4">
          <w:rPr>
            <w:rStyle w:val="Hyperlink"/>
            <w:noProof/>
          </w:rPr>
          <w:t>7.</w:t>
        </w:r>
        <w:r w:rsidR="004F30EB">
          <w:rPr>
            <w:rFonts w:asciiTheme="minorHAnsi" w:eastAsiaTheme="minorEastAsia" w:hAnsiTheme="minorHAnsi" w:cstheme="minorBidi"/>
            <w:b w:val="0"/>
            <w:noProof/>
            <w:sz w:val="22"/>
            <w:szCs w:val="22"/>
            <w:lang w:val="en-GB" w:eastAsia="en-GB"/>
          </w:rPr>
          <w:tab/>
        </w:r>
        <w:r w:rsidR="004F30EB" w:rsidRPr="002670B4">
          <w:rPr>
            <w:rStyle w:val="Hyperlink"/>
            <w:noProof/>
          </w:rPr>
          <w:t>ACCESS TO DATA</w:t>
        </w:r>
        <w:r w:rsidR="004F30EB">
          <w:rPr>
            <w:noProof/>
            <w:webHidden/>
          </w:rPr>
          <w:tab/>
        </w:r>
        <w:r w:rsidR="004F30EB">
          <w:rPr>
            <w:noProof/>
            <w:webHidden/>
          </w:rPr>
          <w:fldChar w:fldCharType="begin"/>
        </w:r>
        <w:r w:rsidR="004F30EB">
          <w:rPr>
            <w:noProof/>
            <w:webHidden/>
          </w:rPr>
          <w:instrText xml:space="preserve"> PAGEREF _Toc8298789 \h </w:instrText>
        </w:r>
        <w:r w:rsidR="004F30EB">
          <w:rPr>
            <w:noProof/>
            <w:webHidden/>
          </w:rPr>
        </w:r>
        <w:r w:rsidR="004F30EB">
          <w:rPr>
            <w:noProof/>
            <w:webHidden/>
          </w:rPr>
          <w:fldChar w:fldCharType="separate"/>
        </w:r>
        <w:r w:rsidR="004F30EB">
          <w:rPr>
            <w:noProof/>
            <w:webHidden/>
          </w:rPr>
          <w:t>27</w:t>
        </w:r>
        <w:r w:rsidR="004F30EB">
          <w:rPr>
            <w:noProof/>
            <w:webHidden/>
          </w:rPr>
          <w:fldChar w:fldCharType="end"/>
        </w:r>
      </w:hyperlink>
    </w:p>
    <w:p w:rsidR="004F30EB" w:rsidRDefault="00BE7567">
      <w:pPr>
        <w:pStyle w:val="TOC1"/>
        <w:rPr>
          <w:rFonts w:asciiTheme="minorHAnsi" w:eastAsiaTheme="minorEastAsia" w:hAnsiTheme="minorHAnsi" w:cstheme="minorBidi"/>
          <w:b w:val="0"/>
          <w:noProof/>
          <w:sz w:val="22"/>
          <w:szCs w:val="22"/>
          <w:lang w:val="en-GB" w:eastAsia="en-GB"/>
        </w:rPr>
      </w:pPr>
      <w:hyperlink w:anchor="_Toc8298790" w:history="1">
        <w:r w:rsidR="004F30EB" w:rsidRPr="002670B4">
          <w:rPr>
            <w:rStyle w:val="Hyperlink"/>
            <w:noProof/>
          </w:rPr>
          <w:t>APPENDIX A: DEFINED METERING POINTS</w:t>
        </w:r>
        <w:r w:rsidR="004F30EB">
          <w:rPr>
            <w:noProof/>
            <w:webHidden/>
          </w:rPr>
          <w:tab/>
        </w:r>
        <w:r w:rsidR="004F30EB">
          <w:rPr>
            <w:noProof/>
            <w:webHidden/>
          </w:rPr>
          <w:fldChar w:fldCharType="begin"/>
        </w:r>
        <w:r w:rsidR="004F30EB">
          <w:rPr>
            <w:noProof/>
            <w:webHidden/>
          </w:rPr>
          <w:instrText xml:space="preserve"> PAGEREF _Toc8298790 \h </w:instrText>
        </w:r>
        <w:r w:rsidR="004F30EB">
          <w:rPr>
            <w:noProof/>
            <w:webHidden/>
          </w:rPr>
        </w:r>
        <w:r w:rsidR="004F30EB">
          <w:rPr>
            <w:noProof/>
            <w:webHidden/>
          </w:rPr>
          <w:fldChar w:fldCharType="separate"/>
        </w:r>
        <w:r w:rsidR="004F30EB">
          <w:rPr>
            <w:noProof/>
            <w:webHidden/>
          </w:rPr>
          <w:t>28</w:t>
        </w:r>
        <w:r w:rsidR="004F30EB">
          <w:rPr>
            <w:noProof/>
            <w:webHidden/>
          </w:rPr>
          <w:fldChar w:fldCharType="end"/>
        </w:r>
      </w:hyperlink>
    </w:p>
    <w:p w:rsidR="004F30EB" w:rsidRDefault="00BE7567">
      <w:pPr>
        <w:pStyle w:val="TOC1"/>
        <w:rPr>
          <w:rFonts w:asciiTheme="minorHAnsi" w:eastAsiaTheme="minorEastAsia" w:hAnsiTheme="minorHAnsi" w:cstheme="minorBidi"/>
          <w:b w:val="0"/>
          <w:noProof/>
          <w:sz w:val="22"/>
          <w:szCs w:val="22"/>
          <w:lang w:val="en-GB" w:eastAsia="en-GB"/>
        </w:rPr>
      </w:pPr>
      <w:hyperlink w:anchor="_Toc8298791" w:history="1">
        <w:r w:rsidR="004F30EB" w:rsidRPr="002670B4">
          <w:rPr>
            <w:rStyle w:val="Hyperlink"/>
            <w:noProof/>
          </w:rPr>
          <w:t>APPENDIX B: LABELLING OF METERS FOR IMPORT AND EXPORT</w:t>
        </w:r>
        <w:r w:rsidR="004F30EB">
          <w:rPr>
            <w:noProof/>
            <w:webHidden/>
          </w:rPr>
          <w:tab/>
        </w:r>
        <w:r w:rsidR="004F30EB">
          <w:rPr>
            <w:noProof/>
            <w:webHidden/>
          </w:rPr>
          <w:fldChar w:fldCharType="begin"/>
        </w:r>
        <w:r w:rsidR="004F30EB">
          <w:rPr>
            <w:noProof/>
            <w:webHidden/>
          </w:rPr>
          <w:instrText xml:space="preserve"> PAGEREF _Toc8298791 \h </w:instrText>
        </w:r>
        <w:r w:rsidR="004F30EB">
          <w:rPr>
            <w:noProof/>
            <w:webHidden/>
          </w:rPr>
        </w:r>
        <w:r w:rsidR="004F30EB">
          <w:rPr>
            <w:noProof/>
            <w:webHidden/>
          </w:rPr>
          <w:fldChar w:fldCharType="separate"/>
        </w:r>
        <w:r w:rsidR="004F30EB">
          <w:rPr>
            <w:noProof/>
            <w:webHidden/>
          </w:rPr>
          <w:t>30</w:t>
        </w:r>
        <w:r w:rsidR="004F30EB">
          <w:rPr>
            <w:noProof/>
            <w:webHidden/>
          </w:rPr>
          <w:fldChar w:fldCharType="end"/>
        </w:r>
      </w:hyperlink>
    </w:p>
    <w:p w:rsidR="004F30EB" w:rsidRDefault="00BE7567">
      <w:pPr>
        <w:pStyle w:val="TOC1"/>
        <w:rPr>
          <w:rFonts w:asciiTheme="minorHAnsi" w:eastAsiaTheme="minorEastAsia" w:hAnsiTheme="minorHAnsi" w:cstheme="minorBidi"/>
          <w:b w:val="0"/>
          <w:noProof/>
          <w:sz w:val="22"/>
          <w:szCs w:val="22"/>
          <w:lang w:val="en-GB" w:eastAsia="en-GB"/>
        </w:rPr>
      </w:pPr>
      <w:hyperlink w:anchor="_Toc8298792" w:history="1">
        <w:r w:rsidR="004F30EB" w:rsidRPr="002670B4">
          <w:rPr>
            <w:rStyle w:val="Hyperlink"/>
            <w:noProof/>
          </w:rPr>
          <w:t>APPENDIX C: FUSING</w:t>
        </w:r>
        <w:r w:rsidR="004F30EB">
          <w:rPr>
            <w:noProof/>
            <w:webHidden/>
          </w:rPr>
          <w:tab/>
        </w:r>
        <w:r w:rsidR="004F30EB">
          <w:rPr>
            <w:noProof/>
            <w:webHidden/>
          </w:rPr>
          <w:fldChar w:fldCharType="begin"/>
        </w:r>
        <w:r w:rsidR="004F30EB">
          <w:rPr>
            <w:noProof/>
            <w:webHidden/>
          </w:rPr>
          <w:instrText xml:space="preserve"> PAGEREF _Toc8298792 \h </w:instrText>
        </w:r>
        <w:r w:rsidR="004F30EB">
          <w:rPr>
            <w:noProof/>
            <w:webHidden/>
          </w:rPr>
        </w:r>
        <w:r w:rsidR="004F30EB">
          <w:rPr>
            <w:noProof/>
            <w:webHidden/>
          </w:rPr>
          <w:fldChar w:fldCharType="separate"/>
        </w:r>
        <w:r w:rsidR="004F30EB">
          <w:rPr>
            <w:noProof/>
            <w:webHidden/>
          </w:rPr>
          <w:t>34</w:t>
        </w:r>
        <w:r w:rsidR="004F30EB">
          <w:rPr>
            <w:noProof/>
            <w:webHidden/>
          </w:rPr>
          <w:fldChar w:fldCharType="end"/>
        </w:r>
      </w:hyperlink>
    </w:p>
    <w:p w:rsidR="004F30EB" w:rsidRDefault="00BE7567">
      <w:pPr>
        <w:pStyle w:val="TOC1"/>
        <w:rPr>
          <w:rFonts w:asciiTheme="minorHAnsi" w:eastAsiaTheme="minorEastAsia" w:hAnsiTheme="minorHAnsi" w:cstheme="minorBidi"/>
          <w:b w:val="0"/>
          <w:noProof/>
          <w:sz w:val="22"/>
          <w:szCs w:val="22"/>
          <w:lang w:val="en-GB" w:eastAsia="en-GB"/>
        </w:rPr>
      </w:pPr>
      <w:hyperlink w:anchor="_Toc8298793" w:history="1">
        <w:r w:rsidR="004F30EB" w:rsidRPr="002670B4">
          <w:rPr>
            <w:rStyle w:val="Hyperlink"/>
            <w:noProof/>
          </w:rPr>
          <w:t>APPENDIX D: PASSWORDS</w:t>
        </w:r>
        <w:r w:rsidR="004F30EB">
          <w:rPr>
            <w:noProof/>
            <w:webHidden/>
          </w:rPr>
          <w:tab/>
        </w:r>
        <w:r w:rsidR="004F30EB">
          <w:rPr>
            <w:noProof/>
            <w:webHidden/>
          </w:rPr>
          <w:fldChar w:fldCharType="begin"/>
        </w:r>
        <w:r w:rsidR="004F30EB">
          <w:rPr>
            <w:noProof/>
            <w:webHidden/>
          </w:rPr>
          <w:instrText xml:space="preserve"> PAGEREF _Toc8298793 \h </w:instrText>
        </w:r>
        <w:r w:rsidR="004F30EB">
          <w:rPr>
            <w:noProof/>
            <w:webHidden/>
          </w:rPr>
        </w:r>
        <w:r w:rsidR="004F30EB">
          <w:rPr>
            <w:noProof/>
            <w:webHidden/>
          </w:rPr>
          <w:fldChar w:fldCharType="separate"/>
        </w:r>
        <w:r w:rsidR="004F30EB">
          <w:rPr>
            <w:noProof/>
            <w:webHidden/>
          </w:rPr>
          <w:t>36</w:t>
        </w:r>
        <w:r w:rsidR="004F30EB">
          <w:rPr>
            <w:noProof/>
            <w:webHidden/>
          </w:rPr>
          <w:fldChar w:fldCharType="end"/>
        </w:r>
      </w:hyperlink>
    </w:p>
    <w:p w:rsidR="004F30EB" w:rsidRDefault="00BE7567">
      <w:pPr>
        <w:pStyle w:val="TOC1"/>
        <w:rPr>
          <w:rFonts w:asciiTheme="minorHAnsi" w:eastAsiaTheme="minorEastAsia" w:hAnsiTheme="minorHAnsi" w:cstheme="minorBidi"/>
          <w:b w:val="0"/>
          <w:noProof/>
          <w:sz w:val="22"/>
          <w:szCs w:val="22"/>
          <w:lang w:val="en-GB" w:eastAsia="en-GB"/>
        </w:rPr>
      </w:pPr>
      <w:hyperlink w:anchor="_Toc8298794" w:history="1">
        <w:r w:rsidR="004F30EB" w:rsidRPr="002670B4">
          <w:rPr>
            <w:rStyle w:val="Hyperlink"/>
            <w:noProof/>
          </w:rPr>
          <w:t>APPENDIX E: GUIDANCE FOR THE USE OF MULTI CORE METERING CABLES</w:t>
        </w:r>
        <w:r w:rsidR="004F30EB">
          <w:rPr>
            <w:noProof/>
            <w:webHidden/>
          </w:rPr>
          <w:tab/>
        </w:r>
        <w:r w:rsidR="004F30EB">
          <w:rPr>
            <w:noProof/>
            <w:webHidden/>
          </w:rPr>
          <w:fldChar w:fldCharType="begin"/>
        </w:r>
        <w:r w:rsidR="004F30EB">
          <w:rPr>
            <w:noProof/>
            <w:webHidden/>
          </w:rPr>
          <w:instrText xml:space="preserve"> PAGEREF _Toc8298794 \h </w:instrText>
        </w:r>
        <w:r w:rsidR="004F30EB">
          <w:rPr>
            <w:noProof/>
            <w:webHidden/>
          </w:rPr>
        </w:r>
        <w:r w:rsidR="004F30EB">
          <w:rPr>
            <w:noProof/>
            <w:webHidden/>
          </w:rPr>
          <w:fldChar w:fldCharType="separate"/>
        </w:r>
        <w:r w:rsidR="004F30EB">
          <w:rPr>
            <w:noProof/>
            <w:webHidden/>
          </w:rPr>
          <w:t>37</w:t>
        </w:r>
        <w:r w:rsidR="004F30EB">
          <w:rPr>
            <w:noProof/>
            <w:webHidden/>
          </w:rPr>
          <w:fldChar w:fldCharType="end"/>
        </w:r>
      </w:hyperlink>
    </w:p>
    <w:p w:rsidR="004F30EB" w:rsidRDefault="00BE7567">
      <w:pPr>
        <w:pStyle w:val="TOC1"/>
        <w:rPr>
          <w:rFonts w:asciiTheme="minorHAnsi" w:eastAsiaTheme="minorEastAsia" w:hAnsiTheme="minorHAnsi" w:cstheme="minorBidi"/>
          <w:b w:val="0"/>
          <w:noProof/>
          <w:sz w:val="22"/>
          <w:szCs w:val="22"/>
          <w:lang w:val="en-GB" w:eastAsia="en-GB"/>
        </w:rPr>
      </w:pPr>
      <w:hyperlink w:anchor="_Toc8298795" w:history="1">
        <w:r w:rsidR="004F30EB" w:rsidRPr="002670B4">
          <w:rPr>
            <w:rStyle w:val="Hyperlink"/>
            <w:noProof/>
          </w:rPr>
          <w:t>APPENDIX F: GUIDANCE FOR THE COMMUNICATION ARRANGEMENTS FOR METERING SYSTEMS LOCATED OFFSHORE AT OFFSHORE POWER PARK MODULES</w:t>
        </w:r>
        <w:r w:rsidR="004F30EB">
          <w:rPr>
            <w:noProof/>
            <w:webHidden/>
          </w:rPr>
          <w:tab/>
        </w:r>
        <w:r w:rsidR="004F30EB">
          <w:rPr>
            <w:noProof/>
            <w:webHidden/>
          </w:rPr>
          <w:fldChar w:fldCharType="begin"/>
        </w:r>
        <w:r w:rsidR="004F30EB">
          <w:rPr>
            <w:noProof/>
            <w:webHidden/>
          </w:rPr>
          <w:instrText xml:space="preserve"> PAGEREF _Toc8298795 \h </w:instrText>
        </w:r>
        <w:r w:rsidR="004F30EB">
          <w:rPr>
            <w:noProof/>
            <w:webHidden/>
          </w:rPr>
        </w:r>
        <w:r w:rsidR="004F30EB">
          <w:rPr>
            <w:noProof/>
            <w:webHidden/>
          </w:rPr>
          <w:fldChar w:fldCharType="separate"/>
        </w:r>
        <w:r w:rsidR="004F30EB">
          <w:rPr>
            <w:noProof/>
            <w:webHidden/>
          </w:rPr>
          <w:t>38</w:t>
        </w:r>
        <w:r w:rsidR="004F30EB">
          <w:rPr>
            <w:noProof/>
            <w:webHidden/>
          </w:rPr>
          <w:fldChar w:fldCharType="end"/>
        </w:r>
      </w:hyperlink>
    </w:p>
    <w:p w:rsidR="00176630" w:rsidRDefault="003E72DF" w:rsidP="003E72DF">
      <w:pPr>
        <w:pStyle w:val="TOC1"/>
        <w:tabs>
          <w:tab w:val="left" w:pos="1701"/>
        </w:tabs>
      </w:pPr>
      <w:r>
        <w:rPr>
          <w:b w:val="0"/>
          <w:caps/>
          <w:noProof/>
        </w:rPr>
        <w:fldChar w:fldCharType="end"/>
      </w:r>
    </w:p>
    <w:p w:rsidR="00176630" w:rsidRDefault="003C334A">
      <w:pPr>
        <w:pStyle w:val="Heading1"/>
        <w:numPr>
          <w:ilvl w:val="0"/>
          <w:numId w:val="0"/>
        </w:numPr>
        <w:spacing w:before="0" w:after="240"/>
      </w:pPr>
      <w:bookmarkStart w:id="21" w:name="_Toc313957194"/>
      <w:bookmarkStart w:id="22" w:name="_Toc477503572"/>
      <w:bookmarkStart w:id="23" w:name="_Toc484762638"/>
      <w:bookmarkStart w:id="24" w:name="_Toc8298752"/>
      <w:r>
        <w:lastRenderedPageBreak/>
        <w:t>FOREWORD</w:t>
      </w:r>
      <w:bookmarkEnd w:id="21"/>
      <w:bookmarkEnd w:id="22"/>
      <w:bookmarkEnd w:id="23"/>
      <w:bookmarkEnd w:id="24"/>
    </w:p>
    <w:p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rsidR="00176630" w:rsidRDefault="003C334A">
      <w:pPr>
        <w:spacing w:after="240"/>
        <w:jc w:val="both"/>
      </w:pPr>
      <w:r>
        <w:t>For the purpose of this Code of Practice the rated circuit capacity in MVA shall be determined by the lowest rated primary plant (e.g. transformer rating, line rating, etc) of the circuit. The Metering Equipment provision and accuracy requirements shall anticipate any future up</w:t>
      </w:r>
      <w:r>
        <w:noBreakHyphen/>
        <w:t>rating consistent with the installed primary plant. The primary plant maximum continuous ratings shall be used in this assessment.</w:t>
      </w:r>
    </w:p>
    <w:p w:rsidR="00176630" w:rsidRDefault="003C334A">
      <w:pPr>
        <w:spacing w:after="240"/>
        <w:jc w:val="both"/>
      </w:pPr>
      <w:r>
        <w:t>For the purpose of this Code of Practice, the use of summation current transformers shall not be permitted. The use of interposing current transformers is permitted provided the overall Metering System accuracy is maintained.</w:t>
      </w:r>
    </w:p>
    <w:p w:rsidR="00176630" w:rsidRDefault="003C334A">
      <w:pPr>
        <w:spacing w:after="240"/>
        <w:jc w:val="both"/>
      </w:pPr>
      <w:r>
        <w:t>Where a material change to a Metering System takes place, then this Metering System must be modified to comply with the most recent version of this Code of Practice. Changes to a Metering System are considered to be material where they constitute a change to:</w:t>
      </w:r>
    </w:p>
    <w:p w:rsidR="00176630" w:rsidRDefault="003C334A">
      <w:pPr>
        <w:spacing w:after="240"/>
        <w:ind w:left="1418" w:hanging="709"/>
        <w:jc w:val="both"/>
      </w:pPr>
      <w:r>
        <w:t>i.</w:t>
      </w:r>
      <w:r>
        <w:tab/>
        <w:t>Swithchgear containing measurement transformers; and/or</w:t>
      </w:r>
    </w:p>
    <w:p w:rsidR="00176630" w:rsidRDefault="003C334A">
      <w:pPr>
        <w:spacing w:after="240"/>
        <w:ind w:left="1418" w:hanging="709"/>
        <w:jc w:val="both"/>
      </w:pPr>
      <w:r>
        <w:t>ii.</w:t>
      </w:r>
      <w:r>
        <w:tab/>
        <w:t>The primary plant associated with the Metering System i.e. the measurement transformers.</w:t>
      </w:r>
    </w:p>
    <w:p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rsidR="00176630" w:rsidRDefault="003C334A">
      <w:pPr>
        <w:spacing w:after="240"/>
        <w:jc w:val="both"/>
      </w:pPr>
      <w:r>
        <w:t>BSCCo shall retain copies of, inter alia, the Code of Practice together with copies of all documents referred to in them, in accordance with the provisions of the Balancing and Settlement Code (the Code).</w:t>
      </w:r>
    </w:p>
    <w:p w:rsidR="00176630" w:rsidRDefault="003C334A">
      <w:pPr>
        <w:pStyle w:val="Heading1"/>
        <w:numPr>
          <w:ilvl w:val="0"/>
          <w:numId w:val="0"/>
        </w:numPr>
        <w:spacing w:before="0" w:after="240"/>
      </w:pPr>
      <w:bookmarkStart w:id="25" w:name="_Toc201130023"/>
      <w:bookmarkStart w:id="26" w:name="_Toc313957195"/>
      <w:bookmarkStart w:id="27" w:name="_Toc477503573"/>
      <w:bookmarkStart w:id="28" w:name="_Toc484762639"/>
      <w:bookmarkStart w:id="29" w:name="_Toc8298753"/>
      <w:r>
        <w:lastRenderedPageBreak/>
        <w:t>1.</w:t>
      </w:r>
      <w:r>
        <w:tab/>
        <w:t>SCOPE</w:t>
      </w:r>
      <w:bookmarkEnd w:id="25"/>
      <w:bookmarkEnd w:id="26"/>
      <w:bookmarkEnd w:id="27"/>
      <w:bookmarkEnd w:id="28"/>
      <w:bookmarkEnd w:id="29"/>
    </w:p>
    <w:p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rsidR="00176630" w:rsidRDefault="003C334A">
      <w:pPr>
        <w:suppressAutoHyphens/>
        <w:spacing w:after="240"/>
        <w:jc w:val="both"/>
      </w:pPr>
      <w:r>
        <w:t>It derives force from the Code, and in particular the metering provisions (Section L), to which reference should be made. It should also be read in conjunction with any relevant BSC Procedures.</w:t>
      </w:r>
    </w:p>
    <w:p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rsidR="00176630" w:rsidRDefault="003C334A">
      <w:pPr>
        <w:suppressAutoHyphens/>
        <w:spacing w:after="240"/>
        <w:jc w:val="both"/>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rsidR="00176630" w:rsidRDefault="003C334A">
      <w:pPr>
        <w:suppressAutoHyphens/>
        <w:spacing w:after="240"/>
        <w:jc w:val="both"/>
      </w:pPr>
      <w:r>
        <w:t>Metering Dispensations from the requirements of this Code of Practice may be sought in accordance with the Code and BSCP32.</w:t>
      </w:r>
    </w:p>
    <w:p w:rsidR="00176630" w:rsidRDefault="003C334A">
      <w:pPr>
        <w:suppressAutoHyphens/>
        <w:spacing w:after="240"/>
        <w:jc w:val="both"/>
      </w:pPr>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rsidR="00176630" w:rsidRDefault="003C334A">
      <w:pPr>
        <w:suppressAutoHyphens/>
        <w:spacing w:after="240"/>
        <w:jc w:val="both"/>
      </w:pPr>
      <w:r>
        <w:t>In the event of an inconsistency between the provisions of this Code of Practice and the Code, the provisions of the Code shall prevail.</w:t>
      </w:r>
    </w:p>
    <w:p w:rsidR="00176630" w:rsidRDefault="003C334A">
      <w:pPr>
        <w:pStyle w:val="Heading1"/>
        <w:numPr>
          <w:ilvl w:val="0"/>
          <w:numId w:val="0"/>
        </w:numPr>
        <w:spacing w:before="0" w:after="240"/>
      </w:pPr>
      <w:bookmarkStart w:id="30" w:name="_Toc201130024"/>
      <w:bookmarkStart w:id="31" w:name="_Toc477503574"/>
      <w:bookmarkStart w:id="32" w:name="_Toc484762640"/>
      <w:bookmarkStart w:id="33" w:name="_Toc8298754"/>
      <w:r>
        <w:lastRenderedPageBreak/>
        <w:t>2.</w:t>
      </w:r>
      <w:r>
        <w:tab/>
        <w:t>REFERENCES</w:t>
      </w:r>
      <w:bookmarkEnd w:id="30"/>
      <w:bookmarkEnd w:id="31"/>
      <w:bookmarkEnd w:id="32"/>
      <w:bookmarkEnd w:id="33"/>
    </w:p>
    <w:p w:rsidR="00176630" w:rsidRDefault="003C334A">
      <w:pPr>
        <w:suppressAutoHyphens/>
        <w:spacing w:after="240"/>
        <w:jc w:val="both"/>
      </w:pPr>
      <w:r>
        <w:t>The following documents are referred to in the text</w:t>
      </w:r>
      <w:r w:rsidR="00363A5B" w:rsidRPr="00363A5B">
        <w:rPr>
          <w:vertAlign w:val="superscript"/>
        </w:rPr>
        <w:footnoteReference w:id="2"/>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tc>
          <w:tcPr>
            <w:tcW w:w="3649" w:type="dxa"/>
            <w:tcMar>
              <w:top w:w="85" w:type="dxa"/>
              <w:left w:w="85" w:type="dxa"/>
              <w:bottom w:w="85" w:type="dxa"/>
              <w:right w:w="85" w:type="dxa"/>
            </w:tcMar>
          </w:tcPr>
          <w:p w:rsidR="00176630" w:rsidRDefault="003C334A">
            <w:pPr>
              <w:suppressAutoHyphens/>
            </w:pPr>
            <w:r>
              <w:t>BS EN 50470 – 3</w:t>
            </w:r>
          </w:p>
        </w:tc>
        <w:tc>
          <w:tcPr>
            <w:tcW w:w="5233" w:type="dxa"/>
            <w:tcMar>
              <w:top w:w="85" w:type="dxa"/>
              <w:left w:w="85" w:type="dxa"/>
              <w:bottom w:w="85" w:type="dxa"/>
              <w:right w:w="85" w:type="dxa"/>
            </w:tcMar>
          </w:tcPr>
          <w:p w:rsidR="00176630" w:rsidRDefault="003C334A">
            <w:pPr>
              <w:suppressAutoHyphens/>
            </w:pPr>
            <w:r>
              <w:t>Electricity metering equipment (a.c.) - Part 3: Particular requirements – Static meters for active energy (class indexes A, B and C)</w:t>
            </w:r>
          </w:p>
        </w:tc>
      </w:tr>
      <w:tr w:rsidR="00176630">
        <w:tc>
          <w:tcPr>
            <w:tcW w:w="3649" w:type="dxa"/>
            <w:tcMar>
              <w:top w:w="85" w:type="dxa"/>
              <w:left w:w="85" w:type="dxa"/>
              <w:bottom w:w="85" w:type="dxa"/>
              <w:right w:w="85" w:type="dxa"/>
            </w:tcMar>
          </w:tcPr>
          <w:p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rsidR="00176630" w:rsidRDefault="003C334A">
            <w:pPr>
              <w:suppressAutoHyphens/>
            </w:pPr>
            <w:r>
              <w:t>Instrument transformers. Combined transformers</w:t>
            </w:r>
          </w:p>
        </w:tc>
      </w:tr>
      <w:tr w:rsidR="00176630">
        <w:tc>
          <w:tcPr>
            <w:tcW w:w="3649" w:type="dxa"/>
            <w:tcMar>
              <w:top w:w="85" w:type="dxa"/>
              <w:left w:w="85" w:type="dxa"/>
              <w:bottom w:w="85" w:type="dxa"/>
              <w:right w:w="85" w:type="dxa"/>
            </w:tcMar>
          </w:tcPr>
          <w:p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rsidR="00176630" w:rsidRDefault="003C334A">
            <w:pPr>
              <w:suppressAutoHyphens/>
            </w:pPr>
            <w:r>
              <w:t>Electricity metering equipment (a.c.). Particular requirements. Electromechanical meters for active energy (classes 0.5, 1 and 2)</w:t>
            </w:r>
          </w:p>
        </w:tc>
      </w:tr>
      <w:tr w:rsidR="00176630">
        <w:tc>
          <w:tcPr>
            <w:tcW w:w="3649" w:type="dxa"/>
            <w:tcMar>
              <w:top w:w="85" w:type="dxa"/>
              <w:left w:w="85" w:type="dxa"/>
              <w:bottom w:w="85" w:type="dxa"/>
              <w:right w:w="85" w:type="dxa"/>
            </w:tcMar>
          </w:tcPr>
          <w:p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rsidR="00176630" w:rsidRDefault="003C334A">
            <w:pPr>
              <w:suppressAutoHyphens/>
            </w:pPr>
            <w:r>
              <w:t>Electricity metering equipment (a.c.). Particular requirements. Static meters for active energy (classes 0.2 S and 0.5 S)</w:t>
            </w:r>
          </w:p>
        </w:tc>
      </w:tr>
      <w:tr w:rsidR="00176630">
        <w:tc>
          <w:tcPr>
            <w:tcW w:w="3649" w:type="dxa"/>
            <w:tcMar>
              <w:top w:w="85" w:type="dxa"/>
              <w:left w:w="85" w:type="dxa"/>
              <w:bottom w:w="85" w:type="dxa"/>
              <w:right w:w="85" w:type="dxa"/>
            </w:tcMar>
          </w:tcPr>
          <w:p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rsidR="00176630" w:rsidRDefault="003C334A">
            <w:pPr>
              <w:suppressAutoHyphens/>
            </w:pPr>
            <w:r>
              <w:t>Electricity metering equipment (a.c.). Particular requirements. Static meters for reactive energy (classes 2 and 3)</w:t>
            </w:r>
          </w:p>
        </w:tc>
      </w:tr>
      <w:tr w:rsidR="00176630">
        <w:tc>
          <w:tcPr>
            <w:tcW w:w="3649" w:type="dxa"/>
            <w:tcMar>
              <w:top w:w="85" w:type="dxa"/>
              <w:left w:w="85" w:type="dxa"/>
              <w:bottom w:w="85" w:type="dxa"/>
              <w:right w:w="85" w:type="dxa"/>
            </w:tcMar>
          </w:tcPr>
          <w:p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rsidR="00176630" w:rsidRDefault="003C334A">
            <w:pPr>
              <w:suppressAutoHyphens/>
            </w:pPr>
            <w:r>
              <w:t>Electricity metering. Data exchange for meter reading, tariff and load control. Direct local data exchange</w:t>
            </w:r>
          </w:p>
        </w:tc>
      </w:tr>
      <w:tr w:rsidR="00176630">
        <w:tc>
          <w:tcPr>
            <w:tcW w:w="3649" w:type="dxa"/>
            <w:tcMar>
              <w:top w:w="85" w:type="dxa"/>
              <w:left w:w="85" w:type="dxa"/>
              <w:bottom w:w="85" w:type="dxa"/>
              <w:right w:w="85" w:type="dxa"/>
            </w:tcMar>
          </w:tcPr>
          <w:p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rsidR="00176630" w:rsidRDefault="003C334A">
            <w:pPr>
              <w:suppressAutoHyphens/>
            </w:pPr>
            <w:r>
              <w:t>Instrument transformers. Current transformers</w:t>
            </w:r>
          </w:p>
        </w:tc>
      </w:tr>
      <w:tr w:rsidR="00176630">
        <w:tc>
          <w:tcPr>
            <w:tcW w:w="3649" w:type="dxa"/>
            <w:tcMar>
              <w:top w:w="85" w:type="dxa"/>
              <w:left w:w="85" w:type="dxa"/>
              <w:bottom w:w="85" w:type="dxa"/>
              <w:right w:w="85" w:type="dxa"/>
            </w:tcMar>
          </w:tcPr>
          <w:p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rsidR="00176630" w:rsidRDefault="003C334A">
            <w:pPr>
              <w:suppressAutoHyphens/>
            </w:pPr>
            <w:r>
              <w:t>Instrument transformers. Inductive voltage transformers</w:t>
            </w:r>
          </w:p>
        </w:tc>
      </w:tr>
      <w:tr w:rsidR="00176630">
        <w:tc>
          <w:tcPr>
            <w:tcW w:w="3649" w:type="dxa"/>
            <w:tcMar>
              <w:top w:w="85" w:type="dxa"/>
              <w:left w:w="85" w:type="dxa"/>
              <w:bottom w:w="85" w:type="dxa"/>
              <w:right w:w="85" w:type="dxa"/>
            </w:tcMar>
          </w:tcPr>
          <w:p w:rsidR="00176630" w:rsidRDefault="003C334A">
            <w:pPr>
              <w:suppressAutoHyphens/>
            </w:pPr>
            <w:r>
              <w:t>Balancing and Settlement Code</w:t>
            </w:r>
          </w:p>
        </w:tc>
        <w:tc>
          <w:tcPr>
            <w:tcW w:w="5233" w:type="dxa"/>
            <w:tcMar>
              <w:top w:w="85" w:type="dxa"/>
              <w:left w:w="85" w:type="dxa"/>
              <w:bottom w:w="85" w:type="dxa"/>
              <w:right w:w="85" w:type="dxa"/>
            </w:tcMar>
          </w:tcPr>
          <w:p w:rsidR="00176630" w:rsidRDefault="003C334A">
            <w:pPr>
              <w:suppressAutoHyphens/>
            </w:pPr>
            <w:r>
              <w:t>Definitions, Section X; Annex X-1 and Section L and BSC Procedures</w:t>
            </w:r>
          </w:p>
        </w:tc>
      </w:tr>
      <w:tr w:rsidR="00176630">
        <w:tc>
          <w:tcPr>
            <w:tcW w:w="3649" w:type="dxa"/>
            <w:tcMar>
              <w:top w:w="85" w:type="dxa"/>
              <w:left w:w="85" w:type="dxa"/>
              <w:bottom w:w="85" w:type="dxa"/>
              <w:right w:w="85" w:type="dxa"/>
            </w:tcMar>
          </w:tcPr>
          <w:p w:rsidR="00176630" w:rsidRDefault="003C334A">
            <w:pPr>
              <w:suppressAutoHyphens/>
            </w:pPr>
            <w:r>
              <w:t>Code of Practice Four</w:t>
            </w:r>
          </w:p>
        </w:tc>
        <w:tc>
          <w:tcPr>
            <w:tcW w:w="5233" w:type="dxa"/>
            <w:tcMar>
              <w:top w:w="85" w:type="dxa"/>
              <w:left w:w="85" w:type="dxa"/>
              <w:bottom w:w="85" w:type="dxa"/>
              <w:right w:w="85" w:type="dxa"/>
            </w:tcMar>
          </w:tcPr>
          <w:p w:rsidR="00176630" w:rsidRDefault="003C334A">
            <w:pPr>
              <w:suppressAutoHyphens/>
            </w:pPr>
            <w:r>
              <w:t>Code of Practice for Calibration, Testing and Commissioning Requirements for Metering Equipment for Settlement Purposes</w:t>
            </w:r>
          </w:p>
        </w:tc>
      </w:tr>
      <w:tr w:rsidR="00176630">
        <w:tc>
          <w:tcPr>
            <w:tcW w:w="3649" w:type="dxa"/>
            <w:tcMar>
              <w:top w:w="85" w:type="dxa"/>
              <w:left w:w="85" w:type="dxa"/>
              <w:bottom w:w="85" w:type="dxa"/>
              <w:right w:w="85" w:type="dxa"/>
            </w:tcMar>
          </w:tcPr>
          <w:p w:rsidR="00176630" w:rsidRDefault="003C334A">
            <w:pPr>
              <w:suppressAutoHyphens/>
            </w:pPr>
            <w:r>
              <w:t>BSC Procedures</w:t>
            </w:r>
          </w:p>
        </w:tc>
        <w:tc>
          <w:tcPr>
            <w:tcW w:w="5233" w:type="dxa"/>
            <w:tcMar>
              <w:top w:w="85" w:type="dxa"/>
              <w:left w:w="85" w:type="dxa"/>
              <w:bottom w:w="85" w:type="dxa"/>
              <w:right w:w="85" w:type="dxa"/>
            </w:tcMar>
          </w:tcPr>
          <w:p w:rsidR="00176630" w:rsidRDefault="003C334A">
            <w:pPr>
              <w:suppressAutoHyphens/>
            </w:pPr>
            <w:r>
              <w:t>BSCP06, BSCP32, BSCP601</w:t>
            </w:r>
          </w:p>
        </w:tc>
      </w:tr>
      <w:tr w:rsidR="00176630">
        <w:trPr>
          <w:trHeight w:val="633"/>
        </w:trPr>
        <w:tc>
          <w:tcPr>
            <w:tcW w:w="3649" w:type="dxa"/>
            <w:tcMar>
              <w:top w:w="85" w:type="dxa"/>
              <w:left w:w="85" w:type="dxa"/>
              <w:bottom w:w="85" w:type="dxa"/>
              <w:right w:w="85" w:type="dxa"/>
            </w:tcMar>
          </w:tcPr>
          <w:p w:rsidR="00176630" w:rsidRDefault="003C334A">
            <w:pPr>
              <w:suppressAutoHyphens/>
            </w:pPr>
            <w:r>
              <w:t>Electricity Act 1989</w:t>
            </w:r>
          </w:p>
        </w:tc>
        <w:tc>
          <w:tcPr>
            <w:tcW w:w="5233" w:type="dxa"/>
            <w:tcMar>
              <w:top w:w="85" w:type="dxa"/>
              <w:left w:w="85" w:type="dxa"/>
              <w:bottom w:w="85" w:type="dxa"/>
              <w:right w:w="85" w:type="dxa"/>
            </w:tcMar>
          </w:tcPr>
          <w:p w:rsidR="00176630" w:rsidRDefault="003C334A">
            <w:pPr>
              <w:suppressAutoHyphens/>
            </w:pPr>
            <w:r>
              <w:t>Schedule 7 as amended by Schedule 1 to the Competition and Services (Utilities) Act 1992.</w:t>
            </w:r>
          </w:p>
        </w:tc>
      </w:tr>
    </w:tbl>
    <w:p w:rsidR="00884822" w:rsidRDefault="00884822" w:rsidP="00884822">
      <w:pPr>
        <w:suppressAutoHyphens/>
        <w:spacing w:after="240"/>
      </w:pPr>
    </w:p>
    <w:p w:rsidR="00884822" w:rsidRDefault="00884822" w:rsidP="00884822">
      <w:pPr>
        <w:suppressAutoHyphens/>
        <w:spacing w:after="240"/>
      </w:pPr>
    </w:p>
    <w:p w:rsidR="00176630" w:rsidRDefault="003C334A">
      <w:pPr>
        <w:pStyle w:val="Heading1"/>
        <w:numPr>
          <w:ilvl w:val="0"/>
          <w:numId w:val="0"/>
        </w:numPr>
        <w:spacing w:before="0" w:after="240"/>
      </w:pPr>
      <w:bookmarkStart w:id="34" w:name="_Toc201130025"/>
      <w:bookmarkStart w:id="35" w:name="_Toc477503575"/>
      <w:bookmarkStart w:id="36" w:name="_Toc484762641"/>
      <w:bookmarkStart w:id="37" w:name="_Toc8298755"/>
      <w:r>
        <w:lastRenderedPageBreak/>
        <w:t>3.</w:t>
      </w:r>
      <w:r>
        <w:tab/>
        <w:t>DEFINITIONS AND INTERPRETATIONS</w:t>
      </w:r>
      <w:bookmarkEnd w:id="34"/>
      <w:bookmarkEnd w:id="35"/>
      <w:bookmarkEnd w:id="36"/>
      <w:bookmarkEnd w:id="37"/>
    </w:p>
    <w:p w:rsidR="00176630" w:rsidRDefault="003C334A">
      <w:pPr>
        <w:suppressAutoHyphens/>
        <w:spacing w:after="240"/>
        <w:ind w:left="709"/>
        <w:jc w:val="both"/>
      </w:pPr>
      <w:r>
        <w:t>Save as otherwise expressly provided herein, words and expressions used in this Code of Practice shall have the meanings attributed to them in the Code and are included for the purpose of clarification.</w:t>
      </w:r>
    </w:p>
    <w:p w:rsidR="00176630" w:rsidRDefault="003C334A">
      <w:pPr>
        <w:suppressAutoHyphens/>
        <w:spacing w:after="240"/>
        <w:ind w:left="709"/>
        <w:jc w:val="both"/>
      </w:pPr>
      <w:bookmarkStart w:id="38" w:name="OLE_LINK1"/>
      <w:r>
        <w:t>Note: * indicates definitions in the Code.</w:t>
      </w:r>
    </w:p>
    <w:p w:rsidR="00176630" w:rsidRDefault="003C334A">
      <w:pPr>
        <w:suppressAutoHyphens/>
        <w:spacing w:after="240"/>
        <w:ind w:left="709"/>
        <w:jc w:val="both"/>
      </w:pPr>
      <w:r>
        <w:t>Note: † indicates definitions which supplement or complement those in the Code.</w:t>
      </w:r>
    </w:p>
    <w:p w:rsidR="00176630" w:rsidRDefault="003C334A">
      <w:pPr>
        <w:suppressAutoHyphens/>
        <w:spacing w:after="240"/>
        <w:ind w:left="709"/>
        <w:jc w:val="both"/>
      </w:pPr>
      <w:r>
        <w:t>Note: ‡ indicates definitions specific to this Code of Practice</w:t>
      </w:r>
    </w:p>
    <w:p w:rsidR="00176630" w:rsidRDefault="003C334A">
      <w:pPr>
        <w:spacing w:after="240"/>
        <w:ind w:left="720" w:hanging="720"/>
        <w:rPr>
          <w:b/>
        </w:rPr>
      </w:pPr>
      <w:bookmarkStart w:id="39" w:name="_Toc124667332"/>
      <w:bookmarkStart w:id="40" w:name="_Toc124821352"/>
      <w:bookmarkStart w:id="41" w:name="_Toc126635458"/>
      <w:bookmarkStart w:id="42" w:name="_Toc201130026"/>
      <w:bookmarkEnd w:id="38"/>
      <w:r>
        <w:rPr>
          <w:b/>
        </w:rPr>
        <w:t>3.1</w:t>
      </w:r>
      <w:r>
        <w:rPr>
          <w:b/>
        </w:rPr>
        <w:tab/>
        <w:t>Active Energy</w:t>
      </w:r>
      <w:bookmarkEnd w:id="39"/>
      <w:bookmarkEnd w:id="40"/>
      <w:bookmarkEnd w:id="41"/>
      <w:bookmarkEnd w:id="42"/>
      <w:r>
        <w:rPr>
          <w:b/>
        </w:rPr>
        <w:t xml:space="preserve"> *</w:t>
      </w:r>
    </w:p>
    <w:p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rsidR="00176630" w:rsidRDefault="003C334A">
      <w:pPr>
        <w:spacing w:after="240"/>
        <w:ind w:left="720" w:hanging="720"/>
        <w:rPr>
          <w:b/>
        </w:rPr>
      </w:pPr>
      <w:bookmarkStart w:id="43" w:name="_Toc124667333"/>
      <w:bookmarkStart w:id="44" w:name="_Toc124821353"/>
      <w:bookmarkStart w:id="45" w:name="_Toc126635459"/>
      <w:bookmarkStart w:id="46" w:name="_Toc201130027"/>
      <w:r>
        <w:rPr>
          <w:b/>
        </w:rPr>
        <w:t>3.2</w:t>
      </w:r>
      <w:r>
        <w:rPr>
          <w:b/>
        </w:rPr>
        <w:tab/>
        <w:t>Active Power</w:t>
      </w:r>
      <w:bookmarkEnd w:id="43"/>
      <w:bookmarkEnd w:id="44"/>
      <w:bookmarkEnd w:id="45"/>
      <w:bookmarkEnd w:id="46"/>
      <w:r>
        <w:rPr>
          <w:b/>
        </w:rPr>
        <w:t xml:space="preserve"> *</w:t>
      </w:r>
    </w:p>
    <w:p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rsidR="00176630" w:rsidRDefault="003C334A">
      <w:pPr>
        <w:suppressAutoHyphens/>
        <w:spacing w:after="240"/>
        <w:ind w:left="709"/>
        <w:jc w:val="both"/>
      </w:pPr>
      <w:r>
        <w:t>1,000 Watts = 1 kW</w:t>
      </w:r>
    </w:p>
    <w:p w:rsidR="00176630" w:rsidRDefault="003C334A">
      <w:pPr>
        <w:suppressAutoHyphens/>
        <w:spacing w:after="240"/>
        <w:ind w:left="709"/>
        <w:jc w:val="both"/>
      </w:pPr>
      <w:r>
        <w:t>1,000 kW = 1 MW</w:t>
      </w:r>
    </w:p>
    <w:p w:rsidR="00176630" w:rsidRDefault="003C334A">
      <w:pPr>
        <w:spacing w:after="240"/>
        <w:ind w:left="720" w:hanging="720"/>
        <w:rPr>
          <w:b/>
        </w:rPr>
      </w:pPr>
      <w:bookmarkStart w:id="47" w:name="_Toc124667334"/>
      <w:bookmarkStart w:id="48" w:name="_Toc124821354"/>
      <w:bookmarkStart w:id="49" w:name="_Toc126635460"/>
      <w:bookmarkStart w:id="50" w:name="_Toc201130028"/>
      <w:r>
        <w:rPr>
          <w:b/>
        </w:rPr>
        <w:t>3.3</w:t>
      </w:r>
      <w:r>
        <w:rPr>
          <w:b/>
        </w:rPr>
        <w:tab/>
        <w:t>Actual Metering Point</w:t>
      </w:r>
      <w:bookmarkEnd w:id="47"/>
      <w:bookmarkEnd w:id="48"/>
      <w:bookmarkEnd w:id="49"/>
      <w:bookmarkEnd w:id="50"/>
      <w:r>
        <w:rPr>
          <w:b/>
        </w:rPr>
        <w:t xml:space="preserve"> ‡</w:t>
      </w:r>
    </w:p>
    <w:p w:rsidR="00176630" w:rsidRDefault="003C334A">
      <w:pPr>
        <w:suppressAutoHyphens/>
        <w:spacing w:after="240"/>
        <w:ind w:left="709"/>
        <w:jc w:val="both"/>
      </w:pPr>
      <w:r>
        <w:t>Actual Metering Point means the physical location at which electricity is metered.</w:t>
      </w:r>
    </w:p>
    <w:p w:rsidR="00176630" w:rsidRDefault="003C334A">
      <w:pPr>
        <w:spacing w:after="240"/>
        <w:ind w:left="720" w:hanging="720"/>
        <w:rPr>
          <w:b/>
        </w:rPr>
      </w:pPr>
      <w:bookmarkStart w:id="51" w:name="_Toc124667335"/>
      <w:bookmarkStart w:id="52" w:name="_Toc124821355"/>
      <w:bookmarkStart w:id="53" w:name="_Toc126635461"/>
      <w:bookmarkStart w:id="54" w:name="_Toc201130029"/>
      <w:r>
        <w:rPr>
          <w:b/>
        </w:rPr>
        <w:t>3.4</w:t>
      </w:r>
      <w:r>
        <w:rPr>
          <w:b/>
        </w:rPr>
        <w:tab/>
        <w:t>Apparent Energy</w:t>
      </w:r>
      <w:bookmarkEnd w:id="51"/>
      <w:bookmarkEnd w:id="52"/>
      <w:bookmarkEnd w:id="53"/>
      <w:bookmarkEnd w:id="54"/>
      <w:r>
        <w:rPr>
          <w:b/>
        </w:rPr>
        <w:t xml:space="preserve"> ‡</w:t>
      </w:r>
    </w:p>
    <w:p w:rsidR="00176630" w:rsidRDefault="003C334A">
      <w:pPr>
        <w:suppressAutoHyphens/>
        <w:spacing w:after="240"/>
        <w:ind w:left="709"/>
        <w:jc w:val="both"/>
      </w:pPr>
      <w:r>
        <w:t>Apparent Energy means the integral with respect to time of the Apparent Power.</w:t>
      </w:r>
    </w:p>
    <w:p w:rsidR="00176630" w:rsidRDefault="003C334A">
      <w:pPr>
        <w:spacing w:after="240"/>
        <w:ind w:left="720" w:hanging="720"/>
        <w:rPr>
          <w:b/>
        </w:rPr>
      </w:pPr>
      <w:bookmarkStart w:id="55" w:name="_Toc124667336"/>
      <w:bookmarkStart w:id="56" w:name="_Toc124821356"/>
      <w:bookmarkStart w:id="57" w:name="_Toc126635462"/>
      <w:bookmarkStart w:id="58" w:name="_Toc201130030"/>
      <w:r>
        <w:rPr>
          <w:b/>
        </w:rPr>
        <w:t>3.5</w:t>
      </w:r>
      <w:r>
        <w:rPr>
          <w:b/>
        </w:rPr>
        <w:tab/>
        <w:t>Apparent Power</w:t>
      </w:r>
      <w:bookmarkEnd w:id="55"/>
      <w:bookmarkEnd w:id="56"/>
      <w:bookmarkEnd w:id="57"/>
      <w:bookmarkEnd w:id="58"/>
      <w:r>
        <w:rPr>
          <w:b/>
        </w:rPr>
        <w:t xml:space="preserve"> ‡</w:t>
      </w:r>
    </w:p>
    <w:p w:rsidR="00176630" w:rsidRDefault="003C334A">
      <w:pPr>
        <w:suppressAutoHyphens/>
        <w:spacing w:after="240"/>
        <w:ind w:left="709"/>
        <w:jc w:val="both"/>
      </w:pPr>
      <w:r>
        <w:t>Apparent Power means the product of voltage and current measured in units of voltamperes and standard multiples thereof, that is:-</w:t>
      </w:r>
    </w:p>
    <w:p w:rsidR="00176630" w:rsidRDefault="003C334A">
      <w:pPr>
        <w:suppressAutoHyphens/>
        <w:spacing w:after="240"/>
        <w:ind w:left="709"/>
        <w:jc w:val="both"/>
      </w:pPr>
      <w:r>
        <w:t>1,000 VA  =  1 kVA</w:t>
      </w:r>
    </w:p>
    <w:p w:rsidR="00176630" w:rsidRDefault="003C334A">
      <w:pPr>
        <w:suppressAutoHyphens/>
        <w:spacing w:after="240"/>
        <w:ind w:left="709"/>
        <w:jc w:val="both"/>
      </w:pPr>
      <w:r>
        <w:t>1,000 kVA =  1 MVA</w:t>
      </w:r>
    </w:p>
    <w:p w:rsidR="00176630" w:rsidRDefault="003C334A">
      <w:pPr>
        <w:spacing w:after="240"/>
        <w:ind w:left="720" w:hanging="720"/>
        <w:rPr>
          <w:b/>
        </w:rPr>
      </w:pPr>
      <w:r>
        <w:rPr>
          <w:b/>
        </w:rPr>
        <w:t>3.6</w:t>
      </w:r>
      <w:r>
        <w:rPr>
          <w:b/>
        </w:rPr>
        <w:tab/>
        <w:t>Communication Line ‡</w:t>
      </w:r>
    </w:p>
    <w:p w:rsidR="00176630" w:rsidRDefault="003C334A">
      <w:pPr>
        <w:suppressAutoHyphens/>
        <w:spacing w:after="240"/>
        <w:ind w:left="709"/>
        <w:jc w:val="both"/>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rsidR="00176630" w:rsidRDefault="003C334A">
      <w:pPr>
        <w:spacing w:after="240"/>
        <w:ind w:left="720" w:hanging="720"/>
        <w:rPr>
          <w:b/>
        </w:rPr>
      </w:pPr>
      <w:bookmarkStart w:id="59" w:name="_Toc124667337"/>
      <w:bookmarkStart w:id="60" w:name="_Toc124821357"/>
      <w:bookmarkStart w:id="61" w:name="_Toc126635463"/>
      <w:bookmarkStart w:id="62" w:name="_Toc201130031"/>
      <w:r>
        <w:rPr>
          <w:b/>
        </w:rPr>
        <w:lastRenderedPageBreak/>
        <w:t>3.7</w:t>
      </w:r>
      <w:r>
        <w:rPr>
          <w:b/>
        </w:rPr>
        <w:tab/>
        <w:t>CTN</w:t>
      </w:r>
      <w:bookmarkEnd w:id="59"/>
      <w:bookmarkEnd w:id="60"/>
      <w:bookmarkEnd w:id="61"/>
      <w:bookmarkEnd w:id="62"/>
      <w:r>
        <w:rPr>
          <w:b/>
        </w:rPr>
        <w:t xml:space="preserve"> ‡</w:t>
      </w:r>
    </w:p>
    <w:p w:rsidR="00176630" w:rsidRDefault="003C334A">
      <w:pPr>
        <w:suppressAutoHyphens/>
        <w:spacing w:after="240"/>
        <w:ind w:left="709"/>
        <w:jc w:val="both"/>
      </w:pPr>
      <w:r>
        <w:t>CTN means the Electricity Supply Industry (ESI) corporate telephone network.</w:t>
      </w:r>
    </w:p>
    <w:p w:rsidR="00176630" w:rsidRDefault="003C334A">
      <w:pPr>
        <w:spacing w:after="240"/>
        <w:ind w:left="720" w:hanging="720"/>
        <w:rPr>
          <w:b/>
        </w:rPr>
      </w:pPr>
      <w:bookmarkStart w:id="63" w:name="_Toc124667338"/>
      <w:bookmarkStart w:id="64" w:name="_Toc124821358"/>
      <w:bookmarkStart w:id="65" w:name="_Toc126635464"/>
      <w:bookmarkStart w:id="66" w:name="_Toc201130032"/>
      <w:r>
        <w:rPr>
          <w:b/>
        </w:rPr>
        <w:t>3.8</w:t>
      </w:r>
      <w:r>
        <w:rPr>
          <w:b/>
        </w:rPr>
        <w:tab/>
        <w:t>CVA</w:t>
      </w:r>
      <w:bookmarkEnd w:id="63"/>
      <w:bookmarkEnd w:id="64"/>
      <w:bookmarkEnd w:id="65"/>
      <w:bookmarkEnd w:id="66"/>
      <w:r>
        <w:rPr>
          <w:b/>
        </w:rPr>
        <w:t xml:space="preserve"> †</w:t>
      </w:r>
    </w:p>
    <w:p w:rsidR="00176630" w:rsidRDefault="003C334A">
      <w:pPr>
        <w:suppressAutoHyphens/>
        <w:spacing w:after="240"/>
        <w:ind w:left="709"/>
        <w:jc w:val="both"/>
      </w:pPr>
      <w:r>
        <w:t>CVA means "Central Volume Allocation".</w:t>
      </w:r>
    </w:p>
    <w:p w:rsidR="00176630" w:rsidRDefault="003C334A">
      <w:pPr>
        <w:spacing w:after="240"/>
        <w:ind w:left="720" w:hanging="720"/>
        <w:rPr>
          <w:b/>
        </w:rPr>
      </w:pPr>
      <w:bookmarkStart w:id="67" w:name="_Toc490968864"/>
      <w:bookmarkStart w:id="68" w:name="_Toc492863484"/>
      <w:bookmarkStart w:id="69" w:name="_Toc124667339"/>
      <w:bookmarkStart w:id="70" w:name="_Toc124821359"/>
      <w:bookmarkStart w:id="71" w:name="_Toc126635465"/>
      <w:bookmarkStart w:id="72" w:name="_Toc201130033"/>
      <w:r>
        <w:rPr>
          <w:b/>
        </w:rPr>
        <w:t>3.9</w:t>
      </w:r>
      <w:r>
        <w:rPr>
          <w:b/>
        </w:rPr>
        <w:tab/>
        <w:t>CVA Customer</w:t>
      </w:r>
      <w:bookmarkEnd w:id="67"/>
      <w:bookmarkEnd w:id="68"/>
      <w:bookmarkEnd w:id="69"/>
      <w:bookmarkEnd w:id="70"/>
      <w:bookmarkEnd w:id="71"/>
      <w:bookmarkEnd w:id="72"/>
      <w:r>
        <w:rPr>
          <w:b/>
        </w:rPr>
        <w:t xml:space="preserve"> †</w:t>
      </w:r>
    </w:p>
    <w:p w:rsidR="00176630" w:rsidRDefault="003C334A">
      <w:pPr>
        <w:suppressAutoHyphens/>
        <w:spacing w:after="240"/>
        <w:ind w:left="709"/>
        <w:jc w:val="both"/>
      </w:pPr>
      <w:r>
        <w:t>CVA Customer means any customer, receiving electricity directly from the Transmission System, irrespective of from whom it is supplied.</w:t>
      </w:r>
    </w:p>
    <w:p w:rsidR="00176630" w:rsidRDefault="003C334A">
      <w:pPr>
        <w:spacing w:after="240"/>
        <w:ind w:left="720" w:hanging="720"/>
        <w:rPr>
          <w:b/>
        </w:rPr>
      </w:pPr>
      <w:bookmarkStart w:id="73" w:name="_Toc124667340"/>
      <w:bookmarkStart w:id="74" w:name="_Toc124821360"/>
      <w:bookmarkStart w:id="75" w:name="_Toc126635466"/>
      <w:bookmarkStart w:id="76" w:name="_Toc201130034"/>
      <w:r>
        <w:rPr>
          <w:b/>
        </w:rPr>
        <w:t>3.10</w:t>
      </w:r>
      <w:r>
        <w:rPr>
          <w:b/>
        </w:rPr>
        <w:tab/>
        <w:t>Defined Metering Point</w:t>
      </w:r>
      <w:bookmarkEnd w:id="73"/>
      <w:bookmarkEnd w:id="74"/>
      <w:bookmarkEnd w:id="75"/>
      <w:bookmarkEnd w:id="76"/>
      <w:r>
        <w:rPr>
          <w:b/>
        </w:rPr>
        <w:t xml:space="preserve"> ‡</w:t>
      </w:r>
    </w:p>
    <w:p w:rsidR="00176630" w:rsidRDefault="003C334A">
      <w:pPr>
        <w:suppressAutoHyphens/>
        <w:spacing w:after="240"/>
        <w:ind w:left="709"/>
        <w:jc w:val="both"/>
      </w:pPr>
      <w:r>
        <w:t>Defined Metering Point means the physical location at which the overall accuracy requirements as stated in this Code of Practice are to be met. The Defined Metering Points are identified in Appendix A.</w:t>
      </w:r>
    </w:p>
    <w:p w:rsidR="00176630" w:rsidRDefault="003C334A">
      <w:pPr>
        <w:spacing w:after="240"/>
        <w:ind w:left="720" w:hanging="720"/>
        <w:rPr>
          <w:b/>
        </w:rPr>
      </w:pPr>
      <w:bookmarkStart w:id="77" w:name="_Toc124667341"/>
      <w:bookmarkStart w:id="78" w:name="_Toc124821361"/>
      <w:bookmarkStart w:id="79" w:name="_Toc126635467"/>
      <w:bookmarkStart w:id="80" w:name="_Toc201130035"/>
      <w:r>
        <w:rPr>
          <w:b/>
        </w:rPr>
        <w:t>3.11</w:t>
      </w:r>
      <w:r>
        <w:rPr>
          <w:b/>
        </w:rPr>
        <w:tab/>
        <w:t>Demand Period</w:t>
      </w:r>
      <w:bookmarkEnd w:id="77"/>
      <w:bookmarkEnd w:id="78"/>
      <w:bookmarkEnd w:id="79"/>
      <w:bookmarkEnd w:id="80"/>
      <w:r>
        <w:rPr>
          <w:b/>
        </w:rPr>
        <w:t xml:space="preserve"> ‡</w:t>
      </w:r>
    </w:p>
    <w:p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rsidR="00176630" w:rsidRDefault="003C334A">
      <w:pPr>
        <w:spacing w:after="240"/>
        <w:ind w:left="720" w:hanging="720"/>
        <w:rPr>
          <w:b/>
        </w:rPr>
      </w:pPr>
      <w:bookmarkStart w:id="81" w:name="_Toc124667342"/>
      <w:bookmarkStart w:id="82" w:name="_Toc124821362"/>
      <w:bookmarkStart w:id="83" w:name="_Toc126635468"/>
      <w:bookmarkStart w:id="84" w:name="_Toc201130036"/>
      <w:r>
        <w:rPr>
          <w:b/>
        </w:rPr>
        <w:t>3.12</w:t>
      </w:r>
      <w:r>
        <w:rPr>
          <w:b/>
        </w:rPr>
        <w:tab/>
        <w:t>Demand Values</w:t>
      </w:r>
      <w:bookmarkEnd w:id="81"/>
      <w:bookmarkEnd w:id="82"/>
      <w:bookmarkEnd w:id="83"/>
      <w:bookmarkEnd w:id="84"/>
      <w:r>
        <w:rPr>
          <w:b/>
        </w:rPr>
        <w:t xml:space="preserve"> ‡</w:t>
      </w:r>
    </w:p>
    <w:p w:rsidR="00176630" w:rsidRDefault="003C334A">
      <w:pPr>
        <w:suppressAutoHyphens/>
        <w:spacing w:after="240"/>
        <w:ind w:left="709"/>
        <w:jc w:val="both"/>
      </w:pPr>
      <w:r>
        <w:t>Demand Values means, expressed in MW, Mvar or MVA, twice the value of MWh, Mvarh or MVAh recorded during any Demand Period</w:t>
      </w:r>
      <w:r>
        <w:rPr>
          <w:rStyle w:val="FootnoteReference"/>
          <w:szCs w:val="24"/>
        </w:rPr>
        <w:footnoteReference w:id="3"/>
      </w:r>
      <w:r>
        <w:t>. The Demand Values are half hour demands and these are identified by the time of the end of the Demand Period.</w:t>
      </w:r>
    </w:p>
    <w:p w:rsidR="00176630" w:rsidRDefault="003C334A">
      <w:pPr>
        <w:spacing w:after="240"/>
        <w:ind w:left="720" w:hanging="720"/>
        <w:rPr>
          <w:b/>
        </w:rPr>
      </w:pPr>
      <w:bookmarkStart w:id="85" w:name="_Toc124667343"/>
      <w:bookmarkStart w:id="86" w:name="_Toc124821363"/>
      <w:bookmarkStart w:id="87" w:name="_Toc126635469"/>
      <w:bookmarkStart w:id="88" w:name="_Toc201130037"/>
      <w:r>
        <w:rPr>
          <w:b/>
        </w:rPr>
        <w:t>3.13</w:t>
      </w:r>
      <w:r>
        <w:rPr>
          <w:b/>
        </w:rPr>
        <w:tab/>
        <w:t>electricity</w:t>
      </w:r>
      <w:bookmarkEnd w:id="85"/>
      <w:bookmarkEnd w:id="86"/>
      <w:bookmarkEnd w:id="87"/>
      <w:bookmarkEnd w:id="88"/>
      <w:r>
        <w:rPr>
          <w:b/>
        </w:rPr>
        <w:t xml:space="preserve"> *</w:t>
      </w:r>
    </w:p>
    <w:p w:rsidR="00176630" w:rsidRDefault="003C334A">
      <w:pPr>
        <w:suppressAutoHyphens/>
        <w:spacing w:after="240"/>
        <w:ind w:left="709"/>
        <w:jc w:val="both"/>
      </w:pPr>
      <w:r>
        <w:t>"electricity" means Active Energy and Reactive Energy.</w:t>
      </w:r>
    </w:p>
    <w:p w:rsidR="00176630" w:rsidRDefault="003C334A">
      <w:pPr>
        <w:spacing w:after="240"/>
        <w:ind w:left="720" w:hanging="720"/>
        <w:rPr>
          <w:b/>
        </w:rPr>
      </w:pPr>
      <w:bookmarkStart w:id="89" w:name="_Toc124667344"/>
      <w:bookmarkStart w:id="90" w:name="_Toc124821364"/>
      <w:bookmarkStart w:id="91" w:name="_Toc126635470"/>
      <w:bookmarkStart w:id="92" w:name="_Toc201130038"/>
      <w:r>
        <w:rPr>
          <w:b/>
        </w:rPr>
        <w:t>3.14</w:t>
      </w:r>
      <w:r>
        <w:rPr>
          <w:b/>
        </w:rPr>
        <w:tab/>
        <w:t>Export</w:t>
      </w:r>
      <w:bookmarkEnd w:id="89"/>
      <w:bookmarkEnd w:id="90"/>
      <w:bookmarkEnd w:id="91"/>
      <w:bookmarkEnd w:id="92"/>
      <w:r>
        <w:rPr>
          <w:b/>
        </w:rPr>
        <w:t xml:space="preserve"> †</w:t>
      </w:r>
    </w:p>
    <w:p w:rsidR="00176630" w:rsidRDefault="003C334A">
      <w:pPr>
        <w:suppressAutoHyphens/>
        <w:spacing w:after="240"/>
        <w:ind w:left="709"/>
        <w:jc w:val="both"/>
      </w:pPr>
      <w:r>
        <w:t>Export means, for the purposes of this Code of Practice, an electricity flow as indicated in Figure 1 of Appendix B.</w:t>
      </w:r>
    </w:p>
    <w:p w:rsidR="00176630" w:rsidRDefault="003C334A">
      <w:pPr>
        <w:spacing w:after="240"/>
        <w:ind w:left="720" w:hanging="720"/>
        <w:rPr>
          <w:b/>
        </w:rPr>
      </w:pPr>
      <w:bookmarkStart w:id="93" w:name="_Toc124667345"/>
      <w:bookmarkStart w:id="94" w:name="_Toc124821365"/>
      <w:bookmarkStart w:id="95" w:name="_Toc126635471"/>
      <w:bookmarkStart w:id="96" w:name="_Toc201130039"/>
      <w:r>
        <w:rPr>
          <w:b/>
        </w:rPr>
        <w:t>3.15</w:t>
      </w:r>
      <w:r>
        <w:rPr>
          <w:b/>
        </w:rPr>
        <w:tab/>
        <w:t>Import</w:t>
      </w:r>
      <w:bookmarkEnd w:id="93"/>
      <w:bookmarkEnd w:id="94"/>
      <w:bookmarkEnd w:id="95"/>
      <w:bookmarkEnd w:id="96"/>
      <w:r>
        <w:rPr>
          <w:b/>
        </w:rPr>
        <w:t xml:space="preserve"> †</w:t>
      </w:r>
    </w:p>
    <w:p w:rsidR="00176630" w:rsidRDefault="003C334A">
      <w:pPr>
        <w:suppressAutoHyphens/>
        <w:spacing w:after="240"/>
        <w:ind w:left="709"/>
        <w:jc w:val="both"/>
      </w:pPr>
      <w:r>
        <w:t>Import means, for the purposes of this Code of Practice, an electricity flow as indicated in Figure 1 of Appendix B.</w:t>
      </w:r>
    </w:p>
    <w:p w:rsidR="00176630" w:rsidRDefault="003C334A">
      <w:pPr>
        <w:keepNext/>
        <w:spacing w:after="240"/>
        <w:ind w:left="720" w:hanging="720"/>
        <w:rPr>
          <w:b/>
        </w:rPr>
      </w:pPr>
      <w:bookmarkStart w:id="97" w:name="_Toc124667346"/>
      <w:bookmarkStart w:id="98" w:name="_Toc124821366"/>
      <w:bookmarkStart w:id="99" w:name="_Toc126635472"/>
      <w:bookmarkStart w:id="100" w:name="_Toc201130040"/>
      <w:r>
        <w:rPr>
          <w:b/>
        </w:rPr>
        <w:lastRenderedPageBreak/>
        <w:t>3.16</w:t>
      </w:r>
      <w:r>
        <w:rPr>
          <w:b/>
        </w:rPr>
        <w:tab/>
        <w:t>Interrogation Unit</w:t>
      </w:r>
      <w:bookmarkStart w:id="101" w:name="OLE_LINK2"/>
      <w:bookmarkEnd w:id="97"/>
      <w:bookmarkEnd w:id="98"/>
      <w:bookmarkEnd w:id="99"/>
      <w:bookmarkEnd w:id="100"/>
      <w:r>
        <w:rPr>
          <w:b/>
        </w:rPr>
        <w:t xml:space="preserve"> ‡</w:t>
      </w:r>
      <w:bookmarkEnd w:id="101"/>
    </w:p>
    <w:p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rsidR="00176630" w:rsidRDefault="003C334A">
      <w:pPr>
        <w:spacing w:after="240"/>
        <w:ind w:left="720" w:hanging="720"/>
        <w:rPr>
          <w:b/>
        </w:rPr>
      </w:pPr>
      <w:bookmarkStart w:id="102" w:name="_Toc124667347"/>
      <w:bookmarkStart w:id="103" w:name="_Toc124821367"/>
      <w:bookmarkStart w:id="104" w:name="_Toc126635473"/>
      <w:bookmarkStart w:id="105" w:name="_Toc201130041"/>
      <w:r>
        <w:rPr>
          <w:b/>
        </w:rPr>
        <w:t>3.17</w:t>
      </w:r>
      <w:r>
        <w:rPr>
          <w:b/>
        </w:rPr>
        <w:tab/>
        <w:t>Maximum Aggregated Capacity</w:t>
      </w:r>
      <w:bookmarkEnd w:id="102"/>
      <w:bookmarkEnd w:id="103"/>
      <w:bookmarkEnd w:id="104"/>
      <w:bookmarkEnd w:id="105"/>
      <w:r>
        <w:rPr>
          <w:b/>
        </w:rPr>
        <w:t xml:space="preserve"> ‡</w:t>
      </w:r>
    </w:p>
    <w:p w:rsidR="00176630" w:rsidRDefault="003C334A">
      <w:pPr>
        <w:suppressAutoHyphens/>
        <w:spacing w:after="240"/>
        <w:ind w:left="709"/>
        <w:jc w:val="both"/>
      </w:pPr>
      <w:r>
        <w:t>The maximum aggregated capacity for multiple circuits shall be determined for:-</w:t>
      </w:r>
    </w:p>
    <w:p w:rsidR="00176630" w:rsidRDefault="003C334A">
      <w:pPr>
        <w:suppressAutoHyphens/>
        <w:spacing w:after="240"/>
        <w:ind w:left="1418" w:hanging="709"/>
        <w:jc w:val="both"/>
      </w:pPr>
      <w:r>
        <w:t>(i)</w:t>
      </w:r>
      <w:r>
        <w:tab/>
        <w:t>Generator circuits, by the summation of the capacities of the lowest primary plant rating for each circuit.</w:t>
      </w:r>
    </w:p>
    <w:p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rsidR="00176630" w:rsidRDefault="003C334A">
      <w:pPr>
        <w:spacing w:after="240"/>
        <w:ind w:left="720" w:hanging="720"/>
        <w:rPr>
          <w:b/>
        </w:rPr>
      </w:pPr>
      <w:bookmarkStart w:id="106" w:name="_Toc124667348"/>
      <w:bookmarkStart w:id="107" w:name="_Toc124821368"/>
      <w:bookmarkStart w:id="108" w:name="_Toc126635474"/>
      <w:bookmarkStart w:id="109" w:name="_Toc201130042"/>
      <w:r>
        <w:rPr>
          <w:b/>
        </w:rPr>
        <w:t>3.18</w:t>
      </w:r>
      <w:r>
        <w:rPr>
          <w:b/>
        </w:rPr>
        <w:tab/>
        <w:t>Meter</w:t>
      </w:r>
      <w:bookmarkEnd w:id="106"/>
      <w:bookmarkEnd w:id="107"/>
      <w:bookmarkEnd w:id="108"/>
      <w:bookmarkEnd w:id="109"/>
      <w:r>
        <w:rPr>
          <w:b/>
        </w:rPr>
        <w:t xml:space="preserve"> *</w:t>
      </w:r>
    </w:p>
    <w:p w:rsidR="00176630" w:rsidRDefault="003C334A">
      <w:pPr>
        <w:suppressAutoHyphens/>
        <w:spacing w:after="240"/>
        <w:ind w:left="709"/>
        <w:jc w:val="both"/>
      </w:pPr>
      <w:r>
        <w:t>Meter means a device for measuring Active Energy and/or Reactive Energy.</w:t>
      </w:r>
    </w:p>
    <w:p w:rsidR="00176630" w:rsidRDefault="003C334A">
      <w:pPr>
        <w:spacing w:after="240"/>
        <w:ind w:left="720" w:hanging="720"/>
        <w:rPr>
          <w:b/>
        </w:rPr>
      </w:pPr>
      <w:bookmarkStart w:id="110" w:name="_Toc124667349"/>
      <w:bookmarkStart w:id="111" w:name="_Toc124821369"/>
      <w:bookmarkStart w:id="112" w:name="_Toc126635475"/>
      <w:bookmarkStart w:id="113" w:name="_Toc201130043"/>
      <w:r>
        <w:rPr>
          <w:b/>
        </w:rPr>
        <w:t>3.19</w:t>
      </w:r>
      <w:r>
        <w:rPr>
          <w:b/>
        </w:rPr>
        <w:tab/>
        <w:t>Metering Equipment</w:t>
      </w:r>
      <w:bookmarkEnd w:id="110"/>
      <w:bookmarkEnd w:id="111"/>
      <w:bookmarkEnd w:id="112"/>
      <w:bookmarkEnd w:id="113"/>
      <w:r>
        <w:rPr>
          <w:b/>
        </w:rPr>
        <w:t xml:space="preserve"> *</w:t>
      </w:r>
    </w:p>
    <w:p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rsidR="00176630" w:rsidRDefault="003C334A">
      <w:pPr>
        <w:spacing w:after="240"/>
        <w:ind w:left="720" w:hanging="720"/>
        <w:rPr>
          <w:b/>
        </w:rPr>
      </w:pPr>
      <w:bookmarkStart w:id="114" w:name="_Toc124667350"/>
      <w:bookmarkStart w:id="115" w:name="_Toc124821370"/>
      <w:bookmarkStart w:id="116" w:name="_Toc126635476"/>
      <w:bookmarkStart w:id="117" w:name="_Toc201130044"/>
      <w:r>
        <w:rPr>
          <w:b/>
        </w:rPr>
        <w:t>3.20</w:t>
      </w:r>
      <w:r>
        <w:rPr>
          <w:b/>
        </w:rPr>
        <w:tab/>
        <w:t>Meter Register</w:t>
      </w:r>
      <w:bookmarkEnd w:id="114"/>
      <w:bookmarkEnd w:id="115"/>
      <w:bookmarkEnd w:id="116"/>
      <w:bookmarkEnd w:id="117"/>
      <w:r>
        <w:rPr>
          <w:b/>
        </w:rPr>
        <w:t xml:space="preserve"> ‡</w:t>
      </w:r>
    </w:p>
    <w:p w:rsidR="00176630" w:rsidRDefault="003C334A">
      <w:pPr>
        <w:suppressAutoHyphens/>
        <w:spacing w:after="240"/>
        <w:ind w:left="709"/>
        <w:jc w:val="both"/>
      </w:pPr>
      <w:r>
        <w:t>Meter Register means a device, normally associated with a Meter, from which it is possible to obtain a reading of the amount of Active Energy, or the amount of Reactive Energy that has been supplied by a circuit.</w:t>
      </w:r>
    </w:p>
    <w:p w:rsidR="00176630" w:rsidRDefault="003C334A">
      <w:pPr>
        <w:spacing w:after="240"/>
        <w:ind w:left="720" w:hanging="720"/>
        <w:rPr>
          <w:b/>
        </w:rPr>
      </w:pPr>
      <w:r>
        <w:rPr>
          <w:b/>
        </w:rPr>
        <w:t>3.21</w:t>
      </w:r>
      <w:r>
        <w:rPr>
          <w:b/>
        </w:rPr>
        <w:tab/>
        <w:t>Offshore Platform ‡</w:t>
      </w:r>
    </w:p>
    <w:p w:rsidR="00176630" w:rsidRDefault="003C334A">
      <w:pPr>
        <w:suppressAutoHyphens/>
        <w:spacing w:after="240"/>
        <w:ind w:left="709"/>
        <w:jc w:val="both"/>
      </w:pPr>
      <w:r>
        <w:t>Has the meaning given to that term in the Grid Code.</w:t>
      </w:r>
    </w:p>
    <w:p w:rsidR="00176630" w:rsidRDefault="003C334A">
      <w:pPr>
        <w:spacing w:after="240"/>
        <w:ind w:left="720" w:hanging="720"/>
        <w:rPr>
          <w:b/>
        </w:rPr>
      </w:pPr>
      <w:r>
        <w:rPr>
          <w:b/>
        </w:rPr>
        <w:t>3.22</w:t>
      </w:r>
      <w:r>
        <w:rPr>
          <w:b/>
        </w:rPr>
        <w:tab/>
        <w:t>Offshore Power Park Module *</w:t>
      </w:r>
    </w:p>
    <w:p w:rsidR="00176630" w:rsidRDefault="003C334A">
      <w:pPr>
        <w:suppressAutoHyphens/>
        <w:spacing w:after="240"/>
        <w:ind w:left="709"/>
        <w:jc w:val="both"/>
      </w:pPr>
      <w:r>
        <w:t>Has the meaning given to that term in the Grid Code.</w:t>
      </w:r>
    </w:p>
    <w:p w:rsidR="00176630" w:rsidRDefault="003C334A">
      <w:pPr>
        <w:spacing w:after="240"/>
        <w:ind w:left="720" w:hanging="720"/>
        <w:rPr>
          <w:b/>
        </w:rPr>
      </w:pPr>
      <w:bookmarkStart w:id="118" w:name="_Toc124667351"/>
      <w:bookmarkStart w:id="119" w:name="_Toc124821371"/>
      <w:bookmarkStart w:id="120" w:name="_Toc126635477"/>
      <w:bookmarkStart w:id="121" w:name="_Toc201130045"/>
      <w:r>
        <w:rPr>
          <w:b/>
        </w:rPr>
        <w:t>3.23</w:t>
      </w:r>
      <w:r>
        <w:rPr>
          <w:b/>
        </w:rPr>
        <w:tab/>
        <w:t>Outstation</w:t>
      </w:r>
      <w:bookmarkEnd w:id="118"/>
      <w:bookmarkEnd w:id="119"/>
      <w:bookmarkEnd w:id="120"/>
      <w:bookmarkEnd w:id="121"/>
      <w:r>
        <w:rPr>
          <w:b/>
        </w:rPr>
        <w:t xml:space="preserve"> *</w:t>
      </w:r>
    </w:p>
    <w:p w:rsidR="00176630" w:rsidRDefault="003C334A">
      <w:pPr>
        <w:suppressAutoHyphens/>
        <w:spacing w:after="240"/>
        <w:ind w:left="709"/>
        <w:jc w:val="both"/>
      </w:pPr>
      <w:r>
        <w:t>Outstation means equipment which receives and stores data from a Meter(s), for the purposes, inter-alia, of transfer of that metering data the Central Data Collector Agent (CDCA) or Data Collector, as the case may be, and which may perform some processing before such transfer and may be in one or more separate units or may be integral with the Meter.</w:t>
      </w:r>
    </w:p>
    <w:p w:rsidR="00176630" w:rsidRDefault="003C334A">
      <w:pPr>
        <w:spacing w:after="240"/>
        <w:ind w:left="720" w:hanging="720"/>
        <w:rPr>
          <w:b/>
        </w:rPr>
      </w:pPr>
      <w:bookmarkStart w:id="122" w:name="_Toc124667352"/>
      <w:bookmarkStart w:id="123" w:name="_Toc124821372"/>
      <w:bookmarkStart w:id="124" w:name="_Toc126635478"/>
      <w:bookmarkStart w:id="125" w:name="_Toc201130046"/>
      <w:r>
        <w:rPr>
          <w:b/>
        </w:rPr>
        <w:lastRenderedPageBreak/>
        <w:t>3.24</w:t>
      </w:r>
      <w:r>
        <w:rPr>
          <w:b/>
        </w:rPr>
        <w:tab/>
        <w:t>Outstation System</w:t>
      </w:r>
      <w:bookmarkEnd w:id="122"/>
      <w:bookmarkEnd w:id="123"/>
      <w:bookmarkEnd w:id="124"/>
      <w:bookmarkEnd w:id="125"/>
      <w:r>
        <w:rPr>
          <w:b/>
        </w:rPr>
        <w:t xml:space="preserve"> ‡</w:t>
      </w:r>
    </w:p>
    <w:p w:rsidR="00176630" w:rsidRDefault="003C334A">
      <w:pPr>
        <w:suppressAutoHyphens/>
        <w:spacing w:after="240"/>
        <w:ind w:left="709"/>
        <w:jc w:val="both"/>
      </w:pPr>
      <w:r>
        <w:t>Outstation System means one or more Outstations linked to a single communication line.</w:t>
      </w:r>
    </w:p>
    <w:p w:rsidR="00176630" w:rsidRDefault="003C334A">
      <w:pPr>
        <w:spacing w:after="240"/>
        <w:ind w:left="720" w:hanging="720"/>
        <w:rPr>
          <w:b/>
        </w:rPr>
      </w:pPr>
      <w:bookmarkStart w:id="126" w:name="_Toc124667353"/>
      <w:bookmarkStart w:id="127" w:name="_Toc124821373"/>
      <w:bookmarkStart w:id="128" w:name="_Toc126635479"/>
      <w:bookmarkStart w:id="129" w:name="_Toc201130047"/>
      <w:r>
        <w:rPr>
          <w:b/>
        </w:rPr>
        <w:t>3.25</w:t>
      </w:r>
      <w:r>
        <w:rPr>
          <w:b/>
        </w:rPr>
        <w:tab/>
        <w:t>PARh Meter</w:t>
      </w:r>
      <w:bookmarkEnd w:id="126"/>
      <w:bookmarkEnd w:id="127"/>
      <w:bookmarkEnd w:id="128"/>
      <w:bookmarkEnd w:id="129"/>
      <w:r>
        <w:rPr>
          <w:b/>
        </w:rPr>
        <w:t xml:space="preserve"> ‡</w:t>
      </w:r>
    </w:p>
    <w:p w:rsidR="00176630" w:rsidRDefault="003C334A">
      <w:pPr>
        <w:suppressAutoHyphens/>
        <w:spacing w:after="240"/>
        <w:ind w:left="709"/>
        <w:jc w:val="both"/>
      </w:pPr>
      <w:r>
        <w:t>PARh Meter means a phase-advanced reactive hour (PARh) Meter which is used for obtaining Import and Export Reactive Energy from one integrating Meter. The Reactive Energy Demand values shall be calculated using a formula involving the PARh Meter and the associated Active Energy Meter Demand Values.</w:t>
      </w:r>
    </w:p>
    <w:p w:rsidR="00176630" w:rsidRDefault="003C334A">
      <w:pPr>
        <w:spacing w:after="240"/>
        <w:ind w:left="720" w:hanging="720"/>
        <w:rPr>
          <w:b/>
        </w:rPr>
      </w:pPr>
      <w:bookmarkStart w:id="130" w:name="_Toc124667354"/>
      <w:bookmarkStart w:id="131" w:name="_Toc124821374"/>
      <w:bookmarkStart w:id="132" w:name="_Toc126635480"/>
      <w:bookmarkStart w:id="133" w:name="_Toc201130048"/>
      <w:r>
        <w:rPr>
          <w:b/>
        </w:rPr>
        <w:t>3.26</w:t>
      </w:r>
      <w:r>
        <w:rPr>
          <w:b/>
        </w:rPr>
        <w:tab/>
        <w:t>Password</w:t>
      </w:r>
      <w:bookmarkEnd w:id="130"/>
      <w:bookmarkEnd w:id="131"/>
      <w:bookmarkEnd w:id="132"/>
      <w:bookmarkEnd w:id="133"/>
      <w:r>
        <w:rPr>
          <w:b/>
        </w:rPr>
        <w:t xml:space="preserve"> ‡</w:t>
      </w:r>
    </w:p>
    <w:p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w:t>
      </w:r>
      <w:r>
        <w:rPr>
          <w:noProof/>
        </w:rPr>
        <w:t>The characters of a hexadecimal password must be in upper case.</w:t>
      </w:r>
    </w:p>
    <w:p w:rsidR="00176630" w:rsidRDefault="003C334A">
      <w:pPr>
        <w:suppressAutoHyphens/>
        <w:spacing w:after="240"/>
        <w:ind w:left="709"/>
        <w:jc w:val="both"/>
      </w:pPr>
      <w:r>
        <w:t>For separate Outstations: a Password may be described as above for integral Outstations or a single password of any format</w:t>
      </w:r>
      <w:r>
        <w:rPr>
          <w:rStyle w:val="FootnoteReference"/>
          <w:szCs w:val="24"/>
        </w:rPr>
        <w:footnoteReference w:id="4"/>
      </w:r>
      <w:r>
        <w:t>.</w:t>
      </w:r>
    </w:p>
    <w:p w:rsidR="00176630" w:rsidRDefault="003C334A">
      <w:pPr>
        <w:spacing w:after="240"/>
        <w:ind w:left="720" w:hanging="720"/>
        <w:rPr>
          <w:b/>
        </w:rPr>
      </w:pPr>
      <w:bookmarkStart w:id="134" w:name="_Toc124667355"/>
      <w:bookmarkStart w:id="135" w:name="_Toc124821375"/>
      <w:bookmarkStart w:id="136" w:name="_Toc126635481"/>
      <w:bookmarkStart w:id="137" w:name="_Toc201130049"/>
      <w:r>
        <w:rPr>
          <w:b/>
        </w:rPr>
        <w:t>3.27</w:t>
      </w:r>
      <w:r>
        <w:rPr>
          <w:b/>
        </w:rPr>
        <w:tab/>
        <w:t>PSTN</w:t>
      </w:r>
      <w:bookmarkEnd w:id="134"/>
      <w:bookmarkEnd w:id="135"/>
      <w:bookmarkEnd w:id="136"/>
      <w:bookmarkEnd w:id="137"/>
      <w:r>
        <w:rPr>
          <w:b/>
        </w:rPr>
        <w:t xml:space="preserve"> ‡</w:t>
      </w:r>
    </w:p>
    <w:p w:rsidR="00176630" w:rsidRDefault="003C334A">
      <w:pPr>
        <w:suppressAutoHyphens/>
        <w:spacing w:after="240"/>
        <w:ind w:left="709"/>
        <w:jc w:val="both"/>
      </w:pPr>
      <w:r>
        <w:t>PSTN means the public switched telephone network.</w:t>
      </w:r>
    </w:p>
    <w:p w:rsidR="00176630" w:rsidRDefault="003C334A">
      <w:pPr>
        <w:spacing w:after="240"/>
        <w:ind w:left="720" w:hanging="720"/>
        <w:rPr>
          <w:b/>
        </w:rPr>
      </w:pPr>
      <w:bookmarkStart w:id="138" w:name="_Toc124667356"/>
      <w:bookmarkStart w:id="139" w:name="_Toc124821376"/>
      <w:bookmarkStart w:id="140" w:name="_Toc126635482"/>
      <w:bookmarkStart w:id="141" w:name="_Toc201130050"/>
      <w:r>
        <w:rPr>
          <w:b/>
        </w:rPr>
        <w:t>3.28</w:t>
      </w:r>
      <w:r>
        <w:rPr>
          <w:b/>
        </w:rPr>
        <w:tab/>
        <w:t>Rated Measuring Current</w:t>
      </w:r>
      <w:bookmarkEnd w:id="138"/>
      <w:bookmarkEnd w:id="139"/>
      <w:bookmarkEnd w:id="140"/>
      <w:bookmarkEnd w:id="141"/>
      <w:r>
        <w:rPr>
          <w:b/>
        </w:rPr>
        <w:t xml:space="preserve"> ‡</w:t>
      </w:r>
    </w:p>
    <w:p w:rsidR="00176630" w:rsidRDefault="003C334A">
      <w:pPr>
        <w:suppressAutoHyphens/>
        <w:spacing w:after="240"/>
        <w:ind w:left="709"/>
        <w:jc w:val="both"/>
      </w:pPr>
      <w:r>
        <w:t>Rated Measuring Current means the rated primary current of the current transformers in primary plant used for the purposes of measurement.</w:t>
      </w:r>
    </w:p>
    <w:p w:rsidR="00176630" w:rsidRDefault="003C334A">
      <w:pPr>
        <w:spacing w:after="240"/>
        <w:ind w:left="720" w:hanging="720"/>
        <w:rPr>
          <w:b/>
        </w:rPr>
      </w:pPr>
      <w:bookmarkStart w:id="142" w:name="_Toc124667357"/>
      <w:bookmarkStart w:id="143" w:name="_Toc124821377"/>
      <w:bookmarkStart w:id="144" w:name="_Toc126635483"/>
      <w:bookmarkStart w:id="145" w:name="_Toc201130051"/>
      <w:r>
        <w:rPr>
          <w:b/>
        </w:rPr>
        <w:t>3.29</w:t>
      </w:r>
      <w:r>
        <w:rPr>
          <w:b/>
        </w:rPr>
        <w:tab/>
        <w:t>Reactive Energy</w:t>
      </w:r>
      <w:bookmarkEnd w:id="142"/>
      <w:bookmarkEnd w:id="143"/>
      <w:bookmarkEnd w:id="144"/>
      <w:bookmarkEnd w:id="145"/>
      <w:r>
        <w:rPr>
          <w:b/>
        </w:rPr>
        <w:t xml:space="preserve"> *</w:t>
      </w:r>
    </w:p>
    <w:p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rsidR="00176630" w:rsidRDefault="003C334A">
      <w:pPr>
        <w:suppressAutoHyphens/>
        <w:spacing w:after="240"/>
        <w:jc w:val="both"/>
        <w:rPr>
          <w:b/>
        </w:rPr>
      </w:pPr>
      <w:bookmarkStart w:id="146" w:name="_Toc124667358"/>
      <w:bookmarkStart w:id="147" w:name="_Toc124821378"/>
      <w:bookmarkStart w:id="148" w:name="_Toc126635484"/>
      <w:bookmarkStart w:id="149" w:name="_Toc201130052"/>
      <w:r>
        <w:rPr>
          <w:b/>
        </w:rPr>
        <w:t>3.30</w:t>
      </w:r>
      <w:r>
        <w:rPr>
          <w:b/>
        </w:rPr>
        <w:tab/>
        <w:t>Reactive Power</w:t>
      </w:r>
      <w:bookmarkEnd w:id="146"/>
      <w:bookmarkEnd w:id="147"/>
      <w:bookmarkEnd w:id="148"/>
      <w:bookmarkEnd w:id="149"/>
      <w:r>
        <w:rPr>
          <w:b/>
        </w:rPr>
        <w:t xml:space="preserve"> *</w:t>
      </w:r>
    </w:p>
    <w:p w:rsidR="00176630" w:rsidRDefault="003C334A">
      <w:pPr>
        <w:suppressAutoHyphens/>
        <w:spacing w:after="240"/>
        <w:ind w:left="709"/>
        <w:jc w:val="both"/>
      </w:pPr>
      <w:r>
        <w:t>Reactive Power means the product of voltage and current and the sine of the phase angle between them measured in units of voltamperes reactive and standard multiples thereof.</w:t>
      </w:r>
    </w:p>
    <w:p w:rsidR="00176630" w:rsidRDefault="003C334A">
      <w:pPr>
        <w:keepNext/>
        <w:spacing w:after="240"/>
        <w:ind w:left="720" w:hanging="720"/>
        <w:rPr>
          <w:b/>
        </w:rPr>
      </w:pPr>
      <w:bookmarkStart w:id="150" w:name="_Toc124667359"/>
      <w:bookmarkStart w:id="151" w:name="_Toc124821379"/>
      <w:bookmarkStart w:id="152" w:name="_Toc126635485"/>
      <w:bookmarkStart w:id="153" w:name="_Toc201130053"/>
      <w:r>
        <w:rPr>
          <w:b/>
        </w:rPr>
        <w:lastRenderedPageBreak/>
        <w:t>3.31</w:t>
      </w:r>
      <w:r>
        <w:rPr>
          <w:b/>
        </w:rPr>
        <w:tab/>
        <w:t>Registrant</w:t>
      </w:r>
      <w:bookmarkEnd w:id="150"/>
      <w:bookmarkEnd w:id="151"/>
      <w:bookmarkEnd w:id="152"/>
      <w:bookmarkEnd w:id="153"/>
      <w:r>
        <w:rPr>
          <w:b/>
        </w:rPr>
        <w:t xml:space="preserve"> *</w:t>
      </w:r>
    </w:p>
    <w:p w:rsidR="00176630" w:rsidRDefault="003C334A">
      <w:pPr>
        <w:suppressAutoHyphens/>
        <w:spacing w:after="240"/>
        <w:ind w:left="709"/>
        <w:jc w:val="both"/>
      </w:pPr>
      <w:r>
        <w:t>Registrant means in relation to a Metering System, the person for the time being registered in CMRS or (as the case may be) SMRS in respect of that Metering System pursuant to Section K of the Balancing and Settlement Code.</w:t>
      </w:r>
    </w:p>
    <w:p w:rsidR="00176630" w:rsidRDefault="003C334A">
      <w:pPr>
        <w:spacing w:after="240"/>
        <w:ind w:left="720" w:hanging="720"/>
        <w:rPr>
          <w:b/>
        </w:rPr>
      </w:pPr>
      <w:bookmarkStart w:id="154" w:name="_Toc124667360"/>
      <w:bookmarkStart w:id="155" w:name="_Toc124821380"/>
      <w:bookmarkStart w:id="156" w:name="_Toc126635486"/>
      <w:bookmarkStart w:id="157" w:name="_Toc201130054"/>
      <w:r>
        <w:rPr>
          <w:b/>
        </w:rPr>
        <w:t>3.32</w:t>
      </w:r>
      <w:r>
        <w:rPr>
          <w:b/>
        </w:rPr>
        <w:tab/>
        <w:t>Settlement Instation</w:t>
      </w:r>
      <w:bookmarkEnd w:id="154"/>
      <w:bookmarkEnd w:id="155"/>
      <w:bookmarkEnd w:id="156"/>
      <w:bookmarkEnd w:id="157"/>
      <w:r>
        <w:rPr>
          <w:b/>
        </w:rPr>
        <w:t xml:space="preserve"> ‡</w:t>
      </w:r>
    </w:p>
    <w:p w:rsidR="00176630" w:rsidRDefault="003C334A">
      <w:pPr>
        <w:suppressAutoHyphens/>
        <w:spacing w:after="240"/>
        <w:ind w:left="709"/>
        <w:jc w:val="both"/>
      </w:pPr>
      <w:r>
        <w:t>Settlement Instation means a computer based system which collects or receives data on a routine basis from selected Outstation Systems by as Data Collector.</w:t>
      </w:r>
    </w:p>
    <w:p w:rsidR="00176630" w:rsidRDefault="003C334A">
      <w:pPr>
        <w:spacing w:after="240"/>
        <w:ind w:left="720" w:hanging="720"/>
        <w:rPr>
          <w:b/>
        </w:rPr>
      </w:pPr>
      <w:bookmarkStart w:id="158" w:name="_Toc124667361"/>
      <w:bookmarkStart w:id="159" w:name="_Toc124821381"/>
      <w:bookmarkStart w:id="160" w:name="_Toc126635487"/>
      <w:bookmarkStart w:id="161" w:name="_Toc201130055"/>
      <w:r>
        <w:rPr>
          <w:b/>
        </w:rPr>
        <w:t>3.33</w:t>
      </w:r>
      <w:r>
        <w:rPr>
          <w:b/>
        </w:rPr>
        <w:tab/>
        <w:t>SVA</w:t>
      </w:r>
      <w:bookmarkEnd w:id="158"/>
      <w:bookmarkEnd w:id="159"/>
      <w:bookmarkEnd w:id="160"/>
      <w:bookmarkEnd w:id="161"/>
      <w:r>
        <w:rPr>
          <w:b/>
        </w:rPr>
        <w:t xml:space="preserve"> †</w:t>
      </w:r>
    </w:p>
    <w:p w:rsidR="00176630" w:rsidRDefault="003C334A">
      <w:pPr>
        <w:suppressAutoHyphens/>
        <w:spacing w:after="240"/>
        <w:ind w:left="709"/>
        <w:jc w:val="both"/>
      </w:pPr>
      <w:r>
        <w:t>SVA means "Supplier Volume Allocation".</w:t>
      </w:r>
    </w:p>
    <w:p w:rsidR="00176630" w:rsidRDefault="003C334A">
      <w:pPr>
        <w:spacing w:after="240"/>
        <w:ind w:left="720" w:hanging="720"/>
        <w:rPr>
          <w:b/>
        </w:rPr>
      </w:pPr>
      <w:bookmarkStart w:id="162" w:name="_Toc124667362"/>
      <w:bookmarkStart w:id="163" w:name="_Toc124821382"/>
      <w:bookmarkStart w:id="164" w:name="_Toc126635488"/>
      <w:bookmarkStart w:id="165" w:name="_Toc201130056"/>
      <w:r>
        <w:rPr>
          <w:b/>
        </w:rPr>
        <w:t>3.34</w:t>
      </w:r>
      <w:r>
        <w:rPr>
          <w:b/>
        </w:rPr>
        <w:tab/>
        <w:t>SVA Customer</w:t>
      </w:r>
      <w:bookmarkEnd w:id="162"/>
      <w:bookmarkEnd w:id="163"/>
      <w:bookmarkEnd w:id="164"/>
      <w:bookmarkEnd w:id="165"/>
      <w:r>
        <w:rPr>
          <w:b/>
        </w:rPr>
        <w:t xml:space="preserve"> *</w:t>
      </w:r>
    </w:p>
    <w:p w:rsidR="00176630" w:rsidRDefault="003C334A">
      <w:pPr>
        <w:pStyle w:val="BodyTextIndent"/>
        <w:spacing w:after="240"/>
        <w:ind w:left="709"/>
        <w:jc w:val="both"/>
      </w:pPr>
      <w:r>
        <w:t>SVA Customer means a person to whom electrical power is provided, whether or not that person is the provider of that electrical power; and where that electrical power is measured by a SVA Metering System.</w:t>
      </w:r>
    </w:p>
    <w:p w:rsidR="00176630" w:rsidRDefault="003C334A">
      <w:pPr>
        <w:spacing w:after="240"/>
        <w:ind w:left="720" w:hanging="720"/>
        <w:rPr>
          <w:b/>
        </w:rPr>
      </w:pPr>
      <w:bookmarkStart w:id="166" w:name="_Toc124667363"/>
      <w:bookmarkStart w:id="167" w:name="_Toc124821383"/>
      <w:bookmarkStart w:id="168" w:name="_Toc126635489"/>
      <w:bookmarkStart w:id="169" w:name="_Toc201130057"/>
      <w:r>
        <w:rPr>
          <w:b/>
        </w:rPr>
        <w:t>3.35</w:t>
      </w:r>
      <w:r>
        <w:rPr>
          <w:b/>
        </w:rPr>
        <w:tab/>
        <w:t>UTC</w:t>
      </w:r>
      <w:bookmarkEnd w:id="166"/>
      <w:bookmarkEnd w:id="167"/>
      <w:bookmarkEnd w:id="168"/>
      <w:bookmarkEnd w:id="169"/>
      <w:r>
        <w:rPr>
          <w:b/>
        </w:rPr>
        <w:t xml:space="preserve"> *</w:t>
      </w:r>
    </w:p>
    <w:p w:rsidR="00176630" w:rsidRDefault="003C334A" w:rsidP="00884822">
      <w:pPr>
        <w:pStyle w:val="BodyText"/>
        <w:tabs>
          <w:tab w:val="clear" w:pos="-720"/>
        </w:tabs>
        <w:spacing w:after="240"/>
        <w:ind w:left="709"/>
        <w:jc w:val="both"/>
      </w:pPr>
      <w:r>
        <w:t>UTC means Co-ordinated Universal Time which bears the same meaning as in the document Standard Frequency and Time Signal Emission, International Telecommunication Union - RTF.460 (ISBN92-61-05311-4)</w:t>
      </w:r>
      <w:r>
        <w:rPr>
          <w:b/>
        </w:rPr>
        <w:t xml:space="preserve"> </w:t>
      </w:r>
      <w:r>
        <w:t>(colloquially referred to as Rugby Time).</w:t>
      </w:r>
    </w:p>
    <w:p w:rsidR="00884822" w:rsidRDefault="00884822" w:rsidP="00884822">
      <w:pPr>
        <w:pStyle w:val="BodyText"/>
        <w:tabs>
          <w:tab w:val="clear" w:pos="-720"/>
        </w:tabs>
        <w:spacing w:after="240"/>
        <w:jc w:val="both"/>
      </w:pPr>
    </w:p>
    <w:p w:rsidR="00176630" w:rsidRDefault="003C334A">
      <w:pPr>
        <w:pStyle w:val="Heading1"/>
        <w:keepNext w:val="0"/>
        <w:numPr>
          <w:ilvl w:val="0"/>
          <w:numId w:val="0"/>
        </w:numPr>
        <w:spacing w:before="0" w:after="240"/>
      </w:pPr>
      <w:bookmarkStart w:id="170" w:name="_Toc201130058"/>
      <w:bookmarkStart w:id="171" w:name="_Toc477503576"/>
      <w:bookmarkStart w:id="172" w:name="_Toc484762642"/>
      <w:bookmarkStart w:id="173" w:name="_Toc8298756"/>
      <w:r>
        <w:lastRenderedPageBreak/>
        <w:t>4.</w:t>
      </w:r>
      <w:r>
        <w:tab/>
        <w:t>MEASUREMENT CRITERIA</w:t>
      </w:r>
      <w:bookmarkEnd w:id="170"/>
      <w:bookmarkEnd w:id="171"/>
      <w:bookmarkEnd w:id="172"/>
      <w:bookmarkEnd w:id="173"/>
    </w:p>
    <w:p w:rsidR="00176630" w:rsidRDefault="003C334A">
      <w:pPr>
        <w:suppressAutoHyphens/>
        <w:spacing w:after="240"/>
        <w:ind w:left="709"/>
        <w:jc w:val="both"/>
      </w:pPr>
      <w:r>
        <w:t>The following measured quantities and Demand Values are for</w:t>
      </w:r>
      <w:r w:rsidR="00961AC1">
        <w:t xml:space="preserve"> use with CVA Metering Systems.</w:t>
      </w:r>
    </w:p>
    <w:p w:rsidR="00176630" w:rsidRDefault="003C334A">
      <w:pPr>
        <w:pStyle w:val="Heading2"/>
        <w:keepNext w:val="0"/>
        <w:numPr>
          <w:ilvl w:val="0"/>
          <w:numId w:val="0"/>
        </w:numPr>
        <w:spacing w:before="120" w:after="240"/>
        <w:ind w:left="709" w:hanging="709"/>
        <w:rPr>
          <w:b/>
          <w:sz w:val="24"/>
          <w:szCs w:val="24"/>
        </w:rPr>
      </w:pPr>
      <w:bookmarkStart w:id="174" w:name="_Toc201130059"/>
      <w:bookmarkStart w:id="175" w:name="_Toc477503577"/>
      <w:bookmarkStart w:id="176" w:name="_Toc484762643"/>
      <w:bookmarkStart w:id="177" w:name="_Toc8298757"/>
      <w:r>
        <w:rPr>
          <w:b/>
          <w:sz w:val="24"/>
          <w:szCs w:val="24"/>
        </w:rPr>
        <w:t>4.1</w:t>
      </w:r>
      <w:r>
        <w:rPr>
          <w:b/>
          <w:sz w:val="24"/>
          <w:szCs w:val="24"/>
        </w:rPr>
        <w:tab/>
        <w:t>Measured Quantities and Demand Values</w:t>
      </w:r>
      <w:bookmarkEnd w:id="174"/>
      <w:r>
        <w:rPr>
          <w:sz w:val="24"/>
          <w:szCs w:val="24"/>
        </w:rPr>
        <w:t xml:space="preserve"> </w:t>
      </w:r>
      <w:r>
        <w:rPr>
          <w:b/>
          <w:sz w:val="24"/>
          <w:szCs w:val="24"/>
        </w:rPr>
        <w:t>for Metering Systems Registered in CMRS</w:t>
      </w:r>
      <w:bookmarkEnd w:id="175"/>
      <w:bookmarkEnd w:id="176"/>
      <w:bookmarkEnd w:id="177"/>
    </w:p>
    <w:p w:rsidR="00176630" w:rsidRDefault="003C334A">
      <w:pPr>
        <w:pStyle w:val="Heading3"/>
        <w:keepNext w:val="0"/>
        <w:numPr>
          <w:ilvl w:val="0"/>
          <w:numId w:val="0"/>
        </w:numPr>
        <w:spacing w:before="0" w:after="240"/>
        <w:ind w:left="709" w:hanging="709"/>
        <w:jc w:val="both"/>
        <w:rPr>
          <w:rFonts w:ascii="Times New Roman" w:hAnsi="Times New Roman"/>
        </w:rPr>
      </w:pPr>
      <w:bookmarkStart w:id="178" w:name="_Toc124667366"/>
      <w:bookmarkStart w:id="179" w:name="_Toc124821386"/>
      <w:bookmarkStart w:id="180" w:name="_Toc126635492"/>
      <w:bookmarkStart w:id="181" w:name="_Toc477503578"/>
      <w:bookmarkStart w:id="182" w:name="_Toc484762644"/>
      <w:bookmarkStart w:id="183" w:name="_Toc8298758"/>
      <w:r>
        <w:rPr>
          <w:rFonts w:ascii="Times New Roman" w:hAnsi="Times New Roman"/>
        </w:rPr>
        <w:t>4.1.1</w:t>
      </w:r>
      <w:r>
        <w:rPr>
          <w:rFonts w:ascii="Times New Roman" w:hAnsi="Times New Roman"/>
        </w:rPr>
        <w:tab/>
        <w:t>Measured Quantities</w:t>
      </w:r>
      <w:bookmarkEnd w:id="178"/>
      <w:bookmarkEnd w:id="179"/>
      <w:bookmarkEnd w:id="180"/>
      <w:bookmarkEnd w:id="181"/>
      <w:bookmarkEnd w:id="182"/>
      <w:bookmarkEnd w:id="183"/>
    </w:p>
    <w:p w:rsidR="00176630" w:rsidRDefault="003C334A">
      <w:pPr>
        <w:suppressAutoHyphens/>
        <w:spacing w:after="240"/>
        <w:ind w:left="709"/>
        <w:jc w:val="both"/>
      </w:pPr>
      <w:r>
        <w:t>For each separate circuit the following energy measurements are required for Settlement purposes:</w:t>
      </w:r>
    </w:p>
    <w:p w:rsidR="00176630" w:rsidRDefault="003C334A">
      <w:pPr>
        <w:suppressAutoHyphens/>
        <w:spacing w:after="240"/>
        <w:ind w:left="1418" w:hanging="709"/>
        <w:jc w:val="both"/>
      </w:pPr>
      <w:r>
        <w:t>(i)</w:t>
      </w:r>
      <w:r>
        <w:tab/>
        <w:t>Import MWh *</w:t>
      </w:r>
    </w:p>
    <w:p w:rsidR="00176630" w:rsidRDefault="003C334A">
      <w:pPr>
        <w:suppressAutoHyphens/>
        <w:spacing w:after="240"/>
        <w:ind w:left="1418" w:hanging="709"/>
        <w:jc w:val="both"/>
      </w:pPr>
      <w:r>
        <w:t>(ii)</w:t>
      </w:r>
      <w:r>
        <w:tab/>
        <w:t>Export MWh *</w:t>
      </w:r>
    </w:p>
    <w:p w:rsidR="00176630" w:rsidRDefault="003C334A">
      <w:pPr>
        <w:suppressAutoHyphens/>
        <w:spacing w:after="240"/>
        <w:ind w:left="1418" w:hanging="709"/>
        <w:jc w:val="both"/>
      </w:pPr>
      <w:r>
        <w:t>(iii)</w:t>
      </w:r>
      <w:r>
        <w:tab/>
        <w:t>Import Mvarh</w:t>
      </w:r>
    </w:p>
    <w:p w:rsidR="00176630" w:rsidRDefault="003C334A">
      <w:pPr>
        <w:suppressAutoHyphens/>
        <w:spacing w:after="240"/>
        <w:ind w:left="1418" w:hanging="709"/>
        <w:jc w:val="both"/>
      </w:pPr>
      <w:r>
        <w:t>(iv)</w:t>
      </w:r>
      <w:r>
        <w:tab/>
        <w:t>Export Mvarh</w:t>
      </w:r>
    </w:p>
    <w:p w:rsidR="00176630" w:rsidRDefault="003C334A">
      <w:pPr>
        <w:pStyle w:val="Heading3"/>
        <w:keepNext w:val="0"/>
        <w:numPr>
          <w:ilvl w:val="0"/>
          <w:numId w:val="0"/>
        </w:numPr>
        <w:spacing w:before="0" w:after="240"/>
        <w:ind w:left="709" w:hanging="709"/>
        <w:jc w:val="both"/>
        <w:rPr>
          <w:rFonts w:ascii="Times New Roman" w:hAnsi="Times New Roman"/>
        </w:rPr>
      </w:pPr>
      <w:bookmarkStart w:id="184" w:name="_Toc124667367"/>
      <w:bookmarkStart w:id="185" w:name="_Toc124821387"/>
      <w:bookmarkStart w:id="186" w:name="_Toc126635493"/>
      <w:bookmarkStart w:id="187" w:name="_Toc477503579"/>
      <w:bookmarkStart w:id="188" w:name="_Toc484762645"/>
      <w:bookmarkStart w:id="189" w:name="_Toc8298759"/>
      <w:r>
        <w:rPr>
          <w:rFonts w:ascii="Times New Roman" w:hAnsi="Times New Roman"/>
        </w:rPr>
        <w:t>4.1.2</w:t>
      </w:r>
      <w:r>
        <w:rPr>
          <w:rFonts w:ascii="Times New Roman" w:hAnsi="Times New Roman"/>
        </w:rPr>
        <w:tab/>
        <w:t>Demand Values</w:t>
      </w:r>
      <w:bookmarkEnd w:id="184"/>
      <w:bookmarkEnd w:id="185"/>
      <w:bookmarkEnd w:id="186"/>
      <w:bookmarkEnd w:id="187"/>
      <w:bookmarkEnd w:id="188"/>
      <w:bookmarkEnd w:id="189"/>
    </w:p>
    <w:p w:rsidR="00176630" w:rsidRDefault="003C334A">
      <w:pPr>
        <w:suppressAutoHyphens/>
        <w:spacing w:after="240"/>
        <w:ind w:left="709"/>
        <w:jc w:val="both"/>
      </w:pPr>
      <w:r>
        <w:t>For each Demand Period for each circuit the following Demand Values shall be provided:</w:t>
      </w:r>
    </w:p>
    <w:p w:rsidR="00176630" w:rsidRDefault="003C334A">
      <w:pPr>
        <w:suppressAutoHyphens/>
        <w:spacing w:after="240"/>
        <w:ind w:left="1418" w:hanging="709"/>
        <w:jc w:val="both"/>
      </w:pPr>
      <w:r>
        <w:t>(i)</w:t>
      </w:r>
      <w:r>
        <w:tab/>
        <w:t>Import MW *</w:t>
      </w:r>
    </w:p>
    <w:p w:rsidR="00176630" w:rsidRDefault="003C334A">
      <w:pPr>
        <w:suppressAutoHyphens/>
        <w:spacing w:after="240"/>
        <w:ind w:left="1418" w:hanging="709"/>
        <w:jc w:val="both"/>
      </w:pPr>
      <w:r>
        <w:t>(ii)</w:t>
      </w:r>
      <w:r>
        <w:tab/>
        <w:t>Export MW *</w:t>
      </w:r>
    </w:p>
    <w:p w:rsidR="00176630" w:rsidRDefault="003C334A">
      <w:pPr>
        <w:suppressAutoHyphens/>
        <w:spacing w:after="240"/>
        <w:ind w:left="1418" w:hanging="709"/>
        <w:jc w:val="both"/>
      </w:pPr>
      <w:r>
        <w:t>(iii)</w:t>
      </w:r>
      <w:r>
        <w:tab/>
        <w:t>Import Mvar</w:t>
      </w:r>
    </w:p>
    <w:p w:rsidR="00176630" w:rsidRDefault="003C334A">
      <w:pPr>
        <w:suppressAutoHyphens/>
        <w:spacing w:after="240"/>
        <w:ind w:left="1418" w:hanging="709"/>
        <w:jc w:val="both"/>
      </w:pPr>
      <w:r>
        <w:t>(iv)</w:t>
      </w:r>
      <w:r>
        <w:tab/>
        <w:t>Export Mvar</w:t>
      </w:r>
    </w:p>
    <w:p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w:t>
      </w:r>
      <w:bookmarkStart w:id="190" w:name="_Toc124667368"/>
      <w:bookmarkEnd w:id="190"/>
    </w:p>
    <w:p w:rsidR="00176630" w:rsidRDefault="003C334A">
      <w:pPr>
        <w:pStyle w:val="Heading2"/>
        <w:keepNext w:val="0"/>
        <w:numPr>
          <w:ilvl w:val="0"/>
          <w:numId w:val="0"/>
        </w:numPr>
        <w:spacing w:before="120" w:after="240"/>
        <w:ind w:left="709" w:hanging="709"/>
        <w:rPr>
          <w:b/>
          <w:sz w:val="24"/>
          <w:szCs w:val="24"/>
        </w:rPr>
      </w:pPr>
      <w:bookmarkStart w:id="191" w:name="_Toc301507884"/>
      <w:bookmarkStart w:id="192" w:name="_Toc477503580"/>
      <w:bookmarkStart w:id="193" w:name="_Toc484762646"/>
      <w:bookmarkStart w:id="194" w:name="_Toc8298760"/>
      <w:r>
        <w:rPr>
          <w:b/>
          <w:sz w:val="24"/>
          <w:szCs w:val="24"/>
        </w:rPr>
        <w:t>4.2</w:t>
      </w:r>
      <w:r>
        <w:rPr>
          <w:b/>
          <w:sz w:val="24"/>
          <w:szCs w:val="24"/>
        </w:rPr>
        <w:tab/>
        <w:t>Measured Quantities and Demand Values for Metering Systems Registered in SMRS</w:t>
      </w:r>
      <w:bookmarkEnd w:id="191"/>
      <w:bookmarkEnd w:id="192"/>
      <w:bookmarkEnd w:id="193"/>
      <w:bookmarkEnd w:id="194"/>
    </w:p>
    <w:p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rsidR="00176630" w:rsidRDefault="003C334A">
      <w:pPr>
        <w:pStyle w:val="Heading3"/>
        <w:keepNext w:val="0"/>
        <w:numPr>
          <w:ilvl w:val="0"/>
          <w:numId w:val="0"/>
        </w:numPr>
        <w:spacing w:before="0" w:after="240"/>
        <w:ind w:left="709" w:hanging="709"/>
        <w:jc w:val="both"/>
      </w:pPr>
      <w:bookmarkStart w:id="195" w:name="_Toc477503581"/>
      <w:bookmarkStart w:id="196" w:name="_Toc484762647"/>
      <w:bookmarkStart w:id="197" w:name="_Toc8298761"/>
      <w:r>
        <w:rPr>
          <w:rFonts w:ascii="Times New Roman" w:hAnsi="Times New Roman"/>
        </w:rPr>
        <w:t>4.2.1</w:t>
      </w:r>
      <w:r>
        <w:rPr>
          <w:rFonts w:ascii="Times New Roman" w:hAnsi="Times New Roman"/>
        </w:rPr>
        <w:tab/>
        <w:t>Measured Quantities</w:t>
      </w:r>
      <w:bookmarkEnd w:id="195"/>
      <w:bookmarkEnd w:id="196"/>
      <w:bookmarkEnd w:id="197"/>
    </w:p>
    <w:p w:rsidR="00176630" w:rsidRDefault="003C334A">
      <w:pPr>
        <w:suppressAutoHyphens/>
        <w:spacing w:after="240"/>
        <w:ind w:left="709"/>
        <w:jc w:val="both"/>
      </w:pPr>
      <w:r>
        <w:t>For each separate circuit the following energy measurements are required for Settlement purposes:-</w:t>
      </w:r>
    </w:p>
    <w:p w:rsidR="00176630" w:rsidRDefault="003C334A">
      <w:pPr>
        <w:suppressAutoHyphens/>
        <w:spacing w:after="240"/>
        <w:ind w:left="709"/>
        <w:jc w:val="both"/>
      </w:pPr>
      <w:r>
        <w:t>(i)</w:t>
      </w:r>
      <w:r>
        <w:tab/>
        <w:t>Import kWh *</w:t>
      </w:r>
    </w:p>
    <w:p w:rsidR="00176630" w:rsidRDefault="003C334A">
      <w:pPr>
        <w:suppressAutoHyphens/>
        <w:spacing w:after="240"/>
        <w:ind w:left="709"/>
        <w:jc w:val="both"/>
      </w:pPr>
      <w:r>
        <w:t>(ii)</w:t>
      </w:r>
      <w:r>
        <w:tab/>
        <w:t>Export kWh *</w:t>
      </w:r>
    </w:p>
    <w:p w:rsidR="00176630" w:rsidRDefault="003C334A">
      <w:pPr>
        <w:suppressAutoHyphens/>
        <w:spacing w:after="240"/>
        <w:ind w:left="709"/>
        <w:jc w:val="both"/>
      </w:pPr>
      <w:r>
        <w:t>(iii)</w:t>
      </w:r>
      <w:r>
        <w:tab/>
        <w:t>Act</w:t>
      </w:r>
      <w:r w:rsidR="00961AC1">
        <w:t>ive Import related Import kvarh</w:t>
      </w:r>
    </w:p>
    <w:p w:rsidR="00176630" w:rsidRDefault="003C334A">
      <w:pPr>
        <w:suppressAutoHyphens/>
        <w:spacing w:after="240"/>
        <w:ind w:left="709"/>
        <w:jc w:val="both"/>
      </w:pPr>
      <w:r>
        <w:lastRenderedPageBreak/>
        <w:t>(iv)</w:t>
      </w:r>
      <w:r>
        <w:tab/>
        <w:t>Act</w:t>
      </w:r>
      <w:r w:rsidR="00961AC1">
        <w:t>ive Import related Export kvarh</w:t>
      </w:r>
    </w:p>
    <w:p w:rsidR="00176630" w:rsidRDefault="003C334A">
      <w:pPr>
        <w:suppressAutoHyphens/>
        <w:spacing w:after="240"/>
        <w:ind w:left="709"/>
        <w:jc w:val="both"/>
      </w:pPr>
      <w:r>
        <w:t>(v)</w:t>
      </w:r>
      <w:r>
        <w:tab/>
        <w:t>Active Export related Import kvarh</w:t>
      </w:r>
    </w:p>
    <w:p w:rsidR="00176630" w:rsidRDefault="003C334A">
      <w:pPr>
        <w:suppressAutoHyphens/>
        <w:spacing w:after="240"/>
        <w:ind w:left="709"/>
        <w:jc w:val="both"/>
      </w:pPr>
      <w:r>
        <w:t>(vi)</w:t>
      </w:r>
      <w:r>
        <w:tab/>
        <w:t>Active Export related Export kvarh</w:t>
      </w:r>
    </w:p>
    <w:p w:rsidR="00176630" w:rsidRDefault="003C334A">
      <w:pPr>
        <w:pStyle w:val="Heading3"/>
        <w:keepNext w:val="0"/>
        <w:numPr>
          <w:ilvl w:val="0"/>
          <w:numId w:val="0"/>
        </w:numPr>
        <w:spacing w:before="0" w:after="240"/>
        <w:ind w:left="709" w:hanging="709"/>
        <w:jc w:val="both"/>
      </w:pPr>
      <w:bookmarkStart w:id="198" w:name="_Toc477503582"/>
      <w:bookmarkStart w:id="199" w:name="_Toc484762648"/>
      <w:bookmarkStart w:id="200" w:name="_Toc8298762"/>
      <w:r>
        <w:rPr>
          <w:rFonts w:ascii="Times New Roman" w:hAnsi="Times New Roman"/>
        </w:rPr>
        <w:t>4.2.2</w:t>
      </w:r>
      <w:r>
        <w:rPr>
          <w:rFonts w:ascii="Times New Roman" w:hAnsi="Times New Roman"/>
        </w:rPr>
        <w:tab/>
        <w:t>Demand Values</w:t>
      </w:r>
      <w:bookmarkEnd w:id="198"/>
      <w:bookmarkEnd w:id="199"/>
      <w:bookmarkEnd w:id="200"/>
    </w:p>
    <w:p w:rsidR="00176630" w:rsidRDefault="003C334A">
      <w:pPr>
        <w:suppressAutoHyphens/>
        <w:spacing w:after="240"/>
        <w:ind w:left="709"/>
        <w:jc w:val="both"/>
      </w:pPr>
      <w:r>
        <w:t>For each Demand Period for each circuit the following Demand Values shall be provided:-</w:t>
      </w:r>
    </w:p>
    <w:p w:rsidR="00176630" w:rsidRDefault="003C334A">
      <w:pPr>
        <w:suppressAutoHyphens/>
        <w:spacing w:after="240"/>
        <w:ind w:left="709"/>
        <w:jc w:val="both"/>
      </w:pPr>
      <w:r>
        <w:t>(i)</w:t>
      </w:r>
      <w:r>
        <w:tab/>
        <w:t>Import kW *</w:t>
      </w:r>
    </w:p>
    <w:p w:rsidR="00176630" w:rsidRDefault="003C334A">
      <w:pPr>
        <w:suppressAutoHyphens/>
        <w:spacing w:after="240"/>
        <w:ind w:left="709"/>
        <w:jc w:val="both"/>
      </w:pPr>
      <w:r>
        <w:t>(ii)</w:t>
      </w:r>
      <w:r>
        <w:tab/>
        <w:t>Export kW *</w:t>
      </w:r>
    </w:p>
    <w:p w:rsidR="00176630" w:rsidRDefault="003C334A">
      <w:pPr>
        <w:suppressAutoHyphens/>
        <w:spacing w:after="240"/>
        <w:ind w:left="709"/>
        <w:jc w:val="both"/>
      </w:pPr>
      <w:r>
        <w:t>(iii)</w:t>
      </w:r>
      <w:r>
        <w:tab/>
        <w:t>Active Import related Import kvar</w:t>
      </w:r>
    </w:p>
    <w:p w:rsidR="00176630" w:rsidRDefault="003C334A">
      <w:pPr>
        <w:suppressAutoHyphens/>
        <w:spacing w:after="240"/>
        <w:ind w:left="709"/>
        <w:jc w:val="both"/>
      </w:pPr>
      <w:r>
        <w:t>(iv)</w:t>
      </w:r>
      <w:r>
        <w:tab/>
        <w:t>Active Import related Export kvar</w:t>
      </w:r>
    </w:p>
    <w:p w:rsidR="00176630" w:rsidRDefault="003C334A">
      <w:pPr>
        <w:suppressAutoHyphens/>
        <w:spacing w:after="240"/>
        <w:ind w:left="709"/>
        <w:jc w:val="both"/>
      </w:pPr>
      <w:r>
        <w:t>(v)</w:t>
      </w:r>
      <w:r>
        <w:tab/>
        <w:t>Active Export related Import kvar</w:t>
      </w:r>
    </w:p>
    <w:p w:rsidR="00176630" w:rsidRDefault="003C334A">
      <w:pPr>
        <w:suppressAutoHyphens/>
        <w:spacing w:after="240"/>
        <w:ind w:left="709"/>
        <w:jc w:val="both"/>
      </w:pPr>
      <w:r>
        <w:t>(vi)</w:t>
      </w:r>
      <w:r>
        <w:tab/>
        <w:t>Active Export related Export kvar</w:t>
      </w:r>
    </w:p>
    <w:p w:rsidR="00176630" w:rsidRDefault="00176630">
      <w:pPr>
        <w:pStyle w:val="BodyText"/>
        <w:tabs>
          <w:tab w:val="clear" w:pos="-720"/>
        </w:tabs>
        <w:spacing w:after="240"/>
        <w:ind w:left="1418" w:hanging="709"/>
        <w:jc w:val="both"/>
      </w:pPr>
    </w:p>
    <w:p w:rsidR="00176630" w:rsidRDefault="003C334A">
      <w:pPr>
        <w:pStyle w:val="BodyText"/>
        <w:tabs>
          <w:tab w:val="clear" w:pos="-720"/>
        </w:tabs>
        <w:spacing w:after="240"/>
        <w:ind w:left="1418" w:hanging="709"/>
        <w:jc w:val="both"/>
      </w:pPr>
      <w:r>
        <w:t>*</w:t>
      </w:r>
      <w:r>
        <w:tab/>
        <w:t>Import or Export metering need only be installed where a Party requires this measurement to meet system or plant conditions. However both Import and Export reactive measurements shall be provided for each Active measurement.</w:t>
      </w:r>
    </w:p>
    <w:p w:rsidR="00176630" w:rsidRDefault="00176630">
      <w:pPr>
        <w:pStyle w:val="BodyText"/>
        <w:tabs>
          <w:tab w:val="clear" w:pos="-720"/>
        </w:tabs>
        <w:spacing w:after="240"/>
        <w:ind w:left="1418" w:hanging="709"/>
        <w:jc w:val="both"/>
      </w:pPr>
    </w:p>
    <w:p w:rsidR="00176630" w:rsidRDefault="003C334A">
      <w:pPr>
        <w:pStyle w:val="Heading2"/>
        <w:keepNext w:val="0"/>
        <w:pageBreakBefore/>
        <w:numPr>
          <w:ilvl w:val="0"/>
          <w:numId w:val="0"/>
        </w:numPr>
        <w:spacing w:before="120" w:after="240"/>
        <w:rPr>
          <w:b/>
          <w:sz w:val="24"/>
          <w:szCs w:val="24"/>
        </w:rPr>
      </w:pPr>
      <w:bookmarkStart w:id="201" w:name="_Toc201130060"/>
      <w:bookmarkStart w:id="202" w:name="_Toc477503583"/>
      <w:bookmarkStart w:id="203" w:name="_Toc484762649"/>
      <w:bookmarkStart w:id="204" w:name="_Toc8298763"/>
      <w:r>
        <w:rPr>
          <w:b/>
          <w:sz w:val="24"/>
          <w:szCs w:val="24"/>
        </w:rPr>
        <w:lastRenderedPageBreak/>
        <w:t>4.3</w:t>
      </w:r>
      <w:r>
        <w:rPr>
          <w:b/>
          <w:sz w:val="24"/>
          <w:szCs w:val="24"/>
        </w:rPr>
        <w:tab/>
        <w:t>Accuracy Requirements</w:t>
      </w:r>
      <w:bookmarkEnd w:id="201"/>
      <w:bookmarkEnd w:id="202"/>
      <w:bookmarkEnd w:id="203"/>
      <w:bookmarkEnd w:id="204"/>
    </w:p>
    <w:p w:rsidR="00176630" w:rsidRDefault="003C334A">
      <w:pPr>
        <w:pStyle w:val="Heading3"/>
        <w:keepNext w:val="0"/>
        <w:numPr>
          <w:ilvl w:val="0"/>
          <w:numId w:val="0"/>
        </w:numPr>
        <w:spacing w:before="0" w:after="240"/>
        <w:ind w:left="709" w:hanging="709"/>
        <w:jc w:val="both"/>
        <w:rPr>
          <w:rFonts w:ascii="Times New Roman" w:hAnsi="Times New Roman"/>
        </w:rPr>
      </w:pPr>
      <w:bookmarkStart w:id="205" w:name="_Toc124667370"/>
      <w:bookmarkStart w:id="206" w:name="_Toc124821389"/>
      <w:bookmarkStart w:id="207" w:name="_Toc126635495"/>
      <w:bookmarkStart w:id="208" w:name="_Toc477503584"/>
      <w:bookmarkStart w:id="209" w:name="_Toc484762650"/>
      <w:bookmarkStart w:id="210" w:name="_Toc8298764"/>
      <w:r>
        <w:rPr>
          <w:rFonts w:ascii="Times New Roman" w:hAnsi="Times New Roman"/>
        </w:rPr>
        <w:t>4.3.1</w:t>
      </w:r>
      <w:r>
        <w:rPr>
          <w:rFonts w:ascii="Times New Roman" w:hAnsi="Times New Roman"/>
        </w:rPr>
        <w:tab/>
        <w:t>Overall Accuracy</w:t>
      </w:r>
      <w:bookmarkEnd w:id="205"/>
      <w:bookmarkEnd w:id="206"/>
      <w:bookmarkEnd w:id="207"/>
      <w:bookmarkEnd w:id="208"/>
      <w:bookmarkEnd w:id="209"/>
      <w:bookmarkEnd w:id="210"/>
    </w:p>
    <w:p w:rsidR="00176630" w:rsidRDefault="003C334A">
      <w:pPr>
        <w:suppressAutoHyphens/>
        <w:spacing w:after="240"/>
        <w:ind w:left="709"/>
        <w:jc w:val="both"/>
      </w:pPr>
      <w:r>
        <w:t>The overall accuracy of the energy measurements at or referred to the Defined Metering Point shall at all times be within the limits of error as shown:-</w:t>
      </w:r>
    </w:p>
    <w:p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tc>
          <w:tcPr>
            <w:tcW w:w="3012" w:type="dxa"/>
            <w:tcBorders>
              <w:top w:val="single" w:sz="4" w:space="0" w:color="auto"/>
              <w:left w:val="single" w:sz="4" w:space="0" w:color="auto"/>
            </w:tcBorders>
            <w:tcMar>
              <w:top w:w="85" w:type="dxa"/>
              <w:left w:w="85" w:type="dxa"/>
              <w:bottom w:w="85" w:type="dxa"/>
              <w:right w:w="85" w:type="dxa"/>
            </w:tcMar>
          </w:tcPr>
          <w:p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rsidR="00176630" w:rsidRDefault="003C334A">
            <w:pPr>
              <w:tabs>
                <w:tab w:val="left" w:pos="-720"/>
              </w:tabs>
              <w:suppressAutoHyphens/>
              <w:jc w:val="center"/>
            </w:pPr>
            <w:r>
              <w:t>LIMIT OF ERRORS AT STATED</w:t>
            </w:r>
          </w:p>
          <w:p w:rsidR="00176630" w:rsidRDefault="003C334A">
            <w:pPr>
              <w:tabs>
                <w:tab w:val="left" w:pos="-720"/>
              </w:tabs>
              <w:suppressAutoHyphens/>
              <w:jc w:val="center"/>
            </w:pPr>
            <w:r>
              <w:t>SYSTEM POWER FACTOR</w:t>
            </w:r>
          </w:p>
        </w:tc>
      </w:tr>
      <w:tr w:rsidR="00176630">
        <w:tc>
          <w:tcPr>
            <w:tcW w:w="3012" w:type="dxa"/>
            <w:tcBorders>
              <w:top w:val="single" w:sz="6" w:space="0" w:color="auto"/>
              <w:left w:val="single" w:sz="4" w:space="0" w:color="auto"/>
            </w:tcBorders>
            <w:tcMar>
              <w:top w:w="85" w:type="dxa"/>
              <w:left w:w="85" w:type="dxa"/>
              <w:bottom w:w="85" w:type="dxa"/>
              <w:right w:w="85" w:type="dxa"/>
            </w:tcMar>
          </w:tcPr>
          <w:p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rsidR="00176630" w:rsidRDefault="003C334A">
            <w:pPr>
              <w:tabs>
                <w:tab w:val="left" w:pos="-720"/>
              </w:tabs>
              <w:suppressAutoHyphens/>
              <w:jc w:val="center"/>
            </w:pPr>
            <w:r>
              <w:t xml:space="preserve">Limits of Error </w:t>
            </w:r>
          </w:p>
        </w:tc>
      </w:tr>
      <w:tr w:rsidR="00176630">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rsidR="00176630" w:rsidRDefault="003C334A">
            <w:pPr>
              <w:tabs>
                <w:tab w:val="left" w:pos="-720"/>
              </w:tabs>
              <w:suppressAutoHyphens/>
            </w:pPr>
            <w:r>
              <w:t>120% to 10% inclusive</w:t>
            </w:r>
          </w:p>
          <w:p w:rsidR="00176630" w:rsidRDefault="00176630">
            <w:pPr>
              <w:tabs>
                <w:tab w:val="left" w:pos="-720"/>
              </w:tabs>
              <w:suppressAutoHyphens/>
            </w:pPr>
          </w:p>
          <w:p w:rsidR="00176630" w:rsidRDefault="003C334A">
            <w:pPr>
              <w:tabs>
                <w:tab w:val="left" w:pos="-720"/>
              </w:tabs>
              <w:suppressAutoHyphens/>
            </w:pPr>
            <w:r>
              <w:t>Below 10% to 5%</w:t>
            </w:r>
          </w:p>
          <w:p w:rsidR="00176630" w:rsidRDefault="00176630">
            <w:pPr>
              <w:tabs>
                <w:tab w:val="left" w:pos="-720"/>
              </w:tabs>
              <w:suppressAutoHyphens/>
            </w:pPr>
          </w:p>
          <w:p w:rsidR="00176630" w:rsidRDefault="003C334A">
            <w:pPr>
              <w:tabs>
                <w:tab w:val="left" w:pos="-720"/>
              </w:tabs>
              <w:suppressAutoHyphens/>
            </w:pPr>
            <w:r>
              <w:t>Below 5% to 1%</w:t>
            </w:r>
          </w:p>
          <w:p w:rsidR="00176630" w:rsidRDefault="00176630">
            <w:pPr>
              <w:tabs>
                <w:tab w:val="left" w:pos="-720"/>
              </w:tabs>
              <w:suppressAutoHyphens/>
            </w:pPr>
          </w:p>
          <w:p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rsidR="00176630" w:rsidRDefault="003C334A">
            <w:pPr>
              <w:suppressAutoHyphens/>
              <w:jc w:val="center"/>
            </w:pPr>
            <w:r>
              <w:t>1</w:t>
            </w:r>
          </w:p>
          <w:p w:rsidR="00176630" w:rsidRDefault="00176630">
            <w:pPr>
              <w:tabs>
                <w:tab w:val="left" w:pos="-720"/>
              </w:tabs>
              <w:suppressAutoHyphens/>
              <w:jc w:val="center"/>
            </w:pPr>
          </w:p>
          <w:p w:rsidR="00176630" w:rsidRDefault="003C334A">
            <w:pPr>
              <w:suppressAutoHyphens/>
              <w:jc w:val="center"/>
            </w:pPr>
            <w:r>
              <w:t>1</w:t>
            </w:r>
          </w:p>
          <w:p w:rsidR="00176630" w:rsidRDefault="00176630">
            <w:pPr>
              <w:tabs>
                <w:tab w:val="left" w:pos="-720"/>
              </w:tabs>
              <w:suppressAutoHyphens/>
              <w:jc w:val="center"/>
            </w:pPr>
          </w:p>
          <w:p w:rsidR="00176630" w:rsidRDefault="003C334A">
            <w:pPr>
              <w:suppressAutoHyphens/>
              <w:jc w:val="center"/>
            </w:pPr>
            <w:r>
              <w:t>1</w:t>
            </w:r>
          </w:p>
          <w:p w:rsidR="00176630" w:rsidRDefault="00176630">
            <w:pPr>
              <w:tabs>
                <w:tab w:val="left" w:pos="-720"/>
              </w:tabs>
              <w:suppressAutoHyphens/>
              <w:jc w:val="center"/>
            </w:pPr>
          </w:p>
          <w:p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rsidR="00176630" w:rsidRDefault="003C334A">
            <w:pPr>
              <w:tabs>
                <w:tab w:val="left" w:pos="-720"/>
              </w:tabs>
              <w:suppressAutoHyphens/>
              <w:jc w:val="center"/>
            </w:pPr>
            <w:r>
              <w:t>± 1.0%</w:t>
            </w:r>
          </w:p>
          <w:p w:rsidR="00176630" w:rsidRDefault="00176630">
            <w:pPr>
              <w:tabs>
                <w:tab w:val="left" w:pos="-720"/>
              </w:tabs>
              <w:suppressAutoHyphens/>
              <w:jc w:val="center"/>
            </w:pPr>
          </w:p>
          <w:p w:rsidR="00176630" w:rsidRDefault="003C334A">
            <w:pPr>
              <w:tabs>
                <w:tab w:val="left" w:pos="-720"/>
              </w:tabs>
              <w:suppressAutoHyphens/>
              <w:jc w:val="center"/>
            </w:pPr>
            <w:r>
              <w:t>± 1.5%</w:t>
            </w:r>
          </w:p>
          <w:p w:rsidR="00176630" w:rsidRDefault="00176630">
            <w:pPr>
              <w:tabs>
                <w:tab w:val="left" w:pos="-720"/>
              </w:tabs>
              <w:suppressAutoHyphens/>
              <w:jc w:val="center"/>
            </w:pPr>
          </w:p>
          <w:p w:rsidR="00176630" w:rsidRDefault="003C334A">
            <w:pPr>
              <w:tabs>
                <w:tab w:val="left" w:pos="-720"/>
              </w:tabs>
              <w:suppressAutoHyphens/>
              <w:jc w:val="center"/>
            </w:pPr>
            <w:r>
              <w:t>± 2.5%</w:t>
            </w:r>
          </w:p>
          <w:p w:rsidR="00176630" w:rsidRDefault="00176630">
            <w:pPr>
              <w:tabs>
                <w:tab w:val="left" w:pos="-720"/>
              </w:tabs>
              <w:suppressAutoHyphens/>
              <w:jc w:val="center"/>
            </w:pPr>
          </w:p>
          <w:p w:rsidR="00176630" w:rsidRDefault="003C334A">
            <w:pPr>
              <w:tabs>
                <w:tab w:val="left" w:pos="-720"/>
              </w:tabs>
              <w:suppressAutoHyphens/>
              <w:jc w:val="center"/>
            </w:pPr>
            <w:r>
              <w:t>± 2.0%</w:t>
            </w:r>
          </w:p>
        </w:tc>
      </w:tr>
    </w:tbl>
    <w:p w:rsidR="00176630" w:rsidRDefault="00176630">
      <w:pPr>
        <w:tabs>
          <w:tab w:val="left" w:pos="-720"/>
        </w:tabs>
        <w:suppressAutoHyphens/>
        <w:spacing w:line="300" w:lineRule="auto"/>
      </w:pPr>
    </w:p>
    <w:p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tc>
          <w:tcPr>
            <w:tcW w:w="3012" w:type="dxa"/>
            <w:tcBorders>
              <w:top w:val="single" w:sz="4" w:space="0" w:color="auto"/>
              <w:left w:val="single" w:sz="4" w:space="0" w:color="auto"/>
            </w:tcBorders>
            <w:tcMar>
              <w:top w:w="85" w:type="dxa"/>
              <w:left w:w="85" w:type="dxa"/>
              <w:bottom w:w="85" w:type="dxa"/>
              <w:right w:w="85" w:type="dxa"/>
            </w:tcMar>
          </w:tcPr>
          <w:p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rsidR="00176630" w:rsidRDefault="003C334A">
            <w:pPr>
              <w:tabs>
                <w:tab w:val="left" w:pos="-720"/>
              </w:tabs>
              <w:suppressAutoHyphens/>
              <w:jc w:val="center"/>
            </w:pPr>
            <w:r>
              <w:t>LIMIT OF ERRORS AT STATED</w:t>
            </w:r>
          </w:p>
          <w:p w:rsidR="00176630" w:rsidRDefault="003C334A">
            <w:pPr>
              <w:tabs>
                <w:tab w:val="left" w:pos="-720"/>
              </w:tabs>
              <w:suppressAutoHyphens/>
              <w:jc w:val="center"/>
            </w:pPr>
            <w:r>
              <w:t>SYSTEM POWER FACTOR</w:t>
            </w:r>
          </w:p>
        </w:tc>
      </w:tr>
      <w:tr w:rsidR="00176630">
        <w:tc>
          <w:tcPr>
            <w:tcW w:w="3012" w:type="dxa"/>
            <w:tcBorders>
              <w:top w:val="single" w:sz="6" w:space="0" w:color="auto"/>
              <w:left w:val="single" w:sz="4" w:space="0" w:color="auto"/>
            </w:tcBorders>
            <w:tcMar>
              <w:top w:w="85" w:type="dxa"/>
              <w:left w:w="85" w:type="dxa"/>
              <w:bottom w:w="85" w:type="dxa"/>
              <w:right w:w="85" w:type="dxa"/>
            </w:tcMar>
          </w:tcPr>
          <w:p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rsidR="00176630" w:rsidRDefault="003C334A">
            <w:pPr>
              <w:tabs>
                <w:tab w:val="left" w:pos="-720"/>
              </w:tabs>
              <w:suppressAutoHyphens/>
              <w:jc w:val="center"/>
            </w:pPr>
            <w:r>
              <w:t xml:space="preserve">Limits of Error </w:t>
            </w:r>
          </w:p>
        </w:tc>
      </w:tr>
      <w:tr w:rsidR="00176630">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rsidR="00176630" w:rsidRDefault="003C334A">
            <w:pPr>
              <w:tabs>
                <w:tab w:val="left" w:pos="-720"/>
              </w:tabs>
              <w:suppressAutoHyphens/>
              <w:jc w:val="center"/>
            </w:pPr>
            <w:r>
              <w:t>120% to 10% inclusive</w:t>
            </w:r>
          </w:p>
          <w:p w:rsidR="00176630" w:rsidRDefault="00176630">
            <w:pPr>
              <w:tabs>
                <w:tab w:val="left" w:pos="-720"/>
              </w:tabs>
              <w:suppressAutoHyphens/>
            </w:pPr>
          </w:p>
          <w:p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rsidR="00176630" w:rsidRDefault="003C334A">
            <w:pPr>
              <w:tabs>
                <w:tab w:val="center" w:pos="1227"/>
              </w:tabs>
              <w:suppressAutoHyphens/>
              <w:jc w:val="center"/>
            </w:pPr>
            <w:r>
              <w:t>Zero</w:t>
            </w:r>
          </w:p>
          <w:p w:rsidR="00176630" w:rsidRDefault="00176630">
            <w:pPr>
              <w:tabs>
                <w:tab w:val="left" w:pos="-720"/>
              </w:tabs>
              <w:suppressAutoHyphens/>
            </w:pPr>
          </w:p>
          <w:p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rsidR="00176630" w:rsidRDefault="003C334A">
            <w:pPr>
              <w:tabs>
                <w:tab w:val="left" w:pos="-720"/>
              </w:tabs>
              <w:suppressAutoHyphens/>
              <w:jc w:val="center"/>
            </w:pPr>
            <w:r>
              <w:t>± 4.0%</w:t>
            </w:r>
          </w:p>
          <w:p w:rsidR="00176630" w:rsidRDefault="00176630">
            <w:pPr>
              <w:tabs>
                <w:tab w:val="left" w:pos="-720"/>
              </w:tabs>
              <w:suppressAutoHyphens/>
              <w:jc w:val="center"/>
            </w:pPr>
          </w:p>
          <w:p w:rsidR="00176630" w:rsidRDefault="003C334A">
            <w:pPr>
              <w:tabs>
                <w:tab w:val="left" w:pos="-720"/>
              </w:tabs>
              <w:suppressAutoHyphens/>
              <w:jc w:val="center"/>
            </w:pPr>
            <w:r>
              <w:t>± 5.0%</w:t>
            </w:r>
          </w:p>
        </w:tc>
      </w:tr>
    </w:tbl>
    <w:p w:rsidR="00176630" w:rsidRDefault="00176630">
      <w:pPr>
        <w:suppressAutoHyphens/>
        <w:spacing w:after="240"/>
        <w:ind w:left="709"/>
      </w:pPr>
    </w:p>
    <w:p w:rsidR="00176630" w:rsidRDefault="003C334A">
      <w:pPr>
        <w:suppressAutoHyphens/>
        <w:spacing w:after="240"/>
        <w:ind w:left="709"/>
        <w:jc w:val="both"/>
      </w:pPr>
      <w:r>
        <w:t>These limits of error for both (i) and (ii) above shall apply at the Reference Conditions defined in the appropriate Meter specification.</w:t>
      </w:r>
    </w:p>
    <w:p w:rsidR="00176630" w:rsidRDefault="003C334A">
      <w:pPr>
        <w:suppressAutoHyphens/>
        <w:spacing w:after="240"/>
        <w:ind w:left="709"/>
        <w:jc w:val="both"/>
      </w:pPr>
      <w:r>
        <w:t>Evidence to verify that these overall accuracy requirements are met shall be available for inspection by either the Panel or the Technical Assurance Agent.</w:t>
      </w:r>
    </w:p>
    <w:p w:rsidR="00176630" w:rsidRDefault="003C334A">
      <w:pPr>
        <w:pStyle w:val="Heading3"/>
        <w:numPr>
          <w:ilvl w:val="0"/>
          <w:numId w:val="0"/>
        </w:numPr>
        <w:spacing w:before="0" w:after="240"/>
        <w:jc w:val="both"/>
        <w:rPr>
          <w:rFonts w:ascii="Times New Roman" w:hAnsi="Times New Roman"/>
        </w:rPr>
      </w:pPr>
      <w:bookmarkStart w:id="211" w:name="_Toc124667371"/>
      <w:bookmarkStart w:id="212" w:name="_Toc124821390"/>
      <w:bookmarkStart w:id="213" w:name="_Toc126635496"/>
      <w:bookmarkStart w:id="214" w:name="_Toc477503585"/>
      <w:bookmarkStart w:id="215" w:name="_Toc484762651"/>
      <w:bookmarkStart w:id="216" w:name="_Toc8298765"/>
      <w:r>
        <w:rPr>
          <w:rFonts w:ascii="Times New Roman" w:hAnsi="Times New Roman"/>
        </w:rPr>
        <w:t>4.3.2</w:t>
      </w:r>
      <w:r>
        <w:rPr>
          <w:rFonts w:ascii="Times New Roman" w:hAnsi="Times New Roman"/>
        </w:rPr>
        <w:tab/>
        <w:t>Compensation for Measurement Transformer Error</w:t>
      </w:r>
      <w:bookmarkEnd w:id="211"/>
      <w:bookmarkEnd w:id="212"/>
      <w:bookmarkEnd w:id="213"/>
      <w:bookmarkEnd w:id="214"/>
      <w:bookmarkEnd w:id="215"/>
      <w:bookmarkEnd w:id="216"/>
    </w:p>
    <w:p w:rsidR="00176630" w:rsidRDefault="003C334A">
      <w:pPr>
        <w:suppressAutoHyphens/>
        <w:spacing w:after="240"/>
        <w:ind w:left="709"/>
        <w:jc w:val="both"/>
      </w:pPr>
      <w:r>
        <w:t xml:space="preserve">To achieve the overall accuracy requirements it may be necessary to compensate Meters for the errors of the measurement transformers and the associated leads to the Meters.  Values of the compensation shall be recorded and evidence to justify the </w:t>
      </w:r>
      <w:r>
        <w:lastRenderedPageBreak/>
        <w:t>compensation criteria, including wherever possible test certificates, shall be available for inspection by either the Panel or the Technical Assurance Agent.</w:t>
      </w:r>
    </w:p>
    <w:p w:rsidR="00176630" w:rsidRDefault="003C334A">
      <w:pPr>
        <w:pStyle w:val="Heading3"/>
        <w:keepNext w:val="0"/>
        <w:numPr>
          <w:ilvl w:val="0"/>
          <w:numId w:val="0"/>
        </w:numPr>
        <w:spacing w:before="0" w:after="240"/>
        <w:jc w:val="both"/>
        <w:rPr>
          <w:rFonts w:ascii="Times New Roman" w:hAnsi="Times New Roman"/>
        </w:rPr>
      </w:pPr>
      <w:bookmarkStart w:id="217" w:name="_Toc124667372"/>
      <w:bookmarkStart w:id="218" w:name="_Toc124821391"/>
      <w:bookmarkStart w:id="219" w:name="_Toc126635497"/>
      <w:bookmarkStart w:id="220" w:name="_Toc477503586"/>
      <w:bookmarkStart w:id="221" w:name="_Toc484762652"/>
      <w:bookmarkStart w:id="222" w:name="_Toc8298766"/>
      <w:r>
        <w:rPr>
          <w:rFonts w:ascii="Times New Roman" w:hAnsi="Times New Roman"/>
        </w:rPr>
        <w:t>4.3.3</w:t>
      </w:r>
      <w:r>
        <w:rPr>
          <w:rFonts w:ascii="Times New Roman" w:hAnsi="Times New Roman"/>
        </w:rPr>
        <w:tab/>
        <w:t>Compensation for Power Transformer and Line Losses</w:t>
      </w:r>
      <w:bookmarkEnd w:id="217"/>
      <w:bookmarkEnd w:id="218"/>
      <w:bookmarkEnd w:id="219"/>
      <w:bookmarkEnd w:id="220"/>
      <w:bookmarkEnd w:id="221"/>
      <w:bookmarkEnd w:id="222"/>
    </w:p>
    <w:p w:rsidR="00176630" w:rsidRDefault="003C334A">
      <w:pPr>
        <w:suppressAutoHyphens/>
        <w:spacing w:after="240"/>
        <w:ind w:left="709"/>
        <w:jc w:val="both"/>
      </w:pPr>
      <w:r>
        <w:t xml:space="preserve">Subject to Appendix A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A paragraph 1 applies a Metering Dispensation shall not be required provided that there is only a length of cable or line between the AMP and the DMP (i.e. no power transformer). </w:t>
      </w:r>
      <w: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rsidR="00176630" w:rsidRDefault="003C334A">
      <w:pPr>
        <w:suppressAutoHyphens/>
        <w:spacing w:after="240"/>
        <w:ind w:left="709"/>
        <w:jc w:val="both"/>
      </w:pPr>
      <w:r>
        <w:t xml:space="preserve">Alternatively, the accuracy compensation may be provided or applied in the software of the relevant data aggregation system used for Settlement purposes.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rsidR="00176630" w:rsidRDefault="003C334A">
      <w:pPr>
        <w:pStyle w:val="Heading1"/>
        <w:keepNext w:val="0"/>
        <w:numPr>
          <w:ilvl w:val="0"/>
          <w:numId w:val="0"/>
        </w:numPr>
        <w:spacing w:before="0" w:after="240"/>
      </w:pPr>
      <w:bookmarkStart w:id="223" w:name="_Toc201130061"/>
      <w:bookmarkStart w:id="224" w:name="_Toc477503587"/>
      <w:bookmarkStart w:id="225" w:name="_Toc484762653"/>
      <w:bookmarkStart w:id="226" w:name="_Toc8298767"/>
      <w:r>
        <w:lastRenderedPageBreak/>
        <w:t>5.</w:t>
      </w:r>
      <w:r>
        <w:tab/>
        <w:t>METERING EQUIPMENT CRITERIA</w:t>
      </w:r>
      <w:bookmarkEnd w:id="223"/>
      <w:bookmarkEnd w:id="224"/>
      <w:bookmarkEnd w:id="225"/>
      <w:bookmarkEnd w:id="226"/>
    </w:p>
    <w:p w:rsidR="00176630" w:rsidRDefault="003C334A">
      <w:pPr>
        <w:suppressAutoHyphens/>
        <w:spacing w:after="240"/>
        <w:ind w:left="709"/>
        <w:jc w:val="both"/>
      </w:pPr>
      <w:r>
        <w:t>Although for clarity this Code of Practice identifies separate items of equipment, nothing in it prevents such items being combined to perform the same task provided the requirements of this Code of Practice are met.</w:t>
      </w:r>
    </w:p>
    <w:p w:rsidR="00176630" w:rsidRDefault="003C334A">
      <w:pPr>
        <w:suppressAutoHyphens/>
        <w:spacing w:after="240"/>
        <w:ind w:left="709"/>
        <w:jc w:val="both"/>
      </w:pPr>
      <w:r>
        <w:t>Metering Equipment other than outdoor measurement transformers shall be accommodated in a clean and dry environment.</w:t>
      </w:r>
    </w:p>
    <w:p w:rsidR="00176630" w:rsidRDefault="003C334A">
      <w:pPr>
        <w:pStyle w:val="Heading2"/>
        <w:keepNext w:val="0"/>
        <w:numPr>
          <w:ilvl w:val="0"/>
          <w:numId w:val="0"/>
        </w:numPr>
        <w:spacing w:before="120" w:after="240"/>
        <w:rPr>
          <w:b/>
          <w:sz w:val="24"/>
          <w:szCs w:val="24"/>
        </w:rPr>
      </w:pPr>
      <w:bookmarkStart w:id="227" w:name="_Toc201130062"/>
      <w:bookmarkStart w:id="228" w:name="_Toc477503588"/>
      <w:bookmarkStart w:id="229" w:name="_Toc484762654"/>
      <w:bookmarkStart w:id="230" w:name="_Toc8298768"/>
      <w:r>
        <w:rPr>
          <w:b/>
          <w:sz w:val="24"/>
          <w:szCs w:val="24"/>
        </w:rPr>
        <w:t>5.1</w:t>
      </w:r>
      <w:r>
        <w:rPr>
          <w:b/>
          <w:sz w:val="24"/>
          <w:szCs w:val="24"/>
        </w:rPr>
        <w:tab/>
        <w:t>Measurement Transformers</w:t>
      </w:r>
      <w:bookmarkEnd w:id="227"/>
      <w:bookmarkEnd w:id="228"/>
      <w:bookmarkEnd w:id="229"/>
      <w:bookmarkEnd w:id="230"/>
    </w:p>
    <w:p w:rsidR="00176630" w:rsidRDefault="003C334A">
      <w:pPr>
        <w:suppressAutoHyphens/>
        <w:spacing w:after="240"/>
        <w:ind w:left="709"/>
        <w:jc w:val="both"/>
      </w:pPr>
      <w:r>
        <w:t>For each circuit current transformers (CT) and voltage transformers (VT) shall meet the requirements set out in clauses 5.1.1 and 5.1.2.</w:t>
      </w:r>
    </w:p>
    <w:p w:rsidR="00176630" w:rsidRDefault="003C334A">
      <w:pPr>
        <w:suppressAutoHyphens/>
        <w:spacing w:after="240"/>
        <w:ind w:left="709"/>
        <w:jc w:val="both"/>
      </w:pPr>
      <w:r>
        <w:tab/>
        <w:t>Additionally, where a combined unit measurement transformer (VT &amp; CT) is provided the 'Tests for Accuracy' as covered in BS EN</w:t>
      </w:r>
      <w:r w:rsidR="00FF548E">
        <w:t>/IEC</w:t>
      </w:r>
      <w:r>
        <w:t xml:space="preserve"> </w:t>
      </w:r>
      <w:r w:rsidR="00FF548E" w:rsidRPr="00FF548E">
        <w:t>61869-4</w:t>
      </w:r>
      <w:r>
        <w:t xml:space="preserve"> covering mutual influence effects shall be met.</w:t>
      </w:r>
    </w:p>
    <w:p w:rsidR="00176630" w:rsidRDefault="003C334A">
      <w:pPr>
        <w:suppressAutoHyphens/>
        <w:spacing w:after="240"/>
        <w:ind w:left="709"/>
        <w:jc w:val="both"/>
      </w:pPr>
      <w:r>
        <w:t>All measurement transformers shall be of a wound construction.</w:t>
      </w:r>
    </w:p>
    <w:p w:rsidR="00176630" w:rsidRDefault="003C334A">
      <w:pPr>
        <w:suppressAutoHyphens/>
        <w:spacing w:after="240"/>
        <w:ind w:left="709"/>
        <w:jc w:val="both"/>
      </w:pPr>
      <w:r>
        <w:t>For Metering Systems that represent low burdens on measurement transformers, consideration shall be given as to whether that operating burden is within the operating range of the measurement transformers. In such cases, it may be necessary to add additional burden.</w:t>
      </w:r>
    </w:p>
    <w:p w:rsidR="00176630" w:rsidRDefault="003C334A">
      <w:pPr>
        <w:suppressAutoHyphens/>
        <w:spacing w:after="240"/>
        <w:ind w:left="709"/>
        <w:jc w:val="both"/>
      </w:pPr>
      <w:r>
        <w:t>Guidance for the use of multi core cables is provided in Appendix E.</w:t>
      </w:r>
    </w:p>
    <w:p w:rsidR="00176630" w:rsidRDefault="003C334A">
      <w:pPr>
        <w:pStyle w:val="Heading3"/>
        <w:keepNext w:val="0"/>
        <w:numPr>
          <w:ilvl w:val="0"/>
          <w:numId w:val="0"/>
        </w:numPr>
        <w:spacing w:before="0" w:after="240"/>
        <w:ind w:left="709" w:hanging="709"/>
        <w:jc w:val="both"/>
        <w:rPr>
          <w:rFonts w:ascii="Times New Roman" w:hAnsi="Times New Roman"/>
        </w:rPr>
      </w:pPr>
      <w:bookmarkStart w:id="231" w:name="_Toc124667375"/>
      <w:bookmarkStart w:id="232" w:name="_Toc124821394"/>
      <w:bookmarkStart w:id="233" w:name="_Toc126635500"/>
      <w:bookmarkStart w:id="234" w:name="_Toc477503589"/>
      <w:bookmarkStart w:id="235" w:name="_Toc484762655"/>
      <w:bookmarkStart w:id="236" w:name="_Toc8298769"/>
      <w:r>
        <w:rPr>
          <w:rFonts w:ascii="Times New Roman" w:hAnsi="Times New Roman"/>
        </w:rPr>
        <w:t>5.1.1</w:t>
      </w:r>
      <w:r>
        <w:rPr>
          <w:rFonts w:ascii="Times New Roman" w:hAnsi="Times New Roman"/>
        </w:rPr>
        <w:tab/>
        <w:t>Current Transformers</w:t>
      </w:r>
      <w:bookmarkEnd w:id="231"/>
      <w:bookmarkEnd w:id="232"/>
      <w:bookmarkEnd w:id="233"/>
      <w:bookmarkEnd w:id="234"/>
      <w:bookmarkEnd w:id="235"/>
      <w:bookmarkEnd w:id="236"/>
    </w:p>
    <w:p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Class 0.2S (irrespective of the secondary current rating of the CTs) shall be provided solely for the Settlement Metering of each circuit. No other burden shall be connected to this dedicated set of current transformers. The main Meter shall always be connected to this dedicated set of current transformers. The check Meter may also be connected to this dedicated set of current transformers.</w:t>
      </w:r>
    </w:p>
    <w:p w:rsidR="00176630" w:rsidRDefault="003C334A">
      <w:pPr>
        <w:suppressAutoHyphens/>
        <w:spacing w:after="240"/>
        <w:ind w:left="709"/>
        <w:jc w:val="both"/>
      </w:pPr>
      <w:r>
        <w:t xml:space="preserve">Alternatively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Class 0.2S. Other burdens may be connected to this other set of current transformers provided that the Panel or Technical Assurance Agent is notified and that the overall accuracy requirements in clause 4.3.1 are met and evidence of the value of the additional burden shall be available for inspection by the Panel. The additional burden shall not be modified without prior notification to the Panel, and evidence of the value of the modified additional burden shall be available for inspection by either the Panel or Technical Assurance Agent.</w:t>
      </w:r>
    </w:p>
    <w:p w:rsidR="00176630" w:rsidRDefault="003C334A">
      <w:pPr>
        <w:suppressAutoHyphens/>
        <w:spacing w:after="240"/>
        <w:ind w:left="709"/>
        <w:jc w:val="both"/>
      </w:pPr>
      <w:r>
        <w:t>CT test certificates showing errors at the overall working burden or at burdens which enable the working burden errors to be calculated shall be available for inspection by either the Panel or the Technical Assurance Agent.</w:t>
      </w:r>
    </w:p>
    <w:p w:rsidR="00176630" w:rsidRDefault="003C334A">
      <w:pPr>
        <w:suppressAutoHyphens/>
        <w:spacing w:after="240"/>
        <w:ind w:left="709"/>
        <w:jc w:val="both"/>
      </w:pPr>
      <w:r>
        <w:lastRenderedPageBreak/>
        <w:t>The total burden on each current transformer shall not exceed the rated burden of such CT.</w:t>
      </w:r>
    </w:p>
    <w:p w:rsidR="00176630" w:rsidRDefault="003C334A">
      <w:pPr>
        <w:pStyle w:val="Heading3"/>
        <w:keepNext w:val="0"/>
        <w:numPr>
          <w:ilvl w:val="0"/>
          <w:numId w:val="0"/>
        </w:numPr>
        <w:spacing w:before="0" w:after="240"/>
        <w:jc w:val="both"/>
        <w:rPr>
          <w:rFonts w:ascii="Times New Roman" w:hAnsi="Times New Roman"/>
        </w:rPr>
      </w:pPr>
      <w:bookmarkStart w:id="237" w:name="_Toc124667376"/>
      <w:bookmarkStart w:id="238" w:name="_Toc124821395"/>
      <w:bookmarkStart w:id="239" w:name="_Toc126635501"/>
      <w:bookmarkStart w:id="240" w:name="_Toc477503590"/>
      <w:bookmarkStart w:id="241" w:name="_Toc484762656"/>
      <w:bookmarkStart w:id="242" w:name="_Toc8298770"/>
      <w:r>
        <w:rPr>
          <w:rFonts w:ascii="Times New Roman" w:hAnsi="Times New Roman"/>
        </w:rPr>
        <w:t>5.1.2</w:t>
      </w:r>
      <w:r>
        <w:rPr>
          <w:rFonts w:ascii="Times New Roman" w:hAnsi="Times New Roman"/>
        </w:rPr>
        <w:tab/>
        <w:t>Voltage Transformers</w:t>
      </w:r>
      <w:bookmarkEnd w:id="237"/>
      <w:bookmarkEnd w:id="238"/>
      <w:bookmarkEnd w:id="239"/>
      <w:bookmarkEnd w:id="240"/>
      <w:bookmarkEnd w:id="241"/>
      <w:bookmarkEnd w:id="242"/>
    </w:p>
    <w:p w:rsidR="00176630" w:rsidRDefault="003C334A">
      <w:pPr>
        <w:suppressAutoHyphens/>
        <w:spacing w:after="240"/>
        <w:ind w:left="709"/>
        <w:jc w:val="both"/>
      </w:pPr>
      <w:r>
        <w:t xml:space="preserve">Voltage transformer primary windings shall be connected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p>
    <w:p w:rsidR="00176630" w:rsidRDefault="003C334A">
      <w:pPr>
        <w:suppressAutoHyphens/>
        <w:spacing w:after="240"/>
        <w:ind w:left="709"/>
        <w:jc w:val="both"/>
      </w:pPr>
      <w:r>
        <w:t>The additional burden shall not be modified without prior notification to the Panel, and evidence of the value of the modified additional burden shall be available for inspection by either the Panel or the Technical Assurance Agent.</w:t>
      </w:r>
    </w:p>
    <w:p w:rsidR="00176630" w:rsidRDefault="003C334A">
      <w:pPr>
        <w:suppressAutoHyphens/>
        <w:spacing w:after="240"/>
        <w:ind w:left="709"/>
        <w:jc w:val="both"/>
      </w:pPr>
      <w:r>
        <w:t>A VT test certificate(s) showing errors at the overall working burden(s) or at burdens which enable the working burden errors to be calculated shall be available for inspection by either the Panel or the Technical Assurance Agent.</w:t>
      </w:r>
    </w:p>
    <w:p w:rsidR="00176630" w:rsidRDefault="003C334A">
      <w:pPr>
        <w:suppressAutoHyphens/>
        <w:spacing w:after="240"/>
        <w:ind w:left="709"/>
        <w:jc w:val="both"/>
      </w:pPr>
      <w:r>
        <w:t>The total burden on each secondary winding of a VT shall not exceed the rated burden of such secondary winding.</w:t>
      </w:r>
    </w:p>
    <w:p w:rsidR="00176630" w:rsidRDefault="003C334A">
      <w:pPr>
        <w:pStyle w:val="Heading3"/>
        <w:keepNext w:val="0"/>
        <w:numPr>
          <w:ilvl w:val="0"/>
          <w:numId w:val="0"/>
        </w:numPr>
        <w:spacing w:before="0" w:after="240"/>
        <w:jc w:val="both"/>
        <w:rPr>
          <w:rFonts w:ascii="Times New Roman" w:hAnsi="Times New Roman"/>
        </w:rPr>
      </w:pPr>
      <w:bookmarkStart w:id="243" w:name="_Toc124667377"/>
      <w:bookmarkStart w:id="244" w:name="_Toc124821396"/>
      <w:bookmarkStart w:id="245" w:name="_Toc126635502"/>
      <w:bookmarkStart w:id="246" w:name="_Toc477503591"/>
      <w:bookmarkStart w:id="247" w:name="_Toc484762657"/>
      <w:bookmarkStart w:id="248" w:name="_Toc8298771"/>
      <w:r>
        <w:rPr>
          <w:rFonts w:ascii="Times New Roman" w:hAnsi="Times New Roman"/>
        </w:rPr>
        <w:t>5.1.3</w:t>
      </w:r>
      <w:r>
        <w:rPr>
          <w:rFonts w:ascii="Times New Roman" w:hAnsi="Times New Roman"/>
        </w:rPr>
        <w:tab/>
        <w:t>Monitoring of Voltage Transformers</w:t>
      </w:r>
      <w:bookmarkEnd w:id="243"/>
      <w:bookmarkEnd w:id="244"/>
      <w:bookmarkEnd w:id="245"/>
      <w:bookmarkEnd w:id="246"/>
      <w:bookmarkEnd w:id="247"/>
      <w:bookmarkEnd w:id="248"/>
    </w:p>
    <w:p w:rsidR="00176630" w:rsidRDefault="003C334A">
      <w:pPr>
        <w:suppressAutoHyphens/>
        <w:spacing w:after="240"/>
        <w:ind w:left="709"/>
        <w:jc w:val="both"/>
      </w:pPr>
      <w:r>
        <w:t>Where a common mode fault, such as a VT fuse failure, could cause incorrect voltages on both the main and check Meters, Meters combining integral Outstations shall provide for the data to be identified with an alarm indicating phase failure.</w:t>
      </w:r>
    </w:p>
    <w:p w:rsidR="00176630" w:rsidRDefault="003C334A">
      <w:pPr>
        <w:suppressAutoHyphens/>
        <w:spacing w:after="240"/>
        <w:ind w:left="709"/>
        <w:jc w:val="both"/>
      </w:pPr>
      <w:r>
        <w:t>For separate Outstations, an alarm may be used which shall incorporate a time delay feature so as to avoid spurious operation. This alarm shall provide notification of a phase failure by the next Working Day at a point which is normally manned.</w:t>
      </w:r>
    </w:p>
    <w:p w:rsidR="00176630" w:rsidRDefault="003C334A">
      <w:pPr>
        <w:suppressAutoHyphens/>
        <w:spacing w:after="240"/>
        <w:ind w:left="709"/>
        <w:jc w:val="both"/>
      </w:pPr>
      <w:r>
        <w:t>A spare channel on the Outstation or any other available means may be used to transmit the alarm.</w:t>
      </w:r>
    </w:p>
    <w:p w:rsidR="00176630" w:rsidRDefault="003C334A">
      <w:pPr>
        <w:pStyle w:val="Heading3"/>
        <w:keepNext w:val="0"/>
        <w:numPr>
          <w:ilvl w:val="0"/>
          <w:numId w:val="0"/>
        </w:numPr>
        <w:spacing w:before="0" w:after="240"/>
        <w:jc w:val="both"/>
        <w:rPr>
          <w:rFonts w:ascii="Times New Roman" w:hAnsi="Times New Roman"/>
        </w:rPr>
      </w:pPr>
      <w:bookmarkStart w:id="249" w:name="_Toc124667378"/>
      <w:bookmarkStart w:id="250" w:name="_Toc124821397"/>
      <w:bookmarkStart w:id="251" w:name="_Toc126635503"/>
      <w:bookmarkStart w:id="252" w:name="_Toc477503592"/>
      <w:bookmarkStart w:id="253" w:name="_Toc484762658"/>
      <w:bookmarkStart w:id="254" w:name="_Toc8298772"/>
      <w:r>
        <w:rPr>
          <w:rFonts w:ascii="Times New Roman" w:hAnsi="Times New Roman"/>
        </w:rPr>
        <w:t>5.1.4</w:t>
      </w:r>
      <w:r>
        <w:rPr>
          <w:rFonts w:ascii="Times New Roman" w:hAnsi="Times New Roman"/>
        </w:rPr>
        <w:tab/>
        <w:t>Measurement Transformers Installed on Existing Circuits</w:t>
      </w:r>
      <w:bookmarkEnd w:id="249"/>
      <w:bookmarkEnd w:id="250"/>
      <w:bookmarkEnd w:id="251"/>
      <w:bookmarkEnd w:id="252"/>
      <w:bookmarkEnd w:id="253"/>
      <w:bookmarkEnd w:id="254"/>
    </w:p>
    <w:p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rsidR="00176630" w:rsidRDefault="003C334A">
      <w:pPr>
        <w:pStyle w:val="Heading2"/>
        <w:keepNext w:val="0"/>
        <w:numPr>
          <w:ilvl w:val="0"/>
          <w:numId w:val="0"/>
        </w:numPr>
        <w:spacing w:before="120" w:after="240"/>
        <w:rPr>
          <w:b/>
          <w:sz w:val="24"/>
          <w:szCs w:val="24"/>
        </w:rPr>
      </w:pPr>
      <w:bookmarkStart w:id="255" w:name="_Toc124667380"/>
      <w:bookmarkStart w:id="256" w:name="_Toc124821399"/>
      <w:bookmarkStart w:id="257" w:name="_Toc126635505"/>
      <w:bookmarkStart w:id="258" w:name="_Toc124667382"/>
      <w:bookmarkStart w:id="259" w:name="_Toc124821401"/>
      <w:bookmarkStart w:id="260" w:name="_Toc126635507"/>
      <w:bookmarkStart w:id="261" w:name="_Toc124667384"/>
      <w:bookmarkStart w:id="262" w:name="_Toc124821403"/>
      <w:bookmarkStart w:id="263" w:name="_Toc126635509"/>
      <w:bookmarkStart w:id="264" w:name="_Toc124667388"/>
      <w:bookmarkStart w:id="265" w:name="_Toc124821407"/>
      <w:bookmarkStart w:id="266" w:name="_Toc126635513"/>
      <w:bookmarkStart w:id="267" w:name="_Toc124667389"/>
      <w:bookmarkStart w:id="268" w:name="_Toc124821408"/>
      <w:bookmarkStart w:id="269" w:name="_Toc126635514"/>
      <w:bookmarkStart w:id="270" w:name="_Toc201130063"/>
      <w:bookmarkStart w:id="271" w:name="_Toc477503593"/>
      <w:bookmarkStart w:id="272" w:name="_Toc484762659"/>
      <w:bookmarkStart w:id="273" w:name="_Toc8298773"/>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b/>
          <w:sz w:val="24"/>
          <w:szCs w:val="24"/>
        </w:rPr>
        <w:t>5.2</w:t>
      </w:r>
      <w:r>
        <w:rPr>
          <w:b/>
          <w:sz w:val="24"/>
          <w:szCs w:val="24"/>
        </w:rPr>
        <w:tab/>
        <w:t>Testing Facilities</w:t>
      </w:r>
      <w:bookmarkEnd w:id="270"/>
      <w:bookmarkEnd w:id="271"/>
      <w:bookmarkEnd w:id="272"/>
      <w:bookmarkEnd w:id="273"/>
    </w:p>
    <w:p w:rsidR="00176630" w:rsidRDefault="003C334A">
      <w:pPr>
        <w:suppressAutoHyphens/>
        <w:spacing w:after="240"/>
        <w:ind w:left="709"/>
        <w:jc w:val="both"/>
      </w:pPr>
      <w:r>
        <w:t>Separate testing facilities shall be provided for the main Meters and for the check Meters of each circuit, which enables such Meters to be routinely tested and/or changed safely with the circuit energised. The test facilities shall be nearby the Meters involved.</w:t>
      </w:r>
    </w:p>
    <w:p w:rsidR="00176630" w:rsidRDefault="003C334A">
      <w:pPr>
        <w:pStyle w:val="Heading2"/>
        <w:numPr>
          <w:ilvl w:val="0"/>
          <w:numId w:val="0"/>
        </w:numPr>
        <w:spacing w:before="120" w:after="240"/>
        <w:rPr>
          <w:b/>
          <w:sz w:val="24"/>
          <w:szCs w:val="24"/>
        </w:rPr>
      </w:pPr>
      <w:bookmarkStart w:id="274" w:name="_Toc201130064"/>
      <w:bookmarkStart w:id="275" w:name="_Toc477503594"/>
      <w:bookmarkStart w:id="276" w:name="_Toc484762660"/>
      <w:bookmarkStart w:id="277" w:name="_Toc8298774"/>
      <w:r>
        <w:rPr>
          <w:b/>
          <w:sz w:val="24"/>
          <w:szCs w:val="24"/>
        </w:rPr>
        <w:lastRenderedPageBreak/>
        <w:t>5.3</w:t>
      </w:r>
      <w:r>
        <w:rPr>
          <w:b/>
          <w:sz w:val="24"/>
          <w:szCs w:val="24"/>
        </w:rPr>
        <w:tab/>
        <w:t>Meters</w:t>
      </w:r>
      <w:bookmarkEnd w:id="274"/>
      <w:bookmarkEnd w:id="275"/>
      <w:bookmarkEnd w:id="276"/>
      <w:bookmarkEnd w:id="277"/>
    </w:p>
    <w:p w:rsidR="00176630" w:rsidRDefault="003C334A">
      <w:pPr>
        <w:suppressAutoHyphens/>
        <w:spacing w:after="240"/>
        <w:ind w:left="709"/>
        <w:jc w:val="both"/>
      </w:pPr>
      <w:r>
        <w:t>The Meters may be either static or induction disc types.</w:t>
      </w:r>
    </w:p>
    <w:p w:rsidR="00176630" w:rsidRDefault="003C334A">
      <w:pPr>
        <w:suppressAutoHyphens/>
        <w:spacing w:after="240"/>
        <w:ind w:left="709"/>
        <w:jc w:val="both"/>
      </w:pPr>
      <w:r>
        <w:t>For each circuit main and check Active Energy Meters shall be supplied.  These Meters shall meet the requirements of either BS EN</w:t>
      </w:r>
      <w:r w:rsidR="00FF548E">
        <w:t>/IEC</w:t>
      </w:r>
      <w:r>
        <w:t xml:space="preserve"> 62053-22 Class 0.5S or BS EN 50470-3 Class C, or BS EN</w:t>
      </w:r>
      <w:r w:rsidR="00FF548E">
        <w:t>/IEC</w:t>
      </w:r>
      <w:r>
        <w:t xml:space="preserve"> 62053-11 class 0.5 except where the overall accuracy as defined in Clause 4.3.1 is required in the range "Below 5% to 1%" of Rated Measuring Current.  Subject to the agreement of the Panel or Registrant where system or plant conditions permit either the Import or Export Meters may be omitted.</w:t>
      </w:r>
    </w:p>
    <w:p w:rsidR="00176630" w:rsidRDefault="003C334A">
      <w:pPr>
        <w:suppressAutoHyphens/>
        <w:spacing w:after="240"/>
        <w:ind w:left="709"/>
        <w:jc w:val="both"/>
      </w:pPr>
      <w:r>
        <w:t>All Meters shall be set to the actual primary and secondary ratings of the measurement transformers and the actual ratios displayed on the display or nameplate of the Meter.</w:t>
      </w:r>
    </w:p>
    <w:p w:rsidR="00176630" w:rsidRDefault="003C334A">
      <w:pPr>
        <w:suppressAutoHyphens/>
        <w:spacing w:after="240"/>
        <w:ind w:left="709"/>
        <w:jc w:val="both"/>
      </w:pPr>
      <w:r>
        <w:t>Active Energy Meters provided for the metering of supplies to customers shall be in accordance with Schedule 7 of the Electricity Act 1989.</w:t>
      </w:r>
    </w:p>
    <w:p w:rsidR="00176630" w:rsidRDefault="003C334A">
      <w:pPr>
        <w:suppressAutoHyphens/>
        <w:spacing w:after="240"/>
        <w:ind w:left="709"/>
        <w:jc w:val="both"/>
      </w:pPr>
      <w:r>
        <w:t>For each circuit only main Reactive Energy Meter(s) need be supplied. The Reactive Energy Meters shall meet the requirements of BS EN</w:t>
      </w:r>
      <w:r w:rsidR="00FF548E">
        <w:t>/IEC</w:t>
      </w:r>
      <w:r>
        <w:t xml:space="preserve"> 62053-23 Class 3.0.</w:t>
      </w:r>
    </w:p>
    <w:p w:rsidR="00176630" w:rsidRDefault="003C334A">
      <w:pPr>
        <w:suppressAutoHyphens/>
        <w:spacing w:after="240"/>
        <w:ind w:left="709"/>
        <w:jc w:val="both"/>
      </w:pPr>
      <w:r>
        <w:t>For existing metering installations a Reactive Meter connected in a PARh Meter configuration may be retained.</w:t>
      </w:r>
    </w:p>
    <w:p w:rsidR="00176630" w:rsidRDefault="003C334A">
      <w:pPr>
        <w:suppressAutoHyphens/>
        <w:spacing w:after="240"/>
        <w:ind w:left="709"/>
        <w:jc w:val="both"/>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rsidR="00176630" w:rsidRDefault="003C334A">
      <w:pPr>
        <w:suppressAutoHyphens/>
        <w:spacing w:after="240"/>
        <w:ind w:left="709"/>
        <w:jc w:val="both"/>
      </w:pPr>
      <w:r>
        <w:t>All Meters shall be labelled or otherwise be readily identifiable in accordance with Appendix B.</w:t>
      </w:r>
    </w:p>
    <w:p w:rsidR="00176630" w:rsidRDefault="003C334A">
      <w:pPr>
        <w:suppressAutoHyphens/>
        <w:spacing w:after="240"/>
        <w:ind w:left="709"/>
        <w:jc w:val="both"/>
      </w:pPr>
      <w:r>
        <w:t>All Meters shall include a non-volatile Meter Register of cumulative energy for each measured quantity. The Meter Register(s) shall not roll-over more than once within the normal Meter reading cycle.</w:t>
      </w:r>
    </w:p>
    <w:p w:rsidR="00176630" w:rsidRDefault="003C334A">
      <w:pPr>
        <w:suppressAutoHyphens/>
        <w:spacing w:after="240"/>
        <w:ind w:left="709"/>
        <w:jc w:val="both"/>
      </w:pPr>
      <w:r>
        <w:t>Meters which provide data to separate Outstations shall for this purpose provide an output per measured quantity.</w:t>
      </w:r>
    </w:p>
    <w:p w:rsidR="00176630" w:rsidRDefault="003C334A">
      <w:pPr>
        <w:suppressAutoHyphens/>
        <w:spacing w:after="240"/>
        <w:ind w:left="709"/>
        <w:jc w:val="both"/>
      </w:pPr>
      <w:r>
        <w:t>For Meters using electronic displays due account shall be given to the obligations of the Central Data Collection Agent (CDCA) or other Data Collectors to obtain Meter readings. For example, where a Metering System is employed on multiple circuits, a Voltage Selector Relay or other similar method should be used to maintain the Meter display in the event of a circuit being de-energised where this is reasonably practical.</w:t>
      </w:r>
    </w:p>
    <w:p w:rsidR="00176630" w:rsidRDefault="003C334A">
      <w:pPr>
        <w:suppressAutoHyphens/>
        <w:spacing w:after="240"/>
        <w:ind w:left="709"/>
        <w:jc w:val="both"/>
      </w:pPr>
      <w:r>
        <w:t>Fusing shall be placed as close as practicable to the VT. In addition, means of isolation shall be provided locally for each Meter, any additional burden and their associated test facilities in accordance with Appendix C.</w:t>
      </w:r>
    </w:p>
    <w:p w:rsidR="00176630" w:rsidRDefault="003C334A">
      <w:pPr>
        <w:pStyle w:val="Heading2"/>
        <w:keepNext w:val="0"/>
        <w:pageBreakBefore/>
        <w:numPr>
          <w:ilvl w:val="0"/>
          <w:numId w:val="0"/>
        </w:numPr>
        <w:spacing w:before="120" w:after="240"/>
        <w:rPr>
          <w:b/>
          <w:sz w:val="24"/>
          <w:szCs w:val="24"/>
        </w:rPr>
      </w:pPr>
      <w:bookmarkStart w:id="278" w:name="_Toc201130065"/>
      <w:bookmarkStart w:id="279" w:name="_Toc477503595"/>
      <w:bookmarkStart w:id="280" w:name="_Toc484762661"/>
      <w:bookmarkStart w:id="281" w:name="_Toc8298775"/>
      <w:r>
        <w:rPr>
          <w:b/>
          <w:sz w:val="24"/>
          <w:szCs w:val="24"/>
        </w:rPr>
        <w:lastRenderedPageBreak/>
        <w:t>5.4</w:t>
      </w:r>
      <w:r>
        <w:rPr>
          <w:b/>
          <w:sz w:val="24"/>
          <w:szCs w:val="24"/>
        </w:rPr>
        <w:tab/>
        <w:t>Displays and Facilities for Registrant or Supplier Information</w:t>
      </w:r>
      <w:bookmarkEnd w:id="278"/>
      <w:bookmarkEnd w:id="279"/>
      <w:bookmarkEnd w:id="280"/>
      <w:bookmarkEnd w:id="281"/>
    </w:p>
    <w:p w:rsidR="00176630" w:rsidRDefault="003C334A">
      <w:pPr>
        <w:pStyle w:val="Heading3"/>
        <w:keepNext w:val="0"/>
        <w:numPr>
          <w:ilvl w:val="0"/>
          <w:numId w:val="0"/>
        </w:numPr>
        <w:spacing w:before="0" w:after="240"/>
        <w:ind w:left="709" w:hanging="709"/>
        <w:jc w:val="both"/>
        <w:rPr>
          <w:rFonts w:ascii="Times New Roman" w:hAnsi="Times New Roman"/>
        </w:rPr>
      </w:pPr>
      <w:bookmarkStart w:id="282" w:name="_Toc124667393"/>
      <w:bookmarkStart w:id="283" w:name="_Toc124821412"/>
      <w:bookmarkStart w:id="284" w:name="_Toc126635518"/>
      <w:bookmarkStart w:id="285" w:name="_Toc477503596"/>
      <w:bookmarkStart w:id="286" w:name="_Toc484762662"/>
      <w:bookmarkStart w:id="287" w:name="_Toc8298776"/>
      <w:r>
        <w:rPr>
          <w:rFonts w:ascii="Times New Roman" w:hAnsi="Times New Roman"/>
        </w:rPr>
        <w:t>5.4.1</w:t>
      </w:r>
      <w:r>
        <w:rPr>
          <w:rFonts w:ascii="Times New Roman" w:hAnsi="Times New Roman"/>
        </w:rPr>
        <w:tab/>
        <w:t>Displays</w:t>
      </w:r>
      <w:bookmarkEnd w:id="282"/>
      <w:bookmarkEnd w:id="283"/>
      <w:bookmarkEnd w:id="284"/>
      <w:bookmarkEnd w:id="285"/>
      <w:bookmarkEnd w:id="286"/>
      <w:bookmarkEnd w:id="287"/>
    </w:p>
    <w:p w:rsidR="00176630" w:rsidRDefault="003C334A">
      <w:pPr>
        <w:suppressAutoHyphens/>
        <w:spacing w:after="240"/>
        <w:ind w:left="709"/>
        <w:jc w:val="both"/>
      </w:pPr>
      <w:r>
        <w:t>The Metering Equipment shall display the following primary information (not necessarily simultaneously):</w:t>
      </w:r>
    </w:p>
    <w:p w:rsidR="00176630" w:rsidRDefault="003C334A">
      <w:pPr>
        <w:tabs>
          <w:tab w:val="left" w:pos="-720"/>
        </w:tabs>
        <w:suppressAutoHyphens/>
        <w:spacing w:after="240"/>
        <w:ind w:left="1418" w:hanging="709"/>
        <w:jc w:val="both"/>
      </w:pPr>
      <w:r>
        <w:t>(i)</w:t>
      </w:r>
      <w:r>
        <w:tab/>
        <w:t>Mandatory Displays</w:t>
      </w:r>
    </w:p>
    <w:p w:rsidR="00176630" w:rsidRDefault="003C334A">
      <w:pPr>
        <w:tabs>
          <w:tab w:val="left" w:pos="-720"/>
        </w:tabs>
        <w:suppressAutoHyphens/>
        <w:spacing w:after="240"/>
        <w:ind w:left="2127" w:hanging="709"/>
        <w:jc w:val="both"/>
      </w:pPr>
      <w:r>
        <w:t>(a)</w:t>
      </w:r>
      <w:r>
        <w:tab/>
        <w:t>Measured quantities as per clause 4.1.1;</w:t>
      </w:r>
    </w:p>
    <w:p w:rsidR="00176630" w:rsidRDefault="003C334A">
      <w:pPr>
        <w:tabs>
          <w:tab w:val="left" w:pos="-720"/>
        </w:tabs>
        <w:suppressAutoHyphens/>
        <w:spacing w:after="240"/>
        <w:ind w:left="2127" w:hanging="709"/>
        <w:jc w:val="both"/>
      </w:pPr>
      <w:r>
        <w:t>(b)</w:t>
      </w:r>
      <w:r>
        <w:tab/>
        <w:t>Current time (“UTC”) and date;</w:t>
      </w:r>
    </w:p>
    <w:p w:rsidR="00176630" w:rsidRDefault="003C334A">
      <w:pPr>
        <w:tabs>
          <w:tab w:val="left" w:pos="-720"/>
        </w:tabs>
        <w:suppressAutoHyphens/>
        <w:spacing w:after="240"/>
        <w:ind w:left="2127" w:hanging="709"/>
        <w:jc w:val="both"/>
      </w:pPr>
      <w:r>
        <w:t>(c)</w:t>
      </w:r>
      <w:r>
        <w:tab/>
        <w:t>Measurement transformer ratios (see clause 5.3); and</w:t>
      </w:r>
    </w:p>
    <w:p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5"/>
      </w:r>
      <w:r>
        <w:t xml:space="preserve"> applied at security level 3 (i.e. where the Meter is combined with the display and/or Outstation).</w:t>
      </w:r>
    </w:p>
    <w:p w:rsidR="00176630" w:rsidRDefault="003C334A">
      <w:pPr>
        <w:keepNext/>
        <w:suppressAutoHyphens/>
        <w:spacing w:after="240"/>
        <w:ind w:left="709"/>
        <w:jc w:val="both"/>
      </w:pPr>
      <w:r>
        <w:t>Metering Equipment shall also be capable of displaying the following information, as specified by the Registrant.</w:t>
      </w:r>
    </w:p>
    <w:p w:rsidR="00176630" w:rsidRDefault="003C334A">
      <w:pPr>
        <w:tabs>
          <w:tab w:val="left" w:pos="-720"/>
        </w:tabs>
        <w:suppressAutoHyphens/>
        <w:spacing w:after="240"/>
        <w:ind w:left="1418" w:hanging="709"/>
        <w:jc w:val="both"/>
      </w:pPr>
      <w:r>
        <w:t>(ii)</w:t>
      </w:r>
      <w:r>
        <w:tab/>
        <w:t>Display capabilities</w:t>
      </w:r>
    </w:p>
    <w:p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rsidR="00176630" w:rsidRDefault="003C334A">
      <w:pPr>
        <w:tabs>
          <w:tab w:val="left" w:pos="-720"/>
        </w:tabs>
        <w:suppressAutoHyphens/>
        <w:spacing w:after="240"/>
        <w:ind w:left="2127" w:hanging="709"/>
        <w:jc w:val="both"/>
      </w:pPr>
      <w:r>
        <w:t>(d)</w:t>
      </w:r>
      <w:r>
        <w:tab/>
        <w:t>Twice the kVAh advance or MVAh advance as appropriate since the commencement of a current Demand Period (i.e. kVA or MVA riding demand);</w:t>
      </w:r>
    </w:p>
    <w:p w:rsidR="00176630" w:rsidRDefault="003C334A">
      <w:pPr>
        <w:tabs>
          <w:tab w:val="left" w:pos="-720"/>
        </w:tabs>
        <w:suppressAutoHyphens/>
        <w:spacing w:after="240"/>
        <w:ind w:left="2127" w:hanging="709"/>
        <w:jc w:val="both"/>
      </w:pPr>
      <w:r>
        <w:t>(e)</w:t>
      </w:r>
      <w:r>
        <w:tab/>
        <w:t>Cumulative MD;</w:t>
      </w:r>
    </w:p>
    <w:p w:rsidR="00176630" w:rsidRDefault="003C334A">
      <w:pPr>
        <w:tabs>
          <w:tab w:val="left" w:pos="-720"/>
        </w:tabs>
        <w:suppressAutoHyphens/>
        <w:spacing w:after="240"/>
        <w:ind w:left="2127" w:hanging="709"/>
        <w:jc w:val="both"/>
      </w:pPr>
      <w:r>
        <w:t>(f)</w:t>
      </w:r>
      <w:r>
        <w:tab/>
        <w:t>Number of resets; and</w:t>
      </w:r>
    </w:p>
    <w:p w:rsidR="00176630" w:rsidRDefault="003C334A">
      <w:pPr>
        <w:tabs>
          <w:tab w:val="left" w:pos="-720"/>
        </w:tabs>
        <w:suppressAutoHyphens/>
        <w:spacing w:after="240"/>
        <w:ind w:left="2127" w:hanging="709"/>
        <w:jc w:val="both"/>
      </w:pPr>
      <w:r>
        <w:t>(g)</w:t>
      </w:r>
      <w:r>
        <w:tab/>
        <w:t>Multi-rate display sequence as specified by the Registrant with a minimum of 8 rates selectable over the calendar year</w:t>
      </w:r>
    </w:p>
    <w:p w:rsidR="00176630" w:rsidRDefault="003C334A">
      <w:pPr>
        <w:suppressAutoHyphens/>
        <w:spacing w:after="240"/>
        <w:ind w:left="709"/>
        <w:jc w:val="both"/>
      </w:pPr>
      <w:r>
        <w:t>MD shall be resettable at midnight of the last day of the charging period and for part chargeable period demands. If a manual reset button is provided then this shall be sealable.</w:t>
      </w:r>
    </w:p>
    <w:p w:rsidR="00176630" w:rsidRDefault="003C334A">
      <w:pPr>
        <w:pStyle w:val="Heading3"/>
        <w:numPr>
          <w:ilvl w:val="0"/>
          <w:numId w:val="0"/>
        </w:numPr>
        <w:spacing w:before="0" w:after="240"/>
        <w:ind w:left="709" w:hanging="709"/>
        <w:jc w:val="both"/>
        <w:rPr>
          <w:rFonts w:ascii="Times New Roman" w:hAnsi="Times New Roman"/>
        </w:rPr>
      </w:pPr>
      <w:bookmarkStart w:id="288" w:name="_Toc124667394"/>
      <w:bookmarkStart w:id="289" w:name="_Toc124821413"/>
      <w:bookmarkStart w:id="290" w:name="_Toc126635519"/>
      <w:bookmarkStart w:id="291" w:name="_Toc124667395"/>
      <w:bookmarkStart w:id="292" w:name="_Toc124821414"/>
      <w:bookmarkStart w:id="293" w:name="_Toc126635520"/>
      <w:bookmarkStart w:id="294" w:name="_Toc477503597"/>
      <w:bookmarkStart w:id="295" w:name="_Toc484762663"/>
      <w:bookmarkStart w:id="296" w:name="_Toc8298777"/>
      <w:bookmarkEnd w:id="288"/>
      <w:bookmarkEnd w:id="289"/>
      <w:bookmarkEnd w:id="290"/>
      <w:r>
        <w:rPr>
          <w:rFonts w:ascii="Times New Roman" w:hAnsi="Times New Roman"/>
        </w:rPr>
        <w:lastRenderedPageBreak/>
        <w:t>5.4.2</w:t>
      </w:r>
      <w:r>
        <w:rPr>
          <w:rFonts w:ascii="Times New Roman" w:hAnsi="Times New Roman"/>
        </w:rPr>
        <w:tab/>
        <w:t>Facilities</w:t>
      </w:r>
      <w:bookmarkEnd w:id="291"/>
      <w:bookmarkEnd w:id="292"/>
      <w:bookmarkEnd w:id="293"/>
      <w:bookmarkEnd w:id="294"/>
      <w:bookmarkEnd w:id="295"/>
      <w:bookmarkEnd w:id="296"/>
    </w:p>
    <w:p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rsidR="00176630" w:rsidRDefault="003C334A">
      <w:pPr>
        <w:tabs>
          <w:tab w:val="left" w:pos="-720"/>
        </w:tabs>
        <w:suppressAutoHyphens/>
        <w:spacing w:after="240"/>
        <w:ind w:left="1418" w:hanging="709"/>
        <w:jc w:val="both"/>
      </w:pPr>
      <w:r>
        <w:t>(i)</w:t>
      </w:r>
      <w: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±0.1% of the Demand Period from the volt-free contacts with a minimum duration of 80ms.</w:t>
      </w:r>
    </w:p>
    <w:p w:rsidR="00176630" w:rsidRDefault="003C334A">
      <w:pPr>
        <w:pStyle w:val="Heading2"/>
        <w:keepNext w:val="0"/>
        <w:numPr>
          <w:ilvl w:val="0"/>
          <w:numId w:val="0"/>
        </w:numPr>
        <w:spacing w:before="120" w:after="240"/>
        <w:rPr>
          <w:b/>
          <w:sz w:val="24"/>
          <w:szCs w:val="24"/>
        </w:rPr>
      </w:pPr>
      <w:bookmarkStart w:id="297" w:name="_Toc201130066"/>
      <w:bookmarkStart w:id="298" w:name="_Toc477503598"/>
      <w:bookmarkStart w:id="299" w:name="_Toc484762664"/>
      <w:bookmarkStart w:id="300" w:name="_Toc8298778"/>
      <w:r>
        <w:rPr>
          <w:b/>
          <w:sz w:val="24"/>
          <w:szCs w:val="24"/>
        </w:rPr>
        <w:t>5.5</w:t>
      </w:r>
      <w:r>
        <w:rPr>
          <w:b/>
          <w:sz w:val="24"/>
          <w:szCs w:val="24"/>
        </w:rPr>
        <w:tab/>
        <w:t>Outstation</w:t>
      </w:r>
      <w:bookmarkEnd w:id="297"/>
      <w:bookmarkEnd w:id="298"/>
      <w:bookmarkEnd w:id="299"/>
      <w:bookmarkEnd w:id="300"/>
    </w:p>
    <w:p w:rsidR="00176630" w:rsidRDefault="003C334A">
      <w:pPr>
        <w:suppressAutoHyphens/>
        <w:spacing w:after="240"/>
        <w:ind w:left="709"/>
        <w:jc w:val="both"/>
      </w:pPr>
      <w:r>
        <w:t>One Outstation System shall be provided which can be interrogated by Settlement Instations. The Outstation system shall comprise either a single separate Outstation or the use of Meters with integral Outstations (i.e. a main or check Meter storing its own data).</w:t>
      </w:r>
    </w:p>
    <w:p w:rsidR="00176630" w:rsidRDefault="003C334A">
      <w:pPr>
        <w:suppressAutoHyphens/>
        <w:spacing w:after="240"/>
        <w:ind w:left="709"/>
        <w:jc w:val="both"/>
      </w:pPr>
      <w:r>
        <w:t>Where one or more separate Outstations are provided each Outstation shall store the main and check Meter data for one or more circuits up to a Maximum Aggregated Capacity of 100 MVA. Separate Outstations storing data from a number of different circuits may be cascaded on to one Communication Line.</w:t>
      </w:r>
    </w:p>
    <w:p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has separate communications.</w:t>
      </w:r>
    </w:p>
    <w:p w:rsidR="00176630" w:rsidRDefault="003C334A">
      <w:pPr>
        <w:suppressAutoHyphens/>
        <w:spacing w:after="240"/>
        <w:ind w:left="709"/>
        <w:jc w:val="both"/>
      </w:pPr>
      <w:r>
        <w:rPr>
          <w:szCs w:val="24"/>
        </w:rPr>
        <w:t>For Metering Systems located Offshore at Offshore Power Park Modules duplicate Outstation Systems with separate Communication Lines shall be provided. Main and check data shall be accessible using either of the separate Communication Lines. A single point of failure in the communication path between an instation and an Outstation shall not prevent access to main and check metering data stored in required Outstations. Appendix F shows some examples of arrangements for Offshore Power Park Modules.</w:t>
      </w:r>
    </w:p>
    <w:p w:rsidR="00176630" w:rsidRDefault="003C334A">
      <w:pPr>
        <w:suppressAutoHyphens/>
        <w:spacing w:after="240"/>
        <w:ind w:left="709"/>
        <w:jc w:val="both"/>
      </w:pPr>
      <w:r>
        <w:t>The Outstation data shall be to a format and protocol approved by the Panel in accordance with BSCP601.</w:t>
      </w:r>
    </w:p>
    <w:p w:rsidR="00176630" w:rsidRDefault="003C334A">
      <w:pPr>
        <w:suppressAutoHyphens/>
        <w:spacing w:after="240"/>
        <w:ind w:left="709"/>
        <w:jc w:val="both"/>
      </w:pPr>
      <w:r>
        <w:t>The Outstation shall have the ability to allow the metering data to be read by instations other than the Settlement Instation provided the requirements of Section 7 of this Code of Practice are satisfied.</w:t>
      </w:r>
    </w:p>
    <w:p w:rsidR="00176630" w:rsidRDefault="003C334A">
      <w:pPr>
        <w:suppressAutoHyphens/>
        <w:spacing w:after="240"/>
        <w:ind w:left="709"/>
        <w:jc w:val="both"/>
      </w:pPr>
      <w:r>
        <w:t>Facilities shall be provided to select a relevant demand period from one of the following values:-</w:t>
      </w:r>
    </w:p>
    <w:p w:rsidR="00176630" w:rsidRDefault="003C334A">
      <w:pPr>
        <w:suppressAutoHyphens/>
        <w:spacing w:after="240"/>
        <w:ind w:left="709"/>
        <w:jc w:val="both"/>
      </w:pPr>
      <w:r>
        <w:t>30, 20, 15, 10 and 5 minutes with in each case one demand period ending on the hour.</w:t>
      </w:r>
    </w:p>
    <w:p w:rsidR="00176630" w:rsidRDefault="003C334A">
      <w:pPr>
        <w:suppressAutoHyphens/>
        <w:spacing w:after="240"/>
        <w:ind w:left="709"/>
        <w:jc w:val="both"/>
      </w:pPr>
      <w:r>
        <w:lastRenderedPageBreak/>
        <w:t>Normally metering data will be collected by the Settlement Instations by a daily interrogation, but repeat collections of metering data shall be possible throughout the Outstation data storage period.</w:t>
      </w:r>
    </w:p>
    <w:p w:rsidR="00176630" w:rsidRDefault="003C334A">
      <w:pPr>
        <w:suppressAutoHyphens/>
        <w:spacing w:after="240"/>
        <w:ind w:left="709"/>
        <w:jc w:val="both"/>
      </w:pPr>
      <w:r>
        <w:t>Outstations, that are not exclusive to one circuit,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 at source.</w:t>
      </w:r>
    </w:p>
    <w:p w:rsidR="00176630" w:rsidRDefault="003C334A">
      <w:pPr>
        <w:suppressAutoHyphens/>
        <w:spacing w:after="240"/>
        <w:ind w:left="709"/>
        <w:jc w:val="both"/>
      </w:pPr>
      <w:r>
        <w:t>Where a separate modem associated with the Outstation System is used, then it shall be provided with a separately fused supply either from a secure supply or from a measurement VT. Alternatively, line or battery powered modem types may be used.</w:t>
      </w:r>
    </w:p>
    <w:p w:rsidR="00176630" w:rsidRDefault="003C334A">
      <w:pPr>
        <w:suppressAutoHyphens/>
        <w:spacing w:after="240"/>
        <w:ind w:left="709"/>
        <w:jc w:val="both"/>
      </w:pPr>
      <w:r>
        <w:t>Where a measurement VT source is used and the Outstation System is storing data for more than one circuit, a VT selection relay scheme involving each circuit shall be provided.</w:t>
      </w:r>
    </w:p>
    <w:p w:rsidR="00176630" w:rsidRDefault="003C334A">
      <w:pPr>
        <w:suppressAutoHyphens/>
        <w:spacing w:after="240"/>
        <w:ind w:left="709"/>
        <w:jc w:val="both"/>
      </w:pPr>
      <w:r>
        <w:t>Preferably the Outstation shall be able to continue all normal functions for a period of 120 hours after a supply failure. Outstations not providing this facility must in the event of a supply failure transmit an alarm signal to a manned point.</w:t>
      </w:r>
    </w:p>
    <w:p w:rsidR="00176630" w:rsidRDefault="003C334A">
      <w:pPr>
        <w:suppressAutoHyphens/>
        <w:spacing w:after="240"/>
        <w:ind w:left="709"/>
        <w:jc w:val="both"/>
      </w:pPr>
      <w:r>
        <w:t>The Outstation shall not convert PARh metering data to vars.</w:t>
      </w:r>
    </w:p>
    <w:p w:rsidR="00176630" w:rsidRDefault="003C334A">
      <w:pPr>
        <w:pStyle w:val="Heading3"/>
        <w:keepNext w:val="0"/>
        <w:numPr>
          <w:ilvl w:val="0"/>
          <w:numId w:val="0"/>
        </w:numPr>
        <w:spacing w:before="0" w:after="240"/>
        <w:ind w:left="709" w:hanging="709"/>
        <w:jc w:val="both"/>
        <w:rPr>
          <w:rFonts w:ascii="Times New Roman" w:hAnsi="Times New Roman"/>
        </w:rPr>
      </w:pPr>
      <w:bookmarkStart w:id="301" w:name="_Toc124667397"/>
      <w:bookmarkStart w:id="302" w:name="_Toc124821416"/>
      <w:bookmarkStart w:id="303" w:name="_Toc126635522"/>
      <w:bookmarkStart w:id="304" w:name="_Toc477503599"/>
      <w:bookmarkStart w:id="305" w:name="_Toc484762665"/>
      <w:bookmarkStart w:id="306" w:name="_Toc8298779"/>
      <w:r>
        <w:rPr>
          <w:rFonts w:ascii="Times New Roman" w:hAnsi="Times New Roman"/>
        </w:rPr>
        <w:t>5.5.1</w:t>
      </w:r>
      <w:r>
        <w:rPr>
          <w:rFonts w:ascii="Times New Roman" w:hAnsi="Times New Roman"/>
        </w:rPr>
        <w:tab/>
        <w:t>Data Storage</w:t>
      </w:r>
      <w:bookmarkEnd w:id="301"/>
      <w:bookmarkEnd w:id="302"/>
      <w:bookmarkEnd w:id="303"/>
      <w:bookmarkEnd w:id="304"/>
      <w:bookmarkEnd w:id="305"/>
      <w:bookmarkEnd w:id="306"/>
    </w:p>
    <w:p w:rsidR="00176630" w:rsidRDefault="003C334A">
      <w:pPr>
        <w:suppressAutoHyphens/>
        <w:spacing w:after="240"/>
        <w:ind w:left="709"/>
        <w:jc w:val="both"/>
      </w:pPr>
      <w:r>
        <w:t>Data storage facilities for metering data shall be provided as follows:-</w:t>
      </w:r>
    </w:p>
    <w:p w:rsidR="00176630" w:rsidRDefault="003C334A">
      <w:pPr>
        <w:suppressAutoHyphens/>
        <w:spacing w:after="240"/>
        <w:ind w:left="1418" w:hanging="709"/>
        <w:jc w:val="both"/>
      </w:pPr>
      <w:r>
        <w:t>(i)</w:t>
      </w:r>
      <w:r>
        <w:tab/>
        <w:t>A storage capacity of 48 periods per day for a minimum of 10 days for all Demand Values.</w:t>
      </w:r>
    </w:p>
    <w:p w:rsidR="00176630" w:rsidRDefault="003C334A">
      <w:pPr>
        <w:suppressAutoHyphens/>
        <w:spacing w:after="240"/>
        <w:ind w:left="1418" w:hanging="709"/>
        <w:jc w:val="both"/>
      </w:pPr>
      <w:r>
        <w:t>(ii)</w:t>
      </w:r>
      <w:r>
        <w:tab/>
        <w:t>The stored Demand Values shall be integer values of kW/MW or kvar/Mvar as appropriate, or pulse counts, and have a resolution of better than ±0.1% (at full load);</w:t>
      </w:r>
    </w:p>
    <w:p w:rsidR="00176630" w:rsidRDefault="003C334A">
      <w:pPr>
        <w:suppressAutoHyphens/>
        <w:spacing w:after="240"/>
        <w:ind w:left="1418" w:hanging="709"/>
        <w:jc w:val="both"/>
      </w:pPr>
      <w:r>
        <w:t>(iii)</w:t>
      </w:r>
      <w:r>
        <w:tab/>
        <w:t>The accuracy of the energy values derived from Demand Values shall be within ±0.1% (at full load) of the amount of energy measured by the associated Meter;</w:t>
      </w:r>
    </w:p>
    <w:p w:rsidR="00176630" w:rsidRDefault="003C334A">
      <w:pPr>
        <w:suppressAutoHyphens/>
        <w:spacing w:after="240"/>
        <w:ind w:left="1418" w:hanging="709"/>
        <w:jc w:val="both"/>
      </w:pPr>
      <w:r>
        <w:t>(iv)</w:t>
      </w:r>
      <w:r>
        <w:tab/>
        <w:t>The value of any energy measured in a Demand Period but not stored in that Demand Period shall be carried forward to the next Demand Period;</w:t>
      </w:r>
    </w:p>
    <w:p w:rsidR="00176630" w:rsidRDefault="003C334A">
      <w:pPr>
        <w:suppressAutoHyphens/>
        <w:spacing w:after="240"/>
        <w:ind w:left="1418" w:hanging="709"/>
        <w:jc w:val="both"/>
      </w:pPr>
      <w:r>
        <w:t>(v)</w:t>
      </w:r>
      <w:r>
        <w:tab/>
        <w:t>Where a separate Outstation is used, cumulative register values shall be provided in the Outstation which can be set to match and increment with the Meter Registers;</w:t>
      </w:r>
    </w:p>
    <w:p w:rsidR="00176630" w:rsidRDefault="003C334A">
      <w:pPr>
        <w:suppressAutoHyphens/>
        <w:spacing w:after="240"/>
        <w:ind w:left="1418" w:hanging="709"/>
        <w:jc w:val="both"/>
      </w:pPr>
      <w:r>
        <w:t>(vi)</w:t>
      </w:r>
      <w:r>
        <w:tab/>
        <w:t>In the event of an Outstation supply failure, the Outstation shall protect all data stored up to the time of the failure, and maintain the time accuracy in accordance with clause 5.5.2;</w:t>
      </w:r>
    </w:p>
    <w:p w:rsidR="00176630" w:rsidRDefault="003C334A">
      <w:pPr>
        <w:suppressAutoHyphens/>
        <w:spacing w:after="240"/>
        <w:ind w:left="1418" w:hanging="709"/>
        <w:jc w:val="both"/>
      </w:pPr>
      <w:r>
        <w:t>(vii)</w:t>
      </w:r>
      <w:r>
        <w:tab/>
        <w:t xml:space="preserve">Partial Demand Values, those in which an Outstation supply failure and/or restoration occurs, and zero Demand Values associated with an Outstation </w:t>
      </w:r>
      <w:r>
        <w:lastRenderedPageBreak/>
        <w:t>supply failure, shall be marked so that the Settlement Instation can identify them;</w:t>
      </w:r>
    </w:p>
    <w:p w:rsidR="00176630" w:rsidRDefault="003C334A">
      <w:pPr>
        <w:suppressAutoHyphens/>
        <w:spacing w:after="240"/>
        <w:ind w:left="1418" w:hanging="709"/>
        <w:jc w:val="both"/>
      </w:pPr>
      <w:r>
        <w:t>(viii)</w:t>
      </w:r>
      <w:r>
        <w:tab/>
        <w:t>To cater for continuous supply failures, the clock, calendar and all data shall be supported for a period of 10 days without an external supply connected;</w:t>
      </w:r>
    </w:p>
    <w:p w:rsidR="00176630" w:rsidRDefault="003C334A">
      <w:pPr>
        <w:suppressAutoHyphens/>
        <w:spacing w:after="240"/>
        <w:ind w:left="1418" w:hanging="709"/>
        <w:jc w:val="both"/>
      </w:pPr>
      <w:r>
        <w:t>(ix)</w:t>
      </w:r>
      <w:r>
        <w:tab/>
        <w:t>Any "read" operation shall not delete or alter any stored metered data; and</w:t>
      </w:r>
    </w:p>
    <w:p w:rsidR="00176630" w:rsidRDefault="003C334A">
      <w:pPr>
        <w:suppressAutoHyphens/>
        <w:spacing w:after="240"/>
        <w:ind w:left="1418" w:hanging="709"/>
        <w:jc w:val="both"/>
      </w:pPr>
      <w:r>
        <w:t>(x)</w:t>
      </w:r>
      <w:r>
        <w:tab/>
        <w:t>An Outstation shall provide all of the metered data stored from the commencement of any specified date upon request by the Settlement Instation.</w:t>
      </w:r>
    </w:p>
    <w:p w:rsidR="00176630" w:rsidRDefault="003C334A">
      <w:pPr>
        <w:pStyle w:val="Heading3"/>
        <w:keepNext w:val="0"/>
        <w:numPr>
          <w:ilvl w:val="0"/>
          <w:numId w:val="0"/>
        </w:numPr>
        <w:spacing w:before="0" w:after="240"/>
        <w:ind w:left="709" w:hanging="709"/>
        <w:jc w:val="both"/>
        <w:rPr>
          <w:rFonts w:ascii="Times New Roman" w:hAnsi="Times New Roman"/>
        </w:rPr>
      </w:pPr>
      <w:bookmarkStart w:id="307" w:name="_Toc124667398"/>
      <w:bookmarkStart w:id="308" w:name="_Toc124821417"/>
      <w:bookmarkStart w:id="309" w:name="_Toc126635523"/>
      <w:bookmarkStart w:id="310" w:name="_Toc477503600"/>
      <w:bookmarkStart w:id="311" w:name="_Toc484762666"/>
      <w:bookmarkStart w:id="312" w:name="_Toc8298780"/>
      <w:r>
        <w:rPr>
          <w:rFonts w:ascii="Times New Roman" w:hAnsi="Times New Roman"/>
        </w:rPr>
        <w:t>5.5.2</w:t>
      </w:r>
      <w:r>
        <w:rPr>
          <w:rFonts w:ascii="Times New Roman" w:hAnsi="Times New Roman"/>
        </w:rPr>
        <w:tab/>
        <w:t>Time Keeping</w:t>
      </w:r>
      <w:bookmarkEnd w:id="307"/>
      <w:bookmarkEnd w:id="308"/>
      <w:bookmarkEnd w:id="309"/>
      <w:bookmarkEnd w:id="310"/>
      <w:bookmarkEnd w:id="311"/>
      <w:bookmarkEnd w:id="312"/>
    </w:p>
    <w:p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rsidR="00176630" w:rsidRDefault="003C334A">
      <w:pPr>
        <w:suppressAutoHyphens/>
        <w:spacing w:after="240"/>
        <w:ind w:left="1418" w:hanging="709"/>
        <w:jc w:val="both"/>
      </w:pPr>
      <w:r>
        <w:t>(ii)</w:t>
      </w:r>
      <w:r>
        <w:tab/>
        <w:t>Time synchronisation of the Outstation shall only be performed by communication with the Settlement Instation.</w:t>
      </w:r>
    </w:p>
    <w:p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rsidR="00176630" w:rsidRDefault="003C334A">
      <w:pPr>
        <w:suppressAutoHyphens/>
        <w:spacing w:after="240"/>
        <w:ind w:left="2127" w:hanging="709"/>
        <w:jc w:val="both"/>
      </w:pPr>
      <w:r>
        <w:t>(a)</w:t>
      </w:r>
      <w:r>
        <w:tab/>
        <w:t>the completion of each Demand Period shall be at a time which is within ± 10 seconds of UTC; and</w:t>
      </w:r>
    </w:p>
    <w:p w:rsidR="00176630" w:rsidRDefault="003C334A">
      <w:pPr>
        <w:suppressAutoHyphens/>
        <w:spacing w:after="240"/>
        <w:ind w:left="2127" w:hanging="709"/>
        <w:jc w:val="both"/>
      </w:pPr>
      <w:r>
        <w:t>(b)</w:t>
      </w:r>
      <w:r>
        <w:tab/>
        <w:t>the duration of each Demand Period shall be within ± 0.1%, except where time synchronisation has occurred in a Demand Period.</w:t>
      </w:r>
    </w:p>
    <w:p w:rsidR="00176630" w:rsidRDefault="003C334A">
      <w:pPr>
        <w:pStyle w:val="Heading3"/>
        <w:keepNext w:val="0"/>
        <w:numPr>
          <w:ilvl w:val="0"/>
          <w:numId w:val="0"/>
        </w:numPr>
        <w:spacing w:before="0" w:after="240"/>
        <w:ind w:left="709" w:hanging="709"/>
        <w:jc w:val="both"/>
        <w:rPr>
          <w:rFonts w:ascii="Times New Roman" w:hAnsi="Times New Roman"/>
        </w:rPr>
      </w:pPr>
      <w:bookmarkStart w:id="313" w:name="_Toc124667399"/>
      <w:bookmarkStart w:id="314" w:name="_Toc124821418"/>
      <w:bookmarkStart w:id="315" w:name="_Toc126635524"/>
      <w:bookmarkStart w:id="316" w:name="_Toc477503601"/>
      <w:bookmarkStart w:id="317" w:name="_Toc484762667"/>
      <w:bookmarkStart w:id="318" w:name="_Toc8298781"/>
      <w:r>
        <w:rPr>
          <w:rFonts w:ascii="Times New Roman" w:hAnsi="Times New Roman"/>
        </w:rPr>
        <w:t>5.5.3</w:t>
      </w:r>
      <w:r>
        <w:rPr>
          <w:rFonts w:ascii="Times New Roman" w:hAnsi="Times New Roman"/>
        </w:rPr>
        <w:tab/>
        <w:t>Monitoring Facilities</w:t>
      </w:r>
      <w:bookmarkEnd w:id="313"/>
      <w:bookmarkEnd w:id="314"/>
      <w:bookmarkEnd w:id="315"/>
      <w:bookmarkEnd w:id="316"/>
      <w:bookmarkEnd w:id="317"/>
      <w:bookmarkEnd w:id="318"/>
    </w:p>
    <w:p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rsidR="00176630" w:rsidRDefault="003C334A">
      <w:pPr>
        <w:suppressAutoHyphens/>
        <w:spacing w:after="240"/>
        <w:ind w:left="1418" w:hanging="709"/>
        <w:jc w:val="both"/>
      </w:pPr>
      <w:r>
        <w:t>(i)</w:t>
      </w:r>
      <w:r>
        <w:tab/>
        <w:t>Error in Outstation functionality;</w:t>
      </w:r>
    </w:p>
    <w:p w:rsidR="00176630" w:rsidRDefault="003C334A">
      <w:pPr>
        <w:suppressAutoHyphens/>
        <w:spacing w:after="240"/>
        <w:ind w:left="1418" w:hanging="709"/>
        <w:jc w:val="both"/>
      </w:pPr>
      <w:r>
        <w:t>(ii)</w:t>
      </w:r>
      <w:r>
        <w:tab/>
        <w:t>Battery monitoring (where battery fitted); and</w:t>
      </w:r>
    </w:p>
    <w:p w:rsidR="00176630" w:rsidRDefault="003C334A">
      <w:pPr>
        <w:suppressAutoHyphens/>
        <w:spacing w:after="240"/>
        <w:ind w:left="1418" w:hanging="709"/>
        <w:jc w:val="both"/>
      </w:pPr>
      <w:r>
        <w:t>(iii)</w:t>
      </w:r>
      <w:r>
        <w:tab/>
        <w:t>Interrogation port access which changes data.</w:t>
      </w:r>
    </w:p>
    <w:p w:rsidR="00176630" w:rsidRDefault="003C334A">
      <w:pPr>
        <w:tabs>
          <w:tab w:val="left" w:pos="-720"/>
          <w:tab w:val="left" w:pos="0"/>
          <w:tab w:val="left" w:pos="720"/>
        </w:tabs>
        <w:suppressAutoHyphens/>
        <w:spacing w:after="240"/>
        <w:ind w:left="1418"/>
        <w:jc w:val="both"/>
      </w:pPr>
      <w:r>
        <w:t>In addition all of the above conditions shall be reported as, at minimum, a common alarm indication via the remote interrogation facility.</w:t>
      </w:r>
    </w:p>
    <w:p w:rsidR="00176630" w:rsidRDefault="003C334A">
      <w:pPr>
        <w:pStyle w:val="Heading2"/>
        <w:keepNext w:val="0"/>
        <w:numPr>
          <w:ilvl w:val="0"/>
          <w:numId w:val="0"/>
        </w:numPr>
        <w:spacing w:before="120" w:after="240"/>
        <w:rPr>
          <w:b/>
          <w:sz w:val="24"/>
          <w:szCs w:val="24"/>
        </w:rPr>
      </w:pPr>
      <w:bookmarkStart w:id="319" w:name="_Toc201130067"/>
      <w:bookmarkStart w:id="320" w:name="_Toc477503602"/>
      <w:bookmarkStart w:id="321" w:name="_Toc484762668"/>
      <w:bookmarkStart w:id="322" w:name="_Toc8298782"/>
      <w:r>
        <w:rPr>
          <w:b/>
          <w:sz w:val="24"/>
          <w:szCs w:val="24"/>
        </w:rPr>
        <w:t>5.6</w:t>
      </w:r>
      <w:r>
        <w:rPr>
          <w:b/>
          <w:sz w:val="24"/>
          <w:szCs w:val="24"/>
        </w:rPr>
        <w:tab/>
        <w:t>Communications</w:t>
      </w:r>
      <w:bookmarkEnd w:id="319"/>
      <w:bookmarkEnd w:id="320"/>
      <w:bookmarkEnd w:id="321"/>
      <w:bookmarkEnd w:id="322"/>
    </w:p>
    <w:p w:rsidR="00176630" w:rsidRDefault="003C334A">
      <w:pPr>
        <w:suppressAutoHyphens/>
        <w:spacing w:after="240"/>
        <w:ind w:left="709"/>
        <w:jc w:val="both"/>
      </w:pPr>
      <w:r>
        <w:t>For integral Outstations: Outstation(s) shall provide both local and remote interrogation facilities, from separate ports.</w:t>
      </w:r>
    </w:p>
    <w:p w:rsidR="00176630" w:rsidRDefault="003C334A">
      <w:pPr>
        <w:suppressAutoHyphens/>
        <w:spacing w:after="240"/>
        <w:ind w:left="709"/>
        <w:jc w:val="both"/>
      </w:pPr>
      <w:r>
        <w:t>To prevent unauthorised access to the data in the Metering Equipment a security scheme, as defined below and in Appendix D, shall be incorporated for both local and remote access. Separate security levels shall be provided for the following activities:</w:t>
      </w:r>
    </w:p>
    <w:p w:rsidR="00176630" w:rsidRDefault="003C334A">
      <w:pPr>
        <w:tabs>
          <w:tab w:val="left" w:pos="-720"/>
        </w:tabs>
        <w:suppressAutoHyphens/>
        <w:spacing w:after="240"/>
        <w:ind w:left="1418" w:hanging="709"/>
        <w:jc w:val="both"/>
      </w:pPr>
      <w:r>
        <w:lastRenderedPageBreak/>
        <w:t>(i)</w:t>
      </w:r>
      <w:r>
        <w:tab/>
        <w:t>Level 1 Password for:</w:t>
      </w:r>
    </w:p>
    <w:p w:rsidR="00176630" w:rsidRDefault="003C334A">
      <w:pPr>
        <w:suppressAutoHyphens/>
        <w:spacing w:after="200"/>
        <w:ind w:left="1418"/>
        <w:jc w:val="both"/>
      </w:pPr>
      <w:r>
        <w:t>Read-only access to the following metering data, which shall be transferable on request during the interrogation process:</w:t>
      </w:r>
    </w:p>
    <w:p w:rsidR="00176630" w:rsidRDefault="003C334A">
      <w:pPr>
        <w:suppressAutoHyphens/>
        <w:spacing w:after="200"/>
        <w:ind w:left="2127" w:hanging="709"/>
        <w:jc w:val="both"/>
      </w:pPr>
      <w:r>
        <w:t>(a)</w:t>
      </w:r>
      <w:r>
        <w:tab/>
        <w:t>Outstation ID;</w:t>
      </w:r>
    </w:p>
    <w:p w:rsidR="00176630" w:rsidRDefault="003C334A">
      <w:pPr>
        <w:suppressAutoHyphens/>
        <w:spacing w:after="200"/>
        <w:ind w:left="2127" w:hanging="709"/>
        <w:jc w:val="both"/>
      </w:pPr>
      <w:r>
        <w:t>(b)</w:t>
      </w:r>
      <w:r>
        <w:tab/>
        <w:t>Demand Values as defined in clause 4.1.2;</w:t>
      </w:r>
    </w:p>
    <w:p w:rsidR="00176630" w:rsidRDefault="003C334A">
      <w:pPr>
        <w:suppressAutoHyphens/>
        <w:spacing w:after="200"/>
        <w:ind w:left="2127" w:hanging="709"/>
        <w:jc w:val="both"/>
      </w:pPr>
      <w:r>
        <w:t>(c)</w:t>
      </w:r>
      <w:r>
        <w:tab/>
        <w:t>Cumulative measured quantities as defined in clause 4.1.1;</w:t>
      </w:r>
    </w:p>
    <w:p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rsidR="00176630" w:rsidRDefault="003C334A">
      <w:pPr>
        <w:suppressAutoHyphens/>
        <w:spacing w:after="200"/>
        <w:ind w:left="2127" w:hanging="709"/>
        <w:jc w:val="both"/>
      </w:pPr>
      <w:r>
        <w:t>(e)</w:t>
      </w:r>
      <w:r>
        <w:tab/>
        <w:t>Multi-rate cumulative Active Energy as specified by the Registrant;</w:t>
      </w:r>
    </w:p>
    <w:p w:rsidR="00176630" w:rsidRDefault="003C334A">
      <w:pPr>
        <w:suppressAutoHyphens/>
        <w:spacing w:after="200"/>
        <w:ind w:left="2127" w:hanging="709"/>
        <w:jc w:val="both"/>
      </w:pPr>
      <w:r>
        <w:t>(f)</w:t>
      </w:r>
      <w:r>
        <w:tab/>
        <w:t>Measurement transformer ratios, where appropriate (see clause 5.3)</w:t>
      </w:r>
    </w:p>
    <w:p w:rsidR="00176630" w:rsidRDefault="003C334A">
      <w:pPr>
        <w:suppressAutoHyphens/>
        <w:spacing w:after="200"/>
        <w:ind w:left="2127" w:hanging="709"/>
        <w:jc w:val="both"/>
      </w:pPr>
      <w:r>
        <w:t>(g)</w:t>
      </w:r>
      <w:r>
        <w:tab/>
        <w:t>Measurement transformer error correction factor and/or system loss factor, where this is a constant factor applied to the entire dynamic range of the Meter and the Meter is combined with the display and/or Outstation;</w:t>
      </w:r>
    </w:p>
    <w:p w:rsidR="00176630" w:rsidRDefault="003C334A">
      <w:pPr>
        <w:suppressAutoHyphens/>
        <w:spacing w:after="200"/>
        <w:ind w:left="2127" w:hanging="709"/>
        <w:jc w:val="both"/>
      </w:pPr>
      <w:r>
        <w:t>(h)</w:t>
      </w:r>
      <w:r>
        <w:tab/>
        <w:t>Alarm indications; and</w:t>
      </w:r>
    </w:p>
    <w:p w:rsidR="00176630" w:rsidRDefault="003C334A">
      <w:pPr>
        <w:suppressAutoHyphens/>
        <w:spacing w:after="200"/>
        <w:ind w:left="2127" w:hanging="709"/>
        <w:jc w:val="both"/>
      </w:pPr>
      <w:r>
        <w:t>(i)</w:t>
      </w:r>
      <w:r>
        <w:tab/>
        <w:t>Outstation time and date.</w:t>
      </w:r>
    </w:p>
    <w:p w:rsidR="00176630" w:rsidRDefault="003C334A">
      <w:pPr>
        <w:tabs>
          <w:tab w:val="left" w:pos="-720"/>
        </w:tabs>
        <w:suppressAutoHyphens/>
        <w:spacing w:after="200"/>
        <w:ind w:left="1418" w:hanging="709"/>
        <w:jc w:val="both"/>
      </w:pPr>
      <w:r>
        <w:t>(ii)</w:t>
      </w:r>
      <w:r>
        <w:tab/>
        <w:t>Level 2 Password for:</w:t>
      </w:r>
    </w:p>
    <w:p w:rsidR="00176630" w:rsidRDefault="003C334A">
      <w:pPr>
        <w:suppressAutoHyphens/>
        <w:spacing w:after="200"/>
        <w:ind w:left="2127" w:hanging="709"/>
        <w:jc w:val="both"/>
      </w:pPr>
      <w:r>
        <w:t>(a)</w:t>
      </w:r>
      <w:r>
        <w:tab/>
        <w:t>Corrections to Outstation time and/or date; and</w:t>
      </w:r>
    </w:p>
    <w:p w:rsidR="00176630" w:rsidRDefault="003C334A">
      <w:pPr>
        <w:suppressAutoHyphens/>
        <w:spacing w:after="200"/>
        <w:ind w:left="2127" w:hanging="709"/>
        <w:jc w:val="both"/>
      </w:pPr>
      <w:r>
        <w:t>(b)</w:t>
      </w:r>
      <w:r>
        <w:tab/>
        <w:t>Resetting of the MD</w:t>
      </w:r>
    </w:p>
    <w:p w:rsidR="00176630" w:rsidRDefault="003C334A">
      <w:pPr>
        <w:tabs>
          <w:tab w:val="left" w:pos="-720"/>
        </w:tabs>
        <w:suppressAutoHyphens/>
        <w:spacing w:after="200"/>
        <w:ind w:left="1418" w:hanging="709"/>
        <w:jc w:val="both"/>
      </w:pPr>
      <w:r>
        <w:t>(iii)</w:t>
      </w:r>
      <w:r>
        <w:tab/>
        <w:t>Level 3 Password for:</w:t>
      </w:r>
    </w:p>
    <w:p w:rsidR="00176630" w:rsidRDefault="003C334A">
      <w:pPr>
        <w:suppressAutoHyphens/>
        <w:spacing w:after="200"/>
        <w:ind w:left="1418"/>
        <w:jc w:val="both"/>
      </w:pPr>
      <w:r>
        <w:t>Programming of:</w:t>
      </w:r>
    </w:p>
    <w:p w:rsidR="00176630" w:rsidRDefault="003C334A">
      <w:pPr>
        <w:suppressAutoHyphens/>
        <w:spacing w:after="200"/>
        <w:ind w:left="2127" w:hanging="709"/>
        <w:jc w:val="both"/>
      </w:pPr>
      <w:r>
        <w:t>(a)</w:t>
      </w:r>
      <w:r>
        <w:tab/>
        <w:t>The Displays and Facilities as defined in clause 5.4;</w:t>
      </w:r>
    </w:p>
    <w:p w:rsidR="00176630" w:rsidRDefault="003C334A">
      <w:pPr>
        <w:suppressAutoHyphens/>
        <w:spacing w:after="200"/>
        <w:ind w:left="2127" w:hanging="709"/>
        <w:jc w:val="both"/>
      </w:pPr>
      <w:r>
        <w:t>(b)</w:t>
      </w:r>
      <w:r>
        <w:tab/>
        <w:t>Measurement transformer ratios, as appropriate (see clause 5.3);</w:t>
      </w:r>
    </w:p>
    <w:p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rsidR="00176630" w:rsidRDefault="003C334A">
      <w:pPr>
        <w:suppressAutoHyphens/>
        <w:spacing w:after="200"/>
        <w:ind w:left="2127" w:hanging="709"/>
        <w:jc w:val="both"/>
      </w:pPr>
      <w:r>
        <w:t>(d)</w:t>
      </w:r>
      <w:r>
        <w:tab/>
        <w:t>The Passwords for levels 1, 2 and 3;</w:t>
      </w:r>
    </w:p>
    <w:p w:rsidR="00176630" w:rsidRDefault="003C334A">
      <w:pPr>
        <w:suppressAutoHyphens/>
        <w:spacing w:after="200"/>
        <w:ind w:left="1418"/>
        <w:jc w:val="both"/>
      </w:pPr>
      <w:r>
        <w:t>In addition it shall be possible to read additional information within the Metering Equipment to enable the programmed information to be confirmed.</w:t>
      </w:r>
    </w:p>
    <w:p w:rsidR="00176630" w:rsidRDefault="003C334A">
      <w:pPr>
        <w:keepNext/>
        <w:tabs>
          <w:tab w:val="left" w:pos="-720"/>
        </w:tabs>
        <w:suppressAutoHyphens/>
        <w:spacing w:after="200"/>
        <w:ind w:left="1418" w:hanging="709"/>
      </w:pPr>
      <w:r>
        <w:lastRenderedPageBreak/>
        <w:t>(iv)</w:t>
      </w:r>
      <w:r>
        <w:tab/>
        <w:t>Level 4 Password for</w:t>
      </w:r>
      <w:r>
        <w:rPr>
          <w:szCs w:val="24"/>
          <w:vertAlign w:val="superscript"/>
        </w:rPr>
        <w:footnoteReference w:id="6"/>
      </w:r>
      <w:r>
        <w:t>:</w:t>
      </w:r>
    </w:p>
    <w:p w:rsidR="00176630" w:rsidRDefault="003C334A">
      <w:pPr>
        <w:suppressAutoHyphens/>
        <w:spacing w:after="200"/>
        <w:ind w:left="2127" w:hanging="709"/>
      </w:pPr>
      <w:r>
        <w:t>(a)</w:t>
      </w:r>
      <w:r>
        <w:tab/>
        <w:t>Calibration of the Metering Equipment;</w:t>
      </w:r>
    </w:p>
    <w:p w:rsidR="00176630" w:rsidRDefault="003C334A">
      <w:pPr>
        <w:suppressAutoHyphens/>
        <w:spacing w:after="200"/>
        <w:ind w:left="2127" w:hanging="709"/>
      </w:pPr>
      <w:r>
        <w:t>(b)</w:t>
      </w:r>
      <w:r>
        <w:tab/>
        <w:t>Setting the measurement transformer ratios, where appropriate (see clause 5.3);</w:t>
      </w:r>
    </w:p>
    <w:p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rsidR="00176630" w:rsidRDefault="003C334A">
      <w:pPr>
        <w:suppressAutoHyphens/>
        <w:spacing w:after="200"/>
        <w:ind w:left="2127" w:hanging="709"/>
        <w:jc w:val="both"/>
      </w:pPr>
      <w:r>
        <w:t>(d)</w:t>
      </w:r>
      <w:r>
        <w:tab/>
        <w:t>Programming the level 3 Password and the level 4 Password, if appropriate.</w:t>
      </w:r>
    </w:p>
    <w:p w:rsidR="00176630" w:rsidRDefault="003C334A">
      <w:pPr>
        <w:suppressAutoHyphens/>
        <w:spacing w:after="200"/>
        <w:ind w:left="709"/>
        <w:jc w:val="both"/>
      </w:pPr>
      <w:r>
        <w:t>In addition to the functions specified for each level it shall be feasible to undertake functions at the preceding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rsidR="00176630" w:rsidRDefault="003C334A">
      <w:pPr>
        <w:suppressAutoHyphens/>
        <w:spacing w:after="200"/>
        <w:ind w:left="709"/>
        <w:jc w:val="both"/>
      </w:pPr>
      <w:r>
        <w:t>For separate Outstations: A Password shall be required to read or change any data.</w:t>
      </w:r>
    </w:p>
    <w:p w:rsidR="00176630" w:rsidRDefault="003C334A">
      <w:pPr>
        <w:pStyle w:val="Heading3"/>
        <w:keepNext w:val="0"/>
        <w:numPr>
          <w:ilvl w:val="0"/>
          <w:numId w:val="0"/>
        </w:numPr>
        <w:spacing w:before="0" w:after="240"/>
        <w:ind w:left="709" w:hanging="709"/>
        <w:rPr>
          <w:rFonts w:ascii="Times New Roman" w:hAnsi="Times New Roman"/>
        </w:rPr>
      </w:pPr>
      <w:bookmarkStart w:id="323" w:name="_Toc124667401"/>
      <w:bookmarkStart w:id="324" w:name="_Toc124821420"/>
      <w:bookmarkStart w:id="325" w:name="_Toc126635526"/>
      <w:bookmarkStart w:id="326" w:name="_Toc477503603"/>
      <w:bookmarkStart w:id="327" w:name="_Toc484762669"/>
      <w:bookmarkStart w:id="328" w:name="_Toc8298783"/>
      <w:r>
        <w:rPr>
          <w:rFonts w:ascii="Times New Roman" w:hAnsi="Times New Roman"/>
        </w:rPr>
        <w:t>5.6.1</w:t>
      </w:r>
      <w:r>
        <w:rPr>
          <w:rFonts w:ascii="Times New Roman" w:hAnsi="Times New Roman"/>
        </w:rPr>
        <w:tab/>
        <w:t>Local Interrogation</w:t>
      </w:r>
      <w:bookmarkEnd w:id="323"/>
      <w:bookmarkEnd w:id="324"/>
      <w:bookmarkEnd w:id="325"/>
      <w:bookmarkEnd w:id="326"/>
      <w:bookmarkEnd w:id="327"/>
      <w:bookmarkEnd w:id="328"/>
    </w:p>
    <w:p w:rsidR="00176630" w:rsidRDefault="003C334A">
      <w:pPr>
        <w:suppressAutoHyphens/>
        <w:spacing w:after="240"/>
        <w:ind w:left="709"/>
        <w:jc w:val="both"/>
      </w:pPr>
      <w:r>
        <w:t>An interrogation port shall be provided for each Outstation which preferably shall be an opto port to BS EN</w:t>
      </w:r>
      <w:r w:rsidR="00FF548E">
        <w:t>/IEC</w:t>
      </w:r>
      <w:r>
        <w:t xml:space="preserve"> 62056-21, and with a serial protocol such as BS EN</w:t>
      </w:r>
      <w:r w:rsidR="00FF548E">
        <w:t>/IEC</w:t>
      </w:r>
      <w:r>
        <w:t xml:space="preserve"> 62056-21, for the following purposes:-</w:t>
      </w:r>
    </w:p>
    <w:p w:rsidR="00176630" w:rsidRDefault="003C334A">
      <w:pPr>
        <w:tabs>
          <w:tab w:val="left" w:pos="-720"/>
        </w:tabs>
        <w:suppressAutoHyphens/>
        <w:spacing w:after="240"/>
        <w:ind w:left="1418" w:hanging="709"/>
        <w:jc w:val="both"/>
      </w:pPr>
      <w:r>
        <w:t>(i)</w:t>
      </w:r>
      <w:r>
        <w:tab/>
        <w:t>Commissioning, maintenance and fault finding;</w:t>
      </w:r>
    </w:p>
    <w:p w:rsidR="00176630" w:rsidRDefault="003C334A">
      <w:pPr>
        <w:tabs>
          <w:tab w:val="left" w:pos="-720"/>
        </w:tabs>
        <w:suppressAutoHyphens/>
        <w:spacing w:after="240"/>
        <w:ind w:left="1418" w:hanging="709"/>
        <w:jc w:val="both"/>
      </w:pPr>
      <w:r>
        <w:t>(ii)</w:t>
      </w:r>
      <w:r>
        <w:tab/>
        <w:t>Transfer of metering data and alarms; and</w:t>
      </w:r>
    </w:p>
    <w:p w:rsidR="00176630" w:rsidRDefault="003C334A">
      <w:pPr>
        <w:tabs>
          <w:tab w:val="left" w:pos="-720"/>
        </w:tabs>
        <w:suppressAutoHyphens/>
        <w:spacing w:after="240"/>
        <w:ind w:left="1418" w:hanging="709"/>
        <w:jc w:val="both"/>
      </w:pPr>
      <w:r>
        <w:t>(iii)</w:t>
      </w:r>
      <w:r>
        <w:tab/>
        <w:t>Time setting.</w:t>
      </w:r>
    </w:p>
    <w:p w:rsidR="00176630" w:rsidRDefault="003C334A">
      <w:pPr>
        <w:pStyle w:val="Heading3"/>
        <w:keepNext w:val="0"/>
        <w:numPr>
          <w:ilvl w:val="0"/>
          <w:numId w:val="0"/>
        </w:numPr>
        <w:spacing w:before="0" w:after="240"/>
        <w:ind w:left="709" w:hanging="709"/>
        <w:rPr>
          <w:rFonts w:ascii="Times New Roman" w:hAnsi="Times New Roman"/>
        </w:rPr>
      </w:pPr>
      <w:bookmarkStart w:id="329" w:name="_Toc124667402"/>
      <w:bookmarkStart w:id="330" w:name="_Toc124821421"/>
      <w:bookmarkStart w:id="331" w:name="_Toc126635527"/>
      <w:bookmarkStart w:id="332" w:name="_Toc124667403"/>
      <w:bookmarkStart w:id="333" w:name="_Toc124821422"/>
      <w:bookmarkStart w:id="334" w:name="_Toc126635528"/>
      <w:bookmarkStart w:id="335" w:name="_Toc477503604"/>
      <w:bookmarkStart w:id="336" w:name="_Toc484762670"/>
      <w:bookmarkStart w:id="337" w:name="_Toc8298784"/>
      <w:bookmarkEnd w:id="329"/>
      <w:bookmarkEnd w:id="330"/>
      <w:bookmarkEnd w:id="331"/>
      <w:r>
        <w:rPr>
          <w:rFonts w:ascii="Times New Roman" w:hAnsi="Times New Roman"/>
        </w:rPr>
        <w:t>5.6.2</w:t>
      </w:r>
      <w:r>
        <w:rPr>
          <w:rFonts w:ascii="Times New Roman" w:hAnsi="Times New Roman"/>
        </w:rPr>
        <w:tab/>
        <w:t>Remote Interrogation</w:t>
      </w:r>
      <w:bookmarkEnd w:id="332"/>
      <w:bookmarkEnd w:id="333"/>
      <w:bookmarkEnd w:id="334"/>
      <w:bookmarkEnd w:id="335"/>
      <w:bookmarkEnd w:id="336"/>
      <w:bookmarkEnd w:id="337"/>
    </w:p>
    <w:p w:rsidR="00176630" w:rsidRDefault="003C334A">
      <w:pPr>
        <w:suppressAutoHyphens/>
        <w:spacing w:after="240"/>
        <w:ind w:left="709"/>
        <w:jc w:val="both"/>
      </w:pPr>
      <w:r>
        <w:t>Remote interrogation facilities shall be provided with error checking of the communications between the Outstation System and the Settlement Instation.</w:t>
      </w:r>
    </w:p>
    <w:p w:rsidR="00176630" w:rsidRDefault="003C334A">
      <w:pPr>
        <w:suppressAutoHyphens/>
        <w:spacing w:after="240"/>
        <w:ind w:left="709"/>
        <w:jc w:val="both"/>
      </w:pPr>
      <w:r>
        <w:t>Interrogation of an Outstation shall be possible using one of the following media:</w:t>
      </w:r>
    </w:p>
    <w:p w:rsidR="00176630" w:rsidRDefault="003C334A">
      <w:pPr>
        <w:suppressAutoHyphens/>
        <w:spacing w:after="240"/>
        <w:ind w:left="1418" w:hanging="709"/>
      </w:pPr>
      <w:r>
        <w:t>(i)</w:t>
      </w:r>
      <w:r>
        <w:tab/>
        <w:t>Switched telephone networks e.g. PSTN or CTN;</w:t>
      </w:r>
    </w:p>
    <w:p w:rsidR="00176630" w:rsidRDefault="003C334A">
      <w:pPr>
        <w:suppressAutoHyphens/>
        <w:spacing w:after="240"/>
        <w:ind w:left="1418" w:hanging="709"/>
      </w:pPr>
      <w:r>
        <w:t>(ii)</w:t>
      </w:r>
      <w:r>
        <w:tab/>
        <w:t>Public data networks e.g. PSN;</w:t>
      </w:r>
    </w:p>
    <w:p w:rsidR="00176630" w:rsidRDefault="003C334A">
      <w:pPr>
        <w:suppressAutoHyphens/>
        <w:spacing w:after="240"/>
        <w:ind w:left="1418" w:hanging="709"/>
      </w:pPr>
      <w:r>
        <w:t>(iii)</w:t>
      </w:r>
      <w:r>
        <w:tab/>
        <w:t>Radio data networks e.g. Paknet or any equivalent;</w:t>
      </w:r>
    </w:p>
    <w:p w:rsidR="00176630" w:rsidRDefault="003C334A">
      <w:pPr>
        <w:suppressAutoHyphens/>
        <w:spacing w:after="240"/>
        <w:ind w:left="1418" w:hanging="709"/>
      </w:pPr>
      <w:r>
        <w:t>(iv)</w:t>
      </w:r>
      <w:r>
        <w:tab/>
        <w:t>Customer own network;</w:t>
      </w:r>
    </w:p>
    <w:p w:rsidR="00176630" w:rsidRDefault="003C334A">
      <w:pPr>
        <w:suppressAutoHyphens/>
        <w:spacing w:after="240"/>
        <w:ind w:left="1418" w:hanging="709"/>
      </w:pPr>
      <w:r>
        <w:t>(v)</w:t>
      </w:r>
      <w:r>
        <w:tab/>
        <w:t>Mains signalling / power line carrier;</w:t>
      </w:r>
    </w:p>
    <w:p w:rsidR="00176630" w:rsidRDefault="003C334A">
      <w:pPr>
        <w:suppressAutoHyphens/>
        <w:spacing w:after="240"/>
        <w:ind w:left="1418" w:hanging="709"/>
      </w:pPr>
      <w:r>
        <w:t>(vi)</w:t>
      </w:r>
      <w:r>
        <w:tab/>
        <w:t>Low power radio;</w:t>
      </w:r>
    </w:p>
    <w:p w:rsidR="00176630" w:rsidRDefault="003C334A">
      <w:pPr>
        <w:suppressAutoHyphens/>
        <w:spacing w:after="240"/>
        <w:ind w:left="1418" w:hanging="709"/>
      </w:pPr>
      <w:r>
        <w:lastRenderedPageBreak/>
        <w:t>(vii)</w:t>
      </w:r>
      <w:r>
        <w:tab/>
        <w:t>Satellite; or</w:t>
      </w:r>
    </w:p>
    <w:p w:rsidR="00176630" w:rsidRDefault="003C334A">
      <w:pPr>
        <w:suppressAutoHyphens/>
        <w:spacing w:after="240"/>
        <w:ind w:left="1418" w:hanging="709"/>
      </w:pPr>
      <w:r>
        <w:t>(viii)</w:t>
      </w:r>
      <w:r>
        <w:tab/>
        <w:t>Cable TV.</w:t>
      </w:r>
    </w:p>
    <w:p w:rsidR="00176630" w:rsidRDefault="003C334A">
      <w:pPr>
        <w:suppressAutoHyphens/>
        <w:spacing w:after="240"/>
        <w:ind w:left="709"/>
        <w:jc w:val="both"/>
      </w:pPr>
      <w:r>
        <w:t>In addition any further media may be used as approved by the Panel.</w:t>
      </w:r>
    </w:p>
    <w:p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rsidR="00176630" w:rsidRDefault="003C334A">
      <w:pPr>
        <w:suppressAutoHyphens/>
        <w:spacing w:after="240"/>
        <w:ind w:left="709"/>
        <w:jc w:val="both"/>
      </w:pPr>
      <w:r>
        <w:t>The data shall be to a format and protocol approved by the Panel in accordance with BSCP601.</w:t>
      </w:r>
    </w:p>
    <w:p w:rsidR="00176630" w:rsidRDefault="00567BD6">
      <w:pPr>
        <w:pStyle w:val="Heading2"/>
        <w:keepNext w:val="0"/>
        <w:numPr>
          <w:ilvl w:val="0"/>
          <w:numId w:val="0"/>
        </w:numPr>
        <w:spacing w:before="120" w:after="240"/>
        <w:rPr>
          <w:b/>
          <w:sz w:val="24"/>
          <w:szCs w:val="24"/>
        </w:rPr>
      </w:pPr>
      <w:bookmarkStart w:id="338" w:name="_Toc201130068"/>
      <w:bookmarkStart w:id="339" w:name="_Toc477503605"/>
      <w:bookmarkStart w:id="340" w:name="_Toc484762671"/>
      <w:bookmarkStart w:id="341" w:name="_Toc8298785"/>
      <w:ins w:id="342" w:author="Christopher Day" w:date="2021-04-18T14:30:00Z">
        <w:r>
          <w:rPr>
            <w:b/>
            <w:sz w:val="24"/>
            <w:szCs w:val="24"/>
          </w:rPr>
          <w:t>[MEM]</w:t>
        </w:r>
      </w:ins>
      <w:r w:rsidR="003C334A">
        <w:rPr>
          <w:b/>
          <w:sz w:val="24"/>
          <w:szCs w:val="24"/>
        </w:rPr>
        <w:t>5.7</w:t>
      </w:r>
      <w:r w:rsidR="003C334A">
        <w:rPr>
          <w:b/>
          <w:sz w:val="24"/>
          <w:szCs w:val="24"/>
        </w:rPr>
        <w:tab/>
        <w:t>Sealing</w:t>
      </w:r>
      <w:bookmarkEnd w:id="338"/>
      <w:bookmarkEnd w:id="339"/>
      <w:bookmarkEnd w:id="340"/>
      <w:bookmarkEnd w:id="341"/>
    </w:p>
    <w:p w:rsidR="00176630" w:rsidRDefault="003C334A">
      <w:pPr>
        <w:suppressAutoHyphens/>
        <w:spacing w:after="240"/>
        <w:ind w:left="709"/>
        <w:jc w:val="both"/>
      </w:pPr>
      <w:r>
        <w:t xml:space="preserve">All SVA Metering Equipment shall be sealed in accordance with </w:t>
      </w:r>
      <w:del w:id="343" w:author="Christopher Day" w:date="2021-04-19T09:17:00Z">
        <w:r w:rsidDel="005A3708">
          <w:delText xml:space="preserve">Appendix 8 and 9 of </w:delText>
        </w:r>
      </w:del>
      <w:r>
        <w:t>the</w:t>
      </w:r>
      <w:ins w:id="344" w:author="Christopher Day" w:date="2021-04-18T14:30:00Z">
        <w:r w:rsidR="00567BD6">
          <w:t xml:space="preserve"> Retail Energy Code </w:t>
        </w:r>
      </w:ins>
      <w:del w:id="345" w:author="Christopher Day" w:date="2021-04-22T14:36:00Z">
        <w:r w:rsidDel="00BE7567">
          <w:delText xml:space="preserve"> </w:delText>
        </w:r>
      </w:del>
      <w:r>
        <w:t>Meter Operation Code of Practice Agreement</w:t>
      </w:r>
      <w:r>
        <w:rPr>
          <w:rStyle w:val="FootnoteReference"/>
          <w:szCs w:val="24"/>
        </w:rPr>
        <w:footnoteReference w:id="7"/>
      </w:r>
      <w:r>
        <w:t>.</w:t>
      </w:r>
    </w:p>
    <w:p w:rsidR="00176630" w:rsidRDefault="003C334A">
      <w:pPr>
        <w:suppressAutoHyphens/>
        <w:spacing w:after="240"/>
        <w:ind w:left="709"/>
        <w:jc w:val="both"/>
      </w:pPr>
      <w:r>
        <w:t>All CVA Metering Equipment shall be capable of being sealed in accordance with BSCP06.</w:t>
      </w:r>
    </w:p>
    <w:p w:rsidR="00176630" w:rsidRDefault="003C334A">
      <w:pPr>
        <w:pStyle w:val="Heading1"/>
        <w:keepNext w:val="0"/>
        <w:numPr>
          <w:ilvl w:val="0"/>
          <w:numId w:val="0"/>
        </w:numPr>
        <w:spacing w:before="0" w:after="240"/>
      </w:pPr>
      <w:bookmarkStart w:id="352" w:name="_Toc201130069"/>
      <w:bookmarkStart w:id="353" w:name="_Toc477503606"/>
      <w:bookmarkStart w:id="354" w:name="_Toc484762672"/>
      <w:bookmarkStart w:id="355" w:name="_Toc8298786"/>
      <w:r>
        <w:lastRenderedPageBreak/>
        <w:t>6.</w:t>
      </w:r>
      <w:r>
        <w:tab/>
        <w:t>ASSOCIATED FACILITIES</w:t>
      </w:r>
      <w:bookmarkEnd w:id="352"/>
      <w:bookmarkEnd w:id="353"/>
      <w:bookmarkEnd w:id="354"/>
      <w:bookmarkEnd w:id="355"/>
    </w:p>
    <w:p w:rsidR="00176630" w:rsidRDefault="003C334A">
      <w:pPr>
        <w:pStyle w:val="Heading2"/>
        <w:keepNext w:val="0"/>
        <w:numPr>
          <w:ilvl w:val="0"/>
          <w:numId w:val="0"/>
        </w:numPr>
        <w:spacing w:before="120" w:after="240"/>
        <w:rPr>
          <w:b/>
          <w:sz w:val="24"/>
          <w:szCs w:val="24"/>
        </w:rPr>
      </w:pPr>
      <w:bookmarkStart w:id="356" w:name="_Toc201130070"/>
      <w:bookmarkStart w:id="357" w:name="_Toc477503607"/>
      <w:bookmarkStart w:id="358" w:name="_Toc484762673"/>
      <w:bookmarkStart w:id="359" w:name="_Toc8298787"/>
      <w:r>
        <w:rPr>
          <w:b/>
          <w:sz w:val="24"/>
          <w:szCs w:val="24"/>
        </w:rPr>
        <w:t>6.1</w:t>
      </w:r>
      <w:r>
        <w:rPr>
          <w:b/>
          <w:sz w:val="24"/>
          <w:szCs w:val="24"/>
        </w:rPr>
        <w:tab/>
        <w:t>Interrogation Unit</w:t>
      </w:r>
      <w:bookmarkEnd w:id="356"/>
      <w:bookmarkEnd w:id="357"/>
      <w:bookmarkEnd w:id="358"/>
      <w:bookmarkEnd w:id="359"/>
    </w:p>
    <w:p w:rsidR="00176630" w:rsidRDefault="003C334A">
      <w:pPr>
        <w:suppressAutoHyphens/>
        <w:spacing w:after="240"/>
        <w:ind w:left="709"/>
        <w:jc w:val="both"/>
      </w:pPr>
      <w:r>
        <w:t>The Operator may interrogate the Outstations using an Interrogation Unit (IU).  The Interrogation Unit may be used for programming, commissioning, maintenance/fault finding and when necessary the retrieval of stored metering data. The data retrieved by the Interrogation Unit shall be compatible with the Settlement Instation.</w:t>
      </w:r>
    </w:p>
    <w:p w:rsidR="00176630" w:rsidRDefault="003C334A">
      <w:pPr>
        <w:pStyle w:val="Heading2"/>
        <w:keepNext w:val="0"/>
        <w:numPr>
          <w:ilvl w:val="0"/>
          <w:numId w:val="0"/>
        </w:numPr>
        <w:spacing w:before="120" w:after="240"/>
        <w:rPr>
          <w:b/>
          <w:sz w:val="24"/>
          <w:szCs w:val="24"/>
        </w:rPr>
      </w:pPr>
      <w:bookmarkStart w:id="360" w:name="_Toc201130071"/>
      <w:bookmarkStart w:id="361" w:name="_Toc477503608"/>
      <w:bookmarkStart w:id="362" w:name="_Toc484762674"/>
      <w:bookmarkStart w:id="363" w:name="_Toc8298788"/>
      <w:r>
        <w:rPr>
          <w:b/>
          <w:sz w:val="24"/>
          <w:szCs w:val="24"/>
        </w:rPr>
        <w:t>6.2</w:t>
      </w:r>
      <w:r>
        <w:rPr>
          <w:b/>
          <w:sz w:val="24"/>
          <w:szCs w:val="24"/>
        </w:rPr>
        <w:tab/>
        <w:t>Additional Features</w:t>
      </w:r>
      <w:bookmarkEnd w:id="360"/>
      <w:bookmarkEnd w:id="361"/>
      <w:bookmarkEnd w:id="362"/>
      <w:bookmarkEnd w:id="363"/>
    </w:p>
    <w:p w:rsidR="00176630" w:rsidRDefault="003C334A">
      <w:pPr>
        <w:suppressAutoHyphens/>
        <w:spacing w:after="240"/>
        <w:ind w:left="709"/>
        <w:jc w:val="both"/>
      </w:pPr>
      <w:r>
        <w:t>Additional features may be incorporated within or associated with the Metering Equipment provided but these shall not interfere with or endanger the operation of the Settlement process.</w:t>
      </w:r>
    </w:p>
    <w:p w:rsidR="00176630" w:rsidRDefault="003C334A">
      <w:pPr>
        <w:pStyle w:val="Heading1"/>
        <w:keepNext w:val="0"/>
        <w:pageBreakBefore w:val="0"/>
        <w:numPr>
          <w:ilvl w:val="0"/>
          <w:numId w:val="0"/>
        </w:numPr>
        <w:spacing w:before="0" w:after="240"/>
      </w:pPr>
      <w:bookmarkStart w:id="364" w:name="_Toc201130072"/>
      <w:bookmarkStart w:id="365" w:name="_Toc477503609"/>
      <w:bookmarkStart w:id="366" w:name="_Toc484762675"/>
      <w:bookmarkStart w:id="367" w:name="_Toc8298789"/>
      <w:r>
        <w:t>7.</w:t>
      </w:r>
      <w:r>
        <w:tab/>
        <w:t>ACCESS TO DATA</w:t>
      </w:r>
      <w:bookmarkEnd w:id="364"/>
      <w:bookmarkEnd w:id="365"/>
      <w:bookmarkEnd w:id="366"/>
      <w:bookmarkEnd w:id="367"/>
    </w:p>
    <w:p w:rsidR="00176630" w:rsidRDefault="003C334A">
      <w:pPr>
        <w:suppressAutoHyphens/>
        <w:spacing w:after="240"/>
        <w:ind w:left="709"/>
        <w:jc w:val="both"/>
      </w:pPr>
      <w:r>
        <w:t>Access to metering data shall be in accordance with the provisions of the Code and the BSC Procedures referred to therein.  Such access must not interfere with or endanger the security of the data or the collection process for Settlement purposes.</w:t>
      </w:r>
    </w:p>
    <w:p w:rsidR="00176630" w:rsidRDefault="003C334A">
      <w:pPr>
        <w:suppressAutoHyphens/>
        <w:spacing w:after="240"/>
        <w:ind w:left="709"/>
        <w:jc w:val="both"/>
      </w:pPr>
      <w:r>
        <w:t>Access to stored metering data in Outstations shall also be the right of the Registrant and any party who has the permission of the Registrant.</w:t>
      </w:r>
    </w:p>
    <w:p w:rsidR="00176630" w:rsidRDefault="008E186D" w:rsidP="008E186D">
      <w:pPr>
        <w:pStyle w:val="Heading1"/>
        <w:numPr>
          <w:ilvl w:val="0"/>
          <w:numId w:val="0"/>
        </w:numPr>
        <w:spacing w:before="0" w:after="240"/>
      </w:pPr>
      <w:bookmarkStart w:id="368" w:name="_Toc201130073"/>
      <w:bookmarkStart w:id="369" w:name="_Toc477503610"/>
      <w:bookmarkStart w:id="370" w:name="_Toc484762676"/>
      <w:bookmarkStart w:id="371" w:name="_Toc8298790"/>
      <w:r>
        <w:lastRenderedPageBreak/>
        <w:t xml:space="preserve">APPENDIX A: </w:t>
      </w:r>
      <w:r w:rsidR="003C334A">
        <w:t>DEFINED METERING POINTS</w:t>
      </w:r>
      <w:bookmarkEnd w:id="368"/>
      <w:bookmarkEnd w:id="369"/>
      <w:bookmarkEnd w:id="370"/>
      <w:bookmarkEnd w:id="371"/>
    </w:p>
    <w:p w:rsidR="00176630" w:rsidRDefault="003C334A">
      <w:pPr>
        <w:suppressAutoHyphens/>
        <w:spacing w:after="240"/>
        <w:jc w:val="both"/>
      </w:pPr>
      <w:r>
        <w:t>For transfers of electricity between the following parties the Defined Metering Point (DMP) shall be at one of the following locations:-</w:t>
      </w:r>
    </w:p>
    <w:p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Licensed Distribution System Operator where no other Party(s) are connected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are connected to the busbar, the DMP shall be at the circuit connections to that </w:t>
      </w:r>
      <w:r w:rsidR="00D00BA2" w:rsidRPr="00D00BA2">
        <w:t xml:space="preserve">Distribution System operated by a </w:t>
      </w:r>
      <w:r>
        <w:t>Licensed Distribution System Operator.</w:t>
      </w:r>
    </w:p>
    <w:p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rsidR="00176630" w:rsidRDefault="003C334A">
      <w:pPr>
        <w:suppressAutoHyphens/>
        <w:spacing w:after="240"/>
        <w:ind w:left="709" w:hanging="709"/>
        <w:jc w:val="both"/>
      </w:pPr>
      <w:r>
        <w:t>5.</w:t>
      </w:r>
      <w:r>
        <w:tab/>
        <w:t xml:space="preserve">For transfers between </w:t>
      </w:r>
      <w:r w:rsidR="00D00BA2">
        <w:t>the</w:t>
      </w:r>
      <w:r>
        <w:t xml:space="preserve"> Transmission System and:-</w:t>
      </w:r>
    </w:p>
    <w:p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rsidR="00176630" w:rsidRDefault="003C334A">
      <w:pPr>
        <w:suppressAutoHyphens/>
        <w:spacing w:after="120"/>
        <w:ind w:left="2127" w:hanging="709"/>
        <w:jc w:val="both"/>
      </w:pPr>
      <w:r>
        <w:t>•</w:t>
      </w:r>
      <w:r>
        <w:tab/>
        <w:t>the DMP; or</w:t>
      </w:r>
    </w:p>
    <w:p w:rsidR="00176630" w:rsidRDefault="003C334A">
      <w:pPr>
        <w:suppressAutoHyphens/>
        <w:spacing w:after="120"/>
        <w:ind w:left="2127" w:hanging="709"/>
        <w:jc w:val="both"/>
      </w:pPr>
      <w:r>
        <w:t>•</w:t>
      </w:r>
      <w:r>
        <w:tab/>
        <w:t>a point or points on the Offshore Platform, other than the DMP. Such point or points shall be the Actual Metering Point for the purposes of this Code of Practice.</w:t>
      </w:r>
    </w:p>
    <w:p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p>
    <w:p w:rsidR="00176630" w:rsidRDefault="003C334A">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rsidR="00176630" w:rsidRDefault="00176630">
      <w:pPr>
        <w:suppressAutoHyphens/>
        <w:spacing w:after="240"/>
        <w:ind w:left="709" w:hanging="709"/>
        <w:jc w:val="both"/>
        <w:rPr>
          <w:szCs w:val="24"/>
          <w:lang w:val="en-US"/>
        </w:rPr>
      </w:pPr>
    </w:p>
    <w:p w:rsidR="00176630" w:rsidRDefault="008E186D" w:rsidP="008E186D">
      <w:pPr>
        <w:pStyle w:val="Heading1"/>
        <w:numPr>
          <w:ilvl w:val="0"/>
          <w:numId w:val="0"/>
        </w:numPr>
        <w:spacing w:before="0" w:after="240"/>
      </w:pPr>
      <w:bookmarkStart w:id="372" w:name="_Toc201130074"/>
      <w:bookmarkStart w:id="373" w:name="_Toc477503611"/>
      <w:bookmarkStart w:id="374" w:name="_Toc484762677"/>
      <w:bookmarkStart w:id="375" w:name="_Toc8298791"/>
      <w:r>
        <w:lastRenderedPageBreak/>
        <w:t xml:space="preserve">APPENDIX B: </w:t>
      </w:r>
      <w:r w:rsidR="003C334A">
        <w:t>LABELLING OF METERS FOR IMPORT AND EXPORT</w:t>
      </w:r>
      <w:bookmarkEnd w:id="372"/>
      <w:bookmarkEnd w:id="373"/>
      <w:bookmarkEnd w:id="374"/>
      <w:bookmarkEnd w:id="375"/>
    </w:p>
    <w:p w:rsidR="00176630" w:rsidRDefault="003C334A">
      <w:pPr>
        <w:suppressAutoHyphens/>
        <w:spacing w:after="240"/>
        <w:ind w:left="709" w:hanging="709"/>
        <w:jc w:val="both"/>
      </w:pPr>
      <w:r>
        <w:t>1</w:t>
      </w:r>
      <w:r>
        <w:tab/>
        <w:t>A standard method of labelling Meters, test blocks, etc is necessary and based on the definitions for Import and Export the required labelling shall be as follows.</w:t>
      </w:r>
    </w:p>
    <w:p w:rsidR="00176630" w:rsidRDefault="003C334A">
      <w:pPr>
        <w:suppressAutoHyphens/>
        <w:spacing w:after="240"/>
        <w:ind w:left="709" w:hanging="709"/>
        <w:jc w:val="both"/>
      </w:pPr>
      <w:r>
        <w:t>2</w:t>
      </w:r>
      <w:r>
        <w:tab/>
        <w:t>ACTIVE ENERGY</w:t>
      </w:r>
    </w:p>
    <w:p w:rsidR="00176630" w:rsidRDefault="003C334A">
      <w:pPr>
        <w:suppressAutoHyphens/>
        <w:spacing w:after="240"/>
        <w:jc w:val="both"/>
      </w:pPr>
      <w:r>
        <w:t>Meters or Meter Registers shall be labelled "Import" or "Export" according to the diagram "Figure 1".</w:t>
      </w:r>
    </w:p>
    <w:p w:rsidR="00176630" w:rsidRDefault="003C334A">
      <w:pPr>
        <w:suppressAutoHyphens/>
        <w:spacing w:after="240"/>
        <w:ind w:left="709" w:hanging="709"/>
        <w:jc w:val="both"/>
      </w:pPr>
      <w:r>
        <w:t>3</w:t>
      </w:r>
      <w:r>
        <w:tab/>
        <w:t>REACTIVE ENERGY FOR METERS REGISTERED IN CMRS</w:t>
      </w:r>
    </w:p>
    <w:p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p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tc>
          <w:tcPr>
            <w:tcW w:w="3008" w:type="dxa"/>
          </w:tcPr>
          <w:p w:rsidR="00176630" w:rsidRDefault="003C334A" w:rsidP="001737D6">
            <w:pPr>
              <w:suppressAutoHyphens/>
              <w:spacing w:after="120"/>
              <w:jc w:val="center"/>
            </w:pPr>
            <w:r>
              <w:t>Flow of Active Energy</w:t>
            </w:r>
          </w:p>
        </w:tc>
        <w:tc>
          <w:tcPr>
            <w:tcW w:w="3008" w:type="dxa"/>
          </w:tcPr>
          <w:p w:rsidR="00176630" w:rsidRDefault="003C334A" w:rsidP="001737D6">
            <w:pPr>
              <w:suppressAutoHyphens/>
              <w:spacing w:after="120"/>
              <w:jc w:val="center"/>
            </w:pPr>
            <w:r>
              <w:t>Power Factor</w:t>
            </w:r>
          </w:p>
        </w:tc>
        <w:tc>
          <w:tcPr>
            <w:tcW w:w="3008" w:type="dxa"/>
          </w:tcPr>
          <w:p w:rsidR="00176630" w:rsidRDefault="003C334A" w:rsidP="001737D6">
            <w:pPr>
              <w:suppressAutoHyphens/>
              <w:spacing w:after="120"/>
              <w:jc w:val="center"/>
            </w:pPr>
            <w:r>
              <w:t>Flow of Reactive Energy</w:t>
            </w:r>
          </w:p>
        </w:tc>
      </w:tr>
      <w:tr w:rsidR="00176630">
        <w:tc>
          <w:tcPr>
            <w:tcW w:w="3008" w:type="dxa"/>
          </w:tcPr>
          <w:p w:rsidR="00176630" w:rsidRDefault="003C334A" w:rsidP="001737D6">
            <w:pPr>
              <w:suppressAutoHyphens/>
              <w:spacing w:after="120"/>
              <w:jc w:val="center"/>
            </w:pPr>
            <w:r>
              <w:t>Import</w:t>
            </w:r>
          </w:p>
          <w:p w:rsidR="00176630" w:rsidRDefault="003C334A" w:rsidP="001737D6">
            <w:pPr>
              <w:suppressAutoHyphens/>
              <w:spacing w:after="120"/>
              <w:jc w:val="center"/>
            </w:pPr>
            <w:r>
              <w:t>Import</w:t>
            </w:r>
          </w:p>
          <w:p w:rsidR="00176630" w:rsidRDefault="003C334A" w:rsidP="001737D6">
            <w:pPr>
              <w:suppressAutoHyphens/>
              <w:spacing w:after="120"/>
              <w:jc w:val="center"/>
            </w:pPr>
            <w:r>
              <w:t>Import</w:t>
            </w:r>
          </w:p>
          <w:p w:rsidR="00176630" w:rsidRDefault="003C334A" w:rsidP="001737D6">
            <w:pPr>
              <w:suppressAutoHyphens/>
              <w:spacing w:after="120"/>
              <w:jc w:val="center"/>
            </w:pPr>
            <w:r>
              <w:t>Export</w:t>
            </w:r>
          </w:p>
          <w:p w:rsidR="00176630" w:rsidRDefault="003C334A" w:rsidP="001737D6">
            <w:pPr>
              <w:suppressAutoHyphens/>
              <w:spacing w:after="120"/>
              <w:jc w:val="center"/>
            </w:pPr>
            <w:r>
              <w:t>Export</w:t>
            </w:r>
          </w:p>
          <w:p w:rsidR="00176630" w:rsidRDefault="003C334A" w:rsidP="001737D6">
            <w:pPr>
              <w:suppressAutoHyphens/>
              <w:spacing w:after="120"/>
              <w:jc w:val="center"/>
            </w:pPr>
            <w:r>
              <w:t>Export</w:t>
            </w:r>
          </w:p>
        </w:tc>
        <w:tc>
          <w:tcPr>
            <w:tcW w:w="3008" w:type="dxa"/>
          </w:tcPr>
          <w:p w:rsidR="00176630" w:rsidRDefault="003C334A" w:rsidP="001737D6">
            <w:pPr>
              <w:suppressAutoHyphens/>
              <w:spacing w:after="120"/>
              <w:jc w:val="center"/>
            </w:pPr>
            <w:r>
              <w:t>Lagging</w:t>
            </w:r>
          </w:p>
          <w:p w:rsidR="00176630" w:rsidRDefault="003C334A" w:rsidP="001737D6">
            <w:pPr>
              <w:suppressAutoHyphens/>
              <w:spacing w:after="120"/>
              <w:jc w:val="center"/>
            </w:pPr>
            <w:r>
              <w:t>Leading</w:t>
            </w:r>
          </w:p>
          <w:p w:rsidR="00176630" w:rsidRDefault="003C334A" w:rsidP="001737D6">
            <w:pPr>
              <w:suppressAutoHyphens/>
              <w:spacing w:after="120"/>
              <w:jc w:val="center"/>
            </w:pPr>
            <w:r>
              <w:t xml:space="preserve">Unity </w:t>
            </w:r>
          </w:p>
          <w:p w:rsidR="00176630" w:rsidRDefault="003C334A" w:rsidP="001737D6">
            <w:pPr>
              <w:suppressAutoHyphens/>
              <w:spacing w:after="120"/>
              <w:jc w:val="center"/>
            </w:pPr>
            <w:r>
              <w:t>Lagging</w:t>
            </w:r>
          </w:p>
          <w:p w:rsidR="00176630" w:rsidRDefault="003C334A" w:rsidP="001737D6">
            <w:pPr>
              <w:suppressAutoHyphens/>
              <w:spacing w:after="120"/>
              <w:jc w:val="center"/>
            </w:pPr>
            <w:r>
              <w:t>Leading</w:t>
            </w:r>
          </w:p>
          <w:p w:rsidR="00176630" w:rsidRDefault="003C334A" w:rsidP="001737D6">
            <w:pPr>
              <w:suppressAutoHyphens/>
              <w:spacing w:after="120"/>
              <w:jc w:val="center"/>
            </w:pPr>
            <w:r>
              <w:t xml:space="preserve">Unity </w:t>
            </w:r>
          </w:p>
        </w:tc>
        <w:tc>
          <w:tcPr>
            <w:tcW w:w="3008" w:type="dxa"/>
          </w:tcPr>
          <w:p w:rsidR="00176630" w:rsidRDefault="003C334A" w:rsidP="001737D6">
            <w:pPr>
              <w:suppressAutoHyphens/>
              <w:spacing w:after="120"/>
              <w:jc w:val="center"/>
              <w:rPr>
                <w:lang w:val="de-DE"/>
              </w:rPr>
            </w:pPr>
            <w:r>
              <w:rPr>
                <w:lang w:val="de-DE"/>
              </w:rPr>
              <w:t>Import</w:t>
            </w:r>
          </w:p>
          <w:p w:rsidR="00176630" w:rsidRDefault="003C334A" w:rsidP="001737D6">
            <w:pPr>
              <w:suppressAutoHyphens/>
              <w:spacing w:after="120"/>
              <w:jc w:val="center"/>
              <w:rPr>
                <w:lang w:val="de-DE"/>
              </w:rPr>
            </w:pPr>
            <w:r>
              <w:rPr>
                <w:lang w:val="de-DE"/>
              </w:rPr>
              <w:t>Export</w:t>
            </w:r>
          </w:p>
          <w:p w:rsidR="00176630" w:rsidRDefault="003C334A" w:rsidP="001737D6">
            <w:pPr>
              <w:suppressAutoHyphens/>
              <w:spacing w:after="120"/>
              <w:jc w:val="center"/>
              <w:rPr>
                <w:lang w:val="de-DE"/>
              </w:rPr>
            </w:pPr>
            <w:r>
              <w:rPr>
                <w:lang w:val="de-DE"/>
              </w:rPr>
              <w:t xml:space="preserve">Zero  </w:t>
            </w:r>
          </w:p>
          <w:p w:rsidR="00176630" w:rsidRDefault="003C334A" w:rsidP="001737D6">
            <w:pPr>
              <w:suppressAutoHyphens/>
              <w:spacing w:after="120"/>
              <w:jc w:val="center"/>
              <w:rPr>
                <w:lang w:val="de-DE"/>
              </w:rPr>
            </w:pPr>
            <w:r>
              <w:rPr>
                <w:lang w:val="de-DE"/>
              </w:rPr>
              <w:t>Export</w:t>
            </w:r>
          </w:p>
          <w:p w:rsidR="00176630" w:rsidRDefault="003C334A" w:rsidP="001737D6">
            <w:pPr>
              <w:suppressAutoHyphens/>
              <w:spacing w:after="120"/>
              <w:jc w:val="center"/>
              <w:rPr>
                <w:lang w:val="de-DE"/>
              </w:rPr>
            </w:pPr>
            <w:r>
              <w:rPr>
                <w:lang w:val="de-DE"/>
              </w:rPr>
              <w:t>Import</w:t>
            </w:r>
          </w:p>
          <w:p w:rsidR="00176630" w:rsidRDefault="003C334A" w:rsidP="001737D6">
            <w:pPr>
              <w:suppressAutoHyphens/>
              <w:spacing w:after="120"/>
              <w:jc w:val="center"/>
              <w:rPr>
                <w:lang w:val="de-DE"/>
              </w:rPr>
            </w:pPr>
            <w:r>
              <w:rPr>
                <w:lang w:val="de-DE"/>
              </w:rPr>
              <w:t xml:space="preserve">Zero  </w:t>
            </w:r>
          </w:p>
        </w:tc>
      </w:tr>
    </w:tbl>
    <w:p w:rsidR="00176630" w:rsidRDefault="00176630">
      <w:pPr>
        <w:suppressAutoHyphens/>
        <w:spacing w:after="240"/>
      </w:pPr>
    </w:p>
    <w:p w:rsidR="00176630" w:rsidRDefault="003C334A">
      <w:pPr>
        <w:suppressAutoHyphens/>
        <w:spacing w:after="240"/>
        <w:jc w:val="both"/>
      </w:pPr>
      <w:r>
        <w:t>Meters or Meter Registers for registering Import Reactive Energy should be labelled "Import" and those for registering Export Reactive Energy should be labelled "Export".</w:t>
      </w:r>
    </w:p>
    <w:p w:rsidR="00176630" w:rsidRDefault="00176630"/>
    <w:p w:rsidR="00176630" w:rsidRDefault="003C334A">
      <w:pPr>
        <w:pageBreakBefore/>
        <w:suppressAutoHyphens/>
        <w:spacing w:after="240"/>
        <w:ind w:left="709" w:hanging="709"/>
        <w:jc w:val="both"/>
      </w:pPr>
      <w:r>
        <w:lastRenderedPageBreak/>
        <w:t>4</w:t>
      </w:r>
      <w:r>
        <w:tab/>
        <w:t>REACTIVE ENERGY FOR METERS REGISTERED IN SMRS</w:t>
      </w:r>
    </w:p>
    <w:p w:rsidR="00176630" w:rsidRDefault="003C334A">
      <w:pPr>
        <w:suppressAutoHyphens/>
        <w:spacing w:after="240"/>
        <w:jc w:val="both"/>
      </w:pPr>
      <w: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trPr>
          <w:trHeight w:val="480"/>
        </w:trPr>
        <w:tc>
          <w:tcPr>
            <w:tcW w:w="2127" w:type="dxa"/>
          </w:tcPr>
          <w:p w:rsidR="00176630" w:rsidRDefault="003C334A" w:rsidP="001737D6">
            <w:pPr>
              <w:suppressAutoHyphens/>
              <w:spacing w:after="120"/>
              <w:jc w:val="center"/>
            </w:pPr>
            <w:r>
              <w:t>Flow of Active Energy</w:t>
            </w:r>
          </w:p>
        </w:tc>
        <w:tc>
          <w:tcPr>
            <w:tcW w:w="1559" w:type="dxa"/>
          </w:tcPr>
          <w:p w:rsidR="00176630" w:rsidRDefault="003C334A" w:rsidP="001737D6">
            <w:pPr>
              <w:suppressAutoHyphens/>
              <w:spacing w:after="120"/>
              <w:jc w:val="center"/>
            </w:pPr>
            <w:r>
              <w:t xml:space="preserve">Power Factor </w:t>
            </w:r>
          </w:p>
        </w:tc>
        <w:tc>
          <w:tcPr>
            <w:tcW w:w="1984" w:type="dxa"/>
          </w:tcPr>
          <w:p w:rsidR="00176630" w:rsidRDefault="003C334A" w:rsidP="001737D6">
            <w:pPr>
              <w:suppressAutoHyphens/>
              <w:spacing w:after="120"/>
              <w:jc w:val="center"/>
            </w:pPr>
            <w:r>
              <w:t xml:space="preserve">Flow of Reactive Energy </w:t>
            </w:r>
          </w:p>
        </w:tc>
        <w:tc>
          <w:tcPr>
            <w:tcW w:w="3402" w:type="dxa"/>
          </w:tcPr>
          <w:p w:rsidR="00176630" w:rsidRDefault="003C334A" w:rsidP="001737D6">
            <w:pPr>
              <w:suppressAutoHyphens/>
              <w:spacing w:after="120"/>
              <w:jc w:val="center"/>
            </w:pPr>
            <w:r>
              <w:t>Additional Information</w:t>
            </w:r>
          </w:p>
        </w:tc>
      </w:tr>
      <w:tr w:rsidR="00176630">
        <w:trPr>
          <w:trHeight w:val="480"/>
        </w:trPr>
        <w:tc>
          <w:tcPr>
            <w:tcW w:w="2127" w:type="dxa"/>
          </w:tcPr>
          <w:p w:rsidR="00176630" w:rsidRDefault="003C334A" w:rsidP="001737D6">
            <w:pPr>
              <w:suppressAutoHyphens/>
              <w:spacing w:after="120"/>
              <w:jc w:val="center"/>
            </w:pPr>
            <w:r>
              <w:t>Import</w:t>
            </w:r>
          </w:p>
          <w:p w:rsidR="00176630" w:rsidRDefault="003C334A" w:rsidP="001737D6">
            <w:pPr>
              <w:suppressAutoHyphens/>
              <w:spacing w:after="120"/>
              <w:jc w:val="center"/>
            </w:pPr>
            <w:r>
              <w:t>Import</w:t>
            </w:r>
          </w:p>
          <w:p w:rsidR="00176630" w:rsidRDefault="003C334A" w:rsidP="001737D6">
            <w:pPr>
              <w:suppressAutoHyphens/>
              <w:spacing w:after="120"/>
              <w:jc w:val="center"/>
            </w:pPr>
            <w:r>
              <w:t>Import</w:t>
            </w:r>
          </w:p>
          <w:p w:rsidR="00176630" w:rsidRDefault="003C334A" w:rsidP="001737D6">
            <w:pPr>
              <w:suppressAutoHyphens/>
              <w:spacing w:after="120"/>
              <w:jc w:val="center"/>
            </w:pPr>
            <w:r>
              <w:t>Export</w:t>
            </w:r>
          </w:p>
          <w:p w:rsidR="00176630" w:rsidRDefault="003C334A" w:rsidP="001737D6">
            <w:pPr>
              <w:suppressAutoHyphens/>
              <w:spacing w:after="120"/>
              <w:jc w:val="center"/>
            </w:pPr>
            <w:r>
              <w:t>Export</w:t>
            </w:r>
          </w:p>
          <w:p w:rsidR="00176630" w:rsidRDefault="003C334A" w:rsidP="001737D6">
            <w:pPr>
              <w:suppressAutoHyphens/>
              <w:spacing w:after="120"/>
              <w:jc w:val="center"/>
            </w:pPr>
            <w:r>
              <w:t>Export</w:t>
            </w:r>
          </w:p>
        </w:tc>
        <w:tc>
          <w:tcPr>
            <w:tcW w:w="1559" w:type="dxa"/>
          </w:tcPr>
          <w:p w:rsidR="00176630" w:rsidRDefault="003C334A" w:rsidP="001737D6">
            <w:pPr>
              <w:suppressAutoHyphens/>
              <w:spacing w:after="120"/>
              <w:jc w:val="center"/>
            </w:pPr>
            <w:r>
              <w:t>Lagging</w:t>
            </w:r>
          </w:p>
          <w:p w:rsidR="00176630" w:rsidRDefault="003C334A" w:rsidP="001737D6">
            <w:pPr>
              <w:suppressAutoHyphens/>
              <w:spacing w:after="120"/>
              <w:jc w:val="center"/>
            </w:pPr>
            <w:r>
              <w:t>Leading</w:t>
            </w:r>
          </w:p>
          <w:p w:rsidR="00176630" w:rsidRDefault="003C334A" w:rsidP="001737D6">
            <w:pPr>
              <w:suppressAutoHyphens/>
              <w:spacing w:after="120"/>
              <w:jc w:val="center"/>
            </w:pPr>
            <w:r>
              <w:t>Unity</w:t>
            </w:r>
          </w:p>
          <w:p w:rsidR="00176630" w:rsidRDefault="003C334A" w:rsidP="001737D6">
            <w:pPr>
              <w:suppressAutoHyphens/>
              <w:spacing w:after="120"/>
              <w:jc w:val="center"/>
            </w:pPr>
            <w:r>
              <w:t>Lagging</w:t>
            </w:r>
          </w:p>
          <w:p w:rsidR="00176630" w:rsidRDefault="003C334A" w:rsidP="001737D6">
            <w:pPr>
              <w:suppressAutoHyphens/>
              <w:spacing w:after="120"/>
              <w:jc w:val="center"/>
            </w:pPr>
            <w:r>
              <w:t>Leading</w:t>
            </w:r>
          </w:p>
          <w:p w:rsidR="00176630" w:rsidRDefault="003C334A" w:rsidP="001737D6">
            <w:pPr>
              <w:suppressAutoHyphens/>
              <w:spacing w:after="120"/>
              <w:jc w:val="center"/>
            </w:pPr>
            <w:r>
              <w:t>Unity</w:t>
            </w:r>
          </w:p>
        </w:tc>
        <w:tc>
          <w:tcPr>
            <w:tcW w:w="1984" w:type="dxa"/>
          </w:tcPr>
          <w:p w:rsidR="00176630" w:rsidRDefault="003C334A" w:rsidP="001737D6">
            <w:pPr>
              <w:suppressAutoHyphens/>
              <w:spacing w:after="120"/>
              <w:jc w:val="center"/>
            </w:pPr>
            <w:r>
              <w:t>Import</w:t>
            </w:r>
          </w:p>
          <w:p w:rsidR="00176630" w:rsidRDefault="003C334A" w:rsidP="001737D6">
            <w:pPr>
              <w:suppressAutoHyphens/>
              <w:spacing w:after="120"/>
              <w:jc w:val="center"/>
            </w:pPr>
            <w:r>
              <w:t>Export</w:t>
            </w:r>
          </w:p>
          <w:p w:rsidR="00176630" w:rsidRDefault="003C334A" w:rsidP="001737D6">
            <w:pPr>
              <w:suppressAutoHyphens/>
              <w:spacing w:after="120"/>
              <w:jc w:val="center"/>
            </w:pPr>
            <w:r>
              <w:t>Zero</w:t>
            </w:r>
          </w:p>
          <w:p w:rsidR="00176630" w:rsidRDefault="003C334A" w:rsidP="001737D6">
            <w:pPr>
              <w:suppressAutoHyphens/>
              <w:spacing w:after="120"/>
              <w:jc w:val="center"/>
            </w:pPr>
            <w:r>
              <w:t>Export</w:t>
            </w:r>
          </w:p>
          <w:p w:rsidR="00176630" w:rsidRDefault="003C334A" w:rsidP="001737D6">
            <w:pPr>
              <w:suppressAutoHyphens/>
              <w:spacing w:after="120"/>
              <w:jc w:val="center"/>
            </w:pPr>
            <w:r>
              <w:t>Import</w:t>
            </w:r>
          </w:p>
          <w:p w:rsidR="00176630" w:rsidRDefault="003C334A" w:rsidP="001737D6">
            <w:pPr>
              <w:suppressAutoHyphens/>
              <w:spacing w:after="120"/>
              <w:jc w:val="center"/>
            </w:pPr>
            <w:r>
              <w:t xml:space="preserve">Zero </w:t>
            </w:r>
          </w:p>
        </w:tc>
        <w:tc>
          <w:tcPr>
            <w:tcW w:w="3402" w:type="dxa"/>
          </w:tcPr>
          <w:p w:rsidR="00176630" w:rsidRDefault="003C334A" w:rsidP="001737D6">
            <w:pPr>
              <w:suppressAutoHyphens/>
              <w:spacing w:after="120"/>
              <w:jc w:val="center"/>
            </w:pPr>
            <w:r>
              <w:t>Associated with Active Import</w:t>
            </w:r>
          </w:p>
          <w:p w:rsidR="00176630" w:rsidRDefault="003C334A" w:rsidP="001737D6">
            <w:pPr>
              <w:suppressAutoHyphens/>
              <w:spacing w:after="120"/>
              <w:jc w:val="center"/>
            </w:pPr>
            <w:r>
              <w:t>Associated with Active Import</w:t>
            </w:r>
          </w:p>
          <w:p w:rsidR="00176630" w:rsidRDefault="003C334A" w:rsidP="001737D6">
            <w:pPr>
              <w:suppressAutoHyphens/>
              <w:spacing w:after="120"/>
              <w:jc w:val="center"/>
            </w:pPr>
            <w:r>
              <w:t>n/a</w:t>
            </w:r>
          </w:p>
          <w:p w:rsidR="00176630" w:rsidRDefault="003C334A" w:rsidP="001737D6">
            <w:pPr>
              <w:suppressAutoHyphens/>
              <w:spacing w:after="120"/>
              <w:jc w:val="center"/>
            </w:pPr>
            <w:r>
              <w:t>Associated with Active Export</w:t>
            </w:r>
          </w:p>
          <w:p w:rsidR="00176630" w:rsidRDefault="003C334A" w:rsidP="001737D6">
            <w:pPr>
              <w:suppressAutoHyphens/>
              <w:spacing w:after="120"/>
              <w:jc w:val="center"/>
            </w:pPr>
            <w:r>
              <w:t>Associated with Active Export</w:t>
            </w:r>
          </w:p>
          <w:p w:rsidR="00176630" w:rsidRDefault="003C334A" w:rsidP="001737D6">
            <w:pPr>
              <w:suppressAutoHyphens/>
              <w:spacing w:after="120"/>
              <w:jc w:val="center"/>
            </w:pPr>
            <w:r>
              <w:t>n/a</w:t>
            </w:r>
          </w:p>
        </w:tc>
      </w:tr>
    </w:tbl>
    <w:p w:rsidR="00176630" w:rsidRDefault="00176630">
      <w:pPr>
        <w:pStyle w:val="BodyText3"/>
        <w:spacing w:after="240"/>
        <w:rPr>
          <w:lang w:val="de-DE"/>
        </w:rPr>
      </w:pPr>
    </w:p>
    <w:p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rsidR="00176630" w:rsidRDefault="00176630">
      <w:pPr>
        <w:suppressAutoHyphens/>
        <w:spacing w:after="240"/>
        <w:jc w:val="both"/>
      </w:pPr>
    </w:p>
    <w:p w:rsidR="00176630" w:rsidRDefault="003C334A" w:rsidP="001737D6">
      <w:pPr>
        <w:pageBreakBefore/>
        <w:rPr>
          <w:smallCaps/>
        </w:rPr>
      </w:pPr>
      <w:r>
        <w:rPr>
          <w:smallCaps/>
        </w:rPr>
        <w:lastRenderedPageBreak/>
        <w:t>FIGURE 1</w:t>
      </w:r>
      <w:r>
        <w:rPr>
          <w:smallCaps/>
        </w:rPr>
        <w:tab/>
        <w:t>IMPORT AND EXPORT ACTIVE ENERGY FLOWS CONVENTION</w:t>
      </w:r>
    </w:p>
    <w:p w:rsidR="00176630" w:rsidRDefault="003C334A">
      <w:pPr>
        <w:tabs>
          <w:tab w:val="left" w:pos="1260"/>
        </w:tabs>
        <w:spacing w:after="240"/>
        <w:rPr>
          <w:b/>
          <w:u w:val="single"/>
        </w:rPr>
      </w:pPr>
      <w:r>
        <w:rPr>
          <w:noProof/>
          <w:lang w:eastAsia="en-GB"/>
        </w:rPr>
        <mc:AlternateContent>
          <mc:Choice Requires="wpg">
            <w:drawing>
              <wp:anchor distT="0" distB="0" distL="114300" distR="114300" simplePos="0" relativeHeight="251633664" behindDoc="0" locked="0" layoutInCell="1" allowOverlap="1" wp14:anchorId="6DD0BC55" wp14:editId="7BD5F2C0">
                <wp:simplePos x="0" y="0"/>
                <wp:positionH relativeFrom="column">
                  <wp:posOffset>54610</wp:posOffset>
                </wp:positionH>
                <wp:positionV relativeFrom="paragraph">
                  <wp:posOffset>528320</wp:posOffset>
                </wp:positionV>
                <wp:extent cx="5529580" cy="6470650"/>
                <wp:effectExtent l="16510" t="23495" r="6985" b="11430"/>
                <wp:wrapNone/>
                <wp:docPr id="24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9580" cy="6470650"/>
                          <a:chOff x="1504" y="2595"/>
                          <a:chExt cx="8708" cy="10190"/>
                        </a:xfrm>
                      </wpg:grpSpPr>
                      <wps:wsp>
                        <wps:cNvPr id="249" name="Text Box 3"/>
                        <wps:cNvSpPr txBox="1">
                          <a:spLocks noChangeArrowheads="1"/>
                        </wps:cNvSpPr>
                        <wps:spPr bwMode="auto">
                          <a:xfrm>
                            <a:off x="2946" y="6415"/>
                            <a:ext cx="504"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BP</w:t>
                              </w:r>
                            </w:p>
                          </w:txbxContent>
                        </wps:txbx>
                        <wps:bodyPr rot="0" vert="horz" wrap="square" lIns="91440" tIns="45720" rIns="91440" bIns="45720" anchor="t" anchorCtr="0" upright="1">
                          <a:noAutofit/>
                        </wps:bodyPr>
                      </wps:wsp>
                      <wps:wsp>
                        <wps:cNvPr id="250" name="Text Box 4"/>
                        <wps:cNvSpPr txBox="1">
                          <a:spLocks noChangeArrowheads="1"/>
                        </wps:cNvSpPr>
                        <wps:spPr bwMode="auto">
                          <a:xfrm>
                            <a:off x="4668" y="5407"/>
                            <a:ext cx="742" cy="406"/>
                          </a:xfrm>
                          <a:prstGeom prst="rect">
                            <a:avLst/>
                          </a:prstGeom>
                          <a:solidFill>
                            <a:srgbClr val="FFFFFF"/>
                          </a:solidFill>
                          <a:ln w="9525">
                            <a:solidFill>
                              <a:srgbClr val="FFFFFF"/>
                            </a:solidFill>
                            <a:miter lim="800000"/>
                            <a:headEnd/>
                            <a:tailEnd/>
                          </a:ln>
                        </wps:spPr>
                        <wps:txbx>
                          <w:txbxContent>
                            <w:p w:rsidR="003868A9" w:rsidRDefault="003868A9">
                              <w:pPr>
                                <w:rPr>
                                  <w:sz w:val="14"/>
                                  <w:szCs w:val="14"/>
                                </w:rPr>
                              </w:pPr>
                              <w:r>
                                <w:rPr>
                                  <w:sz w:val="14"/>
                                  <w:szCs w:val="14"/>
                                </w:rPr>
                                <w:t>DSCP</w:t>
                              </w:r>
                            </w:p>
                          </w:txbxContent>
                        </wps:txbx>
                        <wps:bodyPr rot="0" vert="horz" wrap="square" lIns="91440" tIns="45720" rIns="91440" bIns="45720" anchor="t" anchorCtr="0" upright="1">
                          <a:noAutofit/>
                        </wps:bodyPr>
                      </wps:wsp>
                      <wps:wsp>
                        <wps:cNvPr id="251" name="Text Box 5"/>
                        <wps:cNvSpPr txBox="1">
                          <a:spLocks noChangeArrowheads="1"/>
                        </wps:cNvSpPr>
                        <wps:spPr bwMode="auto">
                          <a:xfrm>
                            <a:off x="1504" y="2595"/>
                            <a:ext cx="8260" cy="966"/>
                          </a:xfrm>
                          <a:prstGeom prst="rect">
                            <a:avLst/>
                          </a:prstGeom>
                          <a:solidFill>
                            <a:srgbClr val="FFFFFF"/>
                          </a:solidFill>
                          <a:ln w="28575">
                            <a:solidFill>
                              <a:srgbClr val="000000"/>
                            </a:solidFill>
                            <a:miter lim="800000"/>
                            <a:headEnd/>
                            <a:tailEnd/>
                          </a:ln>
                        </wps:spPr>
                        <wps:txbx>
                          <w:txbxContent>
                            <w:p w:rsidR="003868A9" w:rsidRDefault="003868A9">
                              <w:pPr>
                                <w:pStyle w:val="ccPaperPurpose"/>
                                <w:spacing w:before="240" w:after="0"/>
                              </w:pPr>
                              <w:r>
                                <w:t>Transmission System</w:t>
                              </w:r>
                            </w:p>
                          </w:txbxContent>
                        </wps:txbx>
                        <wps:bodyPr rot="0" vert="horz" wrap="square" lIns="91440" tIns="45720" rIns="91440" bIns="45720" anchor="t" anchorCtr="0" upright="1">
                          <a:noAutofit/>
                        </wps:bodyPr>
                      </wps:wsp>
                      <wps:wsp>
                        <wps:cNvPr id="252" name="Text Box 6"/>
                        <wps:cNvSpPr txBox="1">
                          <a:spLocks noChangeArrowheads="1"/>
                        </wps:cNvSpPr>
                        <wps:spPr bwMode="auto">
                          <a:xfrm>
                            <a:off x="2974" y="4891"/>
                            <a:ext cx="1820" cy="1218"/>
                          </a:xfrm>
                          <a:prstGeom prst="rect">
                            <a:avLst/>
                          </a:prstGeom>
                          <a:solidFill>
                            <a:srgbClr val="FFFFFF"/>
                          </a:solidFill>
                          <a:ln w="28575">
                            <a:solidFill>
                              <a:srgbClr val="000000"/>
                            </a:solidFill>
                            <a:miter lim="800000"/>
                            <a:headEnd/>
                            <a:tailEnd/>
                          </a:ln>
                        </wps:spPr>
                        <wps:txbx>
                          <w:txbxContent>
                            <w:p w:rsidR="003868A9" w:rsidRDefault="003868A9">
                              <w:pPr>
                                <w:pStyle w:val="ccPaperPurpose"/>
                                <w:spacing w:before="140" w:after="0"/>
                              </w:pPr>
                              <w:r>
                                <w:t>Public Distribution System</w:t>
                              </w:r>
                            </w:p>
                          </w:txbxContent>
                        </wps:txbx>
                        <wps:bodyPr rot="0" vert="horz" wrap="square" lIns="91440" tIns="45720" rIns="91440" bIns="45720" anchor="t" anchorCtr="0" upright="1">
                          <a:noAutofit/>
                        </wps:bodyPr>
                      </wps:wsp>
                      <wps:wsp>
                        <wps:cNvPr id="253" name="Text Box 7"/>
                        <wps:cNvSpPr txBox="1">
                          <a:spLocks noChangeArrowheads="1"/>
                        </wps:cNvSpPr>
                        <wps:spPr bwMode="auto">
                          <a:xfrm>
                            <a:off x="7286" y="4891"/>
                            <a:ext cx="1820" cy="1218"/>
                          </a:xfrm>
                          <a:prstGeom prst="rect">
                            <a:avLst/>
                          </a:prstGeom>
                          <a:solidFill>
                            <a:srgbClr val="FFFFFF"/>
                          </a:solidFill>
                          <a:ln w="28575">
                            <a:solidFill>
                              <a:srgbClr val="000000"/>
                            </a:solidFill>
                            <a:miter lim="800000"/>
                            <a:headEnd/>
                            <a:tailEnd/>
                          </a:ln>
                        </wps:spPr>
                        <wps:txbx>
                          <w:txbxContent>
                            <w:p w:rsidR="003868A9" w:rsidRDefault="003868A9">
                              <w:pPr>
                                <w:pStyle w:val="ccPaperPurpose"/>
                                <w:spacing w:before="140" w:after="0"/>
                              </w:pPr>
                              <w:r>
                                <w:t>Public Distribution System</w:t>
                              </w:r>
                            </w:p>
                          </w:txbxContent>
                        </wps:txbx>
                        <wps:bodyPr rot="0" vert="horz" wrap="square" lIns="91440" tIns="45720" rIns="91440" bIns="45720" anchor="t" anchorCtr="0" upright="1">
                          <a:noAutofit/>
                        </wps:bodyPr>
                      </wps:wsp>
                      <wps:wsp>
                        <wps:cNvPr id="254" name="Text Box 8"/>
                        <wps:cNvSpPr txBox="1">
                          <a:spLocks noChangeArrowheads="1"/>
                        </wps:cNvSpPr>
                        <wps:spPr bwMode="auto">
                          <a:xfrm>
                            <a:off x="2190" y="7931"/>
                            <a:ext cx="1820" cy="1386"/>
                          </a:xfrm>
                          <a:prstGeom prst="rect">
                            <a:avLst/>
                          </a:prstGeom>
                          <a:solidFill>
                            <a:srgbClr val="FFFFFF"/>
                          </a:solidFill>
                          <a:ln w="28575">
                            <a:solidFill>
                              <a:srgbClr val="000000"/>
                            </a:solidFill>
                            <a:miter lim="800000"/>
                            <a:headEnd/>
                            <a:tailEnd/>
                          </a:ln>
                        </wps:spPr>
                        <wps:txbx>
                          <w:txbxContent>
                            <w:p w:rsidR="003868A9" w:rsidRDefault="003868A9">
                              <w:pPr>
                                <w:spacing w:after="120"/>
                                <w:jc w:val="center"/>
                                <w:rPr>
                                  <w:rFonts w:ascii="Tahoma" w:hAnsi="Tahoma" w:cs="Tahoma"/>
                                  <w:b/>
                                  <w:sz w:val="20"/>
                                </w:rPr>
                              </w:pPr>
                              <w:r>
                                <w:rPr>
                                  <w:rFonts w:ascii="Tahoma" w:hAnsi="Tahoma" w:cs="Tahoma"/>
                                  <w:b/>
                                  <w:sz w:val="20"/>
                                </w:rPr>
                                <w:t>Generating Plant</w:t>
                              </w:r>
                            </w:p>
                            <w:p w:rsidR="003868A9" w:rsidRDefault="003868A9">
                              <w:pPr>
                                <w:spacing w:after="120"/>
                                <w:jc w:val="center"/>
                                <w:rPr>
                                  <w:rFonts w:ascii="Tahoma" w:hAnsi="Tahoma" w:cs="Tahoma"/>
                                  <w:b/>
                                  <w:sz w:val="20"/>
                                </w:rPr>
                              </w:pPr>
                              <w:r>
                                <w:rPr>
                                  <w:rFonts w:ascii="Tahoma" w:hAnsi="Tahoma" w:cs="Tahoma"/>
                                  <w:b/>
                                  <w:sz w:val="20"/>
                                </w:rPr>
                                <w:t>(CVA)</w:t>
                              </w:r>
                            </w:p>
                          </w:txbxContent>
                        </wps:txbx>
                        <wps:bodyPr rot="0" vert="horz" wrap="square" lIns="91440" tIns="45720" rIns="91440" bIns="45720" anchor="t" anchorCtr="0" upright="1">
                          <a:noAutofit/>
                        </wps:bodyPr>
                      </wps:wsp>
                      <wps:wsp>
                        <wps:cNvPr id="255" name="Text Box 9"/>
                        <wps:cNvSpPr txBox="1">
                          <a:spLocks noChangeArrowheads="1"/>
                        </wps:cNvSpPr>
                        <wps:spPr bwMode="auto">
                          <a:xfrm>
                            <a:off x="4416" y="7917"/>
                            <a:ext cx="1820" cy="1672"/>
                          </a:xfrm>
                          <a:prstGeom prst="rect">
                            <a:avLst/>
                          </a:prstGeom>
                          <a:solidFill>
                            <a:srgbClr val="FFFFFF"/>
                          </a:solidFill>
                          <a:ln w="28575">
                            <a:solidFill>
                              <a:srgbClr val="000000"/>
                            </a:solidFill>
                            <a:miter lim="800000"/>
                            <a:headEnd/>
                            <a:tailEnd/>
                          </a:ln>
                        </wps:spPr>
                        <wps:txbx>
                          <w:txbxContent>
                            <w:p w:rsidR="003868A9" w:rsidRDefault="003868A9">
                              <w:pPr>
                                <w:spacing w:after="120"/>
                                <w:jc w:val="center"/>
                                <w:rPr>
                                  <w:rFonts w:ascii="Tahoma" w:hAnsi="Tahoma" w:cs="Tahoma"/>
                                  <w:b/>
                                  <w:sz w:val="20"/>
                                </w:rPr>
                              </w:pPr>
                              <w:r>
                                <w:rPr>
                                  <w:rFonts w:ascii="Tahoma" w:hAnsi="Tahoma" w:cs="Tahoma"/>
                                  <w:b/>
                                  <w:sz w:val="20"/>
                                </w:rPr>
                                <w:t>Third Party Generating Plant</w:t>
                              </w:r>
                            </w:p>
                            <w:p w:rsidR="003868A9" w:rsidRDefault="003868A9">
                              <w:pPr>
                                <w:spacing w:after="120"/>
                                <w:jc w:val="center"/>
                                <w:rPr>
                                  <w:rFonts w:ascii="Tahoma" w:hAnsi="Tahoma" w:cs="Tahoma"/>
                                  <w:b/>
                                  <w:sz w:val="20"/>
                                </w:rPr>
                              </w:pPr>
                              <w:r>
                                <w:rPr>
                                  <w:rFonts w:ascii="Tahoma" w:hAnsi="Tahoma" w:cs="Tahoma"/>
                                  <w:b/>
                                  <w:sz w:val="20"/>
                                </w:rPr>
                                <w:t>(SVA)</w:t>
                              </w:r>
                            </w:p>
                          </w:txbxContent>
                        </wps:txbx>
                        <wps:bodyPr rot="0" vert="horz" wrap="square" lIns="91440" tIns="45720" rIns="91440" bIns="45720" anchor="t" anchorCtr="0" upright="1">
                          <a:noAutofit/>
                        </wps:bodyPr>
                      </wps:wsp>
                      <wps:wsp>
                        <wps:cNvPr id="256" name="Text Box 10"/>
                        <wps:cNvSpPr txBox="1">
                          <a:spLocks noChangeArrowheads="1"/>
                        </wps:cNvSpPr>
                        <wps:spPr bwMode="auto">
                          <a:xfrm>
                            <a:off x="8014" y="8001"/>
                            <a:ext cx="1820" cy="1330"/>
                          </a:xfrm>
                          <a:prstGeom prst="rect">
                            <a:avLst/>
                          </a:prstGeom>
                          <a:solidFill>
                            <a:srgbClr val="FFFFFF"/>
                          </a:solidFill>
                          <a:ln w="28575">
                            <a:solidFill>
                              <a:srgbClr val="000000"/>
                            </a:solidFill>
                            <a:miter lim="800000"/>
                            <a:headEnd/>
                            <a:tailEnd/>
                          </a:ln>
                        </wps:spPr>
                        <wps:txbx>
                          <w:txbxContent>
                            <w:p w:rsidR="003868A9" w:rsidRDefault="003868A9">
                              <w:pPr>
                                <w:jc w:val="center"/>
                                <w:rPr>
                                  <w:rFonts w:ascii="Tahoma" w:hAnsi="Tahoma" w:cs="Tahoma"/>
                                  <w:b/>
                                  <w:sz w:val="20"/>
                                </w:rPr>
                              </w:pPr>
                              <w:r>
                                <w:rPr>
                                  <w:rFonts w:ascii="Tahoma" w:hAnsi="Tahoma" w:cs="Tahoma"/>
                                  <w:b/>
                                  <w:sz w:val="20"/>
                                </w:rPr>
                                <w:t>External System (Dist. or Trans.)</w:t>
                              </w:r>
                            </w:p>
                          </w:txbxContent>
                        </wps:txbx>
                        <wps:bodyPr rot="0" vert="horz" wrap="square" lIns="91440" tIns="45720" rIns="91440" bIns="45720" anchor="t" anchorCtr="0" upright="1">
                          <a:noAutofit/>
                        </wps:bodyPr>
                      </wps:wsp>
                      <wps:wsp>
                        <wps:cNvPr id="257" name="Text Box 11"/>
                        <wps:cNvSpPr txBox="1">
                          <a:spLocks noChangeArrowheads="1"/>
                        </wps:cNvSpPr>
                        <wps:spPr bwMode="auto">
                          <a:xfrm>
                            <a:off x="5186" y="5311"/>
                            <a:ext cx="1820" cy="1218"/>
                          </a:xfrm>
                          <a:prstGeom prst="rect">
                            <a:avLst/>
                          </a:prstGeom>
                          <a:solidFill>
                            <a:srgbClr val="FFFFFF"/>
                          </a:solidFill>
                          <a:ln w="28575">
                            <a:solidFill>
                              <a:srgbClr val="000000"/>
                            </a:solidFill>
                            <a:miter lim="800000"/>
                            <a:headEnd/>
                            <a:tailEnd/>
                          </a:ln>
                        </wps:spPr>
                        <wps:txbx>
                          <w:txbxContent>
                            <w:p w:rsidR="003868A9" w:rsidRDefault="003868A9">
                              <w:pPr>
                                <w:pStyle w:val="ccPaperPurpose"/>
                                <w:spacing w:before="140" w:after="0"/>
                              </w:pPr>
                              <w:r>
                                <w:t>Other Distribution System</w:t>
                              </w:r>
                            </w:p>
                          </w:txbxContent>
                        </wps:txbx>
                        <wps:bodyPr rot="0" vert="horz" wrap="square" lIns="91440" tIns="45720" rIns="91440" bIns="45720" anchor="t" anchorCtr="0" upright="1">
                          <a:noAutofit/>
                        </wps:bodyPr>
                      </wps:wsp>
                      <wps:wsp>
                        <wps:cNvPr id="258" name="Text Box 12"/>
                        <wps:cNvSpPr txBox="1">
                          <a:spLocks noChangeArrowheads="1"/>
                        </wps:cNvSpPr>
                        <wps:spPr bwMode="auto">
                          <a:xfrm>
                            <a:off x="1546" y="10241"/>
                            <a:ext cx="1820" cy="784"/>
                          </a:xfrm>
                          <a:prstGeom prst="rect">
                            <a:avLst/>
                          </a:prstGeom>
                          <a:solidFill>
                            <a:srgbClr val="FFFFFF"/>
                          </a:solidFill>
                          <a:ln w="28575">
                            <a:solidFill>
                              <a:srgbClr val="000000"/>
                            </a:solidFill>
                            <a:miter lim="800000"/>
                            <a:headEnd/>
                            <a:tailEnd/>
                          </a:ln>
                        </wps:spPr>
                        <wps:txbx>
                          <w:txbxContent>
                            <w:p w:rsidR="003868A9" w:rsidRDefault="003868A9">
                              <w:pPr>
                                <w:jc w:val="center"/>
                                <w:rPr>
                                  <w:rFonts w:ascii="Tahoma" w:hAnsi="Tahoma" w:cs="Tahoma"/>
                                  <w:b/>
                                  <w:sz w:val="20"/>
                                </w:rPr>
                              </w:pPr>
                              <w:r>
                                <w:rPr>
                                  <w:rFonts w:ascii="Tahoma" w:hAnsi="Tahoma" w:cs="Tahoma"/>
                                  <w:b/>
                                  <w:sz w:val="20"/>
                                </w:rPr>
                                <w:t>CVA Customer</w:t>
                              </w:r>
                            </w:p>
                          </w:txbxContent>
                        </wps:txbx>
                        <wps:bodyPr rot="0" vert="horz" wrap="square" lIns="91440" tIns="45720" rIns="91440" bIns="45720" anchor="t" anchorCtr="0" upright="1">
                          <a:noAutofit/>
                        </wps:bodyPr>
                      </wps:wsp>
                      <wps:wsp>
                        <wps:cNvPr id="259" name="Text Box 13"/>
                        <wps:cNvSpPr txBox="1">
                          <a:spLocks noChangeArrowheads="1"/>
                        </wps:cNvSpPr>
                        <wps:spPr bwMode="auto">
                          <a:xfrm>
                            <a:off x="3814" y="10227"/>
                            <a:ext cx="4102" cy="784"/>
                          </a:xfrm>
                          <a:prstGeom prst="rect">
                            <a:avLst/>
                          </a:prstGeom>
                          <a:solidFill>
                            <a:srgbClr val="FFFFFF"/>
                          </a:solidFill>
                          <a:ln w="28575">
                            <a:solidFill>
                              <a:srgbClr val="000000"/>
                            </a:solidFill>
                            <a:miter lim="800000"/>
                            <a:headEnd/>
                            <a:tailEnd/>
                          </a:ln>
                        </wps:spPr>
                        <wps:txbx>
                          <w:txbxContent>
                            <w:p w:rsidR="003868A9" w:rsidRDefault="003868A9">
                              <w:pPr>
                                <w:jc w:val="center"/>
                                <w:rPr>
                                  <w:rFonts w:ascii="Tahoma" w:hAnsi="Tahoma" w:cs="Tahoma"/>
                                  <w:b/>
                                  <w:sz w:val="20"/>
                                </w:rPr>
                              </w:pPr>
                              <w:r>
                                <w:rPr>
                                  <w:rFonts w:ascii="Tahoma" w:hAnsi="Tahoma" w:cs="Tahoma"/>
                                  <w:b/>
                                  <w:sz w:val="20"/>
                                </w:rPr>
                                <w:t>SVA Customer</w:t>
                              </w:r>
                            </w:p>
                          </w:txbxContent>
                        </wps:txbx>
                        <wps:bodyPr rot="0" vert="horz" wrap="square" lIns="91440" tIns="45720" rIns="91440" bIns="45720" anchor="t" anchorCtr="0" upright="1">
                          <a:noAutofit/>
                        </wps:bodyPr>
                      </wps:wsp>
                      <wps:wsp>
                        <wps:cNvPr id="260" name="Line 14"/>
                        <wps:cNvCnPr/>
                        <wps:spPr bwMode="auto">
                          <a:xfrm flipV="1">
                            <a:off x="8200" y="3585"/>
                            <a:ext cx="0" cy="130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1" name="Line 15"/>
                        <wps:cNvCnPr/>
                        <wps:spPr bwMode="auto">
                          <a:xfrm flipV="1">
                            <a:off x="3832" y="3571"/>
                            <a:ext cx="0" cy="13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2" name="Line 16"/>
                        <wps:cNvCnPr/>
                        <wps:spPr bwMode="auto">
                          <a:xfrm>
                            <a:off x="4808" y="5045"/>
                            <a:ext cx="2450" cy="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3" name="Line 17"/>
                        <wps:cNvCnPr/>
                        <wps:spPr bwMode="auto">
                          <a:xfrm>
                            <a:off x="4822" y="5773"/>
                            <a:ext cx="3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4" name="Line 18"/>
                        <wps:cNvCnPr/>
                        <wps:spPr bwMode="auto">
                          <a:xfrm flipV="1">
                            <a:off x="1732" y="3571"/>
                            <a:ext cx="0" cy="66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5" name="Line 19"/>
                        <wps:cNvCnPr/>
                        <wps:spPr bwMode="auto">
                          <a:xfrm flipV="1">
                            <a:off x="2624" y="3573"/>
                            <a:ext cx="0" cy="43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6" name="Line 20"/>
                        <wps:cNvCnPr/>
                        <wps:spPr bwMode="auto">
                          <a:xfrm flipV="1">
                            <a:off x="3478" y="6097"/>
                            <a:ext cx="0" cy="18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7" name="Line 21"/>
                        <wps:cNvCnPr/>
                        <wps:spPr bwMode="auto">
                          <a:xfrm flipV="1">
                            <a:off x="4584" y="6111"/>
                            <a:ext cx="0" cy="179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8" name="Line 22"/>
                        <wps:cNvCnPr/>
                        <wps:spPr bwMode="auto">
                          <a:xfrm flipV="1">
                            <a:off x="4276" y="6111"/>
                            <a:ext cx="0" cy="41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9" name="Line 23"/>
                        <wps:cNvCnPr/>
                        <wps:spPr bwMode="auto">
                          <a:xfrm flipH="1" flipV="1">
                            <a:off x="6628" y="6559"/>
                            <a:ext cx="0" cy="36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0" name="Line 24"/>
                        <wps:cNvCnPr/>
                        <wps:spPr bwMode="auto">
                          <a:xfrm flipH="1" flipV="1">
                            <a:off x="8294" y="6125"/>
                            <a:ext cx="0" cy="187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1" name="Line 25"/>
                        <wps:cNvCnPr/>
                        <wps:spPr bwMode="auto">
                          <a:xfrm flipV="1">
                            <a:off x="9554" y="3585"/>
                            <a:ext cx="4" cy="441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2" name="Text Box 26"/>
                        <wps:cNvSpPr txBox="1">
                          <a:spLocks noChangeArrowheads="1"/>
                        </wps:cNvSpPr>
                        <wps:spPr bwMode="auto">
                          <a:xfrm>
                            <a:off x="2680" y="4035"/>
                            <a:ext cx="728"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TSBP</w:t>
                              </w:r>
                            </w:p>
                          </w:txbxContent>
                        </wps:txbx>
                        <wps:bodyPr rot="0" vert="horz" wrap="square" lIns="91440" tIns="45720" rIns="91440" bIns="45720" anchor="t" anchorCtr="0" upright="1">
                          <a:noAutofit/>
                        </wps:bodyPr>
                      </wps:wsp>
                      <wps:wsp>
                        <wps:cNvPr id="273" name="Oval 27"/>
                        <wps:cNvSpPr>
                          <a:spLocks noChangeArrowheads="1"/>
                        </wps:cNvSpPr>
                        <wps:spPr bwMode="auto">
                          <a:xfrm>
                            <a:off x="2554" y="382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74" name="Oval 28"/>
                        <wps:cNvSpPr>
                          <a:spLocks noChangeArrowheads="1"/>
                        </wps:cNvSpPr>
                        <wps:spPr bwMode="auto">
                          <a:xfrm>
                            <a:off x="1662" y="3835"/>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75" name="Oval 29" descr="Small checker board"/>
                        <wps:cNvSpPr>
                          <a:spLocks noChangeArrowheads="1"/>
                        </wps:cNvSpPr>
                        <wps:spPr bwMode="auto">
                          <a:xfrm>
                            <a:off x="3762" y="383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76" name="Oval 30" descr="Small checker board"/>
                        <wps:cNvSpPr>
                          <a:spLocks noChangeArrowheads="1"/>
                        </wps:cNvSpPr>
                        <wps:spPr bwMode="auto">
                          <a:xfrm>
                            <a:off x="8130" y="386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77" name="Oval 31"/>
                        <wps:cNvSpPr>
                          <a:spLocks noChangeArrowheads="1"/>
                        </wps:cNvSpPr>
                        <wps:spPr bwMode="auto">
                          <a:xfrm>
                            <a:off x="9488" y="3863"/>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78" name="Oval 32" descr="Small checker board"/>
                        <wps:cNvSpPr>
                          <a:spLocks noChangeArrowheads="1"/>
                        </wps:cNvSpPr>
                        <wps:spPr bwMode="auto">
                          <a:xfrm>
                            <a:off x="4822" y="4975"/>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79" name="Oval 33" descr="Small checker board"/>
                        <wps:cNvSpPr>
                          <a:spLocks noChangeArrowheads="1"/>
                        </wps:cNvSpPr>
                        <wps:spPr bwMode="auto">
                          <a:xfrm>
                            <a:off x="4864" y="5703"/>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80" name="Oval 34"/>
                        <wps:cNvSpPr>
                          <a:spLocks noChangeArrowheads="1"/>
                        </wps:cNvSpPr>
                        <wps:spPr bwMode="auto">
                          <a:xfrm>
                            <a:off x="3408" y="6279"/>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1" name="Oval 35"/>
                        <wps:cNvSpPr>
                          <a:spLocks noChangeArrowheads="1"/>
                        </wps:cNvSpPr>
                        <wps:spPr bwMode="auto">
                          <a:xfrm>
                            <a:off x="4206" y="623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2" name="Oval 36"/>
                        <wps:cNvSpPr>
                          <a:spLocks noChangeArrowheads="1"/>
                        </wps:cNvSpPr>
                        <wps:spPr bwMode="auto">
                          <a:xfrm>
                            <a:off x="4514" y="6251"/>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3" name="Oval 37"/>
                        <wps:cNvSpPr>
                          <a:spLocks noChangeArrowheads="1"/>
                        </wps:cNvSpPr>
                        <wps:spPr bwMode="auto">
                          <a:xfrm>
                            <a:off x="8210" y="623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4" name="Oval 38"/>
                        <wps:cNvSpPr>
                          <a:spLocks noChangeArrowheads="1"/>
                        </wps:cNvSpPr>
                        <wps:spPr bwMode="auto">
                          <a:xfrm>
                            <a:off x="2330" y="11873"/>
                            <a:ext cx="252" cy="238"/>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5" name="Oval 39" descr="Small checker board"/>
                        <wps:cNvSpPr>
                          <a:spLocks noChangeArrowheads="1"/>
                        </wps:cNvSpPr>
                        <wps:spPr bwMode="auto">
                          <a:xfrm>
                            <a:off x="2334" y="12365"/>
                            <a:ext cx="252" cy="238"/>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86" name="Line 40"/>
                        <wps:cNvCnPr/>
                        <wps:spPr bwMode="auto">
                          <a:xfrm flipH="1" flipV="1">
                            <a:off x="5508" y="6545"/>
                            <a:ext cx="0" cy="137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7" name="Oval 41"/>
                        <wps:cNvSpPr>
                          <a:spLocks noChangeArrowheads="1"/>
                        </wps:cNvSpPr>
                        <wps:spPr bwMode="auto">
                          <a:xfrm>
                            <a:off x="5424" y="6671"/>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88" name="Line 42"/>
                        <wps:cNvCnPr/>
                        <wps:spPr bwMode="auto">
                          <a:xfrm flipV="1">
                            <a:off x="7538" y="6111"/>
                            <a:ext cx="0" cy="4116"/>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9" name="Line 43"/>
                        <wps:cNvCnPr/>
                        <wps:spPr bwMode="auto">
                          <a:xfrm flipV="1">
                            <a:off x="6026" y="3571"/>
                            <a:ext cx="4" cy="1726"/>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0" name="Oval 44" descr="Small checker board"/>
                        <wps:cNvSpPr>
                          <a:spLocks noChangeArrowheads="1"/>
                        </wps:cNvSpPr>
                        <wps:spPr bwMode="auto">
                          <a:xfrm>
                            <a:off x="5946" y="3849"/>
                            <a:ext cx="144" cy="144"/>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291" name="Text Box 45"/>
                        <wps:cNvSpPr txBox="1">
                          <a:spLocks noChangeArrowheads="1"/>
                        </wps:cNvSpPr>
                        <wps:spPr bwMode="auto">
                          <a:xfrm>
                            <a:off x="2852" y="12323"/>
                            <a:ext cx="2380" cy="462"/>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System Connection Point</w:t>
                              </w:r>
                            </w:p>
                          </w:txbxContent>
                        </wps:txbx>
                        <wps:bodyPr rot="0" vert="horz" wrap="square" lIns="91440" tIns="45720" rIns="91440" bIns="45720" anchor="t" anchorCtr="0" upright="1">
                          <a:noAutofit/>
                        </wps:bodyPr>
                      </wps:wsp>
                      <wps:wsp>
                        <wps:cNvPr id="292" name="Oval 46"/>
                        <wps:cNvSpPr>
                          <a:spLocks noChangeArrowheads="1"/>
                        </wps:cNvSpPr>
                        <wps:spPr bwMode="auto">
                          <a:xfrm>
                            <a:off x="7468" y="6251"/>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93" name="Oval 47"/>
                        <wps:cNvSpPr>
                          <a:spLocks noChangeArrowheads="1"/>
                        </wps:cNvSpPr>
                        <wps:spPr bwMode="auto">
                          <a:xfrm>
                            <a:off x="6544" y="6657"/>
                            <a:ext cx="144" cy="144"/>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wps:wsp>
                        <wps:cNvPr id="294" name="Text Box 48"/>
                        <wps:cNvSpPr txBox="1">
                          <a:spLocks noChangeArrowheads="1"/>
                        </wps:cNvSpPr>
                        <wps:spPr bwMode="auto">
                          <a:xfrm>
                            <a:off x="2848" y="11831"/>
                            <a:ext cx="2380" cy="462"/>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Boundary Point</w:t>
                              </w:r>
                            </w:p>
                          </w:txbxContent>
                        </wps:txbx>
                        <wps:bodyPr rot="0" vert="horz" wrap="square" lIns="91440" tIns="45720" rIns="91440" bIns="45720" anchor="t" anchorCtr="0" upright="1">
                          <a:noAutofit/>
                        </wps:bodyPr>
                      </wps:wsp>
                      <wps:wsp>
                        <wps:cNvPr id="295" name="Text Box 49"/>
                        <wps:cNvSpPr txBox="1">
                          <a:spLocks noChangeArrowheads="1"/>
                        </wps:cNvSpPr>
                        <wps:spPr bwMode="auto">
                          <a:xfrm>
                            <a:off x="5760" y="12015"/>
                            <a:ext cx="1260" cy="504"/>
                          </a:xfrm>
                          <a:prstGeom prst="rect">
                            <a:avLst/>
                          </a:prstGeom>
                          <a:solidFill>
                            <a:srgbClr val="FFFFFF"/>
                          </a:solidFill>
                          <a:ln w="9525">
                            <a:solidFill>
                              <a:srgbClr val="000000"/>
                            </a:solidFill>
                            <a:miter lim="800000"/>
                            <a:headEnd/>
                            <a:tailEnd/>
                          </a:ln>
                        </wps:spPr>
                        <wps:txbx>
                          <w:txbxContent>
                            <w:p w:rsidR="003868A9" w:rsidRDefault="003868A9">
                              <w:pPr>
                                <w:rPr>
                                  <w:rFonts w:ascii="Tahoma" w:hAnsi="Tahoma" w:cs="Tahoma"/>
                                  <w:b/>
                                  <w:sz w:val="20"/>
                                </w:rPr>
                              </w:pPr>
                              <w:r>
                                <w:rPr>
                                  <w:rFonts w:ascii="Tahoma" w:hAnsi="Tahoma" w:cs="Tahoma"/>
                                  <w:b/>
                                  <w:sz w:val="20"/>
                                </w:rPr>
                                <w:t>Import</w:t>
                              </w:r>
                            </w:p>
                          </w:txbxContent>
                        </wps:txbx>
                        <wps:bodyPr rot="0" vert="horz" wrap="square" lIns="91440" tIns="45720" rIns="91440" bIns="45720" anchor="t" anchorCtr="0" upright="1">
                          <a:noAutofit/>
                        </wps:bodyPr>
                      </wps:wsp>
                      <wps:wsp>
                        <wps:cNvPr id="296" name="Line 50"/>
                        <wps:cNvCnPr/>
                        <wps:spPr bwMode="auto">
                          <a:xfrm>
                            <a:off x="7230" y="11959"/>
                            <a:ext cx="0" cy="672"/>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7" name="Text Box 51"/>
                        <wps:cNvSpPr txBox="1">
                          <a:spLocks noChangeArrowheads="1"/>
                        </wps:cNvSpPr>
                        <wps:spPr bwMode="auto">
                          <a:xfrm>
                            <a:off x="8406" y="12043"/>
                            <a:ext cx="1260" cy="504"/>
                          </a:xfrm>
                          <a:prstGeom prst="rect">
                            <a:avLst/>
                          </a:prstGeom>
                          <a:solidFill>
                            <a:srgbClr val="FFFFFF"/>
                          </a:solidFill>
                          <a:ln w="9525">
                            <a:solidFill>
                              <a:srgbClr val="000000"/>
                            </a:solidFill>
                            <a:miter lim="800000"/>
                            <a:headEnd/>
                            <a:tailEnd/>
                          </a:ln>
                        </wps:spPr>
                        <wps:txbx>
                          <w:txbxContent>
                            <w:p w:rsidR="003868A9" w:rsidRDefault="003868A9">
                              <w:pPr>
                                <w:rPr>
                                  <w:rFonts w:ascii="Tahoma" w:hAnsi="Tahoma" w:cs="Tahoma"/>
                                  <w:b/>
                                  <w:sz w:val="20"/>
                                </w:rPr>
                              </w:pPr>
                              <w:r>
                                <w:rPr>
                                  <w:rFonts w:ascii="Tahoma" w:hAnsi="Tahoma" w:cs="Tahoma"/>
                                  <w:b/>
                                  <w:sz w:val="20"/>
                                </w:rPr>
                                <w:t>Export</w:t>
                              </w:r>
                            </w:p>
                          </w:txbxContent>
                        </wps:txbx>
                        <wps:bodyPr rot="0" vert="horz" wrap="square" lIns="91440" tIns="45720" rIns="91440" bIns="45720" anchor="t" anchorCtr="0" upright="1">
                          <a:noAutofit/>
                        </wps:bodyPr>
                      </wps:wsp>
                      <wps:wsp>
                        <wps:cNvPr id="298" name="Line 52"/>
                        <wps:cNvCnPr/>
                        <wps:spPr bwMode="auto">
                          <a:xfrm flipV="1">
                            <a:off x="9890" y="11959"/>
                            <a:ext cx="0" cy="7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9" name="Text Box 53"/>
                        <wps:cNvSpPr txBox="1">
                          <a:spLocks noChangeArrowheads="1"/>
                        </wps:cNvSpPr>
                        <wps:spPr bwMode="auto">
                          <a:xfrm>
                            <a:off x="1798" y="4021"/>
                            <a:ext cx="686"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TSBP</w:t>
                              </w:r>
                            </w:p>
                          </w:txbxContent>
                        </wps:txbx>
                        <wps:bodyPr rot="0" vert="horz" wrap="square" lIns="91440" tIns="45720" rIns="91440" bIns="45720" anchor="t" anchorCtr="0" upright="1">
                          <a:noAutofit/>
                        </wps:bodyPr>
                      </wps:wsp>
                      <wps:wsp>
                        <wps:cNvPr id="300" name="Text Box 54"/>
                        <wps:cNvSpPr txBox="1">
                          <a:spLocks noChangeArrowheads="1"/>
                        </wps:cNvSpPr>
                        <wps:spPr bwMode="auto">
                          <a:xfrm>
                            <a:off x="9582" y="4049"/>
                            <a:ext cx="630"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IBP</w:t>
                              </w:r>
                            </w:p>
                          </w:txbxContent>
                        </wps:txbx>
                        <wps:bodyPr rot="0" vert="horz" wrap="square" lIns="91440" tIns="45720" rIns="91440" bIns="45720" anchor="t" anchorCtr="0" upright="1">
                          <a:noAutofit/>
                        </wps:bodyPr>
                      </wps:wsp>
                      <wps:wsp>
                        <wps:cNvPr id="301" name="Text Box 55"/>
                        <wps:cNvSpPr txBox="1">
                          <a:spLocks noChangeArrowheads="1"/>
                        </wps:cNvSpPr>
                        <wps:spPr bwMode="auto">
                          <a:xfrm>
                            <a:off x="3870" y="4035"/>
                            <a:ext cx="672"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GSP</w:t>
                              </w:r>
                            </w:p>
                          </w:txbxContent>
                        </wps:txbx>
                        <wps:bodyPr rot="0" vert="horz" wrap="square" lIns="91440" tIns="45720" rIns="91440" bIns="45720" anchor="t" anchorCtr="0" upright="1">
                          <a:noAutofit/>
                        </wps:bodyPr>
                      </wps:wsp>
                      <wps:wsp>
                        <wps:cNvPr id="302" name="Text Box 56"/>
                        <wps:cNvSpPr txBox="1">
                          <a:spLocks noChangeArrowheads="1"/>
                        </wps:cNvSpPr>
                        <wps:spPr bwMode="auto">
                          <a:xfrm>
                            <a:off x="3730" y="6415"/>
                            <a:ext cx="504"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BP</w:t>
                              </w:r>
                            </w:p>
                          </w:txbxContent>
                        </wps:txbx>
                        <wps:bodyPr rot="0" vert="horz" wrap="square" lIns="91440" tIns="45720" rIns="91440" bIns="45720" anchor="t" anchorCtr="0" upright="1">
                          <a:noAutofit/>
                        </wps:bodyPr>
                      </wps:wsp>
                      <wps:wsp>
                        <wps:cNvPr id="303" name="Text Box 57"/>
                        <wps:cNvSpPr txBox="1">
                          <a:spLocks noChangeArrowheads="1"/>
                        </wps:cNvSpPr>
                        <wps:spPr bwMode="auto">
                          <a:xfrm>
                            <a:off x="4612" y="6443"/>
                            <a:ext cx="504"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BP</w:t>
                              </w:r>
                            </w:p>
                          </w:txbxContent>
                        </wps:txbx>
                        <wps:bodyPr rot="0" vert="horz" wrap="square" lIns="91440" tIns="45720" rIns="91440" bIns="45720" anchor="t" anchorCtr="0" upright="1">
                          <a:noAutofit/>
                        </wps:bodyPr>
                      </wps:wsp>
                      <wps:wsp>
                        <wps:cNvPr id="304" name="Text Box 58"/>
                        <wps:cNvSpPr txBox="1">
                          <a:spLocks noChangeArrowheads="1"/>
                        </wps:cNvSpPr>
                        <wps:spPr bwMode="auto">
                          <a:xfrm>
                            <a:off x="4948" y="6863"/>
                            <a:ext cx="504"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BP</w:t>
                              </w:r>
                            </w:p>
                          </w:txbxContent>
                        </wps:txbx>
                        <wps:bodyPr rot="0" vert="horz" wrap="square" lIns="91440" tIns="45720" rIns="91440" bIns="45720" anchor="t" anchorCtr="0" upright="1">
                          <a:noAutofit/>
                        </wps:bodyPr>
                      </wps:wsp>
                      <wps:wsp>
                        <wps:cNvPr id="305" name="Text Box 59"/>
                        <wps:cNvSpPr txBox="1">
                          <a:spLocks noChangeArrowheads="1"/>
                        </wps:cNvSpPr>
                        <wps:spPr bwMode="auto">
                          <a:xfrm>
                            <a:off x="6082" y="6863"/>
                            <a:ext cx="504"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BP</w:t>
                              </w:r>
                            </w:p>
                          </w:txbxContent>
                        </wps:txbx>
                        <wps:bodyPr rot="0" vert="horz" wrap="square" lIns="91440" tIns="45720" rIns="91440" bIns="45720" anchor="t" anchorCtr="0" upright="1">
                          <a:noAutofit/>
                        </wps:bodyPr>
                      </wps:wsp>
                      <wps:wsp>
                        <wps:cNvPr id="306" name="Text Box 60"/>
                        <wps:cNvSpPr txBox="1">
                          <a:spLocks noChangeArrowheads="1"/>
                        </wps:cNvSpPr>
                        <wps:spPr bwMode="auto">
                          <a:xfrm>
                            <a:off x="7566" y="6457"/>
                            <a:ext cx="504"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BP</w:t>
                              </w:r>
                            </w:p>
                          </w:txbxContent>
                        </wps:txbx>
                        <wps:bodyPr rot="0" vert="horz" wrap="square" lIns="91440" tIns="45720" rIns="91440" bIns="45720" anchor="t" anchorCtr="0" upright="1">
                          <a:noAutofit/>
                        </wps:bodyPr>
                      </wps:wsp>
                      <wps:wsp>
                        <wps:cNvPr id="307" name="Text Box 61"/>
                        <wps:cNvSpPr txBox="1">
                          <a:spLocks noChangeArrowheads="1"/>
                        </wps:cNvSpPr>
                        <wps:spPr bwMode="auto">
                          <a:xfrm>
                            <a:off x="8322" y="6457"/>
                            <a:ext cx="756"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DIBP</w:t>
                              </w:r>
                            </w:p>
                          </w:txbxContent>
                        </wps:txbx>
                        <wps:bodyPr rot="0" vert="horz" wrap="square" lIns="91440" tIns="45720" rIns="91440" bIns="45720" anchor="t" anchorCtr="0" upright="1">
                          <a:noAutofit/>
                        </wps:bodyPr>
                      </wps:wsp>
                      <wps:wsp>
                        <wps:cNvPr id="308" name="Text Box 62"/>
                        <wps:cNvSpPr txBox="1">
                          <a:spLocks noChangeArrowheads="1"/>
                        </wps:cNvSpPr>
                        <wps:spPr bwMode="auto">
                          <a:xfrm>
                            <a:off x="6068" y="4049"/>
                            <a:ext cx="672"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GSP</w:t>
                              </w:r>
                            </w:p>
                          </w:txbxContent>
                        </wps:txbx>
                        <wps:bodyPr rot="0" vert="horz" wrap="square" lIns="91440" tIns="45720" rIns="91440" bIns="45720" anchor="t" anchorCtr="0" upright="1">
                          <a:noAutofit/>
                        </wps:bodyPr>
                      </wps:wsp>
                      <wps:wsp>
                        <wps:cNvPr id="309" name="Text Box 63"/>
                        <wps:cNvSpPr txBox="1">
                          <a:spLocks noChangeArrowheads="1"/>
                        </wps:cNvSpPr>
                        <wps:spPr bwMode="auto">
                          <a:xfrm>
                            <a:off x="8252" y="4063"/>
                            <a:ext cx="672"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GSP</w:t>
                              </w:r>
                            </w:p>
                          </w:txbxContent>
                        </wps:txbx>
                        <wps:bodyPr rot="0" vert="horz" wrap="square" lIns="91440" tIns="45720" rIns="91440" bIns="45720" anchor="t" anchorCtr="0" upright="1">
                          <a:noAutofit/>
                        </wps:bodyPr>
                      </wps:wsp>
                      <wps:wsp>
                        <wps:cNvPr id="310" name="Text Box 64"/>
                        <wps:cNvSpPr txBox="1">
                          <a:spLocks noChangeArrowheads="1"/>
                        </wps:cNvSpPr>
                        <wps:spPr bwMode="auto">
                          <a:xfrm>
                            <a:off x="4990" y="4609"/>
                            <a:ext cx="742" cy="406"/>
                          </a:xfrm>
                          <a:prstGeom prst="rect">
                            <a:avLst/>
                          </a:prstGeom>
                          <a:solidFill>
                            <a:srgbClr val="FFFFFF"/>
                          </a:solidFill>
                          <a:ln w="9525">
                            <a:solidFill>
                              <a:srgbClr val="FFFFFF"/>
                            </a:solidFill>
                            <a:miter lim="800000"/>
                            <a:headEnd/>
                            <a:tailEnd/>
                          </a:ln>
                        </wps:spPr>
                        <wps:txbx>
                          <w:txbxContent>
                            <w:p w:rsidR="003868A9" w:rsidRDefault="003868A9">
                              <w:pPr>
                                <w:rPr>
                                  <w:sz w:val="16"/>
                                </w:rPr>
                              </w:pPr>
                              <w:r>
                                <w:rPr>
                                  <w:sz w:val="16"/>
                                </w:rPr>
                                <w:t>DSCP</w:t>
                              </w:r>
                            </w:p>
                          </w:txbxContent>
                        </wps:txbx>
                        <wps:bodyPr rot="0" vert="horz" wrap="square" lIns="91440" tIns="45720" rIns="91440" bIns="45720" anchor="t" anchorCtr="0" upright="1">
                          <a:noAutofit/>
                        </wps:bodyPr>
                      </wps:wsp>
                      <wps:wsp>
                        <wps:cNvPr id="311" name="Text Box 65"/>
                        <wps:cNvSpPr txBox="1">
                          <a:spLocks noChangeArrowheads="1"/>
                        </wps:cNvSpPr>
                        <wps:spPr bwMode="auto">
                          <a:xfrm>
                            <a:off x="1728" y="11381"/>
                            <a:ext cx="1792" cy="462"/>
                          </a:xfrm>
                          <a:prstGeom prst="rect">
                            <a:avLst/>
                          </a:prstGeom>
                          <a:solidFill>
                            <a:srgbClr val="FFFFFF"/>
                          </a:solidFill>
                          <a:ln w="9525">
                            <a:solidFill>
                              <a:srgbClr val="FFFFFF"/>
                            </a:solidFill>
                            <a:miter lim="800000"/>
                            <a:headEnd/>
                            <a:tailEnd/>
                          </a:ln>
                        </wps:spPr>
                        <wps:txbx>
                          <w:txbxContent>
                            <w:p w:rsidR="003868A9" w:rsidRDefault="003868A9">
                              <w:pPr>
                                <w:rPr>
                                  <w:b/>
                                  <w:u w:val="single"/>
                                </w:rPr>
                              </w:pPr>
                              <w:r>
                                <w:rPr>
                                  <w:b/>
                                  <w:u w:val="single"/>
                                </w:rPr>
                                <w:t>Key</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0BC55" id="Group 2" o:spid="_x0000_s1026" style="position:absolute;margin-left:4.3pt;margin-top:41.6pt;width:435.4pt;height:509.5pt;z-index:251633664" coordorigin="1504,2595" coordsize="8708,10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">
                <v:shapetype id="_x0000_t202" coordsize="21600,21600" o:spt="202" path="m,l,21600r21600,l21600,xe">
                  <v:stroke joinstyle="miter"/>
                  <v:path gradientshapeok="t" o:connecttype="rect"/>
                </v:shapetype>
                <v:shape id="Text Box 3" o:spid="_x0000_s1027" type="#_x0000_t202" style="position:absolute;left:2946;top:6415;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" strokecolor="white">
                  <v:textbox>
                    <w:txbxContent>
                      <w:p w:rsidR="003868A9" w:rsidRDefault="003868A9">
                        <w:pPr>
                          <w:rPr>
                            <w:sz w:val="16"/>
                          </w:rPr>
                        </w:pPr>
                        <w:r>
                          <w:rPr>
                            <w:sz w:val="16"/>
                          </w:rPr>
                          <w:t>BP</w:t>
                        </w:r>
                      </w:p>
                    </w:txbxContent>
                  </v:textbox>
                </v:shape>
                <v:shape id="Text Box 4" o:spid="_x0000_s1028" type="#_x0000_t202" style="position:absolute;left:4668;top:5407;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" strokecolor="white">
                  <v:textbox>
                    <w:txbxContent>
                      <w:p w:rsidR="003868A9" w:rsidRDefault="003868A9">
                        <w:pPr>
                          <w:rPr>
                            <w:sz w:val="14"/>
                            <w:szCs w:val="14"/>
                          </w:rPr>
                        </w:pPr>
                        <w:r>
                          <w:rPr>
                            <w:sz w:val="14"/>
                            <w:szCs w:val="14"/>
                          </w:rPr>
                          <w:t>DSCP</w:t>
                        </w:r>
                      </w:p>
                    </w:txbxContent>
                  </v:textbox>
                </v:shape>
                <v:shape id="Text Box 5" o:spid="_x0000_s1029" type="#_x0000_t202" style="position:absolute;left:1504;top:2595;width:8260;height: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" strokeweight="2.25pt">
                  <v:textbox>
                    <w:txbxContent>
                      <w:p w:rsidR="003868A9" w:rsidRDefault="003868A9">
                        <w:pPr>
                          <w:pStyle w:val="ccPaperPurpose"/>
                          <w:spacing w:before="240" w:after="0"/>
                        </w:pPr>
                        <w:r>
                          <w:t>Transmission System</w:t>
                        </w:r>
                      </w:p>
                    </w:txbxContent>
                  </v:textbox>
                </v:shape>
                <v:shape id="Text Box 6" o:spid="_x0000_s1030" type="#_x0000_t202" style="position:absolute;left:2974;top:4891;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" strokeweight="2.25pt">
                  <v:textbox>
                    <w:txbxContent>
                      <w:p w:rsidR="003868A9" w:rsidRDefault="003868A9">
                        <w:pPr>
                          <w:pStyle w:val="ccPaperPurpose"/>
                          <w:spacing w:before="140" w:after="0"/>
                        </w:pPr>
                        <w:r>
                          <w:t>Public Distribution System</w:t>
                        </w:r>
                      </w:p>
                    </w:txbxContent>
                  </v:textbox>
                </v:shape>
                <v:shape id="Text Box 7" o:spid="_x0000_s1031" type="#_x0000_t202" style="position:absolute;left:7286;top:4891;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" strokeweight="2.25pt">
                  <v:textbox>
                    <w:txbxContent>
                      <w:p w:rsidR="003868A9" w:rsidRDefault="003868A9">
                        <w:pPr>
                          <w:pStyle w:val="ccPaperPurpose"/>
                          <w:spacing w:before="140" w:after="0"/>
                        </w:pPr>
                        <w:r>
                          <w:t>Public Distribution System</w:t>
                        </w:r>
                      </w:p>
                    </w:txbxContent>
                  </v:textbox>
                </v:shape>
                <v:shape id="Text Box 8" o:spid="_x0000_s1032" type="#_x0000_t202" style="position:absolute;left:2190;top:7931;width:1820;height:1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" strokeweight="2.25pt">
                  <v:textbox>
                    <w:txbxContent>
                      <w:p w:rsidR="003868A9" w:rsidRDefault="003868A9">
                        <w:pPr>
                          <w:spacing w:after="120"/>
                          <w:jc w:val="center"/>
                          <w:rPr>
                            <w:rFonts w:ascii="Tahoma" w:hAnsi="Tahoma" w:cs="Tahoma"/>
                            <w:b/>
                            <w:sz w:val="20"/>
                          </w:rPr>
                        </w:pPr>
                        <w:r>
                          <w:rPr>
                            <w:rFonts w:ascii="Tahoma" w:hAnsi="Tahoma" w:cs="Tahoma"/>
                            <w:b/>
                            <w:sz w:val="20"/>
                          </w:rPr>
                          <w:t>Generating Plant</w:t>
                        </w:r>
                      </w:p>
                      <w:p w:rsidR="003868A9" w:rsidRDefault="003868A9">
                        <w:pPr>
                          <w:spacing w:after="120"/>
                          <w:jc w:val="center"/>
                          <w:rPr>
                            <w:rFonts w:ascii="Tahoma" w:hAnsi="Tahoma" w:cs="Tahoma"/>
                            <w:b/>
                            <w:sz w:val="20"/>
                          </w:rPr>
                        </w:pPr>
                        <w:r>
                          <w:rPr>
                            <w:rFonts w:ascii="Tahoma" w:hAnsi="Tahoma" w:cs="Tahoma"/>
                            <w:b/>
                            <w:sz w:val="20"/>
                          </w:rPr>
                          <w:t>(CVA)</w:t>
                        </w:r>
                      </w:p>
                    </w:txbxContent>
                  </v:textbox>
                </v:shape>
                <v:shape id="Text Box 9" o:spid="_x0000_s1033" type="#_x0000_t202" style="position:absolute;left:4416;top:7917;width:1820;height:16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" strokeweight="2.25pt">
                  <v:textbox>
                    <w:txbxContent>
                      <w:p w:rsidR="003868A9" w:rsidRDefault="003868A9">
                        <w:pPr>
                          <w:spacing w:after="120"/>
                          <w:jc w:val="center"/>
                          <w:rPr>
                            <w:rFonts w:ascii="Tahoma" w:hAnsi="Tahoma" w:cs="Tahoma"/>
                            <w:b/>
                            <w:sz w:val="20"/>
                          </w:rPr>
                        </w:pPr>
                        <w:r>
                          <w:rPr>
                            <w:rFonts w:ascii="Tahoma" w:hAnsi="Tahoma" w:cs="Tahoma"/>
                            <w:b/>
                            <w:sz w:val="20"/>
                          </w:rPr>
                          <w:t>Third Party Generating Plant</w:t>
                        </w:r>
                      </w:p>
                      <w:p w:rsidR="003868A9" w:rsidRDefault="003868A9">
                        <w:pPr>
                          <w:spacing w:after="120"/>
                          <w:jc w:val="center"/>
                          <w:rPr>
                            <w:rFonts w:ascii="Tahoma" w:hAnsi="Tahoma" w:cs="Tahoma"/>
                            <w:b/>
                            <w:sz w:val="20"/>
                          </w:rPr>
                        </w:pPr>
                        <w:r>
                          <w:rPr>
                            <w:rFonts w:ascii="Tahoma" w:hAnsi="Tahoma" w:cs="Tahoma"/>
                            <w:b/>
                            <w:sz w:val="20"/>
                          </w:rPr>
                          <w:t>(SVA)</w:t>
                        </w:r>
                      </w:p>
                    </w:txbxContent>
                  </v:textbox>
                </v:shape>
                <v:shape id="Text Box 10" o:spid="_x0000_s1034" type="#_x0000_t202" style="position:absolute;left:8014;top:8001;width:1820;height:1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" strokeweight="2.25pt">
                  <v:textbox>
                    <w:txbxContent>
                      <w:p w:rsidR="003868A9" w:rsidRDefault="003868A9">
                        <w:pPr>
                          <w:jc w:val="center"/>
                          <w:rPr>
                            <w:rFonts w:ascii="Tahoma" w:hAnsi="Tahoma" w:cs="Tahoma"/>
                            <w:b/>
                            <w:sz w:val="20"/>
                          </w:rPr>
                        </w:pPr>
                        <w:r>
                          <w:rPr>
                            <w:rFonts w:ascii="Tahoma" w:hAnsi="Tahoma" w:cs="Tahoma"/>
                            <w:b/>
                            <w:sz w:val="20"/>
                          </w:rPr>
                          <w:t>External System (Dist. or Trans.)</w:t>
                        </w:r>
                      </w:p>
                    </w:txbxContent>
                  </v:textbox>
                </v:shape>
                <v:shape id="Text Box 11" o:spid="_x0000_s1035" type="#_x0000_t202" style="position:absolute;left:5186;top:5311;width:1820;height:1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" strokeweight="2.25pt">
                  <v:textbox>
                    <w:txbxContent>
                      <w:p w:rsidR="003868A9" w:rsidRDefault="003868A9">
                        <w:pPr>
                          <w:pStyle w:val="ccPaperPurpose"/>
                          <w:spacing w:before="140" w:after="0"/>
                        </w:pPr>
                        <w:r>
                          <w:t>Other Distribution System</w:t>
                        </w:r>
                      </w:p>
                    </w:txbxContent>
                  </v:textbox>
                </v:shape>
                <v:shape id="Text Box 12" o:spid="_x0000_s1036" type="#_x0000_t202" style="position:absolute;left:1546;top:10241;width:1820;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" strokeweight="2.25pt">
                  <v:textbox>
                    <w:txbxContent>
                      <w:p w:rsidR="003868A9" w:rsidRDefault="003868A9">
                        <w:pPr>
                          <w:jc w:val="center"/>
                          <w:rPr>
                            <w:rFonts w:ascii="Tahoma" w:hAnsi="Tahoma" w:cs="Tahoma"/>
                            <w:b/>
                            <w:sz w:val="20"/>
                          </w:rPr>
                        </w:pPr>
                        <w:r>
                          <w:rPr>
                            <w:rFonts w:ascii="Tahoma" w:hAnsi="Tahoma" w:cs="Tahoma"/>
                            <w:b/>
                            <w:sz w:val="20"/>
                          </w:rPr>
                          <w:t>CVA Customer</w:t>
                        </w:r>
                      </w:p>
                    </w:txbxContent>
                  </v:textbox>
                </v:shape>
                <v:shape id="Text Box 13" o:spid="_x0000_s1037" type="#_x0000_t202" style="position:absolute;left:3814;top:10227;width:4102;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" strokeweight="2.25pt">
                  <v:textbox>
                    <w:txbxContent>
                      <w:p w:rsidR="003868A9" w:rsidRDefault="003868A9">
                        <w:pPr>
                          <w:jc w:val="center"/>
                          <w:rPr>
                            <w:rFonts w:ascii="Tahoma" w:hAnsi="Tahoma" w:cs="Tahoma"/>
                            <w:b/>
                            <w:sz w:val="20"/>
                          </w:rPr>
                        </w:pPr>
                        <w:r>
                          <w:rPr>
                            <w:rFonts w:ascii="Tahoma" w:hAnsi="Tahoma" w:cs="Tahoma"/>
                            <w:b/>
                            <w:sz w:val="20"/>
                          </w:rPr>
                          <w:t>SVA Customer</w:t>
                        </w:r>
                      </w:p>
                    </w:txbxContent>
                  </v:textbox>
                </v:shape>
                <v:line id="Line 14" o:spid="_x0000_s1038" style="position:absolute;flip:y;visibility:visible;mso-wrap-style:square" from="8200,3585" to="8200,4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" strokeweight="1.5pt"/>
                <v:line id="Line 15" o:spid="_x0000_s1039" style="position:absolute;flip:y;visibility:visible;mso-wrap-style:square" from="3832,3571" to="3832,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" strokeweight="1.5pt"/>
                <v:line id="Line 16" o:spid="_x0000_s1040" style="position:absolute;visibility:visible;mso-wrap-style:square" from="4808,5045" to="7258,5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" strokeweight="1.5pt"/>
                <v:line id="Line 17" o:spid="_x0000_s1041" style="position:absolute;visibility:visible;mso-wrap-style:square" from="4822,5773" to="5172,5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" strokeweight="1.5pt"/>
                <v:line id="Line 18" o:spid="_x0000_s1042" style="position:absolute;flip:y;visibility:visible;mso-wrap-style:square" from="1732,3571" to="1732,10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" strokeweight="1.5pt"/>
                <v:line id="Line 19" o:spid="_x0000_s1043" style="position:absolute;flip:y;visibility:visible;mso-wrap-style:square" from="2624,3573" to="2624,79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" strokeweight="1.5pt"/>
                <v:line id="Line 20" o:spid="_x0000_s1044" style="position:absolute;flip:y;visibility:visible;mso-wrap-style:square" from="3478,6097" to="3478,7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" strokeweight="1.5pt"/>
                <v:line id="Line 21" o:spid="_x0000_s1045" style="position:absolute;flip:y;visibility:visible;mso-wrap-style:square" from="4584,6111" to="4584,7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" strokeweight="1.5pt"/>
                <v:line id="Line 22" o:spid="_x0000_s1046" style="position:absolute;flip:y;visibility:visible;mso-wrap-style:square" from="4276,6111" to="4276,10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" strokeweight="1.5pt"/>
                <v:line id="Line 23" o:spid="_x0000_s1047" style="position:absolute;flip:x y;visibility:visible;mso-wrap-style:square" from="6628,6559" to="6628,10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" strokeweight="1.5pt"/>
                <v:line id="Line 24" o:spid="_x0000_s1048" style="position:absolute;flip:x y;visibility:visible;mso-wrap-style:square" from="8294,6125" to="82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" strokeweight="1.5pt"/>
                <v:line id="Line 25" o:spid="_x0000_s1049" style="position:absolute;flip:y;visibility:visible;mso-wrap-style:square" from="9554,3585" to="9558,79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" strokeweight="1.5pt"/>
                <v:shape id="Text Box 26" o:spid="_x0000_s1050" type="#_x0000_t202" style="position:absolute;left:2680;top:4035;width:72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" strokecolor="white">
                  <v:textbox>
                    <w:txbxContent>
                      <w:p w:rsidR="003868A9" w:rsidRDefault="003868A9">
                        <w:pPr>
                          <w:rPr>
                            <w:sz w:val="16"/>
                          </w:rPr>
                        </w:pPr>
                        <w:r>
                          <w:rPr>
                            <w:sz w:val="16"/>
                          </w:rPr>
                          <w:t>TSBP</w:t>
                        </w:r>
                      </w:p>
                    </w:txbxContent>
                  </v:textbox>
                </v:shape>
                <v:oval id="Oval 27" o:spid="_x0000_s1051" style="position:absolute;left:2554;top:382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" fillcolor="black">
                  <v:fill opacity="32896f"/>
                </v:oval>
                <v:oval id="Oval 28" o:spid="_x0000_s1052" style="position:absolute;left:1662;top:383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" fillcolor="black">
                  <v:fill opacity="32896f"/>
                </v:oval>
                <v:oval id="Oval 29" o:spid="_x0000_s1053" alt="Small checker board" style="position:absolute;left:3762;top:383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" fillcolor="black">
                  <v:fill r:id="rId8" o:title="" type="pattern"/>
                </v:oval>
                <v:oval id="Oval 30" o:spid="_x0000_s1054" alt="Small checker board" style="position:absolute;left:8130;top:386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" fillcolor="black">
                  <v:fill r:id="rId8" o:title="" type="pattern"/>
                </v:oval>
                <v:oval id="Oval 31" o:spid="_x0000_s1055" style="position:absolute;left:9488;top:386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" fillcolor="black">
                  <v:fill opacity="32896f"/>
                </v:oval>
                <v:oval id="Oval 32" o:spid="_x0000_s1056" alt="Small checker board" style="position:absolute;left:4822;top:4975;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" fillcolor="black">
                  <v:fill r:id="rId8" o:title="" type="pattern"/>
                </v:oval>
                <v:oval id="Oval 33" o:spid="_x0000_s1057" alt="Small checker board" style="position:absolute;left:4864;top:5703;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" fillcolor="black">
                  <v:fill r:id="rId8" o:title="" type="pattern"/>
                </v:oval>
                <v:oval id="Oval 34" o:spid="_x0000_s1058" style="position:absolute;left:3408;top:627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" fillcolor="black">
                  <v:fill opacity="32896f"/>
                </v:oval>
                <v:oval id="Oval 35" o:spid="_x0000_s1059" style="position:absolute;left:4206;top:623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" fillcolor="black">
                  <v:fill opacity="32896f"/>
                </v:oval>
                <v:oval id="Oval 36" o:spid="_x0000_s1060" style="position:absolute;left:4514;top:625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" fillcolor="black">
                  <v:fill opacity="32896f"/>
                </v:oval>
                <v:oval id="Oval 37" o:spid="_x0000_s1061" style="position:absolute;left:8210;top:623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" fillcolor="black">
                  <v:fill opacity="32896f"/>
                </v:oval>
                <v:oval id="Oval 38" o:spid="_x0000_s1062" style="position:absolute;left:2330;top:11873;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" fillcolor="black">
                  <v:fill opacity="32896f"/>
                </v:oval>
                <v:oval id="Oval 39" o:spid="_x0000_s1063" alt="Small checker board" style="position:absolute;left:2334;top:12365;width:252;height: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" fillcolor="black">
                  <v:fill r:id="rId8" o:title="" type="pattern"/>
                </v:oval>
                <v:line id="Line 40" o:spid="_x0000_s1064" style="position:absolute;flip:x y;visibility:visible;mso-wrap-style:square" from="5508,6545" to="5508,7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" strokeweight="1.5pt"/>
                <v:oval id="Oval 41" o:spid="_x0000_s1065" style="position:absolute;left:5424;top:667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" fillcolor="black">
                  <v:fill opacity="32896f"/>
                </v:oval>
                <v:line id="Line 42" o:spid="_x0000_s1066" style="position:absolute;flip:y;visibility:visible;mso-wrap-style:square" from="7538,6111" to="7538,1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" strokeweight="1.5pt"/>
                <v:line id="Line 43" o:spid="_x0000_s1067" style="position:absolute;flip:y;visibility:visible;mso-wrap-style:square" from="6026,3571" to="6030,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">
                  <v:stroke dashstyle="1 1" endcap="round"/>
                </v:line>
                <v:oval id="Oval 44" o:spid="_x0000_s1068" alt="Small checker board" style="position:absolute;left:5946;top:3849;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" fillcolor="black">
                  <v:fill r:id="rId8" o:title="" type="pattern"/>
                </v:oval>
                <v:shape id="Text Box 45" o:spid="_x0000_s1069" type="#_x0000_t202" style="position:absolute;left:2852;top:12323;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" strokecolor="white">
                  <v:textbox>
                    <w:txbxContent>
                      <w:p w:rsidR="003868A9" w:rsidRDefault="003868A9">
                        <w:pPr>
                          <w:rPr>
                            <w:sz w:val="16"/>
                          </w:rPr>
                        </w:pPr>
                        <w:r>
                          <w:rPr>
                            <w:sz w:val="16"/>
                          </w:rPr>
                          <w:t>System Connection Point</w:t>
                        </w:r>
                      </w:p>
                    </w:txbxContent>
                  </v:textbox>
                </v:shape>
                <v:oval id="Oval 46" o:spid="_x0000_s1070" style="position:absolute;left:7468;top:625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" fillcolor="black">
                  <v:fill opacity="32896f"/>
                </v:oval>
                <v:oval id="Oval 47" o:spid="_x0000_s1071" style="position:absolute;left:6544;top:6657;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" fillcolor="black">
                  <v:fill opacity="32896f"/>
                </v:oval>
                <v:shape id="Text Box 48" o:spid="_x0000_s1072" type="#_x0000_t202" style="position:absolute;left:2848;top:11831;width:238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" strokecolor="white">
                  <v:textbox>
                    <w:txbxContent>
                      <w:p w:rsidR="003868A9" w:rsidRDefault="003868A9">
                        <w:pPr>
                          <w:rPr>
                            <w:sz w:val="16"/>
                          </w:rPr>
                        </w:pPr>
                        <w:r>
                          <w:rPr>
                            <w:sz w:val="16"/>
                          </w:rPr>
                          <w:t>Boundary Point</w:t>
                        </w:r>
                      </w:p>
                    </w:txbxContent>
                  </v:textbox>
                </v:shape>
                <v:shape id="Text Box 49" o:spid="_x0000_s1073" type="#_x0000_t202" style="position:absolute;left:5760;top:12015;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GtF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kCH9n4hGQszsAAAD//wMAUEsBAi0AFAAGAAgAAAAhANvh9svuAAAAhQEAABMAAAAAAAAA&#10;AAAAAAAAAAAAAFtDb250ZW50X1R5cGVzXS54bWxQSwECLQAUAAYACAAAACEAWvQsW78AAAAVAQAA&#10;CwAAAAAAAAAAAAAAAAAfAQAAX3JlbHMvLnJlbHNQSwECLQAUAAYACAAAACEAiohrRcYAAADcAAAA&#10;DwAAAAAAAAAAAAAAAAAHAgAAZHJzL2Rvd25yZXYueG1sUEsFBgAAAAADAAMAtwAAAPoCAAAAAA==&#10;">
                  <v:textbox>
                    <w:txbxContent>
                      <w:p w:rsidR="003868A9" w:rsidRDefault="003868A9">
                        <w:pPr>
                          <w:rPr>
                            <w:rFonts w:ascii="Tahoma" w:hAnsi="Tahoma" w:cs="Tahoma"/>
                            <w:b/>
                            <w:sz w:val="20"/>
                          </w:rPr>
                        </w:pPr>
                        <w:r>
                          <w:rPr>
                            <w:rFonts w:ascii="Tahoma" w:hAnsi="Tahoma" w:cs="Tahoma"/>
                            <w:b/>
                            <w:sz w:val="20"/>
                          </w:rPr>
                          <w:t>Import</w:t>
                        </w:r>
                      </w:p>
                    </w:txbxContent>
                  </v:textbox>
                </v:shape>
                <v:line id="Line 50" o:spid="_x0000_s1074" style="position:absolute;visibility:visible;mso-wrap-style:square" from="7230,11959" to="7230,126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" strokeweight="3pt">
                  <v:stroke endarrow="block"/>
                </v:line>
                <v:shape id="Text Box 51" o:spid="_x0000_s1075" type="#_x0000_t202" style="position:absolute;left:8406;top:12043;width:1260;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">
                  <v:textbox>
                    <w:txbxContent>
                      <w:p w:rsidR="003868A9" w:rsidRDefault="003868A9">
                        <w:pPr>
                          <w:rPr>
                            <w:rFonts w:ascii="Tahoma" w:hAnsi="Tahoma" w:cs="Tahoma"/>
                            <w:b/>
                            <w:sz w:val="20"/>
                          </w:rPr>
                        </w:pPr>
                        <w:r>
                          <w:rPr>
                            <w:rFonts w:ascii="Tahoma" w:hAnsi="Tahoma" w:cs="Tahoma"/>
                            <w:b/>
                            <w:sz w:val="20"/>
                          </w:rPr>
                          <w:t>Export</w:t>
                        </w:r>
                      </w:p>
                    </w:txbxContent>
                  </v:textbox>
                </v:shape>
                <v:line id="Line 52" o:spid="_x0000_s1076" style="position:absolute;flip:y;visibility:visible;mso-wrap-style:square" from="9890,11959" to="9890,12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" strokeweight="3pt">
                  <v:stroke endarrow="block"/>
                </v:line>
                <v:shape id="Text Box 53" o:spid="_x0000_s1077" type="#_x0000_t202" style="position:absolute;left:1798;top:4021;width:68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" strokecolor="white">
                  <v:textbox>
                    <w:txbxContent>
                      <w:p w:rsidR="003868A9" w:rsidRDefault="003868A9">
                        <w:pPr>
                          <w:rPr>
                            <w:sz w:val="16"/>
                          </w:rPr>
                        </w:pPr>
                        <w:r>
                          <w:rPr>
                            <w:sz w:val="16"/>
                          </w:rPr>
                          <w:t>TSBP</w:t>
                        </w:r>
                      </w:p>
                    </w:txbxContent>
                  </v:textbox>
                </v:shape>
                <v:shape id="Text Box 54" o:spid="_x0000_s1078" type="#_x0000_t202" style="position:absolute;left:9582;top:4049;width:630;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" strokecolor="white">
                  <v:textbox>
                    <w:txbxContent>
                      <w:p w:rsidR="003868A9" w:rsidRDefault="003868A9">
                        <w:pPr>
                          <w:rPr>
                            <w:sz w:val="16"/>
                          </w:rPr>
                        </w:pPr>
                        <w:r>
                          <w:rPr>
                            <w:sz w:val="16"/>
                          </w:rPr>
                          <w:t>IBP</w:t>
                        </w:r>
                      </w:p>
                    </w:txbxContent>
                  </v:textbox>
                </v:shape>
                <v:shape id="Text Box 55" o:spid="_x0000_s1079" type="#_x0000_t202" style="position:absolute;left:3870;top:4035;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" strokecolor="white">
                  <v:textbox>
                    <w:txbxContent>
                      <w:p w:rsidR="003868A9" w:rsidRDefault="003868A9">
                        <w:pPr>
                          <w:rPr>
                            <w:sz w:val="16"/>
                          </w:rPr>
                        </w:pPr>
                        <w:r>
                          <w:rPr>
                            <w:sz w:val="16"/>
                          </w:rPr>
                          <w:t>GSP</w:t>
                        </w:r>
                      </w:p>
                    </w:txbxContent>
                  </v:textbox>
                </v:shape>
                <v:shape id="Text Box 56" o:spid="_x0000_s1080" type="#_x0000_t202" style="position:absolute;left:3730;top:6415;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" strokecolor="white">
                  <v:textbox>
                    <w:txbxContent>
                      <w:p w:rsidR="003868A9" w:rsidRDefault="003868A9">
                        <w:pPr>
                          <w:rPr>
                            <w:sz w:val="16"/>
                          </w:rPr>
                        </w:pPr>
                        <w:r>
                          <w:rPr>
                            <w:sz w:val="16"/>
                          </w:rPr>
                          <w:t>BP</w:t>
                        </w:r>
                      </w:p>
                    </w:txbxContent>
                  </v:textbox>
                </v:shape>
                <v:shape id="Text Box 57" o:spid="_x0000_s1081" type="#_x0000_t202" style="position:absolute;left:4612;top:6443;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" strokecolor="white">
                  <v:textbox>
                    <w:txbxContent>
                      <w:p w:rsidR="003868A9" w:rsidRDefault="003868A9">
                        <w:pPr>
                          <w:rPr>
                            <w:sz w:val="16"/>
                          </w:rPr>
                        </w:pPr>
                        <w:r>
                          <w:rPr>
                            <w:sz w:val="16"/>
                          </w:rPr>
                          <w:t>BP</w:t>
                        </w:r>
                      </w:p>
                    </w:txbxContent>
                  </v:textbox>
                </v:shape>
                <v:shape id="Text Box 58" o:spid="_x0000_s1082" type="#_x0000_t202" style="position:absolute;left:4948;top:6863;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" strokecolor="white">
                  <v:textbox>
                    <w:txbxContent>
                      <w:p w:rsidR="003868A9" w:rsidRDefault="003868A9">
                        <w:pPr>
                          <w:rPr>
                            <w:sz w:val="16"/>
                          </w:rPr>
                        </w:pPr>
                        <w:r>
                          <w:rPr>
                            <w:sz w:val="16"/>
                          </w:rPr>
                          <w:t>BP</w:t>
                        </w:r>
                      </w:p>
                    </w:txbxContent>
                  </v:textbox>
                </v:shape>
                <v:shape id="Text Box 59" o:spid="_x0000_s1083" type="#_x0000_t202" style="position:absolute;left:6082;top:6863;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" strokecolor="white">
                  <v:textbox>
                    <w:txbxContent>
                      <w:p w:rsidR="003868A9" w:rsidRDefault="003868A9">
                        <w:pPr>
                          <w:rPr>
                            <w:sz w:val="16"/>
                          </w:rPr>
                        </w:pPr>
                        <w:r>
                          <w:rPr>
                            <w:sz w:val="16"/>
                          </w:rPr>
                          <w:t>BP</w:t>
                        </w:r>
                      </w:p>
                    </w:txbxContent>
                  </v:textbox>
                </v:shape>
                <v:shape id="Text Box 60" o:spid="_x0000_s1084" type="#_x0000_t202" style="position:absolute;left:7566;top:6457;width:50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" strokecolor="white">
                  <v:textbox>
                    <w:txbxContent>
                      <w:p w:rsidR="003868A9" w:rsidRDefault="003868A9">
                        <w:pPr>
                          <w:rPr>
                            <w:sz w:val="16"/>
                          </w:rPr>
                        </w:pPr>
                        <w:r>
                          <w:rPr>
                            <w:sz w:val="16"/>
                          </w:rPr>
                          <w:t>BP</w:t>
                        </w:r>
                      </w:p>
                    </w:txbxContent>
                  </v:textbox>
                </v:shape>
                <v:shape id="Text Box 61" o:spid="_x0000_s1085" type="#_x0000_t202" style="position:absolute;left:8322;top:6457;width:75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" strokecolor="white">
                  <v:textbox>
                    <w:txbxContent>
                      <w:p w:rsidR="003868A9" w:rsidRDefault="003868A9">
                        <w:pPr>
                          <w:rPr>
                            <w:sz w:val="16"/>
                          </w:rPr>
                        </w:pPr>
                        <w:r>
                          <w:rPr>
                            <w:sz w:val="16"/>
                          </w:rPr>
                          <w:t>DIBP</w:t>
                        </w:r>
                      </w:p>
                    </w:txbxContent>
                  </v:textbox>
                </v:shape>
                <v:shape id="Text Box 62" o:spid="_x0000_s1086" type="#_x0000_t202" style="position:absolute;left:6068;top:4049;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" strokecolor="white">
                  <v:textbox>
                    <w:txbxContent>
                      <w:p w:rsidR="003868A9" w:rsidRDefault="003868A9">
                        <w:pPr>
                          <w:rPr>
                            <w:sz w:val="16"/>
                          </w:rPr>
                        </w:pPr>
                        <w:r>
                          <w:rPr>
                            <w:sz w:val="16"/>
                          </w:rPr>
                          <w:t>GSP</w:t>
                        </w:r>
                      </w:p>
                    </w:txbxContent>
                  </v:textbox>
                </v:shape>
                <v:shape id="Text Box 63" o:spid="_x0000_s1087" type="#_x0000_t202" style="position:absolute;left:8252;top:4063;width:67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" strokecolor="white">
                  <v:textbox>
                    <w:txbxContent>
                      <w:p w:rsidR="003868A9" w:rsidRDefault="003868A9">
                        <w:pPr>
                          <w:rPr>
                            <w:sz w:val="16"/>
                          </w:rPr>
                        </w:pPr>
                        <w:r>
                          <w:rPr>
                            <w:sz w:val="16"/>
                          </w:rPr>
                          <w:t>GSP</w:t>
                        </w:r>
                      </w:p>
                    </w:txbxContent>
                  </v:textbox>
                </v:shape>
                <v:shape id="Text Box 64" o:spid="_x0000_s1088" type="#_x0000_t202" style="position:absolute;left:4990;top:4609;width:742;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" strokecolor="white">
                  <v:textbox>
                    <w:txbxContent>
                      <w:p w:rsidR="003868A9" w:rsidRDefault="003868A9">
                        <w:pPr>
                          <w:rPr>
                            <w:sz w:val="16"/>
                          </w:rPr>
                        </w:pPr>
                        <w:r>
                          <w:rPr>
                            <w:sz w:val="16"/>
                          </w:rPr>
                          <w:t>DSCP</w:t>
                        </w:r>
                      </w:p>
                    </w:txbxContent>
                  </v:textbox>
                </v:shape>
                <v:shape id="Text Box 65" o:spid="_x0000_s1089" type="#_x0000_t202" style="position:absolute;left:1728;top:11381;width:179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" strokecolor="white">
                  <v:textbox>
                    <w:txbxContent>
                      <w:p w:rsidR="003868A9" w:rsidRDefault="003868A9">
                        <w:pPr>
                          <w:rPr>
                            <w:b/>
                            <w:u w:val="single"/>
                          </w:rPr>
                        </w:pPr>
                        <w:r>
                          <w:rPr>
                            <w:b/>
                            <w:u w:val="single"/>
                          </w:rPr>
                          <w:t>Key</w:t>
                        </w:r>
                      </w:p>
                    </w:txbxContent>
                  </v:textbox>
                </v:shape>
              </v:group>
            </w:pict>
          </mc:Fallback>
        </mc:AlternateContent>
      </w:r>
      <w:r>
        <w:rPr>
          <w:noProof/>
          <w:lang w:eastAsia="en-GB"/>
        </w:rPr>
        <mc:AlternateContent>
          <mc:Choice Requires="wps">
            <w:drawing>
              <wp:anchor distT="0" distB="0" distL="114300" distR="114300" simplePos="0" relativeHeight="251635712" behindDoc="0" locked="0" layoutInCell="0" allowOverlap="1" wp14:anchorId="59CEA2EA" wp14:editId="674CCBE3">
                <wp:simplePos x="0" y="0"/>
                <wp:positionH relativeFrom="column">
                  <wp:posOffset>392430</wp:posOffset>
                </wp:positionH>
                <wp:positionV relativeFrom="paragraph">
                  <wp:posOffset>7298690</wp:posOffset>
                </wp:positionV>
                <wp:extent cx="4942840" cy="995680"/>
                <wp:effectExtent l="11430" t="12065" r="8255" b="11430"/>
                <wp:wrapNone/>
                <wp:docPr id="24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2840" cy="995680"/>
                        </a:xfrm>
                        <a:prstGeom prst="rect">
                          <a:avLst/>
                        </a:prstGeom>
                        <a:solidFill>
                          <a:srgbClr val="FFFFFF"/>
                        </a:solidFill>
                        <a:ln w="9525">
                          <a:solidFill>
                            <a:srgbClr val="FFFFFF"/>
                          </a:solidFill>
                          <a:miter lim="800000"/>
                          <a:headEnd/>
                          <a:tailEnd/>
                        </a:ln>
                      </wps:spPr>
                      <wps:txbx>
                        <w:txbxContent>
                          <w:p w:rsidR="003868A9" w:rsidRDefault="003868A9">
                            <w:pPr>
                              <w:rPr>
                                <w:u w:val="single"/>
                              </w:rPr>
                            </w:pPr>
                            <w:r>
                              <w:rPr>
                                <w:u w:val="single"/>
                              </w:rPr>
                              <w:t>Import / Export Energy Flow Convention for the labelling of Meters</w:t>
                            </w:r>
                          </w:p>
                          <w:p w:rsidR="003868A9" w:rsidRDefault="003868A9" w:rsidP="001737D6">
                            <w:r>
                              <w:t>Import metering measures energy flows away from the Transmission System.</w:t>
                            </w:r>
                          </w:p>
                          <w:p w:rsidR="003868A9" w:rsidRDefault="003868A9" w:rsidP="001737D6">
                            <w:r>
                              <w:t>Export metering measures energy flows towards the Transmission System.</w:t>
                            </w:r>
                          </w:p>
                          <w:p w:rsidR="003868A9" w:rsidRDefault="003868A9">
                            <w:r>
                              <w:t>Energy flows between Distribution Systems is by bilateral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EA2EA" id="Text Box 67" o:spid="_x0000_s1090" type="#_x0000_t202" style="position:absolute;margin-left:30.9pt;margin-top:574.7pt;width:389.2pt;height:78.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" o:allowincell="f" strokecolor="white">
                <v:textbox>
                  <w:txbxContent>
                    <w:p w:rsidR="003868A9" w:rsidRDefault="003868A9">
                      <w:pPr>
                        <w:rPr>
                          <w:u w:val="single"/>
                        </w:rPr>
                      </w:pPr>
                      <w:r>
                        <w:rPr>
                          <w:u w:val="single"/>
                        </w:rPr>
                        <w:t>Import / Export Energy Flow Convention for the labelling of Meters</w:t>
                      </w:r>
                    </w:p>
                    <w:p w:rsidR="003868A9" w:rsidRDefault="003868A9" w:rsidP="001737D6">
                      <w:r>
                        <w:t>Import metering measures energy flows away from the Transmission System.</w:t>
                      </w:r>
                    </w:p>
                    <w:p w:rsidR="003868A9" w:rsidRDefault="003868A9" w:rsidP="001737D6">
                      <w:r>
                        <w:t>Export metering measures energy flows towards the Transmission System.</w:t>
                      </w:r>
                    </w:p>
                    <w:p w:rsidR="003868A9" w:rsidRDefault="003868A9">
                      <w:r>
                        <w:t>Energy flows between Distribution Systems is by bilateral agreement.</w:t>
                      </w:r>
                    </w:p>
                  </w:txbxContent>
                </v:textbox>
              </v:shape>
            </w:pict>
          </mc:Fallback>
        </mc:AlternateContent>
      </w:r>
      <w:r>
        <w:br w:type="page"/>
      </w:r>
      <w:r>
        <w:rPr>
          <w:b/>
          <w:u w:val="single"/>
        </w:rPr>
        <w:lastRenderedPageBreak/>
        <w:t>Key to abbreviations used in Import / Export Diagram</w:t>
      </w:r>
    </w:p>
    <w:p w:rsidR="00176630" w:rsidRDefault="003C334A" w:rsidP="001737D6">
      <w:pPr>
        <w:spacing w:after="120"/>
        <w:ind w:left="1134" w:hanging="1134"/>
      </w:pPr>
      <w:r>
        <w:rPr>
          <w:noProof/>
          <w:lang w:eastAsia="en-GB"/>
        </w:rPr>
        <mc:AlternateContent>
          <mc:Choice Requires="wps">
            <w:drawing>
              <wp:anchor distT="0" distB="0" distL="114300" distR="114300" simplePos="0" relativeHeight="251634688" behindDoc="0" locked="0" layoutInCell="0" allowOverlap="1" wp14:anchorId="0836BE5A" wp14:editId="373131FA">
                <wp:simplePos x="0" y="0"/>
                <wp:positionH relativeFrom="column">
                  <wp:posOffset>10160</wp:posOffset>
                </wp:positionH>
                <wp:positionV relativeFrom="paragraph">
                  <wp:posOffset>6350</wp:posOffset>
                </wp:positionV>
                <wp:extent cx="160020" cy="151130"/>
                <wp:effectExtent l="10160" t="6350" r="10795" b="13970"/>
                <wp:wrapNone/>
                <wp:docPr id="246"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9D2881" id="Oval 66" o:spid="_x0000_s1026" style="position:absolute;margin-left:.8pt;margin-top:.5pt;width:12.6pt;height:11.9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" o:allowincell="f" fillcolor="#969696">
                <v:fill opacity="32896f"/>
              </v:oval>
            </w:pict>
          </mc:Fallback>
        </mc:AlternateContent>
      </w:r>
      <w:r>
        <w:tab/>
        <w:t>Metering Point</w:t>
      </w:r>
    </w:p>
    <w:p w:rsidR="00176630" w:rsidRDefault="003C334A" w:rsidP="001737D6">
      <w:pPr>
        <w:spacing w:after="120"/>
        <w:ind w:left="1134" w:hanging="1134"/>
      </w:pPr>
      <w:r>
        <w:t>BP</w:t>
      </w:r>
      <w:r>
        <w:tab/>
        <w:t>Boundary Point</w:t>
      </w:r>
    </w:p>
    <w:p w:rsidR="00176630" w:rsidRDefault="003C334A" w:rsidP="001737D6">
      <w:pPr>
        <w:spacing w:after="120"/>
        <w:ind w:left="1134" w:hanging="1134"/>
      </w:pPr>
      <w:r>
        <w:t>DIBP</w:t>
      </w:r>
      <w:r>
        <w:tab/>
        <w:t>Distribution Interconnector Boundary Point</w:t>
      </w:r>
    </w:p>
    <w:p w:rsidR="00176630" w:rsidRDefault="003C334A" w:rsidP="001737D6">
      <w:pPr>
        <w:spacing w:after="120"/>
        <w:ind w:left="1134" w:hanging="1134"/>
      </w:pPr>
      <w:r>
        <w:t>DSCP</w:t>
      </w:r>
      <w:r>
        <w:tab/>
        <w:t>Distribution System Connection Point</w:t>
      </w:r>
    </w:p>
    <w:p w:rsidR="00176630" w:rsidRDefault="003C334A" w:rsidP="001737D6">
      <w:pPr>
        <w:spacing w:after="120"/>
        <w:ind w:left="1134" w:hanging="1134"/>
      </w:pPr>
      <w:r>
        <w:t>GSP</w:t>
      </w:r>
      <w:r>
        <w:tab/>
        <w:t>Grid Supply Point</w:t>
      </w:r>
    </w:p>
    <w:p w:rsidR="00176630" w:rsidRDefault="003C334A" w:rsidP="001737D6">
      <w:pPr>
        <w:spacing w:after="120"/>
        <w:ind w:left="1134" w:hanging="1134"/>
      </w:pPr>
      <w:r>
        <w:t>IBP</w:t>
      </w:r>
      <w:r>
        <w:tab/>
        <w:t>Interconnector Boundary Point</w:t>
      </w:r>
    </w:p>
    <w:p w:rsidR="00176630" w:rsidRDefault="003C334A" w:rsidP="001737D6">
      <w:pPr>
        <w:spacing w:after="120"/>
        <w:ind w:left="1134" w:hanging="1134"/>
      </w:pPr>
      <w:r>
        <w:t>SCP</w:t>
      </w:r>
      <w:r>
        <w:tab/>
        <w:t>System Connection Point</w:t>
      </w:r>
    </w:p>
    <w:p w:rsidR="00176630" w:rsidRDefault="003C334A" w:rsidP="001737D6">
      <w:pPr>
        <w:pStyle w:val="Header"/>
        <w:tabs>
          <w:tab w:val="clear" w:pos="4153"/>
          <w:tab w:val="clear" w:pos="8306"/>
        </w:tabs>
        <w:spacing w:after="120"/>
        <w:ind w:left="1134" w:hanging="1134"/>
      </w:pPr>
      <w:r>
        <w:t>TSBP</w:t>
      </w:r>
      <w:r>
        <w:tab/>
        <w:t>Transmission System Boundary Point</w:t>
      </w:r>
    </w:p>
    <w:p w:rsidR="001737D6" w:rsidRDefault="001737D6">
      <w:pPr>
        <w:pStyle w:val="Header"/>
        <w:tabs>
          <w:tab w:val="left" w:pos="1260"/>
        </w:tabs>
        <w:spacing w:after="120"/>
      </w:pPr>
    </w:p>
    <w:p w:rsidR="00176630" w:rsidRDefault="003C334A" w:rsidP="008E186D">
      <w:pPr>
        <w:pStyle w:val="Heading1"/>
        <w:numPr>
          <w:ilvl w:val="0"/>
          <w:numId w:val="0"/>
        </w:numPr>
        <w:spacing w:before="0" w:after="240"/>
      </w:pPr>
      <w:bookmarkStart w:id="376" w:name="_Toc201130075"/>
      <w:bookmarkStart w:id="377" w:name="_Toc477503612"/>
      <w:bookmarkStart w:id="378" w:name="_Toc484762678"/>
      <w:bookmarkStart w:id="379" w:name="_Toc8298792"/>
      <w:r>
        <w:lastRenderedPageBreak/>
        <w:t>APPENDIX C</w:t>
      </w:r>
      <w:r w:rsidR="008E186D">
        <w:t xml:space="preserve">: </w:t>
      </w:r>
      <w:r>
        <w:t>FUSING</w:t>
      </w:r>
      <w:bookmarkEnd w:id="376"/>
      <w:bookmarkEnd w:id="377"/>
      <w:bookmarkEnd w:id="378"/>
      <w:bookmarkEnd w:id="379"/>
    </w:p>
    <w:p w:rsidR="00176630" w:rsidRDefault="003C334A" w:rsidP="001737D6">
      <w:pPr>
        <w:suppressAutoHyphens/>
        <w:spacing w:after="240"/>
        <w:jc w:val="both"/>
      </w:pPr>
      <w:r>
        <w:t>The following diagrams show typical arrangements for the fusing requirements of this Code of Practice. The diagrams are non-exhaustive and are provided for reference only.</w:t>
      </w:r>
    </w:p>
    <w:p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8"/>
      </w:r>
      <w:r>
        <w:rPr>
          <w:szCs w:val="24"/>
        </w:rPr>
        <w:t xml:space="preserve"> </w:t>
      </w:r>
      <w:r>
        <w:rPr>
          <w:rStyle w:val="FootnoteReference"/>
          <w:szCs w:val="24"/>
        </w:rPr>
        <w:footnoteReference w:id="9"/>
      </w:r>
      <w:r>
        <w:t>.</w:t>
      </w:r>
    </w:p>
    <w:p w:rsidR="00176630" w:rsidRDefault="00176630">
      <w:pPr>
        <w:tabs>
          <w:tab w:val="left" w:pos="-720"/>
        </w:tabs>
        <w:suppressAutoHyphens/>
        <w:spacing w:line="300" w:lineRule="auto"/>
      </w:pPr>
    </w:p>
    <w:p w:rsidR="00176630" w:rsidRDefault="003C334A">
      <w:r>
        <w:rPr>
          <w:noProof/>
          <w:lang w:eastAsia="en-GB"/>
        </w:rPr>
        <mc:AlternateContent>
          <mc:Choice Requires="wpg">
            <w:drawing>
              <wp:anchor distT="0" distB="0" distL="114300" distR="114300" simplePos="0" relativeHeight="251677696" behindDoc="0" locked="0" layoutInCell="1" allowOverlap="1" wp14:anchorId="11557BA5" wp14:editId="17752A0F">
                <wp:simplePos x="0" y="0"/>
                <wp:positionH relativeFrom="column">
                  <wp:posOffset>-177165</wp:posOffset>
                </wp:positionH>
                <wp:positionV relativeFrom="paragraph">
                  <wp:posOffset>77470</wp:posOffset>
                </wp:positionV>
                <wp:extent cx="6053455" cy="4783455"/>
                <wp:effectExtent l="3810" t="10795" r="10160" b="6350"/>
                <wp:wrapNone/>
                <wp:docPr id="199"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3455" cy="4783455"/>
                          <a:chOff x="2265" y="4772"/>
                          <a:chExt cx="9533" cy="7533"/>
                        </a:xfrm>
                      </wpg:grpSpPr>
                      <wpg:grpSp>
                        <wpg:cNvPr id="200" name="Group 129"/>
                        <wpg:cNvGrpSpPr>
                          <a:grpSpLocks/>
                        </wpg:cNvGrpSpPr>
                        <wpg:grpSpPr bwMode="auto">
                          <a:xfrm>
                            <a:off x="3172" y="5287"/>
                            <a:ext cx="1042" cy="576"/>
                            <a:chOff x="2565" y="8430"/>
                            <a:chExt cx="990" cy="555"/>
                          </a:xfrm>
                        </wpg:grpSpPr>
                        <wps:wsp>
                          <wps:cNvPr id="201" name="Oval 130"/>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02" name="Oval 131"/>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03" name="Line 132"/>
                        <wps:cNvCnPr/>
                        <wps:spPr bwMode="auto">
                          <a:xfrm flipH="1">
                            <a:off x="2781" y="5567"/>
                            <a:ext cx="360" cy="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4" name="Group 133"/>
                        <wpg:cNvGrpSpPr>
                          <a:grpSpLocks/>
                        </wpg:cNvGrpSpPr>
                        <wpg:grpSpPr bwMode="auto">
                          <a:xfrm>
                            <a:off x="2265" y="4772"/>
                            <a:ext cx="9533" cy="7533"/>
                            <a:chOff x="2265" y="4772"/>
                            <a:chExt cx="9533" cy="7533"/>
                          </a:xfrm>
                        </wpg:grpSpPr>
                        <wpg:grpSp>
                          <wpg:cNvPr id="205" name="Group 134"/>
                          <wpg:cNvGrpSpPr>
                            <a:grpSpLocks/>
                          </wpg:cNvGrpSpPr>
                          <wpg:grpSpPr bwMode="auto">
                            <a:xfrm>
                              <a:off x="2265" y="4772"/>
                              <a:ext cx="7736" cy="7092"/>
                              <a:chOff x="795" y="3753"/>
                              <a:chExt cx="7736" cy="7092"/>
                            </a:xfrm>
                          </wpg:grpSpPr>
                          <wps:wsp>
                            <wps:cNvPr id="206" name="Oval 135"/>
                            <wps:cNvSpPr>
                              <a:spLocks noChangeArrowheads="1"/>
                            </wps:cNvSpPr>
                            <wps:spPr bwMode="auto">
                              <a:xfrm>
                                <a:off x="7476" y="8178"/>
                                <a:ext cx="143" cy="15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207" name="Group 136"/>
                            <wpg:cNvGrpSpPr>
                              <a:grpSpLocks/>
                            </wpg:cNvGrpSpPr>
                            <wpg:grpSpPr bwMode="auto">
                              <a:xfrm>
                                <a:off x="795" y="3753"/>
                                <a:ext cx="7736" cy="7092"/>
                                <a:chOff x="795" y="3753"/>
                                <a:chExt cx="7736" cy="7092"/>
                              </a:xfrm>
                            </wpg:grpSpPr>
                            <wps:wsp>
                              <wps:cNvPr id="208" name="Text Box 137"/>
                              <wps:cNvSpPr txBox="1">
                                <a:spLocks noChangeArrowheads="1"/>
                              </wps:cNvSpPr>
                              <wps:spPr bwMode="auto">
                                <a:xfrm>
                                  <a:off x="1640" y="4923"/>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jc w:val="center"/>
                                      <w:rPr>
                                        <w:i/>
                                        <w:sz w:val="12"/>
                                        <w:szCs w:val="12"/>
                                      </w:rPr>
                                    </w:pPr>
                                  </w:p>
                                </w:txbxContent>
                              </wps:txbx>
                              <wps:bodyPr rot="0" vert="horz" wrap="square" lIns="91440" tIns="45720" rIns="91440" bIns="45720" anchor="t" anchorCtr="0" upright="1">
                                <a:noAutofit/>
                              </wps:bodyPr>
                            </wps:wsp>
                            <wps:wsp>
                              <wps:cNvPr id="209" name="Oval 138"/>
                              <wps:cNvSpPr>
                                <a:spLocks noChangeArrowheads="1"/>
                              </wps:cNvSpPr>
                              <wps:spPr bwMode="auto">
                                <a:xfrm>
                                  <a:off x="5128" y="8178"/>
                                  <a:ext cx="143" cy="15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210" name="Group 139"/>
                              <wpg:cNvGrpSpPr>
                                <a:grpSpLocks/>
                              </wpg:cNvGrpSpPr>
                              <wpg:grpSpPr bwMode="auto">
                                <a:xfrm>
                                  <a:off x="795" y="3753"/>
                                  <a:ext cx="7736" cy="7092"/>
                                  <a:chOff x="795" y="3753"/>
                                  <a:chExt cx="7736" cy="7092"/>
                                </a:xfrm>
                              </wpg:grpSpPr>
                              <wps:wsp>
                                <wps:cNvPr id="211" name="Text Box 140"/>
                                <wps:cNvSpPr txBox="1">
                                  <a:spLocks noChangeArrowheads="1"/>
                                </wps:cNvSpPr>
                                <wps:spPr bwMode="auto">
                                  <a:xfrm>
                                    <a:off x="7092" y="9976"/>
                                    <a:ext cx="1439" cy="869"/>
                                  </a:xfrm>
                                  <a:prstGeom prst="rect">
                                    <a:avLst/>
                                  </a:prstGeom>
                                  <a:solidFill>
                                    <a:srgbClr val="FFFFFF"/>
                                  </a:solidFill>
                                  <a:ln w="9525">
                                    <a:solidFill>
                                      <a:srgbClr val="000000"/>
                                    </a:solidFill>
                                    <a:miter lim="800000"/>
                                    <a:headEnd/>
                                    <a:tailEnd/>
                                  </a:ln>
                                </wps:spPr>
                                <wps:txbx>
                                  <w:txbxContent>
                                    <w:p w:rsidR="003868A9" w:rsidRDefault="003868A9">
                                      <w:pPr>
                                        <w:jc w:val="center"/>
                                      </w:pPr>
                                      <w:r>
                                        <w:t>Settlement Burden</w:t>
                                      </w:r>
                                    </w:p>
                                  </w:txbxContent>
                                </wps:txbx>
                                <wps:bodyPr rot="0" vert="horz" wrap="square" lIns="91440" tIns="45720" rIns="91440" bIns="45720" anchor="t" anchorCtr="0" upright="1">
                                  <a:noAutofit/>
                                </wps:bodyPr>
                              </wps:wsp>
                              <wpg:grpSp>
                                <wpg:cNvPr id="212" name="Group 141"/>
                                <wpg:cNvGrpSpPr>
                                  <a:grpSpLocks/>
                                </wpg:cNvGrpSpPr>
                                <wpg:grpSpPr bwMode="auto">
                                  <a:xfrm>
                                    <a:off x="795" y="3753"/>
                                    <a:ext cx="7333" cy="7077"/>
                                    <a:chOff x="795" y="3753"/>
                                    <a:chExt cx="7333" cy="7077"/>
                                  </a:xfrm>
                                </wpg:grpSpPr>
                                <wps:wsp>
                                  <wps:cNvPr id="213" name="Line 142"/>
                                  <wps:cNvCnPr/>
                                  <wps:spPr bwMode="auto">
                                    <a:xfrm flipH="1">
                                      <a:off x="2780" y="5718"/>
                                      <a:ext cx="289"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43"/>
                                  <wps:cNvCnPr/>
                                  <wps:spPr bwMode="auto">
                                    <a:xfrm>
                                      <a:off x="1320" y="3753"/>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Text Box 144"/>
                                  <wps:cNvSpPr txBox="1">
                                    <a:spLocks noChangeArrowheads="1"/>
                                  </wps:cNvSpPr>
                                  <wps:spPr bwMode="auto">
                                    <a:xfrm>
                                      <a:off x="795" y="9678"/>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jc w:val="center"/>
                                        </w:pPr>
                                        <w:r>
                                          <w:t>Supply</w:t>
                                        </w:r>
                                      </w:p>
                                    </w:txbxContent>
                                  </wps:txbx>
                                  <wps:bodyPr rot="0" vert="horz" wrap="square" lIns="91440" tIns="45720" rIns="91440" bIns="45720" anchor="t" anchorCtr="0" upright="1">
                                    <a:noAutofit/>
                                  </wps:bodyPr>
                                </wps:wsp>
                                <wpg:grpSp>
                                  <wpg:cNvPr id="216" name="Group 145"/>
                                  <wpg:cNvGrpSpPr>
                                    <a:grpSpLocks/>
                                  </wpg:cNvGrpSpPr>
                                  <wpg:grpSpPr bwMode="auto">
                                    <a:xfrm>
                                      <a:off x="1760" y="5425"/>
                                      <a:ext cx="1035" cy="555"/>
                                      <a:chOff x="2105" y="6501"/>
                                      <a:chExt cx="1035" cy="555"/>
                                    </a:xfrm>
                                  </wpg:grpSpPr>
                                  <wps:wsp>
                                    <wps:cNvPr id="217" name="Oval 146"/>
                                    <wps:cNvSpPr>
                                      <a:spLocks noChangeArrowheads="1"/>
                                    </wps:cNvSpPr>
                                    <wps:spPr bwMode="auto">
                                      <a:xfrm>
                                        <a:off x="2105" y="6501"/>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8" name="Oval 147"/>
                                    <wps:cNvSpPr>
                                      <a:spLocks noChangeArrowheads="1"/>
                                    </wps:cNvSpPr>
                                    <wps:spPr bwMode="auto">
                                      <a:xfrm>
                                        <a:off x="2540" y="6501"/>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9" name="Line 148"/>
                                  <wps:cNvCnPr/>
                                  <wps:spPr bwMode="auto">
                                    <a:xfrm flipH="1">
                                      <a:off x="1295" y="5710"/>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0" name="Group 149"/>
                                  <wpg:cNvGrpSpPr>
                                    <a:grpSpLocks/>
                                  </wpg:cNvGrpSpPr>
                                  <wpg:grpSpPr bwMode="auto">
                                    <a:xfrm>
                                      <a:off x="3080" y="5657"/>
                                      <a:ext cx="383" cy="143"/>
                                      <a:chOff x="4005" y="10455"/>
                                      <a:chExt cx="383" cy="143"/>
                                    </a:xfrm>
                                  </wpg:grpSpPr>
                                  <wps:wsp>
                                    <wps:cNvPr id="221" name="Oval 150"/>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2" name="Oval 151"/>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23" name="Line 152"/>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53"/>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5" name="Line 154"/>
                                  <wps:cNvCnPr/>
                                  <wps:spPr bwMode="auto">
                                    <a:xfrm>
                                      <a:off x="3470" y="5725"/>
                                      <a:ext cx="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Text Box 155"/>
                                  <wps:cNvSpPr txBox="1">
                                    <a:spLocks noChangeArrowheads="1"/>
                                  </wps:cNvSpPr>
                                  <wps:spPr bwMode="auto">
                                    <a:xfrm>
                                      <a:off x="5862" y="9961"/>
                                      <a:ext cx="989" cy="869"/>
                                    </a:xfrm>
                                    <a:prstGeom prst="rect">
                                      <a:avLst/>
                                    </a:prstGeom>
                                    <a:solidFill>
                                      <a:srgbClr val="FFFFFF"/>
                                    </a:solidFill>
                                    <a:ln w="9525">
                                      <a:solidFill>
                                        <a:srgbClr val="000000"/>
                                      </a:solidFill>
                                      <a:miter lim="800000"/>
                                      <a:headEnd/>
                                      <a:tailEnd/>
                                    </a:ln>
                                  </wps:spPr>
                                  <wps:txbx>
                                    <w:txbxContent>
                                      <w:p w:rsidR="003868A9" w:rsidRDefault="003868A9">
                                        <w:pPr>
                                          <w:jc w:val="center"/>
                                        </w:pPr>
                                        <w:r>
                                          <w:t>Check</w:t>
                                        </w:r>
                                      </w:p>
                                      <w:p w:rsidR="003868A9" w:rsidRDefault="003868A9">
                                        <w:pPr>
                                          <w:jc w:val="center"/>
                                        </w:pPr>
                                        <w:r>
                                          <w:t>Meter</w:t>
                                        </w:r>
                                      </w:p>
                                    </w:txbxContent>
                                  </wps:txbx>
                                  <wps:bodyPr rot="0" vert="horz" wrap="square" lIns="91440" tIns="45720" rIns="91440" bIns="45720" anchor="t" anchorCtr="0" upright="1">
                                    <a:noAutofit/>
                                  </wps:bodyPr>
                                </wps:wsp>
                                <wps:wsp>
                                  <wps:cNvPr id="227" name="Line 156"/>
                                  <wps:cNvCnPr/>
                                  <wps:spPr bwMode="auto">
                                    <a:xfrm flipH="1" flipV="1">
                                      <a:off x="5203" y="5725"/>
                                      <a:ext cx="7" cy="42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8" name="Text Box 157"/>
                                  <wps:cNvSpPr txBox="1">
                                    <a:spLocks noChangeArrowheads="1"/>
                                  </wps:cNvSpPr>
                                  <wps:spPr bwMode="auto">
                                    <a:xfrm>
                                      <a:off x="4813" y="9961"/>
                                      <a:ext cx="884" cy="869"/>
                                    </a:xfrm>
                                    <a:prstGeom prst="rect">
                                      <a:avLst/>
                                    </a:prstGeom>
                                    <a:solidFill>
                                      <a:srgbClr val="FFFFFF"/>
                                    </a:solidFill>
                                    <a:ln w="9525">
                                      <a:solidFill>
                                        <a:srgbClr val="000000"/>
                                      </a:solidFill>
                                      <a:miter lim="800000"/>
                                      <a:headEnd/>
                                      <a:tailEnd/>
                                    </a:ln>
                                  </wps:spPr>
                                  <wps:txbx>
                                    <w:txbxContent>
                                      <w:p w:rsidR="003868A9" w:rsidRDefault="003868A9">
                                        <w:pPr>
                                          <w:jc w:val="center"/>
                                        </w:pPr>
                                        <w:r>
                                          <w:t>Main</w:t>
                                        </w:r>
                                      </w:p>
                                      <w:p w:rsidR="003868A9" w:rsidRDefault="003868A9">
                                        <w:pPr>
                                          <w:jc w:val="center"/>
                                        </w:pPr>
                                        <w:r>
                                          <w:t>Meter</w:t>
                                        </w:r>
                                      </w:p>
                                    </w:txbxContent>
                                  </wps:txbx>
                                  <wps:bodyPr rot="0" vert="horz" wrap="square" lIns="91440" tIns="45720" rIns="91440" bIns="45720" anchor="t" anchorCtr="0" upright="1">
                                    <a:noAutofit/>
                                  </wps:bodyPr>
                                </wps:wsp>
                                <wps:wsp>
                                  <wps:cNvPr id="229" name="Oval 158"/>
                                  <wps:cNvSpPr>
                                    <a:spLocks noChangeArrowheads="1"/>
                                  </wps:cNvSpPr>
                                  <wps:spPr bwMode="auto">
                                    <a:xfrm>
                                      <a:off x="6351" y="8178"/>
                                      <a:ext cx="143" cy="15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30" name="Text Box 159"/>
                                  <wps:cNvSpPr txBox="1">
                                    <a:spLocks noChangeArrowheads="1"/>
                                  </wps:cNvSpPr>
                                  <wps:spPr bwMode="auto">
                                    <a:xfrm>
                                      <a:off x="3019" y="8013"/>
                                      <a:ext cx="1815"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i/>
                                            <w:sz w:val="12"/>
                                            <w:szCs w:val="12"/>
                                          </w:rPr>
                                        </w:pPr>
                                        <w:r>
                                          <w:rPr>
                                            <w:i/>
                                            <w:sz w:val="12"/>
                                            <w:szCs w:val="12"/>
                                          </w:rPr>
                                          <w:t xml:space="preserve">Test Facility and Local Means of Isolation </w:t>
                                        </w:r>
                                      </w:p>
                                      <w:p w:rsidR="003868A9" w:rsidRDefault="003868A9">
                                        <w:pPr>
                                          <w:rPr>
                                            <w:szCs w:val="12"/>
                                          </w:rPr>
                                        </w:pPr>
                                      </w:p>
                                    </w:txbxContent>
                                  </wps:txbx>
                                  <wps:bodyPr rot="0" vert="horz" wrap="square" lIns="91440" tIns="45720" rIns="91440" bIns="45720" anchor="t" anchorCtr="0" upright="1">
                                    <a:noAutofit/>
                                  </wps:bodyPr>
                                </wps:wsp>
                                <wps:wsp>
                                  <wps:cNvPr id="231" name="Rectangle 160"/>
                                  <wps:cNvSpPr>
                                    <a:spLocks noChangeArrowheads="1"/>
                                  </wps:cNvSpPr>
                                  <wps:spPr bwMode="auto">
                                    <a:xfrm>
                                      <a:off x="4828" y="8067"/>
                                      <a:ext cx="3300" cy="3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161"/>
                                  <wps:cNvSpPr txBox="1">
                                    <a:spLocks noChangeArrowheads="1"/>
                                  </wps:cNvSpPr>
                                  <wps:spPr bwMode="auto">
                                    <a:xfrm>
                                      <a:off x="2955" y="4859"/>
                                      <a:ext cx="153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spacing w:line="160" w:lineRule="exact"/>
                                          <w:rPr>
                                            <w:i/>
                                            <w:sz w:val="16"/>
                                            <w:szCs w:val="16"/>
                                          </w:rPr>
                                        </w:pPr>
                                        <w:r>
                                          <w:rPr>
                                            <w:i/>
                                            <w:sz w:val="16"/>
                                            <w:szCs w:val="16"/>
                                          </w:rPr>
                                          <w:t>Source Fuses</w:t>
                                        </w:r>
                                      </w:p>
                                    </w:txbxContent>
                                  </wps:txbx>
                                  <wps:bodyPr rot="0" vert="horz" wrap="square" lIns="91440" tIns="45720" rIns="91440" bIns="45720" anchor="t" anchorCtr="0" upright="1">
                                    <a:noAutofit/>
                                  </wps:bodyPr>
                                </wps:wsp>
                                <wps:wsp>
                                  <wps:cNvPr id="233" name="Line 162"/>
                                  <wps:cNvCnPr/>
                                  <wps:spPr bwMode="auto">
                                    <a:xfrm>
                                      <a:off x="6405" y="8249"/>
                                      <a:ext cx="0" cy="1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163"/>
                                  <wps:cNvCnPr/>
                                  <wps:spPr bwMode="auto">
                                    <a:xfrm flipV="1">
                                      <a:off x="5205" y="8254"/>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164"/>
                                  <wps:cNvCnPr/>
                                  <wps:spPr bwMode="auto">
                                    <a:xfrm>
                                      <a:off x="7545" y="8254"/>
                                      <a:ext cx="0" cy="1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s:wsp>
                          <wps:cNvPr id="236" name="Text Box 165"/>
                          <wps:cNvSpPr txBox="1">
                            <a:spLocks noChangeArrowheads="1"/>
                          </wps:cNvSpPr>
                          <wps:spPr bwMode="auto">
                            <a:xfrm>
                              <a:off x="10394" y="11000"/>
                              <a:ext cx="1404" cy="1305"/>
                            </a:xfrm>
                            <a:prstGeom prst="rect">
                              <a:avLst/>
                            </a:prstGeom>
                            <a:solidFill>
                              <a:srgbClr val="FFFFFF"/>
                            </a:solidFill>
                            <a:ln w="9525">
                              <a:solidFill>
                                <a:srgbClr val="000000"/>
                              </a:solidFill>
                              <a:miter lim="800000"/>
                              <a:headEnd/>
                              <a:tailEnd/>
                            </a:ln>
                          </wps:spPr>
                          <wps:txbx>
                            <w:txbxContent>
                              <w:p w:rsidR="003868A9" w:rsidRDefault="003868A9">
                                <w:pPr>
                                  <w:spacing w:after="120" w:line="120" w:lineRule="atLeast"/>
                                  <w:jc w:val="center"/>
                                  <w:rPr>
                                    <w:sz w:val="16"/>
                                    <w:szCs w:val="16"/>
                                  </w:rPr>
                                </w:pPr>
                                <w:r>
                                  <w:rPr>
                                    <w:sz w:val="16"/>
                                    <w:szCs w:val="16"/>
                                  </w:rPr>
                                  <w:t>Other</w:t>
                                </w:r>
                              </w:p>
                              <w:p w:rsidR="003868A9" w:rsidRDefault="003868A9">
                                <w:pPr>
                                  <w:spacing w:after="120" w:line="120" w:lineRule="atLeast"/>
                                  <w:jc w:val="center"/>
                                  <w:rPr>
                                    <w:sz w:val="16"/>
                                    <w:szCs w:val="16"/>
                                  </w:rPr>
                                </w:pPr>
                                <w:r>
                                  <w:rPr>
                                    <w:sz w:val="16"/>
                                    <w:szCs w:val="16"/>
                                  </w:rPr>
                                  <w:t>Non-Settlement</w:t>
                                </w:r>
                              </w:p>
                              <w:p w:rsidR="003868A9" w:rsidRDefault="003868A9">
                                <w:pPr>
                                  <w:spacing w:after="120" w:line="120" w:lineRule="atLeast"/>
                                  <w:jc w:val="center"/>
                                  <w:rPr>
                                    <w:sz w:val="16"/>
                                    <w:szCs w:val="16"/>
                                  </w:rPr>
                                </w:pPr>
                                <w:r>
                                  <w:rPr>
                                    <w:sz w:val="16"/>
                                    <w:szCs w:val="16"/>
                                  </w:rPr>
                                  <w:t>Burden</w:t>
                                </w:r>
                              </w:p>
                              <w:p w:rsidR="003868A9" w:rsidRDefault="003868A9"/>
                            </w:txbxContent>
                          </wps:txbx>
                          <wps:bodyPr rot="0" vert="horz" wrap="square" lIns="91440" tIns="45720" rIns="91440" bIns="45720" anchor="t" anchorCtr="0" upright="1">
                            <a:noAutofit/>
                          </wps:bodyPr>
                        </wps:wsp>
                        <wpg:grpSp>
                          <wpg:cNvPr id="237" name="Group 166"/>
                          <wpg:cNvGrpSpPr>
                            <a:grpSpLocks/>
                          </wpg:cNvGrpSpPr>
                          <wpg:grpSpPr bwMode="auto">
                            <a:xfrm>
                              <a:off x="4539" y="5504"/>
                              <a:ext cx="403" cy="148"/>
                              <a:chOff x="4005" y="10455"/>
                              <a:chExt cx="383" cy="143"/>
                            </a:xfrm>
                          </wpg:grpSpPr>
                          <wps:wsp>
                            <wps:cNvPr id="238" name="Oval 16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9" name="Oval 16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0" name="Line 16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17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2" name="Line 171"/>
                          <wps:cNvCnPr/>
                          <wps:spPr bwMode="auto">
                            <a:xfrm>
                              <a:off x="4941" y="5584"/>
                              <a:ext cx="595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172"/>
                          <wps:cNvCnPr/>
                          <wps:spPr bwMode="auto">
                            <a:xfrm>
                              <a:off x="4223" y="5579"/>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4" name="Line 173"/>
                          <wps:cNvCnPr/>
                          <wps:spPr bwMode="auto">
                            <a:xfrm>
                              <a:off x="10897" y="5645"/>
                              <a:ext cx="10" cy="53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5" name="Oval 174"/>
                          <wps:cNvSpPr>
                            <a:spLocks noChangeArrowheads="1"/>
                          </wps:cNvSpPr>
                          <wps:spPr bwMode="auto">
                            <a:xfrm>
                              <a:off x="10828" y="9178"/>
                              <a:ext cx="150" cy="15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1557BA5" id="Group 128" o:spid="_x0000_s1091" style="position:absolute;margin-left:-13.95pt;margin-top:6.1pt;width:476.65pt;height:376.65pt;z-index:251677696" coordorigin="2265,4772" coordsize="9533,7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">
                <v:group id="Group 129" o:spid="_x0000_s1092" style="position:absolute;left:3172;top:5287;width:1042;height:576"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oval id="Oval 130" o:spid="_x0000_s1093"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"/>
                  <v:oval id="Oval 131" o:spid="_x0000_s1094"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" filled="f"/>
                </v:group>
                <v:line id="Line 132" o:spid="_x0000_s1095" style="position:absolute;flip:x;visibility:visible;mso-wrap-style:square" from="2781,5567" to="3141,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"/>
                <v:group id="Group 133" o:spid="_x0000_s1096" style="position:absolute;left:2265;top:4772;width:9533;height:7533" coordorigin="2265,4772" coordsize="9533,7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group id="Group 134" o:spid="_x0000_s1097" style="position:absolute;left:2265;top:4772;width:7736;height:7092" coordorigin="795,3753" coordsize="7736,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oval id="Oval 135" o:spid="_x0000_s1098" style="position:absolute;left:7476;top:8178;width:143;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" fillcolor="black"/>
                    <v:group id="Group 136" o:spid="_x0000_s1099" style="position:absolute;left:795;top:3753;width:7736;height:7092" coordorigin="795,3753" coordsize="7736,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shape id="Text Box 137" o:spid="_x0000_s1100" type="#_x0000_t202" style="position:absolute;left:1640;top:4923;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rsidR="003868A9" w:rsidRDefault="003868A9">
                              <w:pPr>
                                <w:jc w:val="center"/>
                                <w:rPr>
                                  <w:i/>
                                  <w:sz w:val="12"/>
                                  <w:szCs w:val="12"/>
                                </w:rPr>
                              </w:pPr>
                            </w:p>
                          </w:txbxContent>
                        </v:textbox>
                      </v:shape>
                      <v:oval id="Oval 138" o:spid="_x0000_s1101" style="position:absolute;left:5128;top:8178;width:143;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" fillcolor="black"/>
                      <v:group id="Group 139" o:spid="_x0000_s1102" style="position:absolute;left:795;top:3753;width:7736;height:7092" coordorigin="795,3753" coordsize="7736,70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shape id="Text Box 140" o:spid="_x0000_s1103" type="#_x0000_t202" style="position:absolute;left:7092;top:9976;width:1439;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">
                          <v:textbox>
                            <w:txbxContent>
                              <w:p w:rsidR="003868A9" w:rsidRDefault="003868A9">
                                <w:pPr>
                                  <w:jc w:val="center"/>
                                </w:pPr>
                                <w:r>
                                  <w:t>Settlement Burden</w:t>
                                </w:r>
                              </w:p>
                            </w:txbxContent>
                          </v:textbox>
                        </v:shape>
                        <v:group id="Group 141" o:spid="_x0000_s1104" style="position:absolute;left:795;top:3753;width:7333;height:7077" coordorigin="795,3753" coordsize="7333,7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line id="Line 142" o:spid="_x0000_s1105" style="position:absolute;flip:x;visibility:visible;mso-wrap-style:square" from="2780,5718" to="3069,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"/>
                          <v:line id="Line 143" o:spid="_x0000_s1106" style="position:absolute;visibility:visible;mso-wrap-style:square" from="1320,3753" to="1320,96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">
                            <v:stroke endarrow="block"/>
                          </v:line>
                          <v:shape id="Text Box 144" o:spid="_x0000_s1107" type="#_x0000_t202" style="position:absolute;left:795;top:9678;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rsidR="003868A9" w:rsidRDefault="003868A9">
                                  <w:pPr>
                                    <w:jc w:val="center"/>
                                  </w:pPr>
                                  <w:r>
                                    <w:t>Supply</w:t>
                                  </w:r>
                                </w:p>
                              </w:txbxContent>
                            </v:textbox>
                          </v:shape>
                          <v:group id="Group 145" o:spid="_x0000_s1108" style="position:absolute;left:1760;top:5425;width:1035;height:555" coordorigin="2105,6501" coordsize="1035,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oval id="Oval 146" o:spid="_x0000_s1109" style="position:absolute;left:2105;top:6501;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"/>
                            <v:oval id="Oval 147" o:spid="_x0000_s1110" style="position:absolute;left:2540;top:6501;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" filled="f"/>
                          </v:group>
                          <v:line id="Line 148" o:spid="_x0000_s1111" style="position:absolute;flip:x;visibility:visible;mso-wrap-style:square" from="1295,5710" to="1745,5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"/>
                          <v:group id="Group 149" o:spid="_x0000_s1112" style="position:absolute;left:3080;top:5657;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oval id="Oval 150" o:spid="_x0000_s111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"/>
                            <v:oval id="Oval 151" o:spid="_x0000_s111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"/>
                            <v:line id="Line 152" o:spid="_x0000_s111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"/>
                            <v:line id="Line 153" o:spid="_x0000_s111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"/>
                          </v:group>
                          <v:line id="Line 154" o:spid="_x0000_s1117" style="position:absolute;visibility:visible;mso-wrap-style:square" from="3470,5725" to="5195,5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p5axwAAANwAAAAPAAAAZHJzL2Rvd25yZXYueG1sRI9Ba8JA&#10;FITvBf/D8oTe6saUBk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BYenlrHAAAA3AAA&#10;AA8AAAAAAAAAAAAAAAAABwIAAGRycy9kb3ducmV2LnhtbFBLBQYAAAAAAwADALcAAAD7AgAAAAA=&#10;"/>
                          <v:shape id="Text Box 155" o:spid="_x0000_s1118" type="#_x0000_t202" style="position:absolute;left:5862;top:9961;width:989;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rsidR="003868A9" w:rsidRDefault="003868A9">
                                  <w:pPr>
                                    <w:jc w:val="center"/>
                                  </w:pPr>
                                  <w:r>
                                    <w:t>Check</w:t>
                                  </w:r>
                                </w:p>
                                <w:p w:rsidR="003868A9" w:rsidRDefault="003868A9">
                                  <w:pPr>
                                    <w:jc w:val="center"/>
                                  </w:pPr>
                                  <w:r>
                                    <w:t>Meter</w:t>
                                  </w:r>
                                </w:p>
                              </w:txbxContent>
                            </v:textbox>
                          </v:shape>
                          <v:line id="Line 156" o:spid="_x0000_s1119" style="position:absolute;flip:x y;visibility:visible;mso-wrap-style:square" from="5203,5725" to="5210,9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"/>
                          <v:shape id="Text Box 157" o:spid="_x0000_s1120" type="#_x0000_t202" style="position:absolute;left:4813;top:9961;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rsidR="003868A9" w:rsidRDefault="003868A9">
                                  <w:pPr>
                                    <w:jc w:val="center"/>
                                  </w:pPr>
                                  <w:r>
                                    <w:t>Main</w:t>
                                  </w:r>
                                </w:p>
                                <w:p w:rsidR="003868A9" w:rsidRDefault="003868A9">
                                  <w:pPr>
                                    <w:jc w:val="center"/>
                                  </w:pPr>
                                  <w:r>
                                    <w:t>Meter</w:t>
                                  </w:r>
                                </w:p>
                              </w:txbxContent>
                            </v:textbox>
                          </v:shape>
                          <v:oval id="Oval 158" o:spid="_x0000_s1121" style="position:absolute;left:6351;top:8178;width:143;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" fillcolor="black"/>
                          <v:shape id="Text Box 159" o:spid="_x0000_s1122" type="#_x0000_t202" style="position:absolute;left:3019;top:8013;width:1815;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rsidR="003868A9" w:rsidRDefault="003868A9">
                                  <w:pPr>
                                    <w:rPr>
                                      <w:i/>
                                      <w:sz w:val="12"/>
                                      <w:szCs w:val="12"/>
                                    </w:rPr>
                                  </w:pPr>
                                  <w:r>
                                    <w:rPr>
                                      <w:i/>
                                      <w:sz w:val="12"/>
                                      <w:szCs w:val="12"/>
                                    </w:rPr>
                                    <w:t xml:space="preserve">Test Facility and Local Means of Isolation </w:t>
                                  </w:r>
                                </w:p>
                                <w:p w:rsidR="003868A9" w:rsidRDefault="003868A9">
                                  <w:pPr>
                                    <w:rPr>
                                      <w:szCs w:val="12"/>
                                    </w:rPr>
                                  </w:pPr>
                                </w:p>
                              </w:txbxContent>
                            </v:textbox>
                          </v:shape>
                          <v:rect id="Rectangle 160" o:spid="_x0000_s1123" style="position:absolute;left:4828;top:8067;width:330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" filled="f">
                            <v:stroke dashstyle="dash"/>
                          </v:rect>
                          <v:shape id="Text Box 161" o:spid="_x0000_s1124" type="#_x0000_t202" style="position:absolute;left:2955;top:4859;width:153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" stroked="f">
                            <v:textbox>
                              <w:txbxContent>
                                <w:p w:rsidR="003868A9" w:rsidRDefault="003868A9">
                                  <w:pPr>
                                    <w:spacing w:line="160" w:lineRule="exact"/>
                                    <w:rPr>
                                      <w:i/>
                                      <w:sz w:val="16"/>
                                      <w:szCs w:val="16"/>
                                    </w:rPr>
                                  </w:pPr>
                                  <w:r>
                                    <w:rPr>
                                      <w:i/>
                                      <w:sz w:val="16"/>
                                      <w:szCs w:val="16"/>
                                    </w:rPr>
                                    <w:t>Source Fuses</w:t>
                                  </w:r>
                                </w:p>
                              </w:txbxContent>
                            </v:textbox>
                          </v:shape>
                          <v:line id="Line 162" o:spid="_x0000_s1125" style="position:absolute;visibility:visible;mso-wrap-style:square" from="6405,8249" to="6405,9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"/>
                          <v:line id="Line 163" o:spid="_x0000_s1126" style="position:absolute;flip:y;visibility:visible;mso-wrap-style:square" from="5205,8254" to="7545,8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"/>
                          <v:line id="Line 164" o:spid="_x0000_s1127" style="position:absolute;visibility:visible;mso-wrap-style:square" from="7545,8254" to="7545,9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"/>
                        </v:group>
                      </v:group>
                    </v:group>
                  </v:group>
                  <v:shape id="Text Box 165" o:spid="_x0000_s1128" type="#_x0000_t202" style="position:absolute;left:10394;top:11000;width:1404;height:1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">
                    <v:textbox>
                      <w:txbxContent>
                        <w:p w:rsidR="003868A9" w:rsidRDefault="003868A9">
                          <w:pPr>
                            <w:spacing w:after="120" w:line="120" w:lineRule="atLeast"/>
                            <w:jc w:val="center"/>
                            <w:rPr>
                              <w:sz w:val="16"/>
                              <w:szCs w:val="16"/>
                            </w:rPr>
                          </w:pPr>
                          <w:r>
                            <w:rPr>
                              <w:sz w:val="16"/>
                              <w:szCs w:val="16"/>
                            </w:rPr>
                            <w:t>Other</w:t>
                          </w:r>
                        </w:p>
                        <w:p w:rsidR="003868A9" w:rsidRDefault="003868A9">
                          <w:pPr>
                            <w:spacing w:after="120" w:line="120" w:lineRule="atLeast"/>
                            <w:jc w:val="center"/>
                            <w:rPr>
                              <w:sz w:val="16"/>
                              <w:szCs w:val="16"/>
                            </w:rPr>
                          </w:pPr>
                          <w:r>
                            <w:rPr>
                              <w:sz w:val="16"/>
                              <w:szCs w:val="16"/>
                            </w:rPr>
                            <w:t>Non-Settlement</w:t>
                          </w:r>
                        </w:p>
                        <w:p w:rsidR="003868A9" w:rsidRDefault="003868A9">
                          <w:pPr>
                            <w:spacing w:after="120" w:line="120" w:lineRule="atLeast"/>
                            <w:jc w:val="center"/>
                            <w:rPr>
                              <w:sz w:val="16"/>
                              <w:szCs w:val="16"/>
                            </w:rPr>
                          </w:pPr>
                          <w:r>
                            <w:rPr>
                              <w:sz w:val="16"/>
                              <w:szCs w:val="16"/>
                            </w:rPr>
                            <w:t>Burden</w:t>
                          </w:r>
                        </w:p>
                        <w:p w:rsidR="003868A9" w:rsidRDefault="003868A9"/>
                      </w:txbxContent>
                    </v:textbox>
                  </v:shape>
                  <v:group id="Group 166" o:spid="_x0000_s1129" style="position:absolute;left:4539;top:5504;width:403;height:148"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oval id="Oval 167" o:spid="_x0000_s113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"/>
                    <v:oval id="Oval 168" o:spid="_x0000_s113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"/>
                    <v:line id="Line 169" o:spid="_x0000_s113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line id="Line 170" o:spid="_x0000_s113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"/>
                  </v:group>
                  <v:line id="Line 171" o:spid="_x0000_s1134" style="position:absolute;visibility:visible;mso-wrap-style:square" from="4941,5584" to="10900,5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line id="Line 172" o:spid="_x0000_s1135" style="position:absolute;visibility:visible;mso-wrap-style:square" from="4223,5579" to="4523,5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YVxwAAANwAAAAPAAAAZHJzL2Rvd25yZXYueG1sRI9Pa8JA&#10;FMTvQr/D8gq96aZagq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CtkRhXHAAAA3AAA&#10;AA8AAAAAAAAAAAAAAAAABwIAAGRycy9kb3ducmV2LnhtbFBLBQYAAAAAAwADALcAAAD7AgAAAAA=&#10;"/>
                  <v:line id="Line 173" o:spid="_x0000_s1136" style="position:absolute;visibility:visible;mso-wrap-style:square" from="10897,5645" to="10907,11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"/>
                  <v:oval id="Oval 174" o:spid="_x0000_s1137" style="position:absolute;left:10828;top:9178;width:15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" fillcolor="black"/>
                </v:group>
              </v:group>
            </w:pict>
          </mc:Fallback>
        </mc:AlternateContent>
      </w:r>
    </w:p>
    <w:p w:rsidR="00176630" w:rsidRDefault="003C334A">
      <w:r>
        <w:rPr>
          <w:noProof/>
          <w:lang w:eastAsia="en-GB"/>
        </w:rPr>
        <mc:AlternateContent>
          <mc:Choice Requires="wps">
            <w:drawing>
              <wp:anchor distT="0" distB="0" distL="114300" distR="114300" simplePos="0" relativeHeight="251680768" behindDoc="0" locked="0" layoutInCell="1" allowOverlap="1" wp14:anchorId="04DB2F02" wp14:editId="67A723FC">
                <wp:simplePos x="0" y="0"/>
                <wp:positionH relativeFrom="column">
                  <wp:posOffset>280035</wp:posOffset>
                </wp:positionH>
                <wp:positionV relativeFrom="paragraph">
                  <wp:posOffset>11430</wp:posOffset>
                </wp:positionV>
                <wp:extent cx="1257300" cy="342900"/>
                <wp:effectExtent l="3810" t="1905" r="0" b="0"/>
                <wp:wrapNone/>
                <wp:docPr id="198"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16"/>
                                <w:szCs w:val="16"/>
                              </w:rPr>
                            </w:pPr>
                            <w:r>
                              <w:rPr>
                                <w:sz w:val="16"/>
                                <w:szCs w:val="16"/>
                              </w:rPr>
                              <w:t>Non Settlement VT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B2F02" id="Text Box 177" o:spid="_x0000_s1138" type="#_x0000_t202" style="position:absolute;margin-left:22.05pt;margin-top:.9pt;width:99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3i5ugIAAMU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" filled="f" stroked="f">
                <v:textbox>
                  <w:txbxContent>
                    <w:p w:rsidR="003868A9" w:rsidRDefault="003868A9">
                      <w:pPr>
                        <w:rPr>
                          <w:sz w:val="16"/>
                          <w:szCs w:val="16"/>
                        </w:rPr>
                      </w:pPr>
                      <w:r>
                        <w:rPr>
                          <w:sz w:val="16"/>
                          <w:szCs w:val="16"/>
                        </w:rPr>
                        <w:t>Non Settlement VT</w:t>
                      </w:r>
                    </w:p>
                  </w:txbxContent>
                </v:textbox>
              </v:shape>
            </w:pict>
          </mc:Fallback>
        </mc:AlternateContent>
      </w:r>
    </w:p>
    <w:p w:rsidR="00176630" w:rsidRDefault="00176630"/>
    <w:p w:rsidR="00176630" w:rsidRDefault="003C334A">
      <w:r>
        <w:rPr>
          <w:noProof/>
          <w:lang w:eastAsia="en-GB"/>
        </w:rPr>
        <mc:AlternateContent>
          <mc:Choice Requires="wps">
            <w:drawing>
              <wp:anchor distT="0" distB="0" distL="114300" distR="114300" simplePos="0" relativeHeight="251678720" behindDoc="0" locked="0" layoutInCell="1" allowOverlap="1" wp14:anchorId="121C6699" wp14:editId="6698AC35">
                <wp:simplePos x="0" y="0"/>
                <wp:positionH relativeFrom="column">
                  <wp:posOffset>1423035</wp:posOffset>
                </wp:positionH>
                <wp:positionV relativeFrom="paragraph">
                  <wp:posOffset>109220</wp:posOffset>
                </wp:positionV>
                <wp:extent cx="114300" cy="114300"/>
                <wp:effectExtent l="51435" t="52070" r="5715" b="5080"/>
                <wp:wrapNone/>
                <wp:docPr id="197" name="Lin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74B6A9" id="Line 175" o:spid="_x0000_s1026" style="position:absolute;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05pt,8.6pt" to="121.0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">
                <v:stroke endarrow="block"/>
              </v:line>
            </w:pict>
          </mc:Fallback>
        </mc:AlternateContent>
      </w:r>
    </w:p>
    <w:p w:rsidR="00176630" w:rsidRDefault="00176630"/>
    <w:p w:rsidR="00176630" w:rsidRDefault="003C334A">
      <w:r>
        <w:rPr>
          <w:noProof/>
          <w:lang w:eastAsia="en-GB"/>
        </w:rPr>
        <mc:AlternateContent>
          <mc:Choice Requires="wps">
            <w:drawing>
              <wp:anchor distT="0" distB="0" distL="114300" distR="114300" simplePos="0" relativeHeight="251679744" behindDoc="0" locked="0" layoutInCell="1" allowOverlap="1" wp14:anchorId="0A13690A" wp14:editId="25B15ACF">
                <wp:simplePos x="0" y="0"/>
                <wp:positionH relativeFrom="column">
                  <wp:posOffset>1423035</wp:posOffset>
                </wp:positionH>
                <wp:positionV relativeFrom="paragraph">
                  <wp:posOffset>92710</wp:posOffset>
                </wp:positionV>
                <wp:extent cx="114300" cy="114300"/>
                <wp:effectExtent l="51435" t="6985" r="5715" b="50165"/>
                <wp:wrapNone/>
                <wp:docPr id="196"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65736A" id="Line 176"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05pt,7.3pt" to="121.0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">
                <v:stroke endarrow="block"/>
              </v:line>
            </w:pict>
          </mc:Fallback>
        </mc:AlternateContent>
      </w:r>
    </w:p>
    <w:p w:rsidR="00176630" w:rsidRDefault="00176630"/>
    <w:p w:rsidR="00176630" w:rsidRDefault="00176630"/>
    <w:p w:rsidR="00176630" w:rsidRDefault="003C334A">
      <w:r>
        <w:rPr>
          <w:noProof/>
          <w:lang w:eastAsia="en-GB"/>
        </w:rPr>
        <mc:AlternateContent>
          <mc:Choice Requires="wps">
            <w:drawing>
              <wp:anchor distT="0" distB="0" distL="114300" distR="114300" simplePos="0" relativeHeight="251681792" behindDoc="0" locked="0" layoutInCell="1" allowOverlap="1" wp14:anchorId="1FF57731" wp14:editId="26EA4AED">
                <wp:simplePos x="0" y="0"/>
                <wp:positionH relativeFrom="column">
                  <wp:posOffset>394335</wp:posOffset>
                </wp:positionH>
                <wp:positionV relativeFrom="paragraph">
                  <wp:posOffset>124460</wp:posOffset>
                </wp:positionV>
                <wp:extent cx="1257300" cy="342900"/>
                <wp:effectExtent l="3810" t="635" r="0" b="0"/>
                <wp:wrapNone/>
                <wp:docPr id="195"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16"/>
                                <w:szCs w:val="16"/>
                              </w:rPr>
                            </w:pPr>
                            <w:r>
                              <w:rPr>
                                <w:sz w:val="16"/>
                                <w:szCs w:val="16"/>
                              </w:rPr>
                              <w:t>Settlement VT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57731" id="Text Box 178" o:spid="_x0000_s1139" type="#_x0000_t202" style="position:absolute;margin-left:31.05pt;margin-top:9.8pt;width:99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PaNugIAAMU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" filled="f" stroked="f">
                <v:textbox>
                  <w:txbxContent>
                    <w:p w:rsidR="003868A9" w:rsidRDefault="003868A9">
                      <w:pPr>
                        <w:rPr>
                          <w:sz w:val="16"/>
                          <w:szCs w:val="16"/>
                        </w:rPr>
                      </w:pPr>
                      <w:r>
                        <w:rPr>
                          <w:sz w:val="16"/>
                          <w:szCs w:val="16"/>
                        </w:rPr>
                        <w:t>Settlement VT</w:t>
                      </w:r>
                    </w:p>
                  </w:txbxContent>
                </v:textbox>
              </v:shape>
            </w:pict>
          </mc:Fallback>
        </mc:AlternateContent>
      </w:r>
    </w:p>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 w:rsidR="00176630" w:rsidRDefault="00176630">
      <w:pPr>
        <w:tabs>
          <w:tab w:val="left" w:pos="-720"/>
        </w:tabs>
        <w:suppressAutoHyphens/>
        <w:spacing w:line="300" w:lineRule="auto"/>
      </w:pPr>
    </w:p>
    <w:p w:rsidR="00176630" w:rsidRDefault="00176630">
      <w:pPr>
        <w:tabs>
          <w:tab w:val="left" w:pos="-720"/>
        </w:tabs>
        <w:suppressAutoHyphens/>
        <w:spacing w:line="300" w:lineRule="auto"/>
      </w:pPr>
    </w:p>
    <w:p w:rsidR="00176630" w:rsidRDefault="003C334A">
      <w:pPr>
        <w:suppressAutoHyphens/>
        <w:spacing w:after="120"/>
        <w:rPr>
          <w:szCs w:val="24"/>
        </w:rPr>
      </w:pPr>
      <w:r>
        <w:rPr>
          <w:szCs w:val="24"/>
        </w:rPr>
        <w:t>Note:</w:t>
      </w:r>
    </w:p>
    <w:p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rsidR="00176630" w:rsidRPr="001737D6" w:rsidRDefault="00176630" w:rsidP="001737D6">
      <w:pPr>
        <w:suppressAutoHyphens/>
      </w:pPr>
    </w:p>
    <w:p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0"/>
      </w:r>
      <w:r>
        <w:rPr>
          <w:szCs w:val="24"/>
        </w:rPr>
        <w:t xml:space="preserve"> </w:t>
      </w:r>
      <w:r>
        <w:rPr>
          <w:rStyle w:val="FootnoteReference"/>
          <w:szCs w:val="24"/>
        </w:rPr>
        <w:footnoteReference w:id="11"/>
      </w:r>
      <w:r>
        <w:t>.</w:t>
      </w:r>
    </w:p>
    <w:p w:rsidR="00176630" w:rsidRDefault="003C334A">
      <w:pPr>
        <w:tabs>
          <w:tab w:val="left" w:pos="-720"/>
        </w:tabs>
        <w:suppressAutoHyphens/>
        <w:spacing w:line="300" w:lineRule="auto"/>
      </w:pPr>
      <w:r>
        <w:rPr>
          <w:noProof/>
          <w:lang w:eastAsia="en-GB"/>
        </w:rPr>
        <mc:AlternateContent>
          <mc:Choice Requires="wps">
            <w:drawing>
              <wp:anchor distT="0" distB="0" distL="114300" distR="114300" simplePos="0" relativeHeight="251643904" behindDoc="0" locked="0" layoutInCell="1" allowOverlap="1" wp14:anchorId="05491B73" wp14:editId="60AECAD7">
                <wp:simplePos x="0" y="0"/>
                <wp:positionH relativeFrom="column">
                  <wp:posOffset>173990</wp:posOffset>
                </wp:positionH>
                <wp:positionV relativeFrom="paragraph">
                  <wp:posOffset>153670</wp:posOffset>
                </wp:positionV>
                <wp:extent cx="0" cy="3860165"/>
                <wp:effectExtent l="59690" t="10795" r="54610" b="15240"/>
                <wp:wrapNone/>
                <wp:docPr id="194"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60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A7926" id="Line 75"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12.1pt" to="13.7pt,3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tgoKgIAAE0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">
                <v:stroke endarrow="block"/>
              </v:line>
            </w:pict>
          </mc:Fallback>
        </mc:AlternateContent>
      </w:r>
    </w:p>
    <w:p w:rsidR="00176630" w:rsidRDefault="003C334A">
      <w:r>
        <w:rPr>
          <w:noProof/>
          <w:lang w:eastAsia="en-GB"/>
        </w:rPr>
        <mc:AlternateContent>
          <mc:Choice Requires="wps">
            <w:drawing>
              <wp:anchor distT="0" distB="0" distL="114300" distR="114300" simplePos="0" relativeHeight="251642880" behindDoc="0" locked="0" layoutInCell="1" allowOverlap="1" wp14:anchorId="2CA87F8F" wp14:editId="5732688A">
                <wp:simplePos x="0" y="0"/>
                <wp:positionH relativeFrom="column">
                  <wp:posOffset>482600</wp:posOffset>
                </wp:positionH>
                <wp:positionV relativeFrom="paragraph">
                  <wp:posOffset>46355</wp:posOffset>
                </wp:positionV>
                <wp:extent cx="1036955" cy="261620"/>
                <wp:effectExtent l="0" t="0" r="4445" b="0"/>
                <wp:wrapNone/>
                <wp:docPr id="193"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261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i/>
                                <w:sz w:val="12"/>
                                <w:szCs w:val="12"/>
                              </w:rPr>
                            </w:pPr>
                            <w:r>
                              <w:rPr>
                                <w:i/>
                                <w:sz w:val="12"/>
                                <w:szCs w:val="12"/>
                              </w:rPr>
                              <w:t xml:space="preserve">Non Settlement VT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87F8F" id="Text Box 74" o:spid="_x0000_s1140" type="#_x0000_t202" style="position:absolute;margin-left:38pt;margin-top:3.65pt;width:81.65pt;height:20.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5xBvAIAAMQ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Rr&#10;6F16jZGgPTTpke0NupN7NCO2QOOgM/B7GMDT7OEcnF2yeriX1TeNhFy2VGzYrVJybBmtgWBob/oX&#10;VyccbUHW40dZQxy6NdIB7RvV2+pBPRCgQ6OeTs2xXCobMrhO0jjGqAJblIRJ5L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" filled="f" stroked="f">
                <v:textbox>
                  <w:txbxContent>
                    <w:p w:rsidR="003868A9" w:rsidRDefault="003868A9">
                      <w:pPr>
                        <w:rPr>
                          <w:i/>
                          <w:sz w:val="12"/>
                          <w:szCs w:val="12"/>
                        </w:rPr>
                      </w:pPr>
                      <w:r>
                        <w:rPr>
                          <w:i/>
                          <w:sz w:val="12"/>
                          <w:szCs w:val="12"/>
                        </w:rPr>
                        <w:t xml:space="preserve">Non Settlement VT </w:t>
                      </w:r>
                    </w:p>
                  </w:txbxContent>
                </v:textbox>
              </v:shape>
            </w:pict>
          </mc:Fallback>
        </mc:AlternateContent>
      </w:r>
    </w:p>
    <w:p w:rsidR="00176630" w:rsidRDefault="00176630"/>
    <w:p w:rsidR="00176630" w:rsidRDefault="003C334A">
      <w:r>
        <w:rPr>
          <w:noProof/>
          <w:lang w:eastAsia="en-GB"/>
        </w:rPr>
        <mc:AlternateContent>
          <mc:Choice Requires="wpg">
            <w:drawing>
              <wp:anchor distT="0" distB="0" distL="114300" distR="114300" simplePos="0" relativeHeight="251670528" behindDoc="0" locked="0" layoutInCell="1" allowOverlap="1" wp14:anchorId="43E15CEF" wp14:editId="37B71EC2">
                <wp:simplePos x="0" y="0"/>
                <wp:positionH relativeFrom="column">
                  <wp:posOffset>517525</wp:posOffset>
                </wp:positionH>
                <wp:positionV relativeFrom="paragraph">
                  <wp:posOffset>26670</wp:posOffset>
                </wp:positionV>
                <wp:extent cx="661670" cy="365760"/>
                <wp:effectExtent l="12700" t="7620" r="11430" b="7620"/>
                <wp:wrapNone/>
                <wp:docPr id="190"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670" cy="365760"/>
                          <a:chOff x="2565" y="8430"/>
                          <a:chExt cx="990" cy="555"/>
                        </a:xfrm>
                      </wpg:grpSpPr>
                      <wps:wsp>
                        <wps:cNvPr id="191" name="Oval 120"/>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2" name="Oval 121"/>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C31D34" id="Group 119" o:spid="_x0000_s1026" style="position:absolute;margin-left:40.75pt;margin-top:2.1pt;width:52.1pt;height:28.8pt;z-index:251670528" coordorigin="2565,8430" coordsize="990,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">
                <v:oval id="Oval 120" o:spid="_x0000_s102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"/>
                <v:oval id="Oval 121" o:spid="_x0000_s102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" filled="f"/>
              </v:group>
            </w:pict>
          </mc:Fallback>
        </mc:AlternateContent>
      </w:r>
      <w:r>
        <w:rPr>
          <w:noProof/>
          <w:lang w:eastAsia="en-GB"/>
        </w:rPr>
        <mc:AlternateContent>
          <mc:Choice Requires="wpg">
            <w:drawing>
              <wp:anchor distT="0" distB="0" distL="114300" distR="114300" simplePos="0" relativeHeight="251667456" behindDoc="0" locked="0" layoutInCell="1" allowOverlap="1" wp14:anchorId="0723BB77" wp14:editId="00DB868C">
                <wp:simplePos x="0" y="0"/>
                <wp:positionH relativeFrom="column">
                  <wp:posOffset>1385570</wp:posOffset>
                </wp:positionH>
                <wp:positionV relativeFrom="paragraph">
                  <wp:posOffset>164465</wp:posOffset>
                </wp:positionV>
                <wp:extent cx="255905" cy="93980"/>
                <wp:effectExtent l="13970" t="12065" r="6350" b="8255"/>
                <wp:wrapNone/>
                <wp:docPr id="185"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86" name="Oval 113"/>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7" name="Oval 114"/>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8" name="Line 115"/>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Line 116"/>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8F09AF" id="Group 112" o:spid="_x0000_s1026" style="position:absolute;margin-left:109.1pt;margin-top:12.95pt;width:20.15pt;height:7.4pt;z-index:251667456"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">
                <v:oval id="Oval 113"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"/>
                <v:oval id="Oval 114"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"/>
                <v:line id="Line 115"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A+C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xo5RmZQC/+AAAA//8DAFBLAQItABQABgAIAAAAIQDb4fbL7gAAAIUBAAATAAAAAAAA&#10;AAAAAAAAAAAAAABbQ29udGVudF9UeXBlc10ueG1sUEsBAi0AFAAGAAgAAAAhAFr0LFu/AAAAFQEA&#10;AAsAAAAAAAAAAAAAAAAAHwEAAF9yZWxzLy5yZWxzUEsBAi0AFAAGAAgAAAAhAAVcD4LHAAAA3AAA&#10;AA8AAAAAAAAAAAAAAAAABwIAAGRycy9kb3ducmV2LnhtbFBLBQYAAAAAAwADALcAAAD7AgAAAAA=&#10;"/>
                <v:line id="Line 116"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"/>
              </v:group>
            </w:pict>
          </mc:Fallback>
        </mc:AlternateContent>
      </w:r>
    </w:p>
    <w:p w:rsidR="00176630" w:rsidRDefault="003C334A">
      <w:r>
        <w:rPr>
          <w:noProof/>
          <w:lang w:eastAsia="en-GB"/>
        </w:rPr>
        <mc:AlternateContent>
          <mc:Choice Requires="wps">
            <w:drawing>
              <wp:anchor distT="0" distB="0" distL="114300" distR="114300" simplePos="0" relativeHeight="251675648" behindDoc="0" locked="0" layoutInCell="1" allowOverlap="1" wp14:anchorId="00C552D3" wp14:editId="2D071157">
                <wp:simplePos x="0" y="0"/>
                <wp:positionH relativeFrom="column">
                  <wp:posOffset>5422900</wp:posOffset>
                </wp:positionH>
                <wp:positionV relativeFrom="paragraph">
                  <wp:posOffset>74295</wp:posOffset>
                </wp:positionV>
                <wp:extent cx="5715" cy="3340735"/>
                <wp:effectExtent l="12700" t="7620" r="10160" b="13970"/>
                <wp:wrapNone/>
                <wp:docPr id="184"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33407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5D206" id="Line 12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pt,5.85pt" to="427.45pt,2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TL8GAIAAC8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"/>
            </w:pict>
          </mc:Fallback>
        </mc:AlternateContent>
      </w:r>
      <w:r>
        <w:rPr>
          <w:noProof/>
          <w:lang w:eastAsia="en-GB"/>
        </w:rPr>
        <mc:AlternateContent>
          <mc:Choice Requires="wps">
            <w:drawing>
              <wp:anchor distT="0" distB="0" distL="114300" distR="114300" simplePos="0" relativeHeight="251672576" behindDoc="0" locked="0" layoutInCell="1" allowOverlap="1" wp14:anchorId="03310DC9" wp14:editId="0BEA94AD">
                <wp:simplePos x="0" y="0"/>
                <wp:positionH relativeFrom="column">
                  <wp:posOffset>1527175</wp:posOffset>
                </wp:positionH>
                <wp:positionV relativeFrom="paragraph">
                  <wp:posOffset>156210</wp:posOffset>
                </wp:positionV>
                <wp:extent cx="1263015" cy="236855"/>
                <wp:effectExtent l="3175" t="3810" r="635" b="0"/>
                <wp:wrapNone/>
                <wp:docPr id="18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301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spacing w:line="160" w:lineRule="exact"/>
                              <w:rPr>
                                <w:i/>
                                <w:sz w:val="16"/>
                                <w:szCs w:val="16"/>
                              </w:rPr>
                            </w:pPr>
                            <w:r>
                              <w:rPr>
                                <w:i/>
                                <w:sz w:val="16"/>
                                <w:szCs w:val="16"/>
                              </w:rPr>
                              <w:t>Source Fuses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10DC9" id="Text Box 123" o:spid="_x0000_s1141" type="#_x0000_t202" style="position:absolute;margin-left:120.25pt;margin-top:12.3pt;width:99.45pt;height:18.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" stroked="f">
                <v:textbox>
                  <w:txbxContent>
                    <w:p w:rsidR="003868A9" w:rsidRDefault="003868A9">
                      <w:pPr>
                        <w:spacing w:line="160" w:lineRule="exact"/>
                        <w:rPr>
                          <w:i/>
                          <w:sz w:val="16"/>
                          <w:szCs w:val="16"/>
                        </w:rPr>
                      </w:pPr>
                      <w:r>
                        <w:rPr>
                          <w:i/>
                          <w:sz w:val="16"/>
                          <w:szCs w:val="16"/>
                        </w:rPr>
                        <w:t>Source Fuses</w:t>
                      </w:r>
                    </w:p>
                  </w:txbxContent>
                </v:textbox>
              </v:shape>
            </w:pict>
          </mc:Fallback>
        </mc:AlternateContent>
      </w:r>
      <w:r>
        <w:rPr>
          <w:noProof/>
          <w:lang w:eastAsia="en-GB"/>
        </w:rPr>
        <mc:AlternateContent>
          <mc:Choice Requires="wps">
            <w:drawing>
              <wp:anchor distT="0" distB="0" distL="114300" distR="114300" simplePos="0" relativeHeight="251671552" behindDoc="0" locked="0" layoutInCell="1" allowOverlap="1" wp14:anchorId="415678F8" wp14:editId="2D6B9931">
                <wp:simplePos x="0" y="0"/>
                <wp:positionH relativeFrom="column">
                  <wp:posOffset>177165</wp:posOffset>
                </wp:positionH>
                <wp:positionV relativeFrom="paragraph">
                  <wp:posOffset>24765</wp:posOffset>
                </wp:positionV>
                <wp:extent cx="320675" cy="0"/>
                <wp:effectExtent l="5715" t="5715" r="6985" b="13335"/>
                <wp:wrapNone/>
                <wp:docPr id="182"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88BA3F" id="Line 122"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95pt" to="39.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"/>
            </w:pict>
          </mc:Fallback>
        </mc:AlternateContent>
      </w:r>
      <w:r>
        <w:rPr>
          <w:noProof/>
          <w:lang w:eastAsia="en-GB"/>
        </w:rPr>
        <mc:AlternateContent>
          <mc:Choice Requires="wps">
            <w:drawing>
              <wp:anchor distT="0" distB="0" distL="114300" distR="114300" simplePos="0" relativeHeight="251669504" behindDoc="0" locked="0" layoutInCell="1" allowOverlap="1" wp14:anchorId="13E0AA3F" wp14:editId="2CEFE444">
                <wp:simplePos x="0" y="0"/>
                <wp:positionH relativeFrom="column">
                  <wp:posOffset>1184910</wp:posOffset>
                </wp:positionH>
                <wp:positionV relativeFrom="paragraph">
                  <wp:posOffset>32385</wp:posOffset>
                </wp:positionV>
                <wp:extent cx="190500" cy="0"/>
                <wp:effectExtent l="13335" t="13335" r="5715" b="5715"/>
                <wp:wrapNone/>
                <wp:docPr id="181"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4840FB" id="Line 1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3pt,2.55pt" to="108.3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mKwEwIAACs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"/>
            </w:pict>
          </mc:Fallback>
        </mc:AlternateContent>
      </w:r>
      <w:r>
        <w:rPr>
          <w:noProof/>
          <w:lang w:eastAsia="en-GB"/>
        </w:rPr>
        <mc:AlternateContent>
          <mc:Choice Requires="wps">
            <w:drawing>
              <wp:anchor distT="0" distB="0" distL="114300" distR="114300" simplePos="0" relativeHeight="251668480" behindDoc="0" locked="0" layoutInCell="1" allowOverlap="1" wp14:anchorId="0A14D315" wp14:editId="5BF27FF4">
                <wp:simplePos x="0" y="0"/>
                <wp:positionH relativeFrom="column">
                  <wp:posOffset>1640840</wp:posOffset>
                </wp:positionH>
                <wp:positionV relativeFrom="paragraph">
                  <wp:posOffset>35560</wp:posOffset>
                </wp:positionV>
                <wp:extent cx="3783965" cy="0"/>
                <wp:effectExtent l="12065" t="6985" r="13970" b="12065"/>
                <wp:wrapNone/>
                <wp:docPr id="180"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83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44099" id="Line 11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2pt,2.8pt" to="427.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FqFgIAACw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"/>
            </w:pict>
          </mc:Fallback>
        </mc:AlternateContent>
      </w:r>
      <w:r>
        <w:rPr>
          <w:noProof/>
          <w:lang w:eastAsia="en-GB"/>
        </w:rPr>
        <mc:AlternateContent>
          <mc:Choice Requires="wps">
            <w:drawing>
              <wp:anchor distT="0" distB="0" distL="114300" distR="114300" simplePos="0" relativeHeight="251673600" behindDoc="0" locked="0" layoutInCell="1" allowOverlap="1" wp14:anchorId="01239DBE" wp14:editId="4E673D4B">
                <wp:simplePos x="0" y="0"/>
                <wp:positionH relativeFrom="column">
                  <wp:posOffset>1626870</wp:posOffset>
                </wp:positionH>
                <wp:positionV relativeFrom="paragraph">
                  <wp:posOffset>106680</wp:posOffset>
                </wp:positionV>
                <wp:extent cx="130810" cy="69215"/>
                <wp:effectExtent l="36195" t="59055" r="13970" b="5080"/>
                <wp:wrapNone/>
                <wp:docPr id="179"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0810" cy="69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E548C" id="Line 124"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1pt,8.4pt" to="138.4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">
                <v:stroke endarrow="block"/>
              </v:line>
            </w:pict>
          </mc:Fallback>
        </mc:AlternateContent>
      </w:r>
    </w:p>
    <w:p w:rsidR="00176630" w:rsidRDefault="003C334A">
      <w:r>
        <w:rPr>
          <w:noProof/>
          <w:lang w:eastAsia="en-GB"/>
        </w:rPr>
        <mc:AlternateContent>
          <mc:Choice Requires="wps">
            <w:drawing>
              <wp:anchor distT="0" distB="0" distL="114300" distR="114300" simplePos="0" relativeHeight="251674624" behindDoc="0" locked="0" layoutInCell="1" allowOverlap="1" wp14:anchorId="69A733B9" wp14:editId="4E781E77">
                <wp:simplePos x="0" y="0"/>
                <wp:positionH relativeFrom="column">
                  <wp:posOffset>1577340</wp:posOffset>
                </wp:positionH>
                <wp:positionV relativeFrom="paragraph">
                  <wp:posOffset>154305</wp:posOffset>
                </wp:positionV>
                <wp:extent cx="149860" cy="78740"/>
                <wp:effectExtent l="43815" t="11430" r="6350" b="52705"/>
                <wp:wrapNone/>
                <wp:docPr id="178"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9860" cy="787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38B654" id="Line 125"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12.15pt" to="136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">
                <v:stroke endarrow="block"/>
              </v:line>
            </w:pict>
          </mc:Fallback>
        </mc:AlternateContent>
      </w:r>
    </w:p>
    <w:p w:rsidR="00176630" w:rsidRDefault="003C334A">
      <w:r>
        <w:rPr>
          <w:noProof/>
          <w:lang w:eastAsia="en-GB"/>
        </w:rPr>
        <mc:AlternateContent>
          <mc:Choice Requires="wps">
            <w:drawing>
              <wp:anchor distT="0" distB="0" distL="114300" distR="114300" simplePos="0" relativeHeight="251656192" behindDoc="0" locked="0" layoutInCell="1" allowOverlap="1" wp14:anchorId="7135A866" wp14:editId="328A43D9">
                <wp:simplePos x="0" y="0"/>
                <wp:positionH relativeFrom="column">
                  <wp:posOffset>4316730</wp:posOffset>
                </wp:positionH>
                <wp:positionV relativeFrom="paragraph">
                  <wp:posOffset>154940</wp:posOffset>
                </wp:positionV>
                <wp:extent cx="5715" cy="2909570"/>
                <wp:effectExtent l="11430" t="12065" r="11430" b="12065"/>
                <wp:wrapNone/>
                <wp:docPr id="177"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29095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D713D" id="Line 9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9pt,12.2pt" to="340.35pt,2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"/>
            </w:pict>
          </mc:Fallback>
        </mc:AlternateContent>
      </w:r>
      <w:r>
        <w:rPr>
          <w:noProof/>
          <w:lang w:eastAsia="en-GB"/>
        </w:rPr>
        <mc:AlternateContent>
          <mc:Choice Requires="wps">
            <w:drawing>
              <wp:anchor distT="0" distB="0" distL="114300" distR="114300" simplePos="0" relativeHeight="251676672" behindDoc="0" locked="0" layoutInCell="1" allowOverlap="1" wp14:anchorId="7D5999CB" wp14:editId="716E0943">
                <wp:simplePos x="0" y="0"/>
                <wp:positionH relativeFrom="column">
                  <wp:posOffset>5379085</wp:posOffset>
                </wp:positionH>
                <wp:positionV relativeFrom="paragraph">
                  <wp:posOffset>1957705</wp:posOffset>
                </wp:positionV>
                <wp:extent cx="95250" cy="98425"/>
                <wp:effectExtent l="6985" t="5080" r="12065" b="10795"/>
                <wp:wrapNone/>
                <wp:docPr id="176" name="Oval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F29766F" id="Oval 127" o:spid="_x0000_s1026" style="position:absolute;margin-left:423.55pt;margin-top:154.15pt;width:7.5pt;height: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" fillcolor="black"/>
            </w:pict>
          </mc:Fallback>
        </mc:AlternateContent>
      </w:r>
      <w:r>
        <w:rPr>
          <w:noProof/>
          <w:lang w:eastAsia="en-GB"/>
        </w:rPr>
        <mc:AlternateContent>
          <mc:Choice Requires="wps">
            <w:drawing>
              <wp:anchor distT="0" distB="0" distL="114300" distR="114300" simplePos="0" relativeHeight="251664384" behindDoc="0" locked="0" layoutInCell="1" allowOverlap="1" wp14:anchorId="25664D99" wp14:editId="60BB9C9B">
                <wp:simplePos x="0" y="0"/>
                <wp:positionH relativeFrom="column">
                  <wp:posOffset>1254760</wp:posOffset>
                </wp:positionH>
                <wp:positionV relativeFrom="paragraph">
                  <wp:posOffset>156210</wp:posOffset>
                </wp:positionV>
                <wp:extent cx="90170" cy="0"/>
                <wp:effectExtent l="6985" t="13335" r="7620" b="5715"/>
                <wp:wrapNone/>
                <wp:docPr id="175"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3A41D" id="Line 10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pt,12.3pt" to="105.9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xeEQ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"/>
            </w:pict>
          </mc:Fallback>
        </mc:AlternateContent>
      </w:r>
      <w:r>
        <w:rPr>
          <w:noProof/>
          <w:lang w:eastAsia="en-GB"/>
        </w:rPr>
        <mc:AlternateContent>
          <mc:Choice Requires="wps">
            <w:drawing>
              <wp:anchor distT="0" distB="0" distL="114300" distR="114300" simplePos="0" relativeHeight="251662336" behindDoc="0" locked="0" layoutInCell="1" allowOverlap="1" wp14:anchorId="1873BEBA" wp14:editId="2B68A5EF">
                <wp:simplePos x="0" y="0"/>
                <wp:positionH relativeFrom="column">
                  <wp:posOffset>1610360</wp:posOffset>
                </wp:positionH>
                <wp:positionV relativeFrom="paragraph">
                  <wp:posOffset>159385</wp:posOffset>
                </wp:positionV>
                <wp:extent cx="2701925" cy="0"/>
                <wp:effectExtent l="10160" t="6985" r="12065" b="12065"/>
                <wp:wrapNone/>
                <wp:docPr id="174"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01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CCF8A6" id="Line 10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8pt,12.55pt" to="339.5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"/>
            </w:pict>
          </mc:Fallback>
        </mc:AlternateContent>
      </w:r>
      <w:r>
        <w:rPr>
          <w:noProof/>
          <w:lang w:eastAsia="en-GB"/>
        </w:rPr>
        <mc:AlternateContent>
          <mc:Choice Requires="wpg">
            <w:drawing>
              <wp:anchor distT="0" distB="0" distL="114300" distR="114300" simplePos="0" relativeHeight="251661312" behindDoc="0" locked="0" layoutInCell="1" allowOverlap="1" wp14:anchorId="68B29CC9" wp14:editId="2735B87E">
                <wp:simplePos x="0" y="0"/>
                <wp:positionH relativeFrom="column">
                  <wp:posOffset>1355090</wp:posOffset>
                </wp:positionH>
                <wp:positionV relativeFrom="paragraph">
                  <wp:posOffset>108585</wp:posOffset>
                </wp:positionV>
                <wp:extent cx="255905" cy="93980"/>
                <wp:effectExtent l="12065" t="13335" r="8255" b="6985"/>
                <wp:wrapNone/>
                <wp:docPr id="169"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70" name="Oval 103"/>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1" name="Oval 104"/>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2" name="Line 105"/>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06"/>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B73BB1" id="Group 102" o:spid="_x0000_s1026" style="position:absolute;margin-left:106.7pt;margin-top:8.55pt;width:20.15pt;height:7.4pt;z-index:251661312"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">
                <v:oval id="Oval 103"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"/>
                <v:oval id="Oval 104"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"/>
                <v:line id="Line 105"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hPxAAAANwAAAAPAAAAZHJzL2Rvd25yZXYueG1sRE9Na8JA&#10;EL0X/A/LCL3VTS3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FFhSE/EAAAA3AAAAA8A&#10;AAAAAAAAAAAAAAAABwIAAGRycy9kb3ducmV2LnhtbFBLBQYAAAAAAwADALcAAAD4AgAAAAA=&#10;"/>
                <v:line id="Line 106"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"/>
              </v:group>
            </w:pict>
          </mc:Fallback>
        </mc:AlternateContent>
      </w:r>
      <w:r>
        <w:rPr>
          <w:noProof/>
          <w:lang w:eastAsia="en-GB"/>
        </w:rPr>
        <mc:AlternateContent>
          <mc:Choice Requires="wpg">
            <w:drawing>
              <wp:anchor distT="0" distB="0" distL="114300" distR="114300" simplePos="0" relativeHeight="251645952" behindDoc="0" locked="0" layoutInCell="1" allowOverlap="1" wp14:anchorId="52F37BB6" wp14:editId="61DDC8F6">
                <wp:simplePos x="0" y="0"/>
                <wp:positionH relativeFrom="column">
                  <wp:posOffset>487680</wp:posOffset>
                </wp:positionH>
                <wp:positionV relativeFrom="paragraph">
                  <wp:posOffset>148590</wp:posOffset>
                </wp:positionV>
                <wp:extent cx="661670" cy="365760"/>
                <wp:effectExtent l="11430" t="5715" r="12700" b="9525"/>
                <wp:wrapNone/>
                <wp:docPr id="166"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670" cy="365760"/>
                          <a:chOff x="2565" y="8430"/>
                          <a:chExt cx="990" cy="555"/>
                        </a:xfrm>
                      </wpg:grpSpPr>
                      <wps:wsp>
                        <wps:cNvPr id="167" name="Oval 7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8" name="Oval 7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A78AAB" id="Group 77" o:spid="_x0000_s1026" style="position:absolute;margin-left:38.4pt;margin-top:11.7pt;width:52.1pt;height:28.8pt;z-index:251645952" coordorigin="2565,8430" coordsize="990,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">
                <v:oval id="Oval 78" o:spid="_x0000_s102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"/>
                <v:oval id="Oval 79" o:spid="_x0000_s102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aJ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" filled="f"/>
              </v:group>
            </w:pict>
          </mc:Fallback>
        </mc:AlternateContent>
      </w:r>
      <w:r>
        <w:rPr>
          <w:noProof/>
          <w:lang w:eastAsia="en-GB"/>
        </w:rPr>
        <mc:AlternateContent>
          <mc:Choice Requires="wps">
            <w:drawing>
              <wp:anchor distT="0" distB="0" distL="114300" distR="114300" simplePos="0" relativeHeight="251636736" behindDoc="0" locked="0" layoutInCell="1" allowOverlap="1" wp14:anchorId="14736906" wp14:editId="2A90D4FC">
                <wp:simplePos x="0" y="0"/>
                <wp:positionH relativeFrom="column">
                  <wp:posOffset>1254760</wp:posOffset>
                </wp:positionH>
                <wp:positionV relativeFrom="paragraph">
                  <wp:posOffset>154305</wp:posOffset>
                </wp:positionV>
                <wp:extent cx="4445" cy="428625"/>
                <wp:effectExtent l="6985" t="11430" r="7620" b="7620"/>
                <wp:wrapNone/>
                <wp:docPr id="165"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445" cy="4286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45F7C4" id="Line 68" o:spid="_x0000_s1026" style="position:absolute;flip:x 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8pt,12.15pt" to="99.1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"/>
            </w:pict>
          </mc:Fallback>
        </mc:AlternateContent>
      </w:r>
    </w:p>
    <w:p w:rsidR="00176630" w:rsidRDefault="003C334A">
      <w:r>
        <w:rPr>
          <w:noProof/>
          <w:lang w:eastAsia="en-GB"/>
        </w:rPr>
        <mc:AlternateContent>
          <mc:Choice Requires="wps">
            <w:drawing>
              <wp:anchor distT="0" distB="0" distL="114300" distR="114300" simplePos="0" relativeHeight="251652096" behindDoc="0" locked="0" layoutInCell="1" allowOverlap="1" wp14:anchorId="11479E2B" wp14:editId="038B8A34">
                <wp:simplePos x="0" y="0"/>
                <wp:positionH relativeFrom="column">
                  <wp:posOffset>3590290</wp:posOffset>
                </wp:positionH>
                <wp:positionV relativeFrom="paragraph">
                  <wp:posOffset>156845</wp:posOffset>
                </wp:positionV>
                <wp:extent cx="5080" cy="2732405"/>
                <wp:effectExtent l="8890" t="13970" r="5080" b="6350"/>
                <wp:wrapNone/>
                <wp:docPr id="164"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80" cy="27324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A9032" id="Line 89" o:spid="_x0000_s1026" style="position:absolute;flip:x 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7pt,12.35pt" to="283.1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"/>
            </w:pict>
          </mc:Fallback>
        </mc:AlternateContent>
      </w:r>
      <w:r>
        <w:rPr>
          <w:noProof/>
          <w:lang w:eastAsia="en-GB"/>
        </w:rPr>
        <mc:AlternateContent>
          <mc:Choice Requires="wps">
            <w:drawing>
              <wp:anchor distT="0" distB="0" distL="114300" distR="114300" simplePos="0" relativeHeight="251665408" behindDoc="0" locked="0" layoutInCell="1" allowOverlap="1" wp14:anchorId="1B41914F" wp14:editId="3D7041D1">
                <wp:simplePos x="0" y="0"/>
                <wp:positionH relativeFrom="column">
                  <wp:posOffset>1235710</wp:posOffset>
                </wp:positionH>
                <wp:positionV relativeFrom="paragraph">
                  <wp:posOffset>127000</wp:posOffset>
                </wp:positionV>
                <wp:extent cx="38100" cy="37465"/>
                <wp:effectExtent l="6985" t="12700" r="12065" b="6985"/>
                <wp:wrapNone/>
                <wp:docPr id="163" name="Oval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3746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784D655" id="Oval 110" o:spid="_x0000_s1026" style="position:absolute;margin-left:97.3pt;margin-top:10pt;width:3pt;height: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" fillcolor="black"/>
            </w:pict>
          </mc:Fallback>
        </mc:AlternateContent>
      </w:r>
      <w:r>
        <w:rPr>
          <w:noProof/>
          <w:lang w:eastAsia="en-GB"/>
        </w:rPr>
        <mc:AlternateContent>
          <mc:Choice Requires="wps">
            <w:drawing>
              <wp:anchor distT="0" distB="0" distL="114300" distR="114300" simplePos="0" relativeHeight="251649024" behindDoc="0" locked="0" layoutInCell="1" allowOverlap="1" wp14:anchorId="1699B8A8" wp14:editId="224DD4AF">
                <wp:simplePos x="0" y="0"/>
                <wp:positionH relativeFrom="column">
                  <wp:posOffset>1610360</wp:posOffset>
                </wp:positionH>
                <wp:positionV relativeFrom="paragraph">
                  <wp:posOffset>146685</wp:posOffset>
                </wp:positionV>
                <wp:extent cx="1974850" cy="0"/>
                <wp:effectExtent l="10160" t="13335" r="5715" b="5715"/>
                <wp:wrapNone/>
                <wp:docPr id="162"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FCE72A" id="Line 86"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8pt,11.55pt" to="282.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OU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"/>
            </w:pict>
          </mc:Fallback>
        </mc:AlternateContent>
      </w:r>
      <w:r>
        <w:rPr>
          <w:noProof/>
          <w:lang w:eastAsia="en-GB"/>
        </w:rPr>
        <mc:AlternateContent>
          <mc:Choice Requires="wpg">
            <w:drawing>
              <wp:anchor distT="0" distB="0" distL="114300" distR="114300" simplePos="0" relativeHeight="251648000" behindDoc="0" locked="0" layoutInCell="1" allowOverlap="1" wp14:anchorId="1EE4F446" wp14:editId="507BEBD5">
                <wp:simplePos x="0" y="0"/>
                <wp:positionH relativeFrom="column">
                  <wp:posOffset>1350010</wp:posOffset>
                </wp:positionH>
                <wp:positionV relativeFrom="paragraph">
                  <wp:posOffset>102235</wp:posOffset>
                </wp:positionV>
                <wp:extent cx="255905" cy="93980"/>
                <wp:effectExtent l="6985" t="6985" r="13335" b="13335"/>
                <wp:wrapNone/>
                <wp:docPr id="15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58" name="Oval 8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9" name="Oval 8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Line 8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8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5AC436" id="Group 81" o:spid="_x0000_s1026" style="position:absolute;margin-left:106.3pt;margin-top:8.05pt;width:20.15pt;height:7.4pt;z-index:251648000"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">
                <v:oval id="Oval 82"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Er1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ul1Wd0Arv7BQAA//8DAFBLAQItABQABgAIAAAAIQDb4fbL7gAAAIUBAAATAAAAAAAAAAAA&#10;AAAAAAAAAABbQ29udGVudF9UeXBlc10ueG1sUEsBAi0AFAAGAAgAAAAhAFr0LFu/AAAAFQEAAAsA&#10;AAAAAAAAAAAAAAAAHwEAAF9yZWxzLy5yZWxzUEsBAi0AFAAGAAgAAAAhAAxkSvXEAAAA3AAAAA8A&#10;AAAAAAAAAAAAAAAABwIAAGRycy9kb3ducmV2LnhtbFBLBQYAAAAAAwADALcAAAD4AgAAAAA=&#10;"/>
                <v:oval id="Oval 83"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line id="Line 84"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uV+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8eUYm0Ms/AAAA//8DAFBLAQItABQABgAIAAAAIQDb4fbL7gAAAIUBAAATAAAAAAAA&#10;AAAAAAAAAAAAAABbQ29udGVudF9UeXBlc10ueG1sUEsBAi0AFAAGAAgAAAAhAFr0LFu/AAAAFQEA&#10;AAsAAAAAAAAAAAAAAAAAHwEAAF9yZWxzLy5yZWxzUEsBAi0AFAAGAAgAAAAhAEsm5X7HAAAA3AAA&#10;AA8AAAAAAAAAAAAAAAAABwIAAGRycy9kb3ducmV2LnhtbFBLBQYAAAAAAwADALcAAAD7AgAAAAA=&#10;"/>
                <v:line id="Line 85"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w:pict>
          </mc:Fallback>
        </mc:AlternateContent>
      </w:r>
      <w:r>
        <w:rPr>
          <w:noProof/>
          <w:lang w:eastAsia="en-GB"/>
        </w:rPr>
        <mc:AlternateContent>
          <mc:Choice Requires="wps">
            <w:drawing>
              <wp:anchor distT="0" distB="0" distL="114300" distR="114300" simplePos="0" relativeHeight="251646976" behindDoc="0" locked="0" layoutInCell="1" allowOverlap="1" wp14:anchorId="3D133261" wp14:editId="24809193">
                <wp:simplePos x="0" y="0"/>
                <wp:positionH relativeFrom="column">
                  <wp:posOffset>167005</wp:posOffset>
                </wp:positionH>
                <wp:positionV relativeFrom="paragraph">
                  <wp:posOffset>156845</wp:posOffset>
                </wp:positionV>
                <wp:extent cx="320675" cy="0"/>
                <wp:effectExtent l="5080" t="13970" r="7620" b="5080"/>
                <wp:wrapNone/>
                <wp:docPr id="156"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077046" id="Line 80" o:spid="_x0000_s1026" style="position:absolute;flip:x;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5pt,12.35pt" to="38.4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"/>
            </w:pict>
          </mc:Fallback>
        </mc:AlternateContent>
      </w:r>
      <w:r>
        <w:rPr>
          <w:noProof/>
          <w:lang w:eastAsia="en-GB"/>
        </w:rPr>
        <mc:AlternateContent>
          <mc:Choice Requires="wps">
            <w:drawing>
              <wp:anchor distT="0" distB="0" distL="114300" distR="114300" simplePos="0" relativeHeight="251640832" behindDoc="0" locked="0" layoutInCell="1" allowOverlap="1" wp14:anchorId="735D822D" wp14:editId="6557E704">
                <wp:simplePos x="0" y="0"/>
                <wp:positionH relativeFrom="column">
                  <wp:posOffset>1149350</wp:posOffset>
                </wp:positionH>
                <wp:positionV relativeFrom="paragraph">
                  <wp:posOffset>142240</wp:posOffset>
                </wp:positionV>
                <wp:extent cx="193040" cy="1905"/>
                <wp:effectExtent l="6350" t="8890" r="10160" b="8255"/>
                <wp:wrapNone/>
                <wp:docPr id="155"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304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C2E7E" id="Line 72" o:spid="_x0000_s1026" style="position:absolute;flip:x;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11.2pt" to="105.7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"/>
            </w:pict>
          </mc:Fallback>
        </mc:AlternateContent>
      </w:r>
    </w:p>
    <w:p w:rsidR="00176630" w:rsidRDefault="003C334A">
      <w:r>
        <w:rPr>
          <w:noProof/>
          <w:lang w:eastAsia="en-GB"/>
        </w:rPr>
        <mc:AlternateContent>
          <mc:Choice Requires="wpg">
            <w:drawing>
              <wp:anchor distT="0" distB="0" distL="114300" distR="114300" simplePos="0" relativeHeight="251654144" behindDoc="0" locked="0" layoutInCell="1" allowOverlap="1" wp14:anchorId="7846693B" wp14:editId="403FE209">
                <wp:simplePos x="0" y="0"/>
                <wp:positionH relativeFrom="column">
                  <wp:posOffset>1364615</wp:posOffset>
                </wp:positionH>
                <wp:positionV relativeFrom="paragraph">
                  <wp:posOffset>172720</wp:posOffset>
                </wp:positionV>
                <wp:extent cx="255905" cy="93980"/>
                <wp:effectExtent l="12065" t="10795" r="8255" b="9525"/>
                <wp:wrapNone/>
                <wp:docPr id="150"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905" cy="93980"/>
                          <a:chOff x="4005" y="10455"/>
                          <a:chExt cx="383" cy="143"/>
                        </a:xfrm>
                      </wpg:grpSpPr>
                      <wps:wsp>
                        <wps:cNvPr id="151" name="Oval 9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Oval 9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3" name="Line 9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9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44AF96" id="Group 91" o:spid="_x0000_s1026" style="position:absolute;margin-left:107.45pt;margin-top:13.6pt;width:20.15pt;height:7.4pt;z-index:251654144" coordorigin="4005,10455" coordsize="38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">
                <v:oval id="Oval 92" o:spid="_x0000_s1027"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oval id="Oval 93" o:spid="_x0000_s1028"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"/>
                <v:line id="Line 94" o:spid="_x0000_s1029"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LG0xAAAANwAAAAPAAAAZHJzL2Rvd25yZXYueG1sRE9La8JA&#10;EL4L/odlhN50Y6V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HWYsbTEAAAA3AAAAA8A&#10;AAAAAAAAAAAAAAAABwIAAGRycy9kb3ducmV2LnhtbFBLBQYAAAAAAwADALcAAAD4AgAAAAA=&#10;"/>
                <v:line id="Line 95" o:spid="_x0000_s1030"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"/>
              </v:group>
            </w:pict>
          </mc:Fallback>
        </mc:AlternateContent>
      </w:r>
      <w:r>
        <w:rPr>
          <w:noProof/>
          <w:lang w:eastAsia="en-GB"/>
        </w:rPr>
        <mc:AlternateContent>
          <mc:Choice Requires="wps">
            <w:drawing>
              <wp:anchor distT="0" distB="0" distL="114300" distR="114300" simplePos="0" relativeHeight="251641856" behindDoc="0" locked="0" layoutInCell="1" allowOverlap="1" wp14:anchorId="6DCF58CB" wp14:editId="468E68AB">
                <wp:simplePos x="0" y="0"/>
                <wp:positionH relativeFrom="column">
                  <wp:posOffset>482600</wp:posOffset>
                </wp:positionH>
                <wp:positionV relativeFrom="paragraph">
                  <wp:posOffset>169545</wp:posOffset>
                </wp:positionV>
                <wp:extent cx="826770" cy="262255"/>
                <wp:effectExtent l="0" t="0" r="0" b="0"/>
                <wp:wrapNone/>
                <wp:docPr id="149"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i/>
                                <w:sz w:val="12"/>
                                <w:szCs w:val="12"/>
                              </w:rPr>
                            </w:pPr>
                            <w:r>
                              <w:rPr>
                                <w:i/>
                                <w:sz w:val="12"/>
                                <w:szCs w:val="12"/>
                              </w:rPr>
                              <w:t xml:space="preserve">Settlement VT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F58CB" id="Text Box 73" o:spid="_x0000_s1142" type="#_x0000_t202" style="position:absolute;margin-left:38pt;margin-top:13.35pt;width:65.1pt;height:20.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4GQuQIAAMM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" filled="f" stroked="f">
                <v:textbox>
                  <w:txbxContent>
                    <w:p w:rsidR="003868A9" w:rsidRDefault="003868A9">
                      <w:pPr>
                        <w:rPr>
                          <w:i/>
                          <w:sz w:val="12"/>
                          <w:szCs w:val="12"/>
                        </w:rPr>
                      </w:pPr>
                      <w:r>
                        <w:rPr>
                          <w:i/>
                          <w:sz w:val="12"/>
                          <w:szCs w:val="12"/>
                        </w:rPr>
                        <w:t xml:space="preserve">Settlement VT </w:t>
                      </w:r>
                    </w:p>
                  </w:txbxContent>
                </v:textbox>
              </v:shape>
            </w:pict>
          </mc:Fallback>
        </mc:AlternateContent>
      </w:r>
    </w:p>
    <w:p w:rsidR="00176630" w:rsidRDefault="003C334A">
      <w:r>
        <w:rPr>
          <w:noProof/>
          <w:lang w:eastAsia="en-GB"/>
        </w:rPr>
        <mc:AlternateContent>
          <mc:Choice Requires="wps">
            <w:drawing>
              <wp:anchor distT="0" distB="0" distL="114300" distR="114300" simplePos="0" relativeHeight="251655168" behindDoc="0" locked="0" layoutInCell="1" allowOverlap="1" wp14:anchorId="60524ACD" wp14:editId="500C7CC7">
                <wp:simplePos x="0" y="0"/>
                <wp:positionH relativeFrom="column">
                  <wp:posOffset>2768600</wp:posOffset>
                </wp:positionH>
                <wp:positionV relativeFrom="paragraph">
                  <wp:posOffset>38100</wp:posOffset>
                </wp:positionV>
                <wp:extent cx="13335" cy="2500630"/>
                <wp:effectExtent l="6350" t="9525" r="8890" b="13970"/>
                <wp:wrapNone/>
                <wp:docPr id="148"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35" cy="25006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89E95" id="Line 96"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3pt" to="219.05pt,1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"/>
            </w:pict>
          </mc:Fallback>
        </mc:AlternateContent>
      </w:r>
      <w:r>
        <w:rPr>
          <w:noProof/>
          <w:lang w:eastAsia="en-GB"/>
        </w:rPr>
        <mc:AlternateContent>
          <mc:Choice Requires="wps">
            <w:drawing>
              <wp:anchor distT="0" distB="0" distL="114300" distR="114300" simplePos="0" relativeHeight="251639808" behindDoc="0" locked="0" layoutInCell="1" allowOverlap="1" wp14:anchorId="0A1BC420" wp14:editId="663FAD54">
                <wp:simplePos x="0" y="0"/>
                <wp:positionH relativeFrom="column">
                  <wp:posOffset>1624965</wp:posOffset>
                </wp:positionH>
                <wp:positionV relativeFrom="paragraph">
                  <wp:posOffset>37465</wp:posOffset>
                </wp:positionV>
                <wp:extent cx="762000" cy="0"/>
                <wp:effectExtent l="5715" t="8890" r="13335" b="10160"/>
                <wp:wrapNone/>
                <wp:docPr id="147"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18A38A" id="Line 71"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95pt,2.95pt" to="187.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DiiFAIAACo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"/>
            </w:pict>
          </mc:Fallback>
        </mc:AlternateContent>
      </w:r>
      <w:r>
        <w:rPr>
          <w:noProof/>
          <w:lang w:eastAsia="en-GB"/>
        </w:rPr>
        <mc:AlternateContent>
          <mc:Choice Requires="wps">
            <w:drawing>
              <wp:anchor distT="0" distB="0" distL="114300" distR="114300" simplePos="0" relativeHeight="251638784" behindDoc="0" locked="0" layoutInCell="1" allowOverlap="1" wp14:anchorId="33E96814" wp14:editId="1C4A84B6">
                <wp:simplePos x="0" y="0"/>
                <wp:positionH relativeFrom="column">
                  <wp:posOffset>1269365</wp:posOffset>
                </wp:positionH>
                <wp:positionV relativeFrom="paragraph">
                  <wp:posOffset>40005</wp:posOffset>
                </wp:positionV>
                <wp:extent cx="95250" cy="0"/>
                <wp:effectExtent l="12065" t="11430" r="6985" b="7620"/>
                <wp:wrapNone/>
                <wp:docPr id="146"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BDC54" id="Line 70"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5pt,3.15pt" to="107.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wpzEA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"/>
            </w:pict>
          </mc:Fallback>
        </mc:AlternateContent>
      </w:r>
      <w:r>
        <w:rPr>
          <w:noProof/>
          <w:lang w:eastAsia="en-GB"/>
        </w:rPr>
        <mc:AlternateContent>
          <mc:Choice Requires="wps">
            <w:drawing>
              <wp:anchor distT="0" distB="0" distL="114300" distR="114300" simplePos="0" relativeHeight="251637760" behindDoc="0" locked="0" layoutInCell="1" allowOverlap="1" wp14:anchorId="71D1EB7E" wp14:editId="1D443584">
                <wp:simplePos x="0" y="0"/>
                <wp:positionH relativeFrom="column">
                  <wp:posOffset>2332355</wp:posOffset>
                </wp:positionH>
                <wp:positionV relativeFrom="paragraph">
                  <wp:posOffset>38100</wp:posOffset>
                </wp:positionV>
                <wp:extent cx="456565" cy="0"/>
                <wp:effectExtent l="8255" t="9525" r="11430" b="9525"/>
                <wp:wrapNone/>
                <wp:docPr id="145"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6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03DFA" id="Line 69" o:spid="_x0000_s1026" style="position:absolute;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3pt" to="219.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"/>
            </w:pict>
          </mc:Fallback>
        </mc:AlternateContent>
      </w:r>
    </w:p>
    <w:p w:rsidR="00176630" w:rsidRDefault="00176630"/>
    <w:p w:rsidR="00176630" w:rsidRDefault="00176630"/>
    <w:p w:rsidR="00176630" w:rsidRDefault="00176630"/>
    <w:p w:rsidR="00176630" w:rsidRDefault="00176630"/>
    <w:p w:rsidR="00176630" w:rsidRDefault="00176630"/>
    <w:p w:rsidR="00176630" w:rsidRDefault="00176630"/>
    <w:p w:rsidR="00176630" w:rsidRDefault="003C334A">
      <w:r>
        <w:rPr>
          <w:noProof/>
          <w:lang w:eastAsia="en-GB"/>
        </w:rPr>
        <mc:AlternateContent>
          <mc:Choice Requires="wps">
            <w:drawing>
              <wp:anchor distT="0" distB="0" distL="114300" distR="114300" simplePos="0" relativeHeight="251663360" behindDoc="0" locked="0" layoutInCell="1" allowOverlap="1" wp14:anchorId="5CC5BC47" wp14:editId="28D4D9E5">
                <wp:simplePos x="0" y="0"/>
                <wp:positionH relativeFrom="column">
                  <wp:posOffset>2517775</wp:posOffset>
                </wp:positionH>
                <wp:positionV relativeFrom="paragraph">
                  <wp:posOffset>69850</wp:posOffset>
                </wp:positionV>
                <wp:extent cx="2215515" cy="256540"/>
                <wp:effectExtent l="12700" t="12700" r="10160" b="6985"/>
                <wp:wrapNone/>
                <wp:docPr id="144"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15515" cy="2565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1BC20" id="Rectangle 108" o:spid="_x0000_s1026" style="position:absolute;margin-left:198.25pt;margin-top:5.5pt;width:174.45pt;height:20.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" filled="f">
                <v:stroke dashstyle="dash"/>
              </v:rect>
            </w:pict>
          </mc:Fallback>
        </mc:AlternateContent>
      </w:r>
      <w:r>
        <w:rPr>
          <w:noProof/>
          <w:lang w:eastAsia="en-GB"/>
        </w:rPr>
        <mc:AlternateContent>
          <mc:Choice Requires="wps">
            <w:drawing>
              <wp:anchor distT="0" distB="0" distL="114300" distR="114300" simplePos="0" relativeHeight="251660288" behindDoc="0" locked="0" layoutInCell="1" allowOverlap="1" wp14:anchorId="08B7E177" wp14:editId="11513959">
                <wp:simplePos x="0" y="0"/>
                <wp:positionH relativeFrom="column">
                  <wp:posOffset>1309370</wp:posOffset>
                </wp:positionH>
                <wp:positionV relativeFrom="paragraph">
                  <wp:posOffset>34290</wp:posOffset>
                </wp:positionV>
                <wp:extent cx="1212850" cy="454025"/>
                <wp:effectExtent l="4445" t="0" r="1905" b="0"/>
                <wp:wrapNone/>
                <wp:docPr id="14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0" cy="454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7E177" id="Text Box 101" o:spid="_x0000_s1143" type="#_x0000_t202" style="position:absolute;margin-left:103.1pt;margin-top:2.7pt;width:9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ueuQIAAMU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" filled="f" stroked="f">
                <v:textbox>
                  <w:txbxContent>
                    <w:p w:rsidR="003868A9" w:rsidRDefault="003868A9">
                      <w:pPr>
                        <w:rPr>
                          <w:szCs w:val="12"/>
                        </w:rPr>
                      </w:pPr>
                      <w:r>
                        <w:rPr>
                          <w:i/>
                          <w:sz w:val="12"/>
                          <w:szCs w:val="12"/>
                        </w:rPr>
                        <w:t xml:space="preserve">Test Facility and Local Means of Isolation </w:t>
                      </w:r>
                    </w:p>
                  </w:txbxContent>
                </v:textbox>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411B7C3" wp14:editId="66C3A907">
                <wp:simplePos x="0" y="0"/>
                <wp:positionH relativeFrom="column">
                  <wp:posOffset>4272280</wp:posOffset>
                </wp:positionH>
                <wp:positionV relativeFrom="paragraph">
                  <wp:posOffset>142875</wp:posOffset>
                </wp:positionV>
                <wp:extent cx="95250" cy="98425"/>
                <wp:effectExtent l="5080" t="9525" r="13970" b="6350"/>
                <wp:wrapNone/>
                <wp:docPr id="142" name="Oval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1B3711" id="Oval 100" o:spid="_x0000_s1026" style="position:absolute;margin-left:336.4pt;margin-top:11.25pt;width:7.5pt;height: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" fillcolor="black"/>
            </w:pict>
          </mc:Fallback>
        </mc:AlternateContent>
      </w:r>
      <w:r>
        <w:rPr>
          <w:noProof/>
          <w:lang w:eastAsia="en-GB"/>
        </w:rPr>
        <mc:AlternateContent>
          <mc:Choice Requires="wps">
            <w:drawing>
              <wp:anchor distT="0" distB="0" distL="114300" distR="114300" simplePos="0" relativeHeight="251658240" behindDoc="0" locked="0" layoutInCell="1" allowOverlap="1" wp14:anchorId="7B384EAD" wp14:editId="3A2F3A95">
                <wp:simplePos x="0" y="0"/>
                <wp:positionH relativeFrom="column">
                  <wp:posOffset>3535680</wp:posOffset>
                </wp:positionH>
                <wp:positionV relativeFrom="paragraph">
                  <wp:posOffset>142875</wp:posOffset>
                </wp:positionV>
                <wp:extent cx="95885" cy="98425"/>
                <wp:effectExtent l="11430" t="9525" r="6985" b="6350"/>
                <wp:wrapNone/>
                <wp:docPr id="141" name="Oval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04F7118" id="Oval 99" o:spid="_x0000_s1026" style="position:absolute;margin-left:278.4pt;margin-top:11.25pt;width:7.55pt;height: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" fillcolor="black"/>
            </w:pict>
          </mc:Fallback>
        </mc:AlternateContent>
      </w:r>
      <w:r>
        <w:rPr>
          <w:noProof/>
          <w:lang w:eastAsia="en-GB"/>
        </w:rPr>
        <mc:AlternateContent>
          <mc:Choice Requires="wps">
            <w:drawing>
              <wp:anchor distT="0" distB="0" distL="114300" distR="114300" simplePos="0" relativeHeight="251657216" behindDoc="0" locked="0" layoutInCell="1" allowOverlap="1" wp14:anchorId="40E74A02" wp14:editId="040F0D71">
                <wp:simplePos x="0" y="0"/>
                <wp:positionH relativeFrom="column">
                  <wp:posOffset>2718435</wp:posOffset>
                </wp:positionH>
                <wp:positionV relativeFrom="paragraph">
                  <wp:posOffset>142875</wp:posOffset>
                </wp:positionV>
                <wp:extent cx="95885" cy="98425"/>
                <wp:effectExtent l="13335" t="9525" r="5080" b="6350"/>
                <wp:wrapNone/>
                <wp:docPr id="140" name="Oval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885" cy="9842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8A1790" id="Oval 98" o:spid="_x0000_s1026" style="position:absolute;margin-left:214.05pt;margin-top:11.25pt;width:7.55pt;height: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" fillcolor="black"/>
            </w:pict>
          </mc:Fallback>
        </mc:AlternateContent>
      </w:r>
    </w:p>
    <w:p w:rsidR="00176630" w:rsidRDefault="00176630"/>
    <w:p w:rsidR="00176630" w:rsidRDefault="00176630"/>
    <w:p w:rsidR="00176630" w:rsidRDefault="00176630"/>
    <w:p w:rsidR="00176630" w:rsidRDefault="00176630"/>
    <w:p w:rsidR="00176630" w:rsidRDefault="00176630"/>
    <w:p w:rsidR="00176630" w:rsidRDefault="003C334A">
      <w:r>
        <w:rPr>
          <w:noProof/>
          <w:lang w:eastAsia="en-GB"/>
        </w:rPr>
        <mc:AlternateContent>
          <mc:Choice Requires="wps">
            <w:drawing>
              <wp:anchor distT="0" distB="0" distL="114300" distR="114300" simplePos="0" relativeHeight="251644928" behindDoc="0" locked="0" layoutInCell="1" allowOverlap="1" wp14:anchorId="50834BF1" wp14:editId="5805369D">
                <wp:simplePos x="0" y="0"/>
                <wp:positionH relativeFrom="column">
                  <wp:posOffset>-177165</wp:posOffset>
                </wp:positionH>
                <wp:positionV relativeFrom="paragraph">
                  <wp:posOffset>51435</wp:posOffset>
                </wp:positionV>
                <wp:extent cx="762000" cy="335280"/>
                <wp:effectExtent l="3810" t="3810" r="0" b="3810"/>
                <wp:wrapNone/>
                <wp:docPr id="139"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jc w:val="center"/>
                            </w:pPr>
                            <w:r>
                              <w:t>Supply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834BF1" id="Text Box 76" o:spid="_x0000_s1144" type="#_x0000_t202" style="position:absolute;margin-left:-13.95pt;margin-top:4.05pt;width:60pt;height:26.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" filled="f" stroked="f">
                <v:textbox>
                  <w:txbxContent>
                    <w:p w:rsidR="003868A9" w:rsidRDefault="003868A9">
                      <w:pPr>
                        <w:jc w:val="center"/>
                      </w:pPr>
                      <w:r>
                        <w:t>Supply</w:t>
                      </w:r>
                    </w:p>
                  </w:txbxContent>
                </v:textbox>
              </v:shape>
            </w:pict>
          </mc:Fallback>
        </mc:AlternateContent>
      </w:r>
    </w:p>
    <w:p w:rsidR="00176630" w:rsidRDefault="003C334A">
      <w:r>
        <w:rPr>
          <w:noProof/>
          <w:lang w:eastAsia="en-GB"/>
        </w:rPr>
        <mc:AlternateContent>
          <mc:Choice Requires="wps">
            <w:drawing>
              <wp:anchor distT="0" distB="0" distL="114300" distR="114300" simplePos="0" relativeHeight="251666432" behindDoc="0" locked="0" layoutInCell="1" allowOverlap="1" wp14:anchorId="5B0D0B9C" wp14:editId="1E835310">
                <wp:simplePos x="0" y="0"/>
                <wp:positionH relativeFrom="column">
                  <wp:posOffset>5103495</wp:posOffset>
                </wp:positionH>
                <wp:positionV relativeFrom="paragraph">
                  <wp:posOffset>57785</wp:posOffset>
                </wp:positionV>
                <wp:extent cx="891540" cy="828675"/>
                <wp:effectExtent l="7620" t="10160" r="5715" b="8890"/>
                <wp:wrapNone/>
                <wp:docPr id="13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828675"/>
                        </a:xfrm>
                        <a:prstGeom prst="rect">
                          <a:avLst/>
                        </a:prstGeom>
                        <a:solidFill>
                          <a:srgbClr val="FFFFFF"/>
                        </a:solidFill>
                        <a:ln w="9525">
                          <a:solidFill>
                            <a:srgbClr val="000000"/>
                          </a:solidFill>
                          <a:miter lim="800000"/>
                          <a:headEnd/>
                          <a:tailEnd/>
                        </a:ln>
                      </wps:spPr>
                      <wps:txbx>
                        <w:txbxContent>
                          <w:p w:rsidR="003868A9" w:rsidRDefault="003868A9">
                            <w:pPr>
                              <w:spacing w:after="120" w:line="120" w:lineRule="atLeast"/>
                              <w:jc w:val="center"/>
                              <w:rPr>
                                <w:sz w:val="16"/>
                                <w:szCs w:val="16"/>
                              </w:rPr>
                            </w:pPr>
                            <w:r>
                              <w:rPr>
                                <w:sz w:val="16"/>
                                <w:szCs w:val="16"/>
                              </w:rPr>
                              <w:t>Other</w:t>
                            </w:r>
                          </w:p>
                          <w:p w:rsidR="003868A9" w:rsidRDefault="003868A9">
                            <w:pPr>
                              <w:spacing w:after="120" w:line="120" w:lineRule="atLeast"/>
                              <w:jc w:val="center"/>
                              <w:rPr>
                                <w:sz w:val="16"/>
                                <w:szCs w:val="16"/>
                              </w:rPr>
                            </w:pPr>
                            <w:r>
                              <w:rPr>
                                <w:sz w:val="16"/>
                                <w:szCs w:val="16"/>
                              </w:rPr>
                              <w:t>Non-Settlement</w:t>
                            </w:r>
                          </w:p>
                          <w:p w:rsidR="003868A9" w:rsidRDefault="003868A9">
                            <w:pPr>
                              <w:spacing w:after="120" w:line="120" w:lineRule="atLeast"/>
                              <w:jc w:val="center"/>
                              <w:rPr>
                                <w:sz w:val="16"/>
                                <w:szCs w:val="16"/>
                              </w:rPr>
                            </w:pPr>
                            <w:r>
                              <w:rPr>
                                <w:sz w:val="16"/>
                                <w:szCs w:val="16"/>
                              </w:rPr>
                              <w:t>Burden</w:t>
                            </w:r>
                          </w:p>
                          <w:p w:rsidR="003868A9" w:rsidRDefault="003868A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0D0B9C" id="Text Box 111" o:spid="_x0000_s1145" type="#_x0000_t202" style="position:absolute;margin-left:401.85pt;margin-top:4.55pt;width:70.2pt;height:6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">
                <v:textbox>
                  <w:txbxContent>
                    <w:p w:rsidR="003868A9" w:rsidRDefault="003868A9">
                      <w:pPr>
                        <w:spacing w:after="120" w:line="120" w:lineRule="atLeast"/>
                        <w:jc w:val="center"/>
                        <w:rPr>
                          <w:sz w:val="16"/>
                          <w:szCs w:val="16"/>
                        </w:rPr>
                      </w:pPr>
                      <w:r>
                        <w:rPr>
                          <w:sz w:val="16"/>
                          <w:szCs w:val="16"/>
                        </w:rPr>
                        <w:t>Other</w:t>
                      </w:r>
                    </w:p>
                    <w:p w:rsidR="003868A9" w:rsidRDefault="003868A9">
                      <w:pPr>
                        <w:spacing w:after="120" w:line="120" w:lineRule="atLeast"/>
                        <w:jc w:val="center"/>
                        <w:rPr>
                          <w:sz w:val="16"/>
                          <w:szCs w:val="16"/>
                        </w:rPr>
                      </w:pPr>
                      <w:r>
                        <w:rPr>
                          <w:sz w:val="16"/>
                          <w:szCs w:val="16"/>
                        </w:rPr>
                        <w:t>Non-Settlement</w:t>
                      </w:r>
                    </w:p>
                    <w:p w:rsidR="003868A9" w:rsidRDefault="003868A9">
                      <w:pPr>
                        <w:spacing w:after="120" w:line="120" w:lineRule="atLeast"/>
                        <w:jc w:val="center"/>
                        <w:rPr>
                          <w:sz w:val="16"/>
                          <w:szCs w:val="16"/>
                        </w:rPr>
                      </w:pPr>
                      <w:r>
                        <w:rPr>
                          <w:sz w:val="16"/>
                          <w:szCs w:val="16"/>
                        </w:rPr>
                        <w:t>Burden</w:t>
                      </w:r>
                    </w:p>
                    <w:p w:rsidR="003868A9" w:rsidRDefault="003868A9"/>
                  </w:txbxContent>
                </v:textbox>
              </v:shape>
            </w:pict>
          </mc:Fallback>
        </mc:AlternateContent>
      </w:r>
      <w:r>
        <w:rPr>
          <w:noProof/>
          <w:lang w:eastAsia="en-GB"/>
        </w:rPr>
        <mc:AlternateContent>
          <mc:Choice Requires="wps">
            <w:drawing>
              <wp:anchor distT="0" distB="0" distL="114300" distR="114300" simplePos="0" relativeHeight="251653120" behindDoc="0" locked="0" layoutInCell="1" allowOverlap="1" wp14:anchorId="2F165C2A" wp14:editId="07DA7873">
                <wp:simplePos x="0" y="0"/>
                <wp:positionH relativeFrom="column">
                  <wp:posOffset>2508250</wp:posOffset>
                </wp:positionH>
                <wp:positionV relativeFrom="paragraph">
                  <wp:posOffset>57785</wp:posOffset>
                </wp:positionV>
                <wp:extent cx="590550" cy="572135"/>
                <wp:effectExtent l="12700" t="10160" r="6350" b="8255"/>
                <wp:wrapNone/>
                <wp:docPr id="137"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72135"/>
                        </a:xfrm>
                        <a:prstGeom prst="rect">
                          <a:avLst/>
                        </a:prstGeom>
                        <a:solidFill>
                          <a:srgbClr val="FFFFFF"/>
                        </a:solidFill>
                        <a:ln w="9525">
                          <a:solidFill>
                            <a:srgbClr val="000000"/>
                          </a:solidFill>
                          <a:miter lim="800000"/>
                          <a:headEnd/>
                          <a:tailEnd/>
                        </a:ln>
                      </wps:spPr>
                      <wps:txbx>
                        <w:txbxContent>
                          <w:p w:rsidR="003868A9" w:rsidRDefault="003868A9">
                            <w:pPr>
                              <w:jc w:val="center"/>
                            </w:pPr>
                            <w:r>
                              <w:t>Main</w:t>
                            </w:r>
                          </w:p>
                          <w:p w:rsidR="003868A9" w:rsidRDefault="003868A9">
                            <w:pPr>
                              <w:jc w:val="center"/>
                            </w:pPr>
                            <w:r>
                              <w:t>Meter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65C2A" id="Text Box 90" o:spid="_x0000_s1146" type="#_x0000_t202" style="position:absolute;margin-left:197.5pt;margin-top:4.55pt;width:46.5pt;height:45.0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">
                <v:textbox>
                  <w:txbxContent>
                    <w:p w:rsidR="003868A9" w:rsidRDefault="003868A9">
                      <w:pPr>
                        <w:jc w:val="center"/>
                      </w:pPr>
                      <w:r>
                        <w:t>Main</w:t>
                      </w:r>
                    </w:p>
                    <w:p w:rsidR="003868A9" w:rsidRDefault="003868A9">
                      <w:pPr>
                        <w:jc w:val="center"/>
                      </w:pPr>
                      <w:r>
                        <w:t>Meter</w:t>
                      </w:r>
                    </w:p>
                  </w:txbxContent>
                </v:textbox>
              </v:shape>
            </w:pict>
          </mc:Fallback>
        </mc:AlternateContent>
      </w:r>
      <w:r>
        <w:rPr>
          <w:noProof/>
          <w:lang w:eastAsia="en-GB"/>
        </w:rPr>
        <mc:AlternateContent>
          <mc:Choice Requires="wps">
            <w:drawing>
              <wp:anchor distT="0" distB="0" distL="114300" distR="114300" simplePos="0" relativeHeight="251651072" behindDoc="0" locked="0" layoutInCell="1" allowOverlap="1" wp14:anchorId="634B884D" wp14:editId="63B8D879">
                <wp:simplePos x="0" y="0"/>
                <wp:positionH relativeFrom="column">
                  <wp:posOffset>4050665</wp:posOffset>
                </wp:positionH>
                <wp:positionV relativeFrom="paragraph">
                  <wp:posOffset>57785</wp:posOffset>
                </wp:positionV>
                <wp:extent cx="889000" cy="670560"/>
                <wp:effectExtent l="12065" t="10160" r="13335" b="5080"/>
                <wp:wrapNone/>
                <wp:docPr id="136"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000" cy="670560"/>
                        </a:xfrm>
                        <a:prstGeom prst="rect">
                          <a:avLst/>
                        </a:prstGeom>
                        <a:solidFill>
                          <a:srgbClr val="FFFFFF"/>
                        </a:solidFill>
                        <a:ln w="9525">
                          <a:solidFill>
                            <a:srgbClr val="000000"/>
                          </a:solidFill>
                          <a:miter lim="800000"/>
                          <a:headEnd/>
                          <a:tailEnd/>
                        </a:ln>
                      </wps:spPr>
                      <wps:txbx>
                        <w:txbxContent>
                          <w:p w:rsidR="003868A9" w:rsidRDefault="003868A9">
                            <w:pPr>
                              <w:spacing w:after="120" w:line="120" w:lineRule="atLeast"/>
                              <w:jc w:val="center"/>
                              <w:rPr>
                                <w:sz w:val="16"/>
                                <w:szCs w:val="16"/>
                              </w:rPr>
                            </w:pPr>
                            <w:r>
                              <w:rPr>
                                <w:sz w:val="16"/>
                                <w:szCs w:val="16"/>
                              </w:rPr>
                              <w:t>Other</w:t>
                            </w:r>
                          </w:p>
                          <w:p w:rsidR="003868A9" w:rsidRDefault="003868A9">
                            <w:pPr>
                              <w:spacing w:after="120" w:line="120" w:lineRule="atLeast"/>
                              <w:jc w:val="center"/>
                              <w:rPr>
                                <w:sz w:val="16"/>
                                <w:szCs w:val="16"/>
                              </w:rPr>
                            </w:pPr>
                            <w:r>
                              <w:rPr>
                                <w:sz w:val="16"/>
                                <w:szCs w:val="16"/>
                              </w:rPr>
                              <w:t>Settlement</w:t>
                            </w:r>
                          </w:p>
                          <w:p w:rsidR="003868A9" w:rsidRDefault="003868A9">
                            <w:pPr>
                              <w:spacing w:after="120" w:line="120" w:lineRule="atLeast"/>
                              <w:jc w:val="center"/>
                              <w:rPr>
                                <w:sz w:val="16"/>
                                <w:szCs w:val="16"/>
                              </w:rPr>
                            </w:pPr>
                            <w:r>
                              <w:rPr>
                                <w:sz w:val="16"/>
                                <w:szCs w:val="16"/>
                              </w:rPr>
                              <w:t>Burden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B884D" id="Text Box 88" o:spid="_x0000_s1147" type="#_x0000_t202" style="position:absolute;margin-left:318.95pt;margin-top:4.55pt;width:70pt;height:52.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">
                <v:textbox>
                  <w:txbxContent>
                    <w:p w:rsidR="003868A9" w:rsidRDefault="003868A9">
                      <w:pPr>
                        <w:spacing w:after="120" w:line="120" w:lineRule="atLeast"/>
                        <w:jc w:val="center"/>
                        <w:rPr>
                          <w:sz w:val="16"/>
                          <w:szCs w:val="16"/>
                        </w:rPr>
                      </w:pPr>
                      <w:r>
                        <w:rPr>
                          <w:sz w:val="16"/>
                          <w:szCs w:val="16"/>
                        </w:rPr>
                        <w:t>Other</w:t>
                      </w:r>
                    </w:p>
                    <w:p w:rsidR="003868A9" w:rsidRDefault="003868A9">
                      <w:pPr>
                        <w:spacing w:after="120" w:line="120" w:lineRule="atLeast"/>
                        <w:jc w:val="center"/>
                        <w:rPr>
                          <w:sz w:val="16"/>
                          <w:szCs w:val="16"/>
                        </w:rPr>
                      </w:pPr>
                      <w:r>
                        <w:rPr>
                          <w:sz w:val="16"/>
                          <w:szCs w:val="16"/>
                        </w:rPr>
                        <w:t>Settlement</w:t>
                      </w:r>
                    </w:p>
                    <w:p w:rsidR="003868A9" w:rsidRDefault="003868A9">
                      <w:pPr>
                        <w:spacing w:after="120" w:line="120" w:lineRule="atLeast"/>
                        <w:jc w:val="center"/>
                        <w:rPr>
                          <w:sz w:val="16"/>
                          <w:szCs w:val="16"/>
                        </w:rPr>
                      </w:pPr>
                      <w:r>
                        <w:rPr>
                          <w:sz w:val="16"/>
                          <w:szCs w:val="16"/>
                        </w:rPr>
                        <w:t>Burden</w:t>
                      </w:r>
                    </w:p>
                  </w:txbxContent>
                </v:textbox>
              </v:shape>
            </w:pict>
          </mc:Fallback>
        </mc:AlternateContent>
      </w:r>
      <w:r>
        <w:rPr>
          <w:noProof/>
          <w:lang w:eastAsia="en-GB"/>
        </w:rPr>
        <mc:AlternateContent>
          <mc:Choice Requires="wps">
            <w:drawing>
              <wp:anchor distT="0" distB="0" distL="114300" distR="114300" simplePos="0" relativeHeight="251650048" behindDoc="0" locked="0" layoutInCell="1" allowOverlap="1" wp14:anchorId="45558661" wp14:editId="7D110AB4">
                <wp:simplePos x="0" y="0"/>
                <wp:positionH relativeFrom="column">
                  <wp:posOffset>3279140</wp:posOffset>
                </wp:positionH>
                <wp:positionV relativeFrom="paragraph">
                  <wp:posOffset>57785</wp:posOffset>
                </wp:positionV>
                <wp:extent cx="590550" cy="572135"/>
                <wp:effectExtent l="12065" t="10160" r="6985" b="8255"/>
                <wp:wrapNone/>
                <wp:docPr id="135"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 cy="572135"/>
                        </a:xfrm>
                        <a:prstGeom prst="rect">
                          <a:avLst/>
                        </a:prstGeom>
                        <a:solidFill>
                          <a:srgbClr val="FFFFFF"/>
                        </a:solidFill>
                        <a:ln w="9525">
                          <a:solidFill>
                            <a:srgbClr val="000000"/>
                          </a:solidFill>
                          <a:miter lim="800000"/>
                          <a:headEnd/>
                          <a:tailEnd/>
                        </a:ln>
                      </wps:spPr>
                      <wps:txbx>
                        <w:txbxContent>
                          <w:p w:rsidR="003868A9" w:rsidRDefault="003868A9">
                            <w:pPr>
                              <w:jc w:val="center"/>
                            </w:pPr>
                            <w:r>
                              <w:t>Check</w:t>
                            </w:r>
                          </w:p>
                          <w:p w:rsidR="003868A9" w:rsidRDefault="003868A9">
                            <w:pPr>
                              <w:jc w:val="center"/>
                            </w:pPr>
                            <w:r>
                              <w:t>Meter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558661" id="Text Box 87" o:spid="_x0000_s1148" type="#_x0000_t202" style="position:absolute;margin-left:258.2pt;margin-top:4.55pt;width:46.5pt;height:45.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">
                <v:textbox>
                  <w:txbxContent>
                    <w:p w:rsidR="003868A9" w:rsidRDefault="003868A9">
                      <w:pPr>
                        <w:jc w:val="center"/>
                      </w:pPr>
                      <w:r>
                        <w:t>Check</w:t>
                      </w:r>
                    </w:p>
                    <w:p w:rsidR="003868A9" w:rsidRDefault="003868A9">
                      <w:pPr>
                        <w:jc w:val="center"/>
                      </w:pPr>
                      <w:r>
                        <w:t>Meter</w:t>
                      </w:r>
                    </w:p>
                  </w:txbxContent>
                </v:textbox>
              </v:shape>
            </w:pict>
          </mc:Fallback>
        </mc:AlternateContent>
      </w:r>
    </w:p>
    <w:p w:rsidR="00176630" w:rsidRDefault="00176630"/>
    <w:p w:rsidR="00176630" w:rsidRDefault="00176630"/>
    <w:p w:rsidR="00176630" w:rsidRDefault="00176630">
      <w:pPr>
        <w:tabs>
          <w:tab w:val="left" w:pos="-720"/>
        </w:tabs>
        <w:suppressAutoHyphens/>
        <w:spacing w:line="300" w:lineRule="auto"/>
      </w:pPr>
    </w:p>
    <w:p w:rsidR="00176630" w:rsidRDefault="00176630"/>
    <w:p w:rsidR="00176630" w:rsidRDefault="00176630"/>
    <w:p w:rsidR="00176630" w:rsidRDefault="00176630" w:rsidP="001737D6">
      <w:pPr>
        <w:suppressAutoHyphens/>
        <w:spacing w:line="300" w:lineRule="auto"/>
      </w:pPr>
    </w:p>
    <w:p w:rsidR="00176630" w:rsidRDefault="00176630" w:rsidP="001737D6">
      <w:pPr>
        <w:suppressAutoHyphens/>
        <w:spacing w:line="300" w:lineRule="auto"/>
      </w:pPr>
    </w:p>
    <w:p w:rsidR="00176630" w:rsidRDefault="003C334A" w:rsidP="008E186D">
      <w:pPr>
        <w:pStyle w:val="Heading1"/>
        <w:numPr>
          <w:ilvl w:val="0"/>
          <w:numId w:val="0"/>
        </w:numPr>
        <w:spacing w:before="0" w:after="240"/>
      </w:pPr>
      <w:bookmarkStart w:id="380" w:name="_Toc201130076"/>
      <w:bookmarkStart w:id="381" w:name="_Toc477503613"/>
      <w:bookmarkStart w:id="382" w:name="_Toc484762679"/>
      <w:bookmarkStart w:id="383" w:name="_Toc8298793"/>
      <w:r>
        <w:lastRenderedPageBreak/>
        <w:t>APPENDIX D</w:t>
      </w:r>
      <w:r w:rsidR="008E186D">
        <w:t xml:space="preserve">: </w:t>
      </w:r>
      <w:r>
        <w:t>PASSWORDS</w:t>
      </w:r>
      <w:bookmarkEnd w:id="380"/>
      <w:bookmarkEnd w:id="381"/>
      <w:bookmarkEnd w:id="382"/>
      <w:bookmarkEnd w:id="383"/>
    </w:p>
    <w:p w:rsidR="00176630" w:rsidRDefault="003C334A">
      <w:pPr>
        <w:suppressAutoHyphens/>
        <w:spacing w:after="240"/>
        <w:jc w:val="both"/>
      </w:pPr>
      <w:r>
        <w:t>The Passwords specified in clause 5.6 shall be subject to the following additional requirements:</w:t>
      </w:r>
    </w:p>
    <w:p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rsidR="00176630" w:rsidRDefault="003C334A">
      <w:pPr>
        <w:tabs>
          <w:tab w:val="left" w:pos="-720"/>
        </w:tabs>
        <w:suppressAutoHyphens/>
        <w:spacing w:after="240"/>
        <w:ind w:left="1418" w:hanging="709"/>
        <w:jc w:val="both"/>
      </w:pPr>
      <w:r>
        <w:t>(ii)</w:t>
      </w:r>
      <w:r>
        <w:tab/>
        <w:t>A counter to log the number of illegal attempts (i.e. Password comparison failures) to access Metering Equipment via the local and remote ports shall be incorporated into the log-on process. This counter shall reset to zero at every hour change (i.e. 0100, 0200, etc).</w:t>
      </w:r>
    </w:p>
    <w:p w:rsidR="00176630" w:rsidRDefault="003C334A">
      <w:pPr>
        <w:tabs>
          <w:tab w:val="left" w:pos="-720"/>
        </w:tabs>
        <w:suppressAutoHyphens/>
        <w:spacing w:after="240"/>
        <w:ind w:left="1418" w:hanging="709"/>
        <w:jc w:val="both"/>
      </w:pPr>
      <w:r>
        <w:t>(iii)</w:t>
      </w:r>
      <w:r>
        <w:tab/>
        <w:t>If the counter reaches 7, then access is prohibited at all levels until the counter resets at the next hour change.</w:t>
      </w:r>
    </w:p>
    <w:p w:rsidR="00176630" w:rsidRPr="003C334A" w:rsidRDefault="008E186D" w:rsidP="008E186D">
      <w:pPr>
        <w:pStyle w:val="Heading1"/>
        <w:numPr>
          <w:ilvl w:val="0"/>
          <w:numId w:val="0"/>
        </w:numPr>
        <w:spacing w:before="0" w:after="240"/>
      </w:pPr>
      <w:bookmarkStart w:id="384" w:name="_Toc201130077"/>
      <w:bookmarkStart w:id="385" w:name="_Toc477503614"/>
      <w:bookmarkStart w:id="386" w:name="_Toc484762680"/>
      <w:bookmarkStart w:id="387" w:name="_Toc8298794"/>
      <w:r>
        <w:lastRenderedPageBreak/>
        <w:t xml:space="preserve">APPENDIX E: </w:t>
      </w:r>
      <w:r w:rsidR="003C334A">
        <w:t>GUIDANCE FOR THE USE OF MULTI CORE METERING CABLES</w:t>
      </w:r>
      <w:bookmarkEnd w:id="384"/>
      <w:bookmarkEnd w:id="385"/>
      <w:bookmarkEnd w:id="386"/>
      <w:bookmarkEnd w:id="387"/>
    </w:p>
    <w:p w:rsidR="00176630" w:rsidRDefault="003C334A">
      <w:pPr>
        <w:suppressAutoHyphens/>
        <w:spacing w:after="240"/>
        <w:jc w:val="both"/>
      </w:pPr>
      <w: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rsidR="00176630" w:rsidRDefault="003C334A">
      <w:pPr>
        <w:suppressAutoHyphens/>
        <w:spacing w:after="240"/>
        <w:jc w:val="both"/>
      </w:pPr>
      <w:r>
        <w:t>Consideration shall be given to the cross sectional area of the conductors of multi core cables:</w:t>
      </w:r>
    </w:p>
    <w:p w:rsidR="00176630" w:rsidRDefault="003C334A">
      <w:pPr>
        <w:tabs>
          <w:tab w:val="left" w:pos="-720"/>
        </w:tabs>
        <w:suppressAutoHyphens/>
        <w:spacing w:after="240"/>
        <w:ind w:left="1418" w:hanging="709"/>
        <w:jc w:val="both"/>
      </w:pPr>
      <w:r>
        <w:t>(i)</w:t>
      </w:r>
      <w:r>
        <w:tab/>
        <w:t>In CT circuits the cabling resistance is likely to represent an appreciable component of the CT burden and care should be taken to ensure that the CT overall burden is not exceeded;</w:t>
      </w:r>
    </w:p>
    <w:p w:rsidR="00176630" w:rsidRDefault="003C334A">
      <w:pPr>
        <w:tabs>
          <w:tab w:val="left" w:pos="-720"/>
        </w:tabs>
        <w:suppressAutoHyphens/>
        <w:spacing w:after="240"/>
        <w:ind w:left="1418" w:hanging="709"/>
        <w:jc w:val="both"/>
      </w:pPr>
      <w:r>
        <w:t>(ii)</w:t>
      </w:r>
      <w:r>
        <w:tab/>
        <w:t>For the VT circuits, cabling and fuses introduce volt drop errors. Fuses with a low current rating tend to have a relatively high resistance value and are variable from fuse to fuse. Careful selection of fuses, fuse holders and the doubling of cores can be used to mitigate these effects.</w:t>
      </w:r>
    </w:p>
    <w:p w:rsidR="00176630" w:rsidRDefault="003C334A">
      <w:pPr>
        <w:suppressAutoHyphens/>
        <w:spacing w:after="240"/>
        <w:jc w:val="both"/>
      </w:pPr>
      <w:r>
        <w:t>The proximity of CT and VT signals in multi-core cables can cause errors due to capacitive coupling from the voltage to the current circuits. The effect of this coupling is more prevalent at low loads and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rsidR="00176630" w:rsidRDefault="008E186D" w:rsidP="008E186D">
      <w:pPr>
        <w:pStyle w:val="Heading1"/>
        <w:numPr>
          <w:ilvl w:val="0"/>
          <w:numId w:val="0"/>
        </w:numPr>
        <w:spacing w:before="0" w:after="240"/>
      </w:pPr>
      <w:bookmarkStart w:id="388" w:name="_Toc477503615"/>
      <w:bookmarkStart w:id="389" w:name="_Toc484762681"/>
      <w:bookmarkStart w:id="390" w:name="_Toc8298795"/>
      <w:r>
        <w:lastRenderedPageBreak/>
        <w:t xml:space="preserve">APPENDIX F: </w:t>
      </w:r>
      <w:r w:rsidR="003C334A">
        <w:t>GUIDANCE FOR THE COMMUNICATION ARRANGEMENTS FOR METERING SYSTEMS LOCATED OFFSHORE AT OFFSHORE POWER PARK MODULES</w:t>
      </w:r>
      <w:bookmarkEnd w:id="388"/>
      <w:bookmarkEnd w:id="389"/>
      <w:bookmarkEnd w:id="390"/>
    </w:p>
    <w:p w:rsidR="00176630" w:rsidRDefault="003C334A">
      <w:pPr>
        <w:suppressAutoHyphens/>
        <w:spacing w:after="240"/>
        <w:jc w:val="both"/>
        <w:rPr>
          <w:szCs w:val="24"/>
        </w:rPr>
      </w:pPr>
      <w:r>
        <w:rPr>
          <w:szCs w:val="24"/>
        </w:rPr>
        <w:t>In this Code of Practice, it is a minimum requirement that a set of Measurement Transformers be provided which are dedicated for Settlement use and may be used for both the main and the check Meter that are required for each measured circuit.</w:t>
      </w:r>
    </w:p>
    <w:p w:rsidR="00176630" w:rsidRDefault="003C334A">
      <w:pPr>
        <w:suppressAutoHyphens/>
        <w:spacing w:after="240"/>
        <w:jc w:val="both"/>
        <w:rPr>
          <w:szCs w:val="24"/>
        </w:rPr>
      </w:pPr>
      <w:r>
        <w:rPr>
          <w:szCs w:val="24"/>
        </w:rPr>
        <w:t>Where one or more Outstations that are not integral with an associated Meter are provided, each Outstation shall store the main and check Meter data for one or more circuits up to a Maximum Aggregated Capacity of 100 MVA. Separate Outstations storing data from a number of different circuits may be cascaded on to one Communication Line.</w:t>
      </w:r>
    </w:p>
    <w:p w:rsidR="00176630" w:rsidRDefault="003C334A">
      <w:pPr>
        <w:suppressAutoHyphens/>
        <w:spacing w:after="240"/>
        <w:jc w:val="both"/>
        <w:rPr>
          <w:szCs w:val="24"/>
        </w:rPr>
      </w:pPr>
      <w:r>
        <w:rPr>
          <w:szCs w:val="24"/>
        </w:rPr>
        <w:t>Metering Systems comprising Meters with integral Outstations need not store data from the associated main or check Meter providing that each Outstation has separate communications.</w:t>
      </w:r>
    </w:p>
    <w:p w:rsidR="00176630" w:rsidRDefault="003C334A">
      <w:pPr>
        <w:suppressAutoHyphens/>
        <w:spacing w:after="240"/>
        <w:jc w:val="both"/>
        <w:rPr>
          <w:szCs w:val="24"/>
        </w:rPr>
      </w:pPr>
      <w:r>
        <w:rPr>
          <w:szCs w:val="24"/>
        </w:rPr>
        <w:t>For Metering Systems located Offshore measuring Offshore Power Park Module export and import, main and check data shall be accessible using either of separate Communication Lines, and a single point of failure in the communication path between an instation and an Outstation shall not prevent access to main and check metering data stored in required Outstations. For Outstations which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rsidR="00176630" w:rsidRDefault="003C334A">
      <w:pPr>
        <w:suppressAutoHyphens/>
        <w:spacing w:after="240"/>
        <w:jc w:val="both"/>
        <w:rPr>
          <w:szCs w:val="24"/>
        </w:rPr>
      </w:pPr>
      <w:r>
        <w:rPr>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separate Communication Lines.</w:t>
      </w:r>
    </w:p>
    <w:p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rsidR="00176630" w:rsidRDefault="003C334A">
      <w:pPr>
        <w:suppressAutoHyphens/>
        <w:spacing w:after="240"/>
        <w:jc w:val="both"/>
        <w:rPr>
          <w:szCs w:val="24"/>
        </w:rPr>
      </w:pPr>
      <w:r>
        <w:rPr>
          <w:noProof/>
          <w:szCs w:val="24"/>
          <w:lang w:eastAsia="en-GB"/>
        </w:rPr>
        <mc:AlternateContent>
          <mc:Choice Requires="wpg">
            <w:drawing>
              <wp:anchor distT="0" distB="0" distL="114300" distR="114300" simplePos="0" relativeHeight="251682816" behindDoc="0" locked="0" layoutInCell="1" allowOverlap="1">
                <wp:simplePos x="0" y="0"/>
                <wp:positionH relativeFrom="column">
                  <wp:posOffset>-571500</wp:posOffset>
                </wp:positionH>
                <wp:positionV relativeFrom="paragraph">
                  <wp:posOffset>1905</wp:posOffset>
                </wp:positionV>
                <wp:extent cx="6775450" cy="3214370"/>
                <wp:effectExtent l="0" t="0" r="0" b="24130"/>
                <wp:wrapNone/>
                <wp:docPr id="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75450" cy="3214370"/>
                          <a:chOff x="690" y="2272"/>
                          <a:chExt cx="10670" cy="5062"/>
                        </a:xfrm>
                      </wpg:grpSpPr>
                      <wps:wsp>
                        <wps:cNvPr id="70" name="Text Box 180"/>
                        <wps:cNvSpPr txBox="1">
                          <a:spLocks noChangeArrowheads="1"/>
                        </wps:cNvSpPr>
                        <wps:spPr bwMode="auto">
                          <a:xfrm>
                            <a:off x="10418" y="4478"/>
                            <a:ext cx="942" cy="1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jc w:val="center"/>
                                <w:rPr>
                                  <w:sz w:val="16"/>
                                  <w:szCs w:val="16"/>
                                </w:rPr>
                              </w:pPr>
                              <w:r>
                                <w:rPr>
                                  <w:sz w:val="16"/>
                                  <w:szCs w:val="16"/>
                                </w:rPr>
                                <w:t>To Offshore</w:t>
                              </w:r>
                            </w:p>
                            <w:p w:rsidR="003868A9" w:rsidRDefault="003868A9">
                              <w:pPr>
                                <w:jc w:val="center"/>
                                <w:rPr>
                                  <w:sz w:val="16"/>
                                  <w:szCs w:val="16"/>
                                </w:rPr>
                              </w:pPr>
                              <w:r>
                                <w:rPr>
                                  <w:sz w:val="16"/>
                                  <w:szCs w:val="16"/>
                                </w:rPr>
                                <w:t>Power Park</w:t>
                              </w:r>
                            </w:p>
                            <w:p w:rsidR="003868A9" w:rsidRDefault="003868A9">
                              <w:pPr>
                                <w:jc w:val="center"/>
                                <w:rPr>
                                  <w:sz w:val="16"/>
                                  <w:szCs w:val="16"/>
                                </w:rPr>
                              </w:pPr>
                              <w:r>
                                <w:rPr>
                                  <w:sz w:val="16"/>
                                  <w:szCs w:val="16"/>
                                </w:rPr>
                                <w:t>Module</w:t>
                              </w:r>
                            </w:p>
                            <w:p w:rsidR="003868A9" w:rsidRDefault="003868A9">
                              <w:pPr>
                                <w:rPr>
                                  <w:szCs w:val="16"/>
                                </w:rPr>
                              </w:pPr>
                            </w:p>
                          </w:txbxContent>
                        </wps:txbx>
                        <wps:bodyPr rot="0" vert="horz" wrap="square" lIns="91440" tIns="45720" rIns="91440" bIns="45720" anchor="t" anchorCtr="0" upright="1">
                          <a:noAutofit/>
                        </wps:bodyPr>
                      </wps:wsp>
                      <wpg:grpSp>
                        <wpg:cNvPr id="71" name="Group 181"/>
                        <wpg:cNvGrpSpPr>
                          <a:grpSpLocks/>
                        </wpg:cNvGrpSpPr>
                        <wpg:grpSpPr bwMode="auto">
                          <a:xfrm>
                            <a:off x="690" y="2272"/>
                            <a:ext cx="9795" cy="5062"/>
                            <a:chOff x="690" y="2272"/>
                            <a:chExt cx="9795" cy="5062"/>
                          </a:xfrm>
                        </wpg:grpSpPr>
                        <wps:wsp>
                          <wps:cNvPr id="72" name="AutoShape 182"/>
                          <wps:cNvCnPr>
                            <a:cxnSpLocks noChangeShapeType="1"/>
                          </wps:cNvCnPr>
                          <wps:spPr bwMode="auto">
                            <a:xfrm>
                              <a:off x="7470" y="5032"/>
                              <a:ext cx="1" cy="1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3" name="Group 183"/>
                          <wpg:cNvGrpSpPr>
                            <a:grpSpLocks/>
                          </wpg:cNvGrpSpPr>
                          <wpg:grpSpPr bwMode="auto">
                            <a:xfrm>
                              <a:off x="690" y="2272"/>
                              <a:ext cx="9795" cy="5062"/>
                              <a:chOff x="690" y="2272"/>
                              <a:chExt cx="9795" cy="5062"/>
                            </a:xfrm>
                          </wpg:grpSpPr>
                          <wps:wsp>
                            <wps:cNvPr id="74" name="Oval 184"/>
                            <wps:cNvSpPr>
                              <a:spLocks noChangeArrowheads="1"/>
                            </wps:cNvSpPr>
                            <wps:spPr bwMode="auto">
                              <a:xfrm>
                                <a:off x="6362" y="4979"/>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Oval 185"/>
                            <wps:cNvSpPr>
                              <a:spLocks noChangeArrowheads="1"/>
                            </wps:cNvSpPr>
                            <wps:spPr bwMode="auto">
                              <a:xfrm>
                                <a:off x="6500" y="4979"/>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 name="Group 186"/>
                            <wpg:cNvGrpSpPr>
                              <a:grpSpLocks/>
                            </wpg:cNvGrpSpPr>
                            <wpg:grpSpPr bwMode="auto">
                              <a:xfrm>
                                <a:off x="690" y="2272"/>
                                <a:ext cx="9795" cy="5062"/>
                                <a:chOff x="690" y="2272"/>
                                <a:chExt cx="9795" cy="5062"/>
                              </a:xfrm>
                            </wpg:grpSpPr>
                            <wpg:grpSp>
                              <wpg:cNvPr id="77" name="Group 187"/>
                              <wpg:cNvGrpSpPr>
                                <a:grpSpLocks/>
                              </wpg:cNvGrpSpPr>
                              <wpg:grpSpPr bwMode="auto">
                                <a:xfrm>
                                  <a:off x="690" y="2272"/>
                                  <a:ext cx="9795" cy="5062"/>
                                  <a:chOff x="690" y="11955"/>
                                  <a:chExt cx="9795" cy="5062"/>
                                </a:xfrm>
                              </wpg:grpSpPr>
                              <wps:wsp>
                                <wps:cNvPr id="78" name="Text Box 188"/>
                                <wps:cNvSpPr txBox="1">
                                  <a:spLocks noChangeArrowheads="1"/>
                                </wps:cNvSpPr>
                                <wps:spPr bwMode="auto">
                                  <a:xfrm>
                                    <a:off x="5933" y="14211"/>
                                    <a:ext cx="822"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r>
                                        <w:rPr>
                                          <w:sz w:val="20"/>
                                        </w:rPr>
                                        <w:t>CTs</w:t>
                                      </w:r>
                                    </w:p>
                                    <w:p w:rsidR="003868A9" w:rsidRDefault="003868A9"/>
                                  </w:txbxContent>
                                </wps:txbx>
                                <wps:bodyPr rot="0" vert="horz" wrap="square" lIns="91440" tIns="45720" rIns="91440" bIns="45720" anchor="t" anchorCtr="0" upright="1">
                                  <a:noAutofit/>
                                </wps:bodyPr>
                              </wps:wsp>
                              <wpg:grpSp>
                                <wpg:cNvPr id="79" name="Group 189"/>
                                <wpg:cNvGrpSpPr>
                                  <a:grpSpLocks/>
                                </wpg:cNvGrpSpPr>
                                <wpg:grpSpPr bwMode="auto">
                                  <a:xfrm>
                                    <a:off x="690" y="11955"/>
                                    <a:ext cx="9795" cy="5062"/>
                                    <a:chOff x="690" y="11955"/>
                                    <a:chExt cx="9795" cy="5062"/>
                                  </a:xfrm>
                                </wpg:grpSpPr>
                                <wps:wsp>
                                  <wps:cNvPr id="80" name="Oval 190"/>
                                  <wps:cNvSpPr>
                                    <a:spLocks noChangeArrowheads="1"/>
                                  </wps:cNvSpPr>
                                  <wps:spPr bwMode="auto">
                                    <a:xfrm>
                                      <a:off x="6638" y="14662"/>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191"/>
                                  <wps:cNvSpPr>
                                    <a:spLocks noChangeArrowheads="1"/>
                                  </wps:cNvSpPr>
                                  <wps:spPr bwMode="auto">
                                    <a:xfrm>
                                      <a:off x="6322" y="14737"/>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s:wsp>
                                  <wps:cNvPr id="82" name="AutoShape 192"/>
                                  <wps:cNvCnPr>
                                    <a:cxnSpLocks noChangeShapeType="1"/>
                                  </wps:cNvCnPr>
                                  <wps:spPr bwMode="auto">
                                    <a:xfrm flipH="1" flipV="1">
                                      <a:off x="6562" y="13980"/>
                                      <a:ext cx="8" cy="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193"/>
                                  <wps:cNvCnPr>
                                    <a:cxnSpLocks noChangeShapeType="1"/>
                                  </wps:cNvCnPr>
                                  <wps:spPr bwMode="auto">
                                    <a:xfrm>
                                      <a:off x="6555" y="14778"/>
                                      <a:ext cx="0" cy="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84" name="Group 194"/>
                                  <wpg:cNvGrpSpPr>
                                    <a:grpSpLocks/>
                                  </wpg:cNvGrpSpPr>
                                  <wpg:grpSpPr bwMode="auto">
                                    <a:xfrm>
                                      <a:off x="690" y="11955"/>
                                      <a:ext cx="9795" cy="5062"/>
                                      <a:chOff x="690" y="11955"/>
                                      <a:chExt cx="9795" cy="5062"/>
                                    </a:xfrm>
                                  </wpg:grpSpPr>
                                  <wpg:grpSp>
                                    <wpg:cNvPr id="85" name="Group 195"/>
                                    <wpg:cNvGrpSpPr>
                                      <a:grpSpLocks/>
                                    </wpg:cNvGrpSpPr>
                                    <wpg:grpSpPr bwMode="auto">
                                      <a:xfrm>
                                        <a:off x="690" y="11955"/>
                                        <a:ext cx="9795" cy="5062"/>
                                        <a:chOff x="1350" y="5408"/>
                                        <a:chExt cx="9795" cy="5062"/>
                                      </a:xfrm>
                                    </wpg:grpSpPr>
                                    <wpg:grpSp>
                                      <wpg:cNvPr id="86" name="Group 196"/>
                                      <wpg:cNvGrpSpPr>
                                        <a:grpSpLocks/>
                                      </wpg:cNvGrpSpPr>
                                      <wpg:grpSpPr bwMode="auto">
                                        <a:xfrm>
                                          <a:off x="1350" y="5408"/>
                                          <a:ext cx="9795" cy="5062"/>
                                          <a:chOff x="1350" y="5408"/>
                                          <a:chExt cx="9795" cy="5062"/>
                                        </a:xfrm>
                                      </wpg:grpSpPr>
                                      <wpg:grpSp>
                                        <wpg:cNvPr id="87" name="Group 197"/>
                                        <wpg:cNvGrpSpPr>
                                          <a:grpSpLocks/>
                                        </wpg:cNvGrpSpPr>
                                        <wpg:grpSpPr bwMode="auto">
                                          <a:xfrm>
                                            <a:off x="1350" y="5408"/>
                                            <a:ext cx="9150" cy="5062"/>
                                            <a:chOff x="1350" y="5408"/>
                                            <a:chExt cx="9150" cy="5062"/>
                                          </a:xfrm>
                                        </wpg:grpSpPr>
                                        <wps:wsp>
                                          <wps:cNvPr id="88" name="Rectangle 198"/>
                                          <wps:cNvSpPr>
                                            <a:spLocks noChangeArrowheads="1"/>
                                          </wps:cNvSpPr>
                                          <wps:spPr bwMode="auto">
                                            <a:xfrm>
                                              <a:off x="4920" y="5925"/>
                                              <a:ext cx="5580" cy="45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9" name="Group 199"/>
                                          <wpg:cNvGrpSpPr>
                                            <a:grpSpLocks/>
                                          </wpg:cNvGrpSpPr>
                                          <wpg:grpSpPr bwMode="auto">
                                            <a:xfrm>
                                              <a:off x="1350" y="5408"/>
                                              <a:ext cx="7379" cy="4784"/>
                                              <a:chOff x="1350" y="5408"/>
                                              <a:chExt cx="7379" cy="4784"/>
                                            </a:xfrm>
                                          </wpg:grpSpPr>
                                          <wps:wsp>
                                            <wps:cNvPr id="90" name="Text Box 200"/>
                                            <wps:cNvSpPr txBox="1">
                                              <a:spLocks noChangeArrowheads="1"/>
                                            </wps:cNvSpPr>
                                            <wps:spPr bwMode="auto">
                                              <a:xfrm>
                                                <a:off x="1350" y="7748"/>
                                                <a:ext cx="3629" cy="2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jc w:val="center"/>
                                                    <w:rPr>
                                                      <w:sz w:val="20"/>
                                                    </w:rPr>
                                                  </w:pPr>
                                                  <w:r>
                                                    <w:rPr>
                                                      <w:sz w:val="20"/>
                                                    </w:rPr>
                                                    <w:t xml:space="preserve">Power Cable </w:t>
                                                  </w:r>
                                                </w:p>
                                                <w:p w:rsidR="003868A9" w:rsidRDefault="003868A9">
                                                  <w:pPr>
                                                    <w:jc w:val="center"/>
                                                  </w:pPr>
                                                  <w:r>
                                                    <w:rPr>
                                                      <w:vanish/>
                                                    </w:rPr>
                                                    <w:cr/>
                                                  </w:r>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wps:txbx>
                                            <wps:bodyPr rot="0" vert="horz" wrap="square" lIns="91440" tIns="45720" rIns="91440" bIns="45720" anchor="t" anchorCtr="0" upright="1">
                                              <a:spAutoFit/>
                                            </wps:bodyPr>
                                          </wps:wsp>
                                          <wps:wsp>
                                            <wps:cNvPr id="91" name="Text Box 201"/>
                                            <wps:cNvSpPr txBox="1">
                                              <a:spLocks noChangeArrowheads="1"/>
                                            </wps:cNvSpPr>
                                            <wps:spPr bwMode="auto">
                                              <a:xfrm>
                                                <a:off x="6615" y="5408"/>
                                                <a:ext cx="2114"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20"/>
                                                    </w:rPr>
                                                  </w:pPr>
                                                  <w:r>
                                                    <w:rPr>
                                                      <w:sz w:val="20"/>
                                                    </w:rPr>
                                                    <w:t>Offshore platform</w:t>
                                                  </w:r>
                                                </w:p>
                                              </w:txbxContent>
                                            </wps:txbx>
                                            <wps:bodyPr rot="0" vert="horz" wrap="square" lIns="91440" tIns="45720" rIns="91440" bIns="45720" anchor="t" anchorCtr="0" upright="1">
                                              <a:spAutoFit/>
                                            </wps:bodyPr>
                                          </wps:wsp>
                                        </wpg:grpSp>
                                      </wpg:grpSp>
                                      <wpg:grpSp>
                                        <wpg:cNvPr id="92" name="Group 202"/>
                                        <wpg:cNvGrpSpPr>
                                          <a:grpSpLocks/>
                                        </wpg:cNvGrpSpPr>
                                        <wpg:grpSpPr bwMode="auto">
                                          <a:xfrm>
                                            <a:off x="1710" y="7110"/>
                                            <a:ext cx="9435" cy="2115"/>
                                            <a:chOff x="1710" y="7110"/>
                                            <a:chExt cx="9435" cy="2115"/>
                                          </a:xfrm>
                                        </wpg:grpSpPr>
                                        <wpg:grpSp>
                                          <wpg:cNvPr id="93" name="Group 203"/>
                                          <wpg:cNvGrpSpPr>
                                            <a:grpSpLocks/>
                                          </wpg:cNvGrpSpPr>
                                          <wpg:grpSpPr bwMode="auto">
                                            <a:xfrm>
                                              <a:off x="1710" y="7110"/>
                                              <a:ext cx="8325" cy="2115"/>
                                              <a:chOff x="1710" y="7110"/>
                                              <a:chExt cx="8325" cy="2115"/>
                                            </a:xfrm>
                                          </wpg:grpSpPr>
                                          <wps:wsp>
                                            <wps:cNvPr id="94" name="AutoShape 204"/>
                                            <wps:cNvCnPr>
                                              <a:cxnSpLocks noChangeShapeType="1"/>
                                            </wps:cNvCnPr>
                                            <wps:spPr bwMode="auto">
                                              <a:xfrm>
                                                <a:off x="1710" y="8160"/>
                                                <a:ext cx="703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AutoShape 205"/>
                                            <wps:cNvCnPr>
                                              <a:cxnSpLocks noChangeShapeType="1"/>
                                            </wps:cNvCnPr>
                                            <wps:spPr bwMode="auto">
                                              <a:xfrm>
                                                <a:off x="10035" y="7110"/>
                                                <a:ext cx="0" cy="2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6" name="Group 206"/>
                                            <wpg:cNvGrpSpPr>
                                              <a:grpSpLocks/>
                                            </wpg:cNvGrpSpPr>
                                            <wpg:grpSpPr bwMode="auto">
                                              <a:xfrm>
                                                <a:off x="8745" y="7860"/>
                                                <a:ext cx="975" cy="612"/>
                                                <a:chOff x="8745" y="7185"/>
                                                <a:chExt cx="975" cy="612"/>
                                              </a:xfrm>
                                            </wpg:grpSpPr>
                                            <wps:wsp>
                                              <wps:cNvPr id="97" name="Oval 207"/>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8" name="Oval 208"/>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99" name="AutoShape 209"/>
                                            <wps:cNvCnPr>
                                              <a:cxnSpLocks noChangeShapeType="1"/>
                                            </wps:cNvCnPr>
                                            <wps:spPr bwMode="auto">
                                              <a:xfrm>
                                                <a:off x="9720" y="8160"/>
                                                <a:ext cx="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 name="Group 210"/>
                                          <wpg:cNvGrpSpPr>
                                            <a:grpSpLocks/>
                                          </wpg:cNvGrpSpPr>
                                          <wpg:grpSpPr bwMode="auto">
                                            <a:xfrm>
                                              <a:off x="10035" y="7350"/>
                                              <a:ext cx="1110" cy="1695"/>
                                              <a:chOff x="10035" y="7350"/>
                                              <a:chExt cx="1110" cy="1695"/>
                                            </a:xfrm>
                                          </wpg:grpSpPr>
                                          <wps:wsp>
                                            <wps:cNvPr id="101" name="AutoShape 211"/>
                                            <wps:cNvCnPr>
                                              <a:cxnSpLocks noChangeShapeType="1"/>
                                            </wps:cNvCnPr>
                                            <wps:spPr bwMode="auto">
                                              <a:xfrm flipV="1">
                                                <a:off x="10035" y="735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212"/>
                                            <wps:cNvCnPr>
                                              <a:cxnSpLocks noChangeShapeType="1"/>
                                            </wps:cNvCnPr>
                                            <wps:spPr bwMode="auto">
                                              <a:xfrm flipV="1">
                                                <a:off x="10035" y="777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213"/>
                                            <wps:cNvCnPr>
                                              <a:cxnSpLocks noChangeShapeType="1"/>
                                            </wps:cNvCnPr>
                                            <wps:spPr bwMode="auto">
                                              <a:xfrm flipV="1">
                                                <a:off x="10035" y="819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214"/>
                                            <wps:cNvCnPr>
                                              <a:cxnSpLocks noChangeShapeType="1"/>
                                            </wps:cNvCnPr>
                                            <wps:spPr bwMode="auto">
                                              <a:xfrm flipV="1">
                                                <a:off x="10035" y="861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215"/>
                                            <wps:cNvCnPr>
                                              <a:cxnSpLocks noChangeShapeType="1"/>
                                            </wps:cNvCnPr>
                                            <wps:spPr bwMode="auto">
                                              <a:xfrm flipV="1">
                                                <a:off x="10050" y="9030"/>
                                                <a:ext cx="109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cNvPr id="106" name="Group 216"/>
                                      <wpg:cNvGrpSpPr>
                                        <a:grpSpLocks/>
                                      </wpg:cNvGrpSpPr>
                                      <wpg:grpSpPr bwMode="auto">
                                        <a:xfrm>
                                          <a:off x="5040" y="6151"/>
                                          <a:ext cx="3185" cy="2009"/>
                                          <a:chOff x="5040" y="6151"/>
                                          <a:chExt cx="3185" cy="2009"/>
                                        </a:xfrm>
                                      </wpg:grpSpPr>
                                      <wps:wsp>
                                        <wps:cNvPr id="107" name="Text Box 217"/>
                                        <wps:cNvSpPr txBox="1">
                                          <a:spLocks noChangeArrowheads="1"/>
                                        </wps:cNvSpPr>
                                        <wps:spPr bwMode="auto">
                                          <a:xfrm>
                                            <a:off x="6833" y="6151"/>
                                            <a:ext cx="1392" cy="1279"/>
                                          </a:xfrm>
                                          <a:prstGeom prst="rect">
                                            <a:avLst/>
                                          </a:prstGeom>
                                          <a:solidFill>
                                            <a:srgbClr val="FFFFFF"/>
                                          </a:solidFill>
                                          <a:ln w="9525">
                                            <a:solidFill>
                                              <a:srgbClr val="000000"/>
                                            </a:solidFill>
                                            <a:miter lim="800000"/>
                                            <a:headEnd/>
                                            <a:tailEnd/>
                                          </a:ln>
                                        </wps:spPr>
                                        <wps:txbx>
                                          <w:txbxContent>
                                            <w:p w:rsidR="003868A9" w:rsidRDefault="003868A9">
                                              <w:pPr>
                                                <w:jc w:val="center"/>
                                                <w:rPr>
                                                  <w:sz w:val="20"/>
                                                </w:rPr>
                                              </w:pPr>
                                              <w:r>
                                                <w:rPr>
                                                  <w:sz w:val="20"/>
                                                </w:rPr>
                                                <w:t>Main</w:t>
                                              </w:r>
                                            </w:p>
                                            <w:p w:rsidR="003868A9" w:rsidRDefault="003868A9">
                                              <w:pPr>
                                                <w:jc w:val="center"/>
                                                <w:rPr>
                                                  <w:sz w:val="20"/>
                                                </w:rPr>
                                              </w:pPr>
                                              <w:r>
                                                <w:rPr>
                                                  <w:sz w:val="20"/>
                                                </w:rPr>
                                                <w:t>Meter/</w:t>
                                              </w:r>
                                            </w:p>
                                            <w:p w:rsidR="003868A9" w:rsidRDefault="003868A9">
                                              <w:pPr>
                                                <w:jc w:val="center"/>
                                                <w:rPr>
                                                  <w:sz w:val="20"/>
                                                </w:rPr>
                                              </w:pPr>
                                              <w:r>
                                                <w:rPr>
                                                  <w:sz w:val="20"/>
                                                </w:rPr>
                                                <w:t>Outstation</w:t>
                                              </w:r>
                                            </w:p>
                                          </w:txbxContent>
                                        </wps:txbx>
                                        <wps:bodyPr rot="0" vert="horz" wrap="square" lIns="91440" tIns="45720" rIns="91440" bIns="45720" anchor="t" anchorCtr="0" upright="1">
                                          <a:noAutofit/>
                                        </wps:bodyPr>
                                      </wps:wsp>
                                      <wps:wsp>
                                        <wps:cNvPr id="108" name="Text Box 218"/>
                                        <wps:cNvSpPr txBox="1">
                                          <a:spLocks noChangeArrowheads="1"/>
                                        </wps:cNvSpPr>
                                        <wps:spPr bwMode="auto">
                                          <a:xfrm>
                                            <a:off x="5408" y="6265"/>
                                            <a:ext cx="1227" cy="499"/>
                                          </a:xfrm>
                                          <a:prstGeom prst="rect">
                                            <a:avLst/>
                                          </a:prstGeom>
                                          <a:solidFill>
                                            <a:srgbClr val="FFFFFF"/>
                                          </a:solidFill>
                                          <a:ln w="9525">
                                            <a:solidFill>
                                              <a:srgbClr val="000000"/>
                                            </a:solidFill>
                                            <a:miter lim="800000"/>
                                            <a:headEnd/>
                                            <a:tailEnd/>
                                          </a:ln>
                                        </wps:spPr>
                                        <wps:txbx>
                                          <w:txbxContent>
                                            <w:p w:rsidR="003868A9" w:rsidRDefault="003868A9">
                                              <w:pPr>
                                                <w:rPr>
                                                  <w:sz w:val="20"/>
                                                </w:rPr>
                                              </w:pPr>
                                              <w:r>
                                                <w:rPr>
                                                  <w:sz w:val="20"/>
                                                </w:rPr>
                                                <w:t>OI1</w:t>
                                              </w:r>
                                            </w:p>
                                            <w:p w:rsidR="003868A9" w:rsidRDefault="003868A9"/>
                                          </w:txbxContent>
                                        </wps:txbx>
                                        <wps:bodyPr rot="0" vert="horz" wrap="square" lIns="91440" tIns="45720" rIns="91440" bIns="45720" anchor="t" anchorCtr="0" upright="1">
                                          <a:noAutofit/>
                                        </wps:bodyPr>
                                      </wps:wsp>
                                      <wps:wsp>
                                        <wps:cNvPr id="109" name="AutoShape 219"/>
                                        <wps:cNvCnPr>
                                          <a:cxnSpLocks noChangeShapeType="1"/>
                                        </wps:cNvCnPr>
                                        <wps:spPr bwMode="auto">
                                          <a:xfrm>
                                            <a:off x="6630" y="7020"/>
                                            <a:ext cx="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AutoShape 220"/>
                                        <wps:cNvCnPr>
                                          <a:cxnSpLocks noChangeShapeType="1"/>
                                        </wps:cNvCnPr>
                                        <wps:spPr bwMode="auto">
                                          <a:xfrm>
                                            <a:off x="6630" y="6495"/>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Text Box 221"/>
                                        <wps:cNvSpPr txBox="1">
                                          <a:spLocks noChangeArrowheads="1"/>
                                        </wps:cNvSpPr>
                                        <wps:spPr bwMode="auto">
                                          <a:xfrm>
                                            <a:off x="5408" y="6820"/>
                                            <a:ext cx="1227" cy="499"/>
                                          </a:xfrm>
                                          <a:prstGeom prst="rect">
                                            <a:avLst/>
                                          </a:prstGeom>
                                          <a:solidFill>
                                            <a:srgbClr val="FFFFFF"/>
                                          </a:solidFill>
                                          <a:ln w="9525">
                                            <a:solidFill>
                                              <a:srgbClr val="000000"/>
                                            </a:solidFill>
                                            <a:miter lim="800000"/>
                                            <a:headEnd/>
                                            <a:tailEnd/>
                                          </a:ln>
                                        </wps:spPr>
                                        <wps:txbx>
                                          <w:txbxContent>
                                            <w:p w:rsidR="003868A9" w:rsidRDefault="003868A9">
                                              <w:pPr>
                                                <w:rPr>
                                                  <w:sz w:val="20"/>
                                                </w:rPr>
                                              </w:pPr>
                                              <w:r>
                                                <w:rPr>
                                                  <w:sz w:val="20"/>
                                                </w:rPr>
                                                <w:t>OI2</w:t>
                                              </w:r>
                                            </w:p>
                                            <w:p w:rsidR="003868A9" w:rsidRDefault="003868A9"/>
                                          </w:txbxContent>
                                        </wps:txbx>
                                        <wps:bodyPr rot="0" vert="horz" wrap="square" lIns="91440" tIns="45720" rIns="91440" bIns="45720" anchor="t" anchorCtr="0" upright="1">
                                          <a:noAutofit/>
                                        </wps:bodyPr>
                                      </wps:wsp>
                                      <wps:wsp>
                                        <wps:cNvPr id="112" name="AutoShape 222"/>
                                        <wps:cNvCnPr>
                                          <a:cxnSpLocks noChangeShapeType="1"/>
                                        </wps:cNvCnPr>
                                        <wps:spPr bwMode="auto">
                                          <a:xfrm flipH="1" flipV="1">
                                            <a:off x="5236" y="7095"/>
                                            <a:ext cx="6" cy="1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AutoShape 223"/>
                                        <wps:cNvCnPr>
                                          <a:cxnSpLocks noChangeShapeType="1"/>
                                        </wps:cNvCnPr>
                                        <wps:spPr bwMode="auto">
                                          <a:xfrm flipH="1">
                                            <a:off x="5040" y="6480"/>
                                            <a:ext cx="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AutoShape 224"/>
                                        <wps:cNvCnPr>
                                          <a:cxnSpLocks noChangeShapeType="1"/>
                                        </wps:cNvCnPr>
                                        <wps:spPr bwMode="auto">
                                          <a:xfrm>
                                            <a:off x="5040" y="6480"/>
                                            <a:ext cx="15" cy="167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AutoShape 225"/>
                                        <wps:cNvCnPr>
                                          <a:cxnSpLocks noChangeShapeType="1"/>
                                        </wps:cNvCnPr>
                                        <wps:spPr bwMode="auto">
                                          <a:xfrm>
                                            <a:off x="5235" y="7095"/>
                                            <a:ext cx="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6" name="Group 226"/>
                                      <wpg:cNvGrpSpPr>
                                        <a:grpSpLocks/>
                                      </wpg:cNvGrpSpPr>
                                      <wpg:grpSpPr bwMode="auto">
                                        <a:xfrm>
                                          <a:off x="5098" y="8160"/>
                                          <a:ext cx="3337" cy="1994"/>
                                          <a:chOff x="5098" y="8160"/>
                                          <a:chExt cx="3337" cy="1994"/>
                                        </a:xfrm>
                                      </wpg:grpSpPr>
                                      <wpg:grpSp>
                                        <wpg:cNvPr id="117" name="Group 227"/>
                                        <wpg:cNvGrpSpPr>
                                          <a:grpSpLocks/>
                                        </wpg:cNvGrpSpPr>
                                        <wpg:grpSpPr bwMode="auto">
                                          <a:xfrm rot="5400000">
                                            <a:off x="7969" y="8378"/>
                                            <a:ext cx="315" cy="207"/>
                                            <a:chOff x="8745" y="7185"/>
                                            <a:chExt cx="975" cy="612"/>
                                          </a:xfrm>
                                        </wpg:grpSpPr>
                                        <wps:wsp>
                                          <wps:cNvPr id="118" name="Oval 228"/>
                                          <wps:cNvSpPr>
                                            <a:spLocks noChangeArrowheads="1"/>
                                          </wps:cNvSpPr>
                                          <wps:spPr bwMode="auto">
                                            <a:xfrm>
                                              <a:off x="9120" y="7185"/>
                                              <a:ext cx="600"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9" name="Oval 229"/>
                                          <wps:cNvSpPr>
                                            <a:spLocks noChangeArrowheads="1"/>
                                          </wps:cNvSpPr>
                                          <wps:spPr bwMode="auto">
                                            <a:xfrm>
                                              <a:off x="8745" y="7197"/>
                                              <a:ext cx="600" cy="6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0" name="Group 230"/>
                                        <wpg:cNvGrpSpPr>
                                          <a:grpSpLocks/>
                                        </wpg:cNvGrpSpPr>
                                        <wpg:grpSpPr bwMode="auto">
                                          <a:xfrm>
                                            <a:off x="5098" y="8160"/>
                                            <a:ext cx="3337" cy="1994"/>
                                            <a:chOff x="5098" y="8160"/>
                                            <a:chExt cx="3337" cy="1994"/>
                                          </a:xfrm>
                                        </wpg:grpSpPr>
                                        <wps:wsp>
                                          <wps:cNvPr id="121" name="AutoShape 231"/>
                                          <wps:cNvCnPr>
                                            <a:cxnSpLocks noChangeShapeType="1"/>
                                          </wps:cNvCnPr>
                                          <wps:spPr bwMode="auto">
                                            <a:xfrm flipV="1">
                                              <a:off x="5370" y="8161"/>
                                              <a:ext cx="1" cy="115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2" name="Group 232"/>
                                          <wpg:cNvGrpSpPr>
                                            <a:grpSpLocks/>
                                          </wpg:cNvGrpSpPr>
                                          <wpg:grpSpPr bwMode="auto">
                                            <a:xfrm>
                                              <a:off x="5618" y="8965"/>
                                              <a:ext cx="2817" cy="1189"/>
                                              <a:chOff x="6938" y="7225"/>
                                              <a:chExt cx="2817" cy="1189"/>
                                            </a:xfrm>
                                          </wpg:grpSpPr>
                                          <wps:wsp>
                                            <wps:cNvPr id="123" name="Text Box 233"/>
                                            <wps:cNvSpPr txBox="1">
                                              <a:spLocks noChangeArrowheads="1"/>
                                            </wps:cNvSpPr>
                                            <wps:spPr bwMode="auto">
                                              <a:xfrm>
                                                <a:off x="8363" y="7225"/>
                                                <a:ext cx="1392" cy="1189"/>
                                              </a:xfrm>
                                              <a:prstGeom prst="rect">
                                                <a:avLst/>
                                              </a:prstGeom>
                                              <a:solidFill>
                                                <a:srgbClr val="FFFFFF"/>
                                              </a:solidFill>
                                              <a:ln w="9525">
                                                <a:solidFill>
                                                  <a:srgbClr val="000000"/>
                                                </a:solidFill>
                                                <a:miter lim="800000"/>
                                                <a:headEnd/>
                                                <a:tailEnd/>
                                              </a:ln>
                                            </wps:spPr>
                                            <wps:txbx>
                                              <w:txbxContent>
                                                <w:p w:rsidR="003868A9" w:rsidRDefault="003868A9">
                                                  <w:pPr>
                                                    <w:jc w:val="center"/>
                                                    <w:rPr>
                                                      <w:sz w:val="20"/>
                                                    </w:rPr>
                                                  </w:pPr>
                                                  <w:r>
                                                    <w:rPr>
                                                      <w:sz w:val="20"/>
                                                    </w:rPr>
                                                    <w:t>Check Meter/</w:t>
                                                  </w:r>
                                                </w:p>
                                                <w:p w:rsidR="003868A9" w:rsidRDefault="003868A9">
                                                  <w:pPr>
                                                    <w:jc w:val="center"/>
                                                  </w:pPr>
                                                  <w:r>
                                                    <w:rPr>
                                                      <w:sz w:val="20"/>
                                                    </w:rPr>
                                                    <w:t>Outstation</w:t>
                                                  </w:r>
                                                </w:p>
                                              </w:txbxContent>
                                            </wps:txbx>
                                            <wps:bodyPr rot="0" vert="horz" wrap="square" lIns="91440" tIns="45720" rIns="91440" bIns="45720" anchor="t" anchorCtr="0" upright="1">
                                              <a:noAutofit/>
                                            </wps:bodyPr>
                                          </wps:wsp>
                                          <wps:wsp>
                                            <wps:cNvPr id="124" name="Text Box 234"/>
                                            <wps:cNvSpPr txBox="1">
                                              <a:spLocks noChangeArrowheads="1"/>
                                            </wps:cNvSpPr>
                                            <wps:spPr bwMode="auto">
                                              <a:xfrm>
                                                <a:off x="6938" y="7339"/>
                                                <a:ext cx="1227" cy="499"/>
                                              </a:xfrm>
                                              <a:prstGeom prst="rect">
                                                <a:avLst/>
                                              </a:prstGeom>
                                              <a:solidFill>
                                                <a:srgbClr val="FFFFFF"/>
                                              </a:solidFill>
                                              <a:ln w="9525">
                                                <a:solidFill>
                                                  <a:srgbClr val="000000"/>
                                                </a:solidFill>
                                                <a:miter lim="800000"/>
                                                <a:headEnd/>
                                                <a:tailEnd/>
                                              </a:ln>
                                            </wps:spPr>
                                            <wps:txbx>
                                              <w:txbxContent>
                                                <w:p w:rsidR="003868A9" w:rsidRDefault="003868A9">
                                                  <w:pPr>
                                                    <w:rPr>
                                                      <w:sz w:val="20"/>
                                                    </w:rPr>
                                                  </w:pPr>
                                                  <w:r>
                                                    <w:rPr>
                                                      <w:sz w:val="20"/>
                                                    </w:rPr>
                                                    <w:t>OI3</w:t>
                                                  </w:r>
                                                </w:p>
                                              </w:txbxContent>
                                            </wps:txbx>
                                            <wps:bodyPr rot="0" vert="horz" wrap="square" lIns="91440" tIns="45720" rIns="91440" bIns="45720" anchor="t" anchorCtr="0" upright="1">
                                              <a:noAutofit/>
                                            </wps:bodyPr>
                                          </wps:wsp>
                                          <wps:wsp>
                                            <wps:cNvPr id="125" name="AutoShape 235"/>
                                            <wps:cNvCnPr>
                                              <a:cxnSpLocks noChangeShapeType="1"/>
                                            </wps:cNvCnPr>
                                            <wps:spPr bwMode="auto">
                                              <a:xfrm>
                                                <a:off x="8160" y="7584"/>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Text Box 236"/>
                                            <wps:cNvSpPr txBox="1">
                                              <a:spLocks noChangeArrowheads="1"/>
                                            </wps:cNvSpPr>
                                            <wps:spPr bwMode="auto">
                                              <a:xfrm>
                                                <a:off x="6938" y="7879"/>
                                                <a:ext cx="1227" cy="499"/>
                                              </a:xfrm>
                                              <a:prstGeom prst="rect">
                                                <a:avLst/>
                                              </a:prstGeom>
                                              <a:solidFill>
                                                <a:srgbClr val="FFFFFF"/>
                                              </a:solidFill>
                                              <a:ln w="9525">
                                                <a:solidFill>
                                                  <a:srgbClr val="000000"/>
                                                </a:solidFill>
                                                <a:miter lim="800000"/>
                                                <a:headEnd/>
                                                <a:tailEnd/>
                                              </a:ln>
                                            </wps:spPr>
                                            <wps:txbx>
                                              <w:txbxContent>
                                                <w:p w:rsidR="003868A9" w:rsidRDefault="003868A9">
                                                  <w:pPr>
                                                    <w:rPr>
                                                      <w:sz w:val="20"/>
                                                    </w:rPr>
                                                  </w:pPr>
                                                  <w:r>
                                                    <w:rPr>
                                                      <w:sz w:val="20"/>
                                                    </w:rPr>
                                                    <w:t>OI4</w:t>
                                                  </w:r>
                                                </w:p>
                                              </w:txbxContent>
                                            </wps:txbx>
                                            <wps:bodyPr rot="0" vert="horz" wrap="square" lIns="91440" tIns="45720" rIns="91440" bIns="45720" anchor="t" anchorCtr="0" upright="1">
                                              <a:noAutofit/>
                                            </wps:bodyPr>
                                          </wps:wsp>
                                          <wps:wsp>
                                            <wps:cNvPr id="127" name="AutoShape 237"/>
                                            <wps:cNvCnPr>
                                              <a:cxnSpLocks noChangeShapeType="1"/>
                                            </wps:cNvCnPr>
                                            <wps:spPr bwMode="auto">
                                              <a:xfrm>
                                                <a:off x="8160" y="8154"/>
                                                <a:ext cx="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8" name="AutoShape 238"/>
                                          <wps:cNvCnPr>
                                            <a:cxnSpLocks noChangeShapeType="1"/>
                                          </wps:cNvCnPr>
                                          <wps:spPr bwMode="auto">
                                            <a:xfrm flipH="1">
                                              <a:off x="5129" y="9870"/>
                                              <a:ext cx="48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239"/>
                                          <wps:cNvCnPr>
                                            <a:cxnSpLocks noChangeShapeType="1"/>
                                          </wps:cNvCnPr>
                                          <wps:spPr bwMode="auto">
                                            <a:xfrm flipV="1">
                                              <a:off x="5098" y="8160"/>
                                              <a:ext cx="16" cy="1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240"/>
                                          <wps:cNvCnPr>
                                            <a:cxnSpLocks noChangeShapeType="1"/>
                                          </wps:cNvCnPr>
                                          <wps:spPr bwMode="auto">
                                            <a:xfrm>
                                              <a:off x="5370" y="9330"/>
                                              <a:ext cx="24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1" name="AutoShape 241"/>
                                        <wps:cNvCnPr>
                                          <a:cxnSpLocks noChangeShapeType="1"/>
                                        </wps:cNvCnPr>
                                        <wps:spPr bwMode="auto">
                                          <a:xfrm>
                                            <a:off x="8130" y="8640"/>
                                            <a:ext cx="1" cy="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32" name="Text Box 242"/>
                                    <wps:cNvSpPr txBox="1">
                                      <a:spLocks noChangeArrowheads="1"/>
                                    </wps:cNvSpPr>
                                    <wps:spPr bwMode="auto">
                                      <a:xfrm>
                                        <a:off x="6773" y="14826"/>
                                        <a:ext cx="822"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20"/>
                                            </w:rPr>
                                          </w:pPr>
                                          <w:r>
                                            <w:rPr>
                                              <w:sz w:val="20"/>
                                            </w:rPr>
                                            <w:t>VT</w:t>
                                          </w:r>
                                        </w:p>
                                      </w:txbxContent>
                                    </wps:txbx>
                                    <wps:bodyPr rot="0" vert="horz" wrap="square" lIns="91440" tIns="45720" rIns="91440" bIns="45720" anchor="t" anchorCtr="0" upright="1">
                                      <a:spAutoFit/>
                                    </wps:bodyPr>
                                  </wps:wsp>
                                  <wps:wsp>
                                    <wps:cNvPr id="133" name="AutoShape 243"/>
                                    <wps:cNvCnPr>
                                      <a:cxnSpLocks noChangeShapeType="1"/>
                                    </wps:cNvCnPr>
                                    <wps:spPr bwMode="auto">
                                      <a:xfrm>
                                        <a:off x="7274" y="15268"/>
                                        <a:ext cx="19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134" name="AutoShape 244"/>
                              <wps:cNvCnPr>
                                <a:cxnSpLocks noChangeShapeType="1"/>
                              </wps:cNvCnPr>
                              <wps:spPr bwMode="auto">
                                <a:xfrm flipV="1">
                                  <a:off x="7274" y="4294"/>
                                  <a:ext cx="0" cy="129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Group 179" o:spid="_x0000_s1149" style="position:absolute;left:0;text-align:left;margin-left:-45pt;margin-top:.15pt;width:533.5pt;height:253.1pt;z-index:251682816" coordorigin="690,2272" coordsize="10670,5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">
                <v:shape id="Text Box 180" o:spid="_x0000_s1150" type="#_x0000_t202" style="position:absolute;left:10418;top:4478;width:942;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rsidR="003868A9" w:rsidRDefault="003868A9">
                        <w:pPr>
                          <w:jc w:val="center"/>
                          <w:rPr>
                            <w:sz w:val="16"/>
                            <w:szCs w:val="16"/>
                          </w:rPr>
                        </w:pPr>
                        <w:r>
                          <w:rPr>
                            <w:sz w:val="16"/>
                            <w:szCs w:val="16"/>
                          </w:rPr>
                          <w:t>To Offshore</w:t>
                        </w:r>
                      </w:p>
                      <w:p w:rsidR="003868A9" w:rsidRDefault="003868A9">
                        <w:pPr>
                          <w:jc w:val="center"/>
                          <w:rPr>
                            <w:sz w:val="16"/>
                            <w:szCs w:val="16"/>
                          </w:rPr>
                        </w:pPr>
                        <w:r>
                          <w:rPr>
                            <w:sz w:val="16"/>
                            <w:szCs w:val="16"/>
                          </w:rPr>
                          <w:t>Power Park</w:t>
                        </w:r>
                      </w:p>
                      <w:p w:rsidR="003868A9" w:rsidRDefault="003868A9">
                        <w:pPr>
                          <w:jc w:val="center"/>
                          <w:rPr>
                            <w:sz w:val="16"/>
                            <w:szCs w:val="16"/>
                          </w:rPr>
                        </w:pPr>
                        <w:r>
                          <w:rPr>
                            <w:sz w:val="16"/>
                            <w:szCs w:val="16"/>
                          </w:rPr>
                          <w:t>Module</w:t>
                        </w:r>
                      </w:p>
                      <w:p w:rsidR="003868A9" w:rsidRDefault="003868A9">
                        <w:pPr>
                          <w:rPr>
                            <w:szCs w:val="16"/>
                          </w:rPr>
                        </w:pPr>
                      </w:p>
                    </w:txbxContent>
                  </v:textbox>
                </v:shape>
                <v:group id="Group 181" o:spid="_x0000_s1151" style="position:absolute;left:690;top:2272;width:9795;height:5062" coordorigin="690,2272"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shapetype id="_x0000_t32" coordsize="21600,21600" o:spt="32" o:oned="t" path="m,l21600,21600e" filled="f">
                    <v:path arrowok="t" fillok="f" o:connecttype="none"/>
                    <o:lock v:ext="edit" shapetype="t"/>
                  </v:shapetype>
                  <v:shape id="AutoShape 182" o:spid="_x0000_s1152" type="#_x0000_t32" style="position:absolute;left:7470;top:5032;width:1;height:1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"/>
                  <v:group id="Group 183" o:spid="_x0000_s1153" style="position:absolute;left:690;top:2272;width:9795;height:5062" coordorigin="690,2272"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184" o:spid="_x0000_s1154" style="position:absolute;left:6362;top:4979;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" filled="f"/>
                    <v:oval id="Oval 185" o:spid="_x0000_s1155" style="position:absolute;left:6500;top:4979;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" filled="f"/>
                    <v:group id="Group 186" o:spid="_x0000_s1156" style="position:absolute;left:690;top:2272;width:9795;height:5062" coordorigin="690,2272"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 187" o:spid="_x0000_s1157" style="position:absolute;left:690;top:2272;width:9795;height:5062" coordorigin="690,11955"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 Box 188" o:spid="_x0000_s1158" type="#_x0000_t202" style="position:absolute;left:5933;top:14211;width:822;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rsidR="003868A9" w:rsidRDefault="003868A9">
                                <w:r>
                                  <w:rPr>
                                    <w:sz w:val="20"/>
                                  </w:rPr>
                                  <w:t>CTs</w:t>
                                </w:r>
                              </w:p>
                              <w:p w:rsidR="003868A9" w:rsidRDefault="003868A9"/>
                            </w:txbxContent>
                          </v:textbox>
                        </v:shape>
                        <v:group id="Group 189" o:spid="_x0000_s1159" style="position:absolute;left:690;top:11955;width:9795;height:5062" coordorigin="690,11955"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oval id="Oval 190" o:spid="_x0000_s1160" style="position:absolute;left:6638;top:14662;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" filled="f"/>
                          <v:rect id="Rectangle 191" o:spid="_x0000_s1161" style="position:absolute;left:6322;top:14737;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" strokecolor="white"/>
                          <v:shape id="AutoShape 192" o:spid="_x0000_s1162" type="#_x0000_t32" style="position:absolute;left:6562;top:13980;width:8;height:65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"/>
                          <v:shape id="AutoShape 193" o:spid="_x0000_s1163" type="#_x0000_t32" style="position:absolute;left:6555;top:14778;width:0;height:7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"/>
                          <v:group id="Group 194" o:spid="_x0000_s1164" style="position:absolute;left:690;top:11955;width:9795;height:5062" coordorigin="690,11955"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 195" o:spid="_x0000_s1165" style="position:absolute;left:690;top:11955;width:9795;height:5062" coordorigin="1350,5408"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group id="Group 196" o:spid="_x0000_s1166" style="position:absolute;left:1350;top:5408;width:9795;height:5062" coordorigin="1350,5408" coordsize="9795,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Group 197" o:spid="_x0000_s1167" style="position:absolute;left:1350;top:5408;width:9150;height:5062" coordorigin="1350,5408" coordsize="9150,5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198" o:spid="_x0000_s1168" style="position:absolute;left:4920;top:5925;width:5580;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" filled="f"/>
                                  <v:group id="Group 199" o:spid="_x0000_s1169" style="position:absolute;left:1350;top:5408;width:7379;height:4784" coordorigin="1350,5408" coordsize="7379,4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Text Box 200" o:spid="_x0000_s1170" type="#_x0000_t202" style="position:absolute;left:1350;top:7748;width:3629;height:2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" filled="f" stroked="f">
                                      <v:textbox style="mso-fit-shape-to-text:t">
                                        <w:txbxContent>
                                          <w:p w:rsidR="003868A9" w:rsidRDefault="003868A9">
                                            <w:pPr>
                                              <w:jc w:val="center"/>
                                              <w:rPr>
                                                <w:sz w:val="20"/>
                                              </w:rPr>
                                            </w:pPr>
                                            <w:r>
                                              <w:rPr>
                                                <w:sz w:val="20"/>
                                              </w:rPr>
                                              <w:t xml:space="preserve">Power Cable </w:t>
                                            </w:r>
                                          </w:p>
                                          <w:p w:rsidR="003868A9" w:rsidRDefault="003868A9">
                                            <w:pPr>
                                              <w:jc w:val="center"/>
                                            </w:pPr>
                                            <w:r>
                                              <w:rPr>
                                                <w:vanish/>
                                              </w:rPr>
                                              <w:cr/>
                                            </w:r>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v:textbox>
                                    </v:shape>
                                    <v:shape id="Text Box 201" o:spid="_x0000_s1171" type="#_x0000_t202" style="position:absolute;left:6615;top:5408;width:211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" filled="f" stroked="f">
                                      <v:textbox style="mso-fit-shape-to-text:t">
                                        <w:txbxContent>
                                          <w:p w:rsidR="003868A9" w:rsidRDefault="003868A9">
                                            <w:pPr>
                                              <w:rPr>
                                                <w:sz w:val="20"/>
                                              </w:rPr>
                                            </w:pPr>
                                            <w:r>
                                              <w:rPr>
                                                <w:sz w:val="20"/>
                                              </w:rPr>
                                              <w:t>Offshore platform</w:t>
                                            </w:r>
                                          </w:p>
                                        </w:txbxContent>
                                      </v:textbox>
                                    </v:shape>
                                  </v:group>
                                </v:group>
                                <v:group id="Group 202" o:spid="_x0000_s1172" style="position:absolute;left:1710;top:7110;width:9435;height:2115" coordorigin="1710,7110" coordsize="943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Group 203" o:spid="_x0000_s1173" style="position:absolute;left:1710;top:7110;width:8325;height:2115" coordorigin="1710,7110" coordsize="8325,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shape id="AutoShape 204" o:spid="_x0000_s1174" type="#_x0000_t32" style="position:absolute;left:1710;top:8160;width:70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"/>
                                    <v:shape id="AutoShape 205" o:spid="_x0000_s1175" type="#_x0000_t32" style="position:absolute;left:10035;top:7110;width:0;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group id="Group 206" o:spid="_x0000_s1176" style="position:absolute;left:8745;top:7860;width:975;height:612"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oval id="Oval 207" o:spid="_x0000_s1177"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"/>
                                      <v:oval id="Oval 208" o:spid="_x0000_s1178"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" filled="f"/>
                                    </v:group>
                                    <v:shape id="AutoShape 209" o:spid="_x0000_s1179" type="#_x0000_t32" style="position:absolute;left:9720;top:8160;width:3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"/>
                                  </v:group>
                                  <v:group id="Group 210" o:spid="_x0000_s1180" style="position:absolute;left:10035;top:7350;width:1110;height:1695" coordorigin="10035,7350" coordsize="1110,1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AutoShape 211" o:spid="_x0000_s1181" type="#_x0000_t32" style="position:absolute;left:10035;top:735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">
                                      <v:stroke endarrow="block"/>
                                    </v:shape>
                                    <v:shape id="AutoShape 212" o:spid="_x0000_s1182" type="#_x0000_t32" style="position:absolute;left:10035;top:777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">
                                      <v:stroke endarrow="block"/>
                                    </v:shape>
                                    <v:shape id="AutoShape 213" o:spid="_x0000_s1183" type="#_x0000_t32" style="position:absolute;left:10035;top:819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ugwQAAANwAAAAPAAAAZHJzL2Rvd25yZXYueG1sRE/fa8Iw&#10;EH4X9j+EE/ZmUx0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BZ8+6DBAAAA3AAAAA8AAAAA&#10;AAAAAAAAAAAABwIAAGRycy9kb3ducmV2LnhtbFBLBQYAAAAAAwADALcAAAD1AgAAAAA=&#10;">
                                      <v:stroke endarrow="block"/>
                                    </v:shape>
                                    <v:shape id="AutoShape 214" o:spid="_x0000_s1184" type="#_x0000_t32" style="position:absolute;left:10035;top:861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shape id="AutoShape 215" o:spid="_x0000_s1185" type="#_x0000_t32" style="position:absolute;left:10050;top:9030;width:109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">
                                      <v:stroke endarrow="block"/>
                                    </v:shape>
                                  </v:group>
                                </v:group>
                              </v:group>
                              <v:group id="Group 216" o:spid="_x0000_s1186" style="position:absolute;left:5040;top:6151;width:3185;height:2009" coordorigin="5040,6151" coordsize="3185,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Text Box 217" o:spid="_x0000_s1187" type="#_x0000_t202" style="position:absolute;left:6833;top:6151;width:1392;height:1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">
                                  <v:textbox>
                                    <w:txbxContent>
                                      <w:p w:rsidR="003868A9" w:rsidRDefault="003868A9">
                                        <w:pPr>
                                          <w:jc w:val="center"/>
                                          <w:rPr>
                                            <w:sz w:val="20"/>
                                          </w:rPr>
                                        </w:pPr>
                                        <w:r>
                                          <w:rPr>
                                            <w:sz w:val="20"/>
                                          </w:rPr>
                                          <w:t>Main</w:t>
                                        </w:r>
                                      </w:p>
                                      <w:p w:rsidR="003868A9" w:rsidRDefault="003868A9">
                                        <w:pPr>
                                          <w:jc w:val="center"/>
                                          <w:rPr>
                                            <w:sz w:val="20"/>
                                          </w:rPr>
                                        </w:pPr>
                                        <w:r>
                                          <w:rPr>
                                            <w:sz w:val="20"/>
                                          </w:rPr>
                                          <w:t>Meter/</w:t>
                                        </w:r>
                                      </w:p>
                                      <w:p w:rsidR="003868A9" w:rsidRDefault="003868A9">
                                        <w:pPr>
                                          <w:jc w:val="center"/>
                                          <w:rPr>
                                            <w:sz w:val="20"/>
                                          </w:rPr>
                                        </w:pPr>
                                        <w:r>
                                          <w:rPr>
                                            <w:sz w:val="20"/>
                                          </w:rPr>
                                          <w:t>Outstation</w:t>
                                        </w:r>
                                      </w:p>
                                    </w:txbxContent>
                                  </v:textbox>
                                </v:shape>
                                <v:shape id="Text Box 218" o:spid="_x0000_s1188" type="#_x0000_t202" style="position:absolute;left:5408;top:6265;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">
                                  <v:textbox>
                                    <w:txbxContent>
                                      <w:p w:rsidR="003868A9" w:rsidRDefault="003868A9">
                                        <w:pPr>
                                          <w:rPr>
                                            <w:sz w:val="20"/>
                                          </w:rPr>
                                        </w:pPr>
                                        <w:r>
                                          <w:rPr>
                                            <w:sz w:val="20"/>
                                          </w:rPr>
                                          <w:t>OI1</w:t>
                                        </w:r>
                                      </w:p>
                                      <w:p w:rsidR="003868A9" w:rsidRDefault="003868A9"/>
                                    </w:txbxContent>
                                  </v:textbox>
                                </v:shape>
                                <v:shape id="AutoShape 219" o:spid="_x0000_s1189" type="#_x0000_t32" style="position:absolute;left:6630;top:7020;width: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"/>
                                <v:shape id="AutoShape 220" o:spid="_x0000_s1190" type="#_x0000_t32" style="position:absolute;left:6630;top:6495;width: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"/>
                                <v:shape id="Text Box 221" o:spid="_x0000_s1191" type="#_x0000_t202" style="position:absolute;left:5408;top:6820;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">
                                  <v:textbox>
                                    <w:txbxContent>
                                      <w:p w:rsidR="003868A9" w:rsidRDefault="003868A9">
                                        <w:pPr>
                                          <w:rPr>
                                            <w:sz w:val="20"/>
                                          </w:rPr>
                                        </w:pPr>
                                        <w:r>
                                          <w:rPr>
                                            <w:sz w:val="20"/>
                                          </w:rPr>
                                          <w:t>OI2</w:t>
                                        </w:r>
                                      </w:p>
                                      <w:p w:rsidR="003868A9" w:rsidRDefault="003868A9"/>
                                    </w:txbxContent>
                                  </v:textbox>
                                </v:shape>
                                <v:shape id="AutoShape 222" o:spid="_x0000_s1192" type="#_x0000_t32" style="position:absolute;left:5236;top:7095;width:6;height:10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"/>
                                <v:shape id="AutoShape 223" o:spid="_x0000_s1193" type="#_x0000_t32" style="position:absolute;left:5040;top:6480;width:36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oCwgAAANwAAAAPAAAAZHJzL2Rvd25yZXYueG1sRE9Ni8Iw&#10;EL0v+B/CCHtZNK3C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BfggoCwgAAANwAAAAPAAAA&#10;AAAAAAAAAAAAAAcCAABkcnMvZG93bnJldi54bWxQSwUGAAAAAAMAAwC3AAAA9gIAAAAA&#10;"/>
                                <v:shape id="AutoShape 224" o:spid="_x0000_s1194" type="#_x0000_t32" style="position:absolute;left:5040;top:6480;width:15;height:16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IdxAAAANwAAAAPAAAAZHJzL2Rvd25yZXYueG1sRE9LawIx&#10;EL4X/A9hCl6KZlds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CCKEh3EAAAA3AAAAA8A&#10;AAAAAAAAAAAAAAAABwIAAGRycy9kb3ducmV2LnhtbFBLBQYAAAAAAwADALcAAAD4AgAAAAA=&#10;"/>
                                <v:shape id="AutoShape 225" o:spid="_x0000_s1195" type="#_x0000_t32" style="position:absolute;left:5235;top:7095;width:1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group>
                              <v:group id="Group 226" o:spid="_x0000_s1196" style="position:absolute;left:5098;top:8160;width:3337;height:1994" coordorigin="5098,8160" coordsize="333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227" o:spid="_x0000_s1197" style="position:absolute;left:7969;top:8378;width:315;height:207;rotation:90" coordorigin="8745,7185" coordsize="97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">
                                  <v:oval id="Oval 228" o:spid="_x0000_s1198" style="position:absolute;left:9120;top:7185;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"/>
                                  <v:oval id="Oval 229" o:spid="_x0000_s1199" style="position:absolute;left:8745;top:7197;width:60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" filled="f"/>
                                </v:group>
                                <v:group id="Group 230" o:spid="_x0000_s1200" style="position:absolute;left:5098;top:8160;width:3337;height:1994" coordorigin="5098,8160" coordsize="333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231" o:spid="_x0000_s1201" type="#_x0000_t32" style="position:absolute;left:5370;top:8161;width:1;height:115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"/>
                                  <v:group id="Group 232" o:spid="_x0000_s1202" style="position:absolute;left:5618;top:8965;width:2817;height:1189" coordorigin="6938,7225" coordsize="2817,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shape id="Text Box 233" o:spid="_x0000_s1203" type="#_x0000_t202" style="position:absolute;left:8363;top:7225;width:1392;height:1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">
                                      <v:textbox>
                                        <w:txbxContent>
                                          <w:p w:rsidR="003868A9" w:rsidRDefault="003868A9">
                                            <w:pPr>
                                              <w:jc w:val="center"/>
                                              <w:rPr>
                                                <w:sz w:val="20"/>
                                              </w:rPr>
                                            </w:pPr>
                                            <w:r>
                                              <w:rPr>
                                                <w:sz w:val="20"/>
                                              </w:rPr>
                                              <w:t>Check Meter/</w:t>
                                            </w:r>
                                          </w:p>
                                          <w:p w:rsidR="003868A9" w:rsidRDefault="003868A9">
                                            <w:pPr>
                                              <w:jc w:val="center"/>
                                            </w:pPr>
                                            <w:r>
                                              <w:rPr>
                                                <w:sz w:val="20"/>
                                              </w:rPr>
                                              <w:t>Outstation</w:t>
                                            </w:r>
                                          </w:p>
                                        </w:txbxContent>
                                      </v:textbox>
                                    </v:shape>
                                    <v:shape id="Text Box 234" o:spid="_x0000_s1204" type="#_x0000_t202" style="position:absolute;left:6938;top:7339;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w:txbxContent>
                                          <w:p w:rsidR="003868A9" w:rsidRDefault="003868A9">
                                            <w:pPr>
                                              <w:rPr>
                                                <w:sz w:val="20"/>
                                              </w:rPr>
                                            </w:pPr>
                                            <w:r>
                                              <w:rPr>
                                                <w:sz w:val="20"/>
                                              </w:rPr>
                                              <w:t>OI3</w:t>
                                            </w:r>
                                          </w:p>
                                        </w:txbxContent>
                                      </v:textbox>
                                    </v:shape>
                                    <v:shape id="AutoShape 235" o:spid="_x0000_s1205" type="#_x0000_t32" style="position:absolute;left:8160;top:7584;width: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"/>
                                    <v:shape id="Text Box 236" o:spid="_x0000_s1206" type="#_x0000_t202" style="position:absolute;left:6938;top:7879;width:1227;height: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">
                                      <v:textbox>
                                        <w:txbxContent>
                                          <w:p w:rsidR="003868A9" w:rsidRDefault="003868A9">
                                            <w:pPr>
                                              <w:rPr>
                                                <w:sz w:val="20"/>
                                              </w:rPr>
                                            </w:pPr>
                                            <w:r>
                                              <w:rPr>
                                                <w:sz w:val="20"/>
                                              </w:rPr>
                                              <w:t>OI4</w:t>
                                            </w:r>
                                          </w:p>
                                        </w:txbxContent>
                                      </v:textbox>
                                    </v:shape>
                                    <v:shape id="AutoShape 237" o:spid="_x0000_s1207" type="#_x0000_t32" style="position:absolute;left:8160;top:8154;width:1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"/>
                                  </v:group>
                                  <v:shape id="AutoShape 238" o:spid="_x0000_s1208" type="#_x0000_t32" style="position:absolute;left:5129;top:9870;width:480;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"/>
                                  <v:shape id="AutoShape 239" o:spid="_x0000_s1209" type="#_x0000_t32" style="position:absolute;left:5098;top:8160;width:16;height:17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"/>
                                  <v:shape id="AutoShape 240" o:spid="_x0000_s1210" type="#_x0000_t32" style="position:absolute;left:5370;top:9330;width:24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"/>
                                </v:group>
                                <v:shape id="AutoShape 241" o:spid="_x0000_s1211" type="#_x0000_t32" style="position:absolute;left:8130;top:8640;width:1;height:3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"/>
                              </v:group>
                            </v:group>
                            <v:shape id="Text Box 242" o:spid="_x0000_s1212" type="#_x0000_t202" style="position:absolute;left:6773;top:14826;width:822;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" filled="f" stroked="f">
                              <v:textbox style="mso-fit-shape-to-text:t">
                                <w:txbxContent>
                                  <w:p w:rsidR="003868A9" w:rsidRDefault="003868A9">
                                    <w:pPr>
                                      <w:rPr>
                                        <w:sz w:val="20"/>
                                      </w:rPr>
                                    </w:pPr>
                                    <w:r>
                                      <w:rPr>
                                        <w:sz w:val="20"/>
                                      </w:rPr>
                                      <w:t>VT</w:t>
                                    </w:r>
                                  </w:p>
                                </w:txbxContent>
                              </v:textbox>
                            </v:shape>
                            <v:shape id="AutoShape 243" o:spid="_x0000_s1213" type="#_x0000_t32" style="position:absolute;left:7274;top:15268;width:1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"/>
                          </v:group>
                        </v:group>
                      </v:group>
                      <v:shape id="AutoShape 244" o:spid="_x0000_s1214" type="#_x0000_t32" style="position:absolute;left:7274;top:4294;width:0;height:12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"/>
                    </v:group>
                  </v:group>
                </v:group>
              </v:group>
            </w:pict>
          </mc:Fallback>
        </mc:AlternateContent>
      </w: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rsidR="00176630" w:rsidRDefault="003C334A">
      <w:pPr>
        <w:suppressAutoHyphens/>
        <w:spacing w:after="240"/>
        <w:jc w:val="both"/>
        <w:rPr>
          <w:szCs w:val="24"/>
        </w:rPr>
      </w:pPr>
      <w:r>
        <w:rPr>
          <w:szCs w:val="24"/>
        </w:rPr>
        <w:t>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However in this example this is not the case therefore additional Communication Lines are required. Each Meter has two optical interfaces (OI1, OI2 and OI3, OI4) and each has a unique IP address.</w:t>
      </w:r>
    </w:p>
    <w:p w:rsidR="00176630" w:rsidRDefault="003C334A">
      <w:pPr>
        <w:suppressAutoHyphens/>
        <w:spacing w:after="240"/>
        <w:jc w:val="both"/>
        <w:rPr>
          <w:szCs w:val="24"/>
        </w:rPr>
      </w:pPr>
      <w:r>
        <w:rPr>
          <w:szCs w:val="24"/>
        </w:rPr>
        <w:t>There are two Outstations and four Communication Lines.</w:t>
      </w:r>
    </w:p>
    <w:p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rsidR="00176630" w:rsidRDefault="003C334A">
      <w:pPr>
        <w:suppressAutoHyphens/>
        <w:spacing w:after="240"/>
        <w:jc w:val="both"/>
        <w:rPr>
          <w:szCs w:val="24"/>
        </w:rPr>
      </w:pPr>
      <w:r>
        <w:rPr>
          <w:noProof/>
          <w:szCs w:val="24"/>
          <w:lang w:eastAsia="en-GB"/>
        </w:rPr>
        <mc:AlternateContent>
          <mc:Choice Requires="wpg">
            <w:drawing>
              <wp:anchor distT="0" distB="0" distL="114300" distR="114300" simplePos="0" relativeHeight="251685888" behindDoc="0" locked="0" layoutInCell="1" allowOverlap="1">
                <wp:simplePos x="0" y="0"/>
                <wp:positionH relativeFrom="column">
                  <wp:posOffset>-748030</wp:posOffset>
                </wp:positionH>
                <wp:positionV relativeFrom="paragraph">
                  <wp:posOffset>130175</wp:posOffset>
                </wp:positionV>
                <wp:extent cx="7141845" cy="3794760"/>
                <wp:effectExtent l="4445" t="0" r="0" b="0"/>
                <wp:wrapNone/>
                <wp:docPr id="1"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41845" cy="3794760"/>
                          <a:chOff x="-61" y="2139"/>
                          <a:chExt cx="11731" cy="5976"/>
                        </a:xfrm>
                      </wpg:grpSpPr>
                      <wpg:grpSp>
                        <wpg:cNvPr id="2" name="Group 246"/>
                        <wpg:cNvGrpSpPr>
                          <a:grpSpLocks/>
                        </wpg:cNvGrpSpPr>
                        <wpg:grpSpPr bwMode="auto">
                          <a:xfrm>
                            <a:off x="-61" y="2139"/>
                            <a:ext cx="11731" cy="5976"/>
                            <a:chOff x="55" y="1845"/>
                            <a:chExt cx="11920" cy="6120"/>
                          </a:xfrm>
                        </wpg:grpSpPr>
                        <wps:wsp>
                          <wps:cNvPr id="3" name="Text Box 247"/>
                          <wps:cNvSpPr txBox="1">
                            <a:spLocks noChangeArrowheads="1"/>
                          </wps:cNvSpPr>
                          <wps:spPr bwMode="auto">
                            <a:xfrm>
                              <a:off x="2220" y="7591"/>
                              <a:ext cx="3357"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20"/>
                                  </w:rPr>
                                </w:pPr>
                                <w:r>
                                  <w:rPr>
                                    <w:sz w:val="20"/>
                                  </w:rPr>
                                  <w:t>Metering data</w:t>
                                </w:r>
                              </w:p>
                            </w:txbxContent>
                          </wps:txbx>
                          <wps:bodyPr rot="0" vert="horz" wrap="square" lIns="91440" tIns="45720" rIns="91440" bIns="45720" anchor="t" anchorCtr="0" upright="1">
                            <a:noAutofit/>
                          </wps:bodyPr>
                        </wps:wsp>
                        <wpg:grpSp>
                          <wpg:cNvPr id="4" name="Group 248"/>
                          <wpg:cNvGrpSpPr>
                            <a:grpSpLocks/>
                          </wpg:cNvGrpSpPr>
                          <wpg:grpSpPr bwMode="auto">
                            <a:xfrm>
                              <a:off x="55" y="1845"/>
                              <a:ext cx="11920" cy="5548"/>
                              <a:chOff x="55" y="1845"/>
                              <a:chExt cx="11920" cy="5548"/>
                            </a:xfrm>
                          </wpg:grpSpPr>
                          <wps:wsp>
                            <wps:cNvPr id="5" name="Text Box 249"/>
                            <wps:cNvSpPr txBox="1">
                              <a:spLocks noChangeArrowheads="1"/>
                            </wps:cNvSpPr>
                            <wps:spPr bwMode="auto">
                              <a:xfrm>
                                <a:off x="55" y="4673"/>
                                <a:ext cx="3629" cy="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jc w:val="center"/>
                                    <w:rPr>
                                      <w:sz w:val="20"/>
                                    </w:rPr>
                                  </w:pPr>
                                  <w:r>
                                    <w:rPr>
                                      <w:sz w:val="20"/>
                                    </w:rPr>
                                    <w:t xml:space="preserve">Power Cable </w:t>
                                  </w:r>
                                </w:p>
                                <w:p w:rsidR="003868A9" w:rsidRDefault="003868A9">
                                  <w:pPr>
                                    <w:jc w:val="center"/>
                                    <w:rPr>
                                      <w:sz w:val="20"/>
                                    </w:rPr>
                                  </w:pPr>
                                </w:p>
                                <w:p w:rsidR="003868A9" w:rsidRDefault="003868A9">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wps:txbx>
                            <wps:bodyPr rot="0" vert="horz" wrap="square" lIns="91440" tIns="45720" rIns="91440" bIns="45720" anchor="t" anchorCtr="0" upright="1">
                              <a:noAutofit/>
                            </wps:bodyPr>
                          </wps:wsp>
                          <wpg:grpSp>
                            <wpg:cNvPr id="6" name="Group 250"/>
                            <wpg:cNvGrpSpPr>
                              <a:grpSpLocks/>
                            </wpg:cNvGrpSpPr>
                            <wpg:grpSpPr bwMode="auto">
                              <a:xfrm>
                                <a:off x="2130" y="1845"/>
                                <a:ext cx="9845" cy="5520"/>
                                <a:chOff x="1065" y="1845"/>
                                <a:chExt cx="9845" cy="5520"/>
                              </a:xfrm>
                            </wpg:grpSpPr>
                            <wpg:grpSp>
                              <wpg:cNvPr id="7" name="Group 251"/>
                              <wpg:cNvGrpSpPr>
                                <a:grpSpLocks/>
                              </wpg:cNvGrpSpPr>
                              <wpg:grpSpPr bwMode="auto">
                                <a:xfrm>
                                  <a:off x="1065" y="2430"/>
                                  <a:ext cx="9845" cy="4935"/>
                                  <a:chOff x="1065" y="2430"/>
                                  <a:chExt cx="9845" cy="4935"/>
                                </a:xfrm>
                              </wpg:grpSpPr>
                              <wpg:grpSp>
                                <wpg:cNvPr id="8" name="Group 252"/>
                                <wpg:cNvGrpSpPr>
                                  <a:grpSpLocks/>
                                </wpg:cNvGrpSpPr>
                                <wpg:grpSpPr bwMode="auto">
                                  <a:xfrm>
                                    <a:off x="1065" y="4349"/>
                                    <a:ext cx="9000" cy="1360"/>
                                    <a:chOff x="1065" y="4383"/>
                                    <a:chExt cx="9000" cy="1360"/>
                                  </a:xfrm>
                                </wpg:grpSpPr>
                                <wpg:grpSp>
                                  <wpg:cNvPr id="9" name="Group 253"/>
                                  <wpg:cNvGrpSpPr>
                                    <a:grpSpLocks/>
                                  </wpg:cNvGrpSpPr>
                                  <wpg:grpSpPr bwMode="auto">
                                    <a:xfrm>
                                      <a:off x="8280" y="4383"/>
                                      <a:ext cx="1785" cy="1360"/>
                                      <a:chOff x="8280" y="4383"/>
                                      <a:chExt cx="1785" cy="1360"/>
                                    </a:xfrm>
                                  </wpg:grpSpPr>
                                  <wpg:grpSp>
                                    <wpg:cNvPr id="10" name="Group 254"/>
                                    <wpg:cNvGrpSpPr>
                                      <a:grpSpLocks/>
                                    </wpg:cNvGrpSpPr>
                                    <wpg:grpSpPr bwMode="auto">
                                      <a:xfrm>
                                        <a:off x="8280" y="4785"/>
                                        <a:ext cx="840" cy="513"/>
                                        <a:chOff x="2295" y="4610"/>
                                        <a:chExt cx="840" cy="513"/>
                                      </a:xfrm>
                                    </wpg:grpSpPr>
                                    <wps:wsp>
                                      <wps:cNvPr id="11" name="Oval 255"/>
                                      <wps:cNvSpPr>
                                        <a:spLocks noChangeArrowheads="1"/>
                                      </wps:cNvSpPr>
                                      <wps:spPr bwMode="auto">
                                        <a:xfrm>
                                          <a:off x="2295" y="4610"/>
                                          <a:ext cx="600" cy="51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256"/>
                                      <wps:cNvSpPr>
                                        <a:spLocks noChangeArrowheads="1"/>
                                      </wps:cNvSpPr>
                                      <wps:spPr bwMode="auto">
                                        <a:xfrm>
                                          <a:off x="2535" y="4610"/>
                                          <a:ext cx="600" cy="51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 name="Group 257"/>
                                    <wpg:cNvGrpSpPr>
                                      <a:grpSpLocks/>
                                    </wpg:cNvGrpSpPr>
                                    <wpg:grpSpPr bwMode="auto">
                                      <a:xfrm>
                                        <a:off x="9315" y="4383"/>
                                        <a:ext cx="750" cy="1360"/>
                                        <a:chOff x="9315" y="4428"/>
                                        <a:chExt cx="750" cy="1360"/>
                                      </a:xfrm>
                                    </wpg:grpSpPr>
                                    <wpg:grpSp>
                                      <wpg:cNvPr id="14" name="Group 258"/>
                                      <wpg:cNvGrpSpPr>
                                        <a:grpSpLocks/>
                                      </wpg:cNvGrpSpPr>
                                      <wpg:grpSpPr bwMode="auto">
                                        <a:xfrm>
                                          <a:off x="9315" y="4438"/>
                                          <a:ext cx="750" cy="1350"/>
                                          <a:chOff x="9315" y="4438"/>
                                          <a:chExt cx="750" cy="1350"/>
                                        </a:xfrm>
                                      </wpg:grpSpPr>
                                      <wps:wsp>
                                        <wps:cNvPr id="15" name="AutoShape 259"/>
                                        <wps:cNvCnPr>
                                          <a:cxnSpLocks noChangeShapeType="1"/>
                                        </wps:cNvCnPr>
                                        <wps:spPr bwMode="auto">
                                          <a:xfrm>
                                            <a:off x="9315" y="4438"/>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60"/>
                                        <wps:cNvCnPr>
                                          <a:cxnSpLocks noChangeShapeType="1"/>
                                        </wps:cNvCnPr>
                                        <wps:spPr bwMode="auto">
                                          <a:xfrm>
                                            <a:off x="9315" y="4775"/>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61"/>
                                        <wps:cNvCnPr>
                                          <a:cxnSpLocks noChangeShapeType="1"/>
                                        </wps:cNvCnPr>
                                        <wps:spPr bwMode="auto">
                                          <a:xfrm>
                                            <a:off x="9315" y="5113"/>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62"/>
                                        <wps:cNvCnPr>
                                          <a:cxnSpLocks noChangeShapeType="1"/>
                                        </wps:cNvCnPr>
                                        <wps:spPr bwMode="auto">
                                          <a:xfrm>
                                            <a:off x="9315" y="5450"/>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63"/>
                                        <wps:cNvCnPr>
                                          <a:cxnSpLocks noChangeShapeType="1"/>
                                        </wps:cNvCnPr>
                                        <wps:spPr bwMode="auto">
                                          <a:xfrm>
                                            <a:off x="9315" y="5788"/>
                                            <a:ext cx="7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0" name="AutoShape 264"/>
                                      <wps:cNvCnPr>
                                        <a:cxnSpLocks noChangeShapeType="1"/>
                                      </wps:cNvCnPr>
                                      <wps:spPr bwMode="auto">
                                        <a:xfrm>
                                          <a:off x="9315" y="4428"/>
                                          <a:ext cx="0" cy="135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AutoShape 265"/>
                                    <wps:cNvCnPr>
                                      <a:cxnSpLocks noChangeShapeType="1"/>
                                    </wps:cNvCnPr>
                                    <wps:spPr bwMode="auto">
                                      <a:xfrm flipH="1">
                                        <a:off x="9120" y="5061"/>
                                        <a:ext cx="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2" name="AutoShape 266"/>
                                  <wps:cNvCnPr>
                                    <a:cxnSpLocks noChangeShapeType="1"/>
                                  </wps:cNvCnPr>
                                  <wps:spPr bwMode="auto">
                                    <a:xfrm flipH="1">
                                      <a:off x="1065" y="5061"/>
                                      <a:ext cx="7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 name="Group 267"/>
                                <wpg:cNvGrpSpPr>
                                  <a:grpSpLocks/>
                                </wpg:cNvGrpSpPr>
                                <wpg:grpSpPr bwMode="auto">
                                  <a:xfrm>
                                    <a:off x="2535" y="2430"/>
                                    <a:ext cx="8375" cy="4935"/>
                                    <a:chOff x="2535" y="2430"/>
                                    <a:chExt cx="8375" cy="4935"/>
                                  </a:xfrm>
                                </wpg:grpSpPr>
                                <wpg:grpSp>
                                  <wpg:cNvPr id="24" name="Group 268"/>
                                  <wpg:cNvGrpSpPr>
                                    <a:grpSpLocks/>
                                  </wpg:cNvGrpSpPr>
                                  <wpg:grpSpPr bwMode="auto">
                                    <a:xfrm>
                                      <a:off x="3722" y="3088"/>
                                      <a:ext cx="7188" cy="3885"/>
                                      <a:chOff x="3722" y="3088"/>
                                      <a:chExt cx="7188" cy="3885"/>
                                    </a:xfrm>
                                  </wpg:grpSpPr>
                                  <wpg:grpSp>
                                    <wpg:cNvPr id="25" name="Group 269"/>
                                    <wpg:cNvGrpSpPr>
                                      <a:grpSpLocks/>
                                    </wpg:cNvGrpSpPr>
                                    <wpg:grpSpPr bwMode="auto">
                                      <a:xfrm>
                                        <a:off x="4008" y="3458"/>
                                        <a:ext cx="6902" cy="3515"/>
                                        <a:chOff x="4008" y="3458"/>
                                        <a:chExt cx="6902" cy="3515"/>
                                      </a:xfrm>
                                    </wpg:grpSpPr>
                                    <wpg:grpSp>
                                      <wpg:cNvPr id="26" name="Group 270"/>
                                      <wpg:cNvGrpSpPr>
                                        <a:grpSpLocks/>
                                      </wpg:cNvGrpSpPr>
                                      <wpg:grpSpPr bwMode="auto">
                                        <a:xfrm>
                                          <a:off x="4008" y="3458"/>
                                          <a:ext cx="6902" cy="3515"/>
                                          <a:chOff x="4008" y="3458"/>
                                          <a:chExt cx="6902" cy="3515"/>
                                        </a:xfrm>
                                      </wpg:grpSpPr>
                                      <wps:wsp>
                                        <wps:cNvPr id="27" name="AutoShape 271"/>
                                        <wps:cNvCnPr>
                                          <a:cxnSpLocks noChangeShapeType="1"/>
                                        </wps:cNvCnPr>
                                        <wps:spPr bwMode="auto">
                                          <a:xfrm>
                                            <a:off x="7491" y="5035"/>
                                            <a:ext cx="1" cy="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8" name="Group 272"/>
                                        <wpg:cNvGrpSpPr>
                                          <a:grpSpLocks/>
                                        </wpg:cNvGrpSpPr>
                                        <wpg:grpSpPr bwMode="auto">
                                          <a:xfrm>
                                            <a:off x="4008" y="3458"/>
                                            <a:ext cx="6902" cy="3515"/>
                                            <a:chOff x="4008" y="3458"/>
                                            <a:chExt cx="6902" cy="3515"/>
                                          </a:xfrm>
                                        </wpg:grpSpPr>
                                        <wps:wsp>
                                          <wps:cNvPr id="29" name="Oval 273"/>
                                          <wps:cNvSpPr>
                                            <a:spLocks noChangeArrowheads="1"/>
                                          </wps:cNvSpPr>
                                          <wps:spPr bwMode="auto">
                                            <a:xfrm rot="5400000">
                                              <a:off x="7398" y="5291"/>
                                              <a:ext cx="183" cy="19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0" name="AutoShape 274"/>
                                          <wps:cNvCnPr>
                                            <a:cxnSpLocks noChangeShapeType="1"/>
                                          </wps:cNvCnPr>
                                          <wps:spPr bwMode="auto">
                                            <a:xfrm>
                                              <a:off x="7491" y="5482"/>
                                              <a:ext cx="1" cy="29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1" name="Group 275"/>
                                          <wpg:cNvGrpSpPr>
                                            <a:grpSpLocks/>
                                          </wpg:cNvGrpSpPr>
                                          <wpg:grpSpPr bwMode="auto">
                                            <a:xfrm>
                                              <a:off x="4008" y="3458"/>
                                              <a:ext cx="6902" cy="3515"/>
                                              <a:chOff x="4008" y="3458"/>
                                              <a:chExt cx="6902" cy="3515"/>
                                            </a:xfrm>
                                          </wpg:grpSpPr>
                                          <wps:wsp>
                                            <wps:cNvPr id="32" name="AutoShape 276"/>
                                            <wps:cNvCnPr>
                                              <a:cxnSpLocks noChangeShapeType="1"/>
                                            </wps:cNvCnPr>
                                            <wps:spPr bwMode="auto">
                                              <a:xfrm>
                                                <a:off x="6708" y="4338"/>
                                                <a:ext cx="0" cy="5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277"/>
                                            <wps:cNvCnPr>
                                              <a:cxnSpLocks noChangeShapeType="1"/>
                                            </wps:cNvCnPr>
                                            <wps:spPr bwMode="auto">
                                              <a:xfrm>
                                                <a:off x="6708" y="5093"/>
                                                <a:ext cx="8" cy="6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Text Box 278"/>
                                            <wps:cNvSpPr txBox="1">
                                              <a:spLocks noChangeArrowheads="1"/>
                                            </wps:cNvSpPr>
                                            <wps:spPr bwMode="auto">
                                              <a:xfrm>
                                                <a:off x="6043" y="4610"/>
                                                <a:ext cx="800"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20"/>
                                                    </w:rPr>
                                                  </w:pPr>
                                                  <w:r>
                                                    <w:rPr>
                                                      <w:sz w:val="20"/>
                                                    </w:rPr>
                                                    <w:t>CTs</w:t>
                                                  </w:r>
                                                </w:p>
                                                <w:p w:rsidR="003868A9" w:rsidRDefault="003868A9"/>
                                              </w:txbxContent>
                                            </wps:txbx>
                                            <wps:bodyPr rot="0" vert="horz" wrap="square" lIns="91440" tIns="45720" rIns="91440" bIns="45720" anchor="t" anchorCtr="0" upright="1">
                                              <a:noAutofit/>
                                            </wps:bodyPr>
                                          </wps:wsp>
                                          <wpg:grpSp>
                                            <wpg:cNvPr id="35" name="Group 279"/>
                                            <wpg:cNvGrpSpPr>
                                              <a:grpSpLocks/>
                                            </wpg:cNvGrpSpPr>
                                            <wpg:grpSpPr bwMode="auto">
                                              <a:xfrm>
                                                <a:off x="4008" y="3458"/>
                                                <a:ext cx="6902" cy="3515"/>
                                                <a:chOff x="4008" y="3458"/>
                                                <a:chExt cx="6902" cy="3515"/>
                                              </a:xfrm>
                                            </wpg:grpSpPr>
                                            <wps:wsp>
                                              <wps:cNvPr id="36" name="AutoShape 280"/>
                                              <wps:cNvCnPr>
                                                <a:cxnSpLocks noChangeShapeType="1"/>
                                              </wps:cNvCnPr>
                                              <wps:spPr bwMode="auto">
                                                <a:xfrm>
                                                  <a:off x="5102" y="5625"/>
                                                  <a:ext cx="0" cy="13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281"/>
                                              <wps:cNvCnPr>
                                                <a:cxnSpLocks noChangeShapeType="1"/>
                                              </wps:cNvCnPr>
                                              <wps:spPr bwMode="auto">
                                                <a:xfrm>
                                                  <a:off x="4285" y="4428"/>
                                                  <a:ext cx="1" cy="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282"/>
                                              <wps:cNvCnPr>
                                                <a:cxnSpLocks noChangeShapeType="1"/>
                                              </wps:cNvCnPr>
                                              <wps:spPr bwMode="auto">
                                                <a:xfrm>
                                                  <a:off x="4277" y="4944"/>
                                                  <a:ext cx="1" cy="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283"/>
                                              <wps:cNvCnPr>
                                                <a:cxnSpLocks noChangeShapeType="1"/>
                                              </wps:cNvCnPr>
                                              <wps:spPr bwMode="auto">
                                                <a:xfrm>
                                                  <a:off x="5103" y="5022"/>
                                                  <a:ext cx="1" cy="16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0" name="Group 284"/>
                                              <wpg:cNvGrpSpPr>
                                                <a:grpSpLocks/>
                                              </wpg:cNvGrpSpPr>
                                              <wpg:grpSpPr bwMode="auto">
                                                <a:xfrm>
                                                  <a:off x="4008" y="3458"/>
                                                  <a:ext cx="6902" cy="3515"/>
                                                  <a:chOff x="4008" y="3458"/>
                                                  <a:chExt cx="6902" cy="3515"/>
                                                </a:xfrm>
                                              </wpg:grpSpPr>
                                              <wps:wsp>
                                                <wps:cNvPr id="41" name="AutoShape 285"/>
                                                <wps:cNvCnPr>
                                                  <a:cxnSpLocks noChangeShapeType="1"/>
                                                </wps:cNvCnPr>
                                                <wps:spPr bwMode="auto">
                                                  <a:xfrm>
                                                    <a:off x="5446" y="3458"/>
                                                    <a:ext cx="760"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42" name="Group 286"/>
                                                <wpg:cNvGrpSpPr>
                                                  <a:grpSpLocks/>
                                                </wpg:cNvGrpSpPr>
                                                <wpg:grpSpPr bwMode="auto">
                                                  <a:xfrm>
                                                    <a:off x="4008" y="4123"/>
                                                    <a:ext cx="6902" cy="2850"/>
                                                    <a:chOff x="4008" y="4123"/>
                                                    <a:chExt cx="6902" cy="2850"/>
                                                  </a:xfrm>
                                                </wpg:grpSpPr>
                                                <wpg:grpSp>
                                                  <wpg:cNvPr id="43" name="Group 287"/>
                                                  <wpg:cNvGrpSpPr>
                                                    <a:grpSpLocks/>
                                                  </wpg:cNvGrpSpPr>
                                                  <wpg:grpSpPr bwMode="auto">
                                                    <a:xfrm>
                                                      <a:off x="6467" y="4993"/>
                                                      <a:ext cx="468" cy="198"/>
                                                      <a:chOff x="7177" y="8115"/>
                                                      <a:chExt cx="481" cy="218"/>
                                                    </a:xfrm>
                                                  </wpg:grpSpPr>
                                                  <wps:wsp>
                                                    <wps:cNvPr id="44" name="Oval 288"/>
                                                    <wps:cNvSpPr>
                                                      <a:spLocks noChangeArrowheads="1"/>
                                                    </wps:cNvSpPr>
                                                    <wps:spPr bwMode="auto">
                                                      <a:xfrm>
                                                        <a:off x="7217"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Oval 289"/>
                                                    <wps:cNvSpPr>
                                                      <a:spLocks noChangeArrowheads="1"/>
                                                    </wps:cNvSpPr>
                                                    <wps:spPr bwMode="auto">
                                                      <a:xfrm>
                                                        <a:off x="7355"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Oval 290"/>
                                                    <wps:cNvSpPr>
                                                      <a:spLocks noChangeArrowheads="1"/>
                                                    </wps:cNvSpPr>
                                                    <wps:spPr bwMode="auto">
                                                      <a:xfrm>
                                                        <a:off x="7493" y="8115"/>
                                                        <a:ext cx="143" cy="143"/>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291"/>
                                                    <wps:cNvSpPr>
                                                      <a:spLocks noChangeArrowheads="1"/>
                                                    </wps:cNvSpPr>
                                                    <wps:spPr bwMode="auto">
                                                      <a:xfrm>
                                                        <a:off x="7177" y="8190"/>
                                                        <a:ext cx="481" cy="143"/>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g:grpSp>
                                                <wps:wsp>
                                                  <wps:cNvPr id="48" name="AutoShape 292"/>
                                                  <wps:cNvCnPr>
                                                    <a:cxnSpLocks noChangeShapeType="1"/>
                                                  </wps:cNvCnPr>
                                                  <wps:spPr bwMode="auto">
                                                    <a:xfrm>
                                                      <a:off x="5417" y="6750"/>
                                                      <a:ext cx="1008"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9" name="Text Box 293"/>
                                                  <wps:cNvSpPr txBox="1">
                                                    <a:spLocks noChangeArrowheads="1"/>
                                                  </wps:cNvSpPr>
                                                  <wps:spPr bwMode="auto">
                                                    <a:xfrm>
                                                      <a:off x="6432" y="5789"/>
                                                      <a:ext cx="1356" cy="1122"/>
                                                    </a:xfrm>
                                                    <a:prstGeom prst="rect">
                                                      <a:avLst/>
                                                    </a:prstGeom>
                                                    <a:solidFill>
                                                      <a:srgbClr val="FFFFFF"/>
                                                    </a:solidFill>
                                                    <a:ln w="9525">
                                                      <a:solidFill>
                                                        <a:srgbClr val="000000"/>
                                                      </a:solidFill>
                                                      <a:miter lim="800000"/>
                                                      <a:headEnd/>
                                                      <a:tailEnd/>
                                                    </a:ln>
                                                  </wps:spPr>
                                                  <wps:txbx>
                                                    <w:txbxContent>
                                                      <w:p w:rsidR="003868A9" w:rsidRDefault="003868A9">
                                                        <w:pPr>
                                                          <w:jc w:val="center"/>
                                                          <w:rPr>
                                                            <w:sz w:val="20"/>
                                                          </w:rPr>
                                                        </w:pPr>
                                                        <w:r>
                                                          <w:rPr>
                                                            <w:sz w:val="20"/>
                                                          </w:rPr>
                                                          <w:t>Check Meter</w:t>
                                                        </w:r>
                                                      </w:p>
                                                      <w:p w:rsidR="003868A9" w:rsidRDefault="003868A9"/>
                                                    </w:txbxContent>
                                                  </wps:txbx>
                                                  <wps:bodyPr rot="0" vert="horz" wrap="square" lIns="91440" tIns="45720" rIns="91440" bIns="45720" anchor="t" anchorCtr="0" upright="1">
                                                    <a:noAutofit/>
                                                  </wps:bodyPr>
                                                </wps:wsp>
                                                <wps:wsp>
                                                  <wps:cNvPr id="50" name="Text Box 294"/>
                                                  <wps:cNvSpPr txBox="1">
                                                    <a:spLocks noChangeArrowheads="1"/>
                                                  </wps:cNvSpPr>
                                                  <wps:spPr bwMode="auto">
                                                    <a:xfrm>
                                                      <a:off x="4066" y="5766"/>
                                                      <a:ext cx="1356" cy="1207"/>
                                                    </a:xfrm>
                                                    <a:prstGeom prst="rect">
                                                      <a:avLst/>
                                                    </a:prstGeom>
                                                    <a:solidFill>
                                                      <a:srgbClr val="FFFFFF"/>
                                                    </a:solidFill>
                                                    <a:ln w="9525">
                                                      <a:solidFill>
                                                        <a:srgbClr val="000000"/>
                                                      </a:solidFill>
                                                      <a:miter lim="800000"/>
                                                      <a:headEnd/>
                                                      <a:tailEnd/>
                                                    </a:ln>
                                                  </wps:spPr>
                                                  <wps:txbx>
                                                    <w:txbxContent>
                                                      <w:p w:rsidR="003868A9" w:rsidRDefault="003868A9">
                                                        <w:pPr>
                                                          <w:jc w:val="center"/>
                                                          <w:rPr>
                                                            <w:sz w:val="20"/>
                                                          </w:rPr>
                                                        </w:pPr>
                                                        <w:r>
                                                          <w:rPr>
                                                            <w:sz w:val="20"/>
                                                          </w:rPr>
                                                          <w:t>Secondary Outstation</w:t>
                                                        </w:r>
                                                      </w:p>
                                                      <w:p w:rsidR="003868A9" w:rsidRDefault="003868A9"/>
                                                    </w:txbxContent>
                                                  </wps:txbx>
                                                  <wps:bodyPr rot="0" vert="horz" wrap="square" lIns="91440" tIns="45720" rIns="91440" bIns="45720" anchor="t" anchorCtr="0" upright="1">
                                                    <a:noAutofit/>
                                                  </wps:bodyPr>
                                                </wps:wsp>
                                                <wps:wsp>
                                                  <wps:cNvPr id="51" name="Text Box 295"/>
                                                  <wps:cNvSpPr txBox="1">
                                                    <a:spLocks noChangeArrowheads="1"/>
                                                  </wps:cNvSpPr>
                                                  <wps:spPr bwMode="auto">
                                                    <a:xfrm>
                                                      <a:off x="9908" y="4338"/>
                                                      <a:ext cx="1002" cy="1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spacing w:line="360" w:lineRule="auto"/>
                                                          <w:jc w:val="center"/>
                                                          <w:rPr>
                                                            <w:sz w:val="16"/>
                                                            <w:szCs w:val="16"/>
                                                          </w:rPr>
                                                        </w:pPr>
                                                        <w:r>
                                                          <w:rPr>
                                                            <w:sz w:val="16"/>
                                                            <w:szCs w:val="16"/>
                                                          </w:rPr>
                                                          <w:t>To Offshore</w:t>
                                                        </w:r>
                                                      </w:p>
                                                      <w:p w:rsidR="003868A9" w:rsidRDefault="003868A9">
                                                        <w:pPr>
                                                          <w:spacing w:line="360" w:lineRule="auto"/>
                                                          <w:jc w:val="center"/>
                                                          <w:rPr>
                                                            <w:sz w:val="16"/>
                                                            <w:szCs w:val="16"/>
                                                          </w:rPr>
                                                        </w:pPr>
                                                        <w:r>
                                                          <w:rPr>
                                                            <w:sz w:val="16"/>
                                                            <w:szCs w:val="16"/>
                                                          </w:rPr>
                                                          <w:t>Power Park</w:t>
                                                        </w:r>
                                                      </w:p>
                                                      <w:p w:rsidR="003868A9" w:rsidRDefault="003868A9">
                                                        <w:pPr>
                                                          <w:spacing w:line="360" w:lineRule="auto"/>
                                                          <w:jc w:val="center"/>
                                                          <w:rPr>
                                                            <w:sz w:val="16"/>
                                                            <w:szCs w:val="16"/>
                                                          </w:rPr>
                                                        </w:pPr>
                                                        <w:r>
                                                          <w:rPr>
                                                            <w:sz w:val="16"/>
                                                            <w:szCs w:val="16"/>
                                                          </w:rPr>
                                                          <w:t>Module</w:t>
                                                        </w:r>
                                                      </w:p>
                                                      <w:p w:rsidR="003868A9" w:rsidRDefault="003868A9"/>
                                                    </w:txbxContent>
                                                  </wps:txbx>
                                                  <wps:bodyPr rot="0" vert="horz" wrap="square" lIns="91440" tIns="45720" rIns="91440" bIns="45720" anchor="t" anchorCtr="0" upright="1">
                                                    <a:noAutofit/>
                                                  </wps:bodyPr>
                                                </wps:wsp>
                                                <wps:wsp>
                                                  <wps:cNvPr id="52" name="Text Box 296"/>
                                                  <wps:cNvSpPr txBox="1">
                                                    <a:spLocks noChangeArrowheads="1"/>
                                                  </wps:cNvSpPr>
                                                  <wps:spPr bwMode="auto">
                                                    <a:xfrm>
                                                      <a:off x="4008" y="4521"/>
                                                      <a:ext cx="579" cy="421"/>
                                                    </a:xfrm>
                                                    <a:prstGeom prst="rect">
                                                      <a:avLst/>
                                                    </a:prstGeom>
                                                    <a:solidFill>
                                                      <a:srgbClr val="FFFFFF"/>
                                                    </a:solidFill>
                                                    <a:ln w="9525">
                                                      <a:solidFill>
                                                        <a:srgbClr val="000000"/>
                                                      </a:solidFill>
                                                      <a:miter lim="800000"/>
                                                      <a:headEnd/>
                                                      <a:tailEnd/>
                                                    </a:ln>
                                                  </wps:spPr>
                                                  <wps:txbx>
                                                    <w:txbxContent>
                                                      <w:p w:rsidR="003868A9" w:rsidRDefault="003868A9">
                                                        <w:pPr>
                                                          <w:spacing w:line="0" w:lineRule="atLeast"/>
                                                          <w:rPr>
                                                            <w:spacing w:val="-20"/>
                                                            <w:sz w:val="16"/>
                                                            <w:szCs w:val="16"/>
                                                          </w:rPr>
                                                        </w:pPr>
                                                        <w:r>
                                                          <w:rPr>
                                                            <w:spacing w:val="-20"/>
                                                            <w:sz w:val="16"/>
                                                            <w:szCs w:val="16"/>
                                                          </w:rPr>
                                                          <w:t>OI 1</w:t>
                                                        </w:r>
                                                      </w:p>
                                                      <w:p w:rsidR="003868A9" w:rsidRDefault="003868A9">
                                                        <w:pPr>
                                                          <w:rPr>
                                                            <w:szCs w:val="16"/>
                                                          </w:rPr>
                                                        </w:pPr>
                                                      </w:p>
                                                    </w:txbxContent>
                                                  </wps:txbx>
                                                  <wps:bodyPr rot="0" vert="horz" wrap="square" lIns="91440" tIns="45720" rIns="91440" bIns="45720" anchor="t" anchorCtr="0" upright="1">
                                                    <a:noAutofit/>
                                                  </wps:bodyPr>
                                                </wps:wsp>
                                                <wps:wsp>
                                                  <wps:cNvPr id="53" name="Text Box 297"/>
                                                  <wps:cNvSpPr txBox="1">
                                                    <a:spLocks noChangeArrowheads="1"/>
                                                  </wps:cNvSpPr>
                                                  <wps:spPr bwMode="auto">
                                                    <a:xfrm>
                                                      <a:off x="4840" y="5204"/>
                                                      <a:ext cx="580" cy="422"/>
                                                    </a:xfrm>
                                                    <a:prstGeom prst="rect">
                                                      <a:avLst/>
                                                    </a:prstGeom>
                                                    <a:solidFill>
                                                      <a:srgbClr val="FFFFFF"/>
                                                    </a:solidFill>
                                                    <a:ln w="9525">
                                                      <a:solidFill>
                                                        <a:srgbClr val="000000"/>
                                                      </a:solidFill>
                                                      <a:miter lim="800000"/>
                                                      <a:headEnd/>
                                                      <a:tailEnd/>
                                                    </a:ln>
                                                  </wps:spPr>
                                                  <wps:txbx>
                                                    <w:txbxContent>
                                                      <w:p w:rsidR="003868A9" w:rsidRDefault="003868A9">
                                                        <w:pPr>
                                                          <w:spacing w:line="0" w:lineRule="atLeast"/>
                                                          <w:rPr>
                                                            <w:spacing w:val="-20"/>
                                                            <w:sz w:val="16"/>
                                                            <w:szCs w:val="16"/>
                                                          </w:rPr>
                                                        </w:pPr>
                                                        <w:r>
                                                          <w:rPr>
                                                            <w:spacing w:val="-20"/>
                                                            <w:sz w:val="16"/>
                                                            <w:szCs w:val="16"/>
                                                          </w:rPr>
                                                          <w:t>OI 2</w:t>
                                                        </w:r>
                                                      </w:p>
                                                      <w:p w:rsidR="003868A9" w:rsidRDefault="003868A9">
                                                        <w:pPr>
                                                          <w:rPr>
                                                            <w:szCs w:val="16"/>
                                                          </w:rPr>
                                                        </w:pPr>
                                                      </w:p>
                                                    </w:txbxContent>
                                                  </wps:txbx>
                                                  <wps:bodyPr rot="0" vert="horz" wrap="square" lIns="91440" tIns="45720" rIns="91440" bIns="45720" anchor="t" anchorCtr="0" upright="1">
                                                    <a:noAutofit/>
                                                  </wps:bodyPr>
                                                </wps:wsp>
                                                <wps:wsp>
                                                  <wps:cNvPr id="54" name="AutoShape 298"/>
                                                  <wps:cNvCnPr>
                                                    <a:cxnSpLocks noChangeShapeType="1"/>
                                                  </wps:cNvCnPr>
                                                  <wps:spPr bwMode="auto">
                                                    <a:xfrm flipH="1">
                                                      <a:off x="5578" y="4123"/>
                                                      <a:ext cx="488" cy="202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5" name="AutoShape 299"/>
                                                  <wps:cNvCnPr>
                                                    <a:cxnSpLocks noChangeShapeType="1"/>
                                                  </wps:cNvCnPr>
                                                  <wps:spPr bwMode="auto">
                                                    <a:xfrm flipH="1" flipV="1">
                                                      <a:off x="5607" y="4138"/>
                                                      <a:ext cx="649" cy="2009"/>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 name="AutoShape 300"/>
                                                  <wps:cNvCnPr>
                                                    <a:cxnSpLocks noChangeShapeType="1"/>
                                                  </wps:cNvCnPr>
                                                  <wps:spPr bwMode="auto">
                                                    <a:xfrm>
                                                      <a:off x="5454" y="4130"/>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7" name="AutoShape 301"/>
                                                  <wps:cNvCnPr>
                                                    <a:cxnSpLocks noChangeShapeType="1"/>
                                                  </wps:cNvCnPr>
                                                  <wps:spPr bwMode="auto">
                                                    <a:xfrm>
                                                      <a:off x="6067" y="4130"/>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8" name="AutoShape 302"/>
                                                  <wps:cNvCnPr>
                                                    <a:cxnSpLocks noChangeShapeType="1"/>
                                                  </wps:cNvCnPr>
                                                  <wps:spPr bwMode="auto">
                                                    <a:xfrm>
                                                      <a:off x="5410" y="6154"/>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9" name="AutoShape 303"/>
                                                  <wps:cNvCnPr>
                                                    <a:cxnSpLocks noChangeShapeType="1"/>
                                                  </wps:cNvCnPr>
                                                  <wps:spPr bwMode="auto">
                                                    <a:xfrm>
                                                      <a:off x="6279" y="6154"/>
                                                      <a:ext cx="153"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0" name="Oval 304"/>
                                                  <wps:cNvSpPr>
                                                    <a:spLocks noChangeArrowheads="1"/>
                                                  </wps:cNvSpPr>
                                                  <wps:spPr bwMode="auto">
                                                    <a:xfrm rot="5400000">
                                                      <a:off x="7394" y="5177"/>
                                                      <a:ext cx="183" cy="197"/>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305"/>
                                                  <wps:cNvSpPr txBox="1">
                                                    <a:spLocks noChangeArrowheads="1"/>
                                                  </wps:cNvSpPr>
                                                  <wps:spPr bwMode="auto">
                                                    <a:xfrm>
                                                      <a:off x="6783" y="5156"/>
                                                      <a:ext cx="654"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20"/>
                                                          </w:rPr>
                                                        </w:pPr>
                                                        <w:r>
                                                          <w:rPr>
                                                            <w:sz w:val="20"/>
                                                          </w:rPr>
                                                          <w:t>VT</w:t>
                                                        </w:r>
                                                      </w:p>
                                                      <w:p w:rsidR="003868A9" w:rsidRDefault="003868A9"/>
                                                    </w:txbxContent>
                                                  </wps:txbx>
                                                  <wps:bodyPr rot="0" vert="horz" wrap="square" lIns="91440" tIns="45720" rIns="91440" bIns="45720" anchor="t" anchorCtr="0" upright="1">
                                                    <a:noAutofit/>
                                                  </wps:bodyPr>
                                                </wps:wsp>
                                                <wps:wsp>
                                                  <wps:cNvPr id="62" name="AutoShape 306"/>
                                                  <wps:cNvCnPr>
                                                    <a:cxnSpLocks noChangeShapeType="1"/>
                                                  </wps:cNvCnPr>
                                                  <wps:spPr bwMode="auto">
                                                    <a:xfrm flipH="1" flipV="1">
                                                      <a:off x="7290" y="4343"/>
                                                      <a:ext cx="30" cy="128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grpSp>
                                    <wps:wsp>
                                      <wps:cNvPr id="63" name="AutoShape 307"/>
                                      <wps:cNvCnPr>
                                        <a:cxnSpLocks noChangeShapeType="1"/>
                                      </wps:cNvCnPr>
                                      <wps:spPr bwMode="auto">
                                        <a:xfrm flipH="1">
                                          <a:off x="7320" y="5625"/>
                                          <a:ext cx="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4" name="Text Box 308"/>
                                    <wps:cNvSpPr txBox="1">
                                      <a:spLocks noChangeArrowheads="1"/>
                                    </wps:cNvSpPr>
                                    <wps:spPr bwMode="auto">
                                      <a:xfrm>
                                        <a:off x="3722" y="3170"/>
                                        <a:ext cx="1732" cy="1243"/>
                                      </a:xfrm>
                                      <a:prstGeom prst="rect">
                                        <a:avLst/>
                                      </a:prstGeom>
                                      <a:solidFill>
                                        <a:srgbClr val="FFFFFF"/>
                                      </a:solidFill>
                                      <a:ln w="9525">
                                        <a:solidFill>
                                          <a:srgbClr val="000000"/>
                                        </a:solidFill>
                                        <a:miter lim="800000"/>
                                        <a:headEnd/>
                                        <a:tailEnd/>
                                      </a:ln>
                                    </wps:spPr>
                                    <wps:txbx>
                                      <w:txbxContent>
                                        <w:p w:rsidR="003868A9" w:rsidRDefault="003868A9">
                                          <w:pPr>
                                            <w:jc w:val="center"/>
                                          </w:pPr>
                                          <w:r>
                                            <w:rPr>
                                              <w:sz w:val="20"/>
                                            </w:rPr>
                                            <w:t>Primary</w:t>
                                          </w:r>
                                          <w:r>
                                            <w:t xml:space="preserve"> </w:t>
                                          </w:r>
                                          <w:r>
                                            <w:rPr>
                                              <w:sz w:val="20"/>
                                            </w:rPr>
                                            <w:t>Outstation</w:t>
                                          </w:r>
                                        </w:p>
                                        <w:p w:rsidR="003868A9" w:rsidRDefault="003868A9"/>
                                      </w:txbxContent>
                                    </wps:txbx>
                                    <wps:bodyPr rot="0" vert="horz" wrap="square" lIns="91440" tIns="45720" rIns="91440" bIns="45720" anchor="t" anchorCtr="0" upright="1">
                                      <a:noAutofit/>
                                    </wps:bodyPr>
                                  </wps:wsp>
                                  <wps:wsp>
                                    <wps:cNvPr id="65" name="Text Box 309"/>
                                    <wps:cNvSpPr txBox="1">
                                      <a:spLocks noChangeArrowheads="1"/>
                                    </wps:cNvSpPr>
                                    <wps:spPr bwMode="auto">
                                      <a:xfrm>
                                        <a:off x="6249" y="3088"/>
                                        <a:ext cx="1368" cy="1243"/>
                                      </a:xfrm>
                                      <a:prstGeom prst="rect">
                                        <a:avLst/>
                                      </a:prstGeom>
                                      <a:solidFill>
                                        <a:srgbClr val="FFFFFF"/>
                                      </a:solidFill>
                                      <a:ln w="9525">
                                        <a:solidFill>
                                          <a:srgbClr val="000000"/>
                                        </a:solidFill>
                                        <a:miter lim="800000"/>
                                        <a:headEnd/>
                                        <a:tailEnd/>
                                      </a:ln>
                                    </wps:spPr>
                                    <wps:txbx>
                                      <w:txbxContent>
                                        <w:p w:rsidR="003868A9" w:rsidRDefault="003868A9">
                                          <w:pPr>
                                            <w:jc w:val="center"/>
                                            <w:rPr>
                                              <w:sz w:val="20"/>
                                            </w:rPr>
                                          </w:pPr>
                                          <w:r>
                                            <w:rPr>
                                              <w:sz w:val="20"/>
                                            </w:rPr>
                                            <w:t xml:space="preserve">Main </w:t>
                                          </w:r>
                                        </w:p>
                                        <w:p w:rsidR="003868A9" w:rsidRDefault="003868A9">
                                          <w:pPr>
                                            <w:jc w:val="center"/>
                                            <w:rPr>
                                              <w:sz w:val="20"/>
                                            </w:rPr>
                                          </w:pPr>
                                          <w:r>
                                            <w:rPr>
                                              <w:sz w:val="20"/>
                                            </w:rPr>
                                            <w:t>Meter</w:t>
                                          </w:r>
                                        </w:p>
                                        <w:p w:rsidR="003868A9" w:rsidRDefault="003868A9"/>
                                      </w:txbxContent>
                                    </wps:txbx>
                                    <wps:bodyPr rot="0" vert="horz" wrap="square" lIns="91440" tIns="45720" rIns="91440" bIns="45720" anchor="t" anchorCtr="0" upright="1">
                                      <a:noAutofit/>
                                    </wps:bodyPr>
                                  </wps:wsp>
                                </wpg:grpSp>
                                <wps:wsp>
                                  <wps:cNvPr id="66" name="Rectangle 310"/>
                                  <wps:cNvSpPr>
                                    <a:spLocks noChangeArrowheads="1"/>
                                  </wps:cNvSpPr>
                                  <wps:spPr bwMode="auto">
                                    <a:xfrm>
                                      <a:off x="2535" y="2430"/>
                                      <a:ext cx="6930" cy="4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67" name="Text Box 311"/>
                              <wps:cNvSpPr txBox="1">
                                <a:spLocks noChangeArrowheads="1"/>
                              </wps:cNvSpPr>
                              <wps:spPr bwMode="auto">
                                <a:xfrm>
                                  <a:off x="4646" y="1845"/>
                                  <a:ext cx="3629"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68A9" w:rsidRDefault="003868A9">
                                    <w:pPr>
                                      <w:rPr>
                                        <w:sz w:val="20"/>
                                      </w:rPr>
                                    </w:pPr>
                                    <w:r>
                                      <w:rPr>
                                        <w:sz w:val="20"/>
                                      </w:rPr>
                                      <w:t>Offshore Platform</w:t>
                                    </w:r>
                                  </w:p>
                                </w:txbxContent>
                              </wps:txbx>
                              <wps:bodyPr rot="0" vert="horz" wrap="square" lIns="91440" tIns="45720" rIns="91440" bIns="45720" anchor="t" anchorCtr="0" upright="1">
                                <a:noAutofit/>
                              </wps:bodyPr>
                            </wps:wsp>
                          </wpg:grpSp>
                        </wpg:grpSp>
                      </wpg:grpSp>
                      <wps:wsp>
                        <wps:cNvPr id="68" name="AutoShape 312"/>
                        <wps:cNvCnPr>
                          <a:cxnSpLocks noChangeShapeType="1"/>
                        </wps:cNvCnPr>
                        <wps:spPr bwMode="auto">
                          <a:xfrm>
                            <a:off x="1261" y="7950"/>
                            <a:ext cx="945" cy="1"/>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45" o:spid="_x0000_s1215" style="position:absolute;left:0;text-align:left;margin-left:-58.9pt;margin-top:10.25pt;width:562.35pt;height:298.8pt;z-index:251685888" coordorigin="-61,2139" coordsize="11731,5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">
                <v:group id="Group 246" o:spid="_x0000_s1216" style="position:absolute;left:-61;top:2139;width:11731;height:5976" coordorigin="55,1845" coordsize="11920,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247" o:spid="_x0000_s1217" type="#_x0000_t202" style="position:absolute;left:2220;top:7591;width:3357;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3868A9" w:rsidRDefault="003868A9">
                          <w:pPr>
                            <w:rPr>
                              <w:sz w:val="20"/>
                            </w:rPr>
                          </w:pPr>
                          <w:r>
                            <w:rPr>
                              <w:sz w:val="20"/>
                            </w:rPr>
                            <w:t>Metering data</w:t>
                          </w:r>
                        </w:p>
                      </w:txbxContent>
                    </v:textbox>
                  </v:shape>
                  <v:group id="Group 248" o:spid="_x0000_s1218" style="position:absolute;left:55;top:1845;width:11920;height:5548" coordorigin="55,1845" coordsize="11920,5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Text Box 249" o:spid="_x0000_s1219" type="#_x0000_t202" style="position:absolute;left:55;top:4673;width:3629;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3868A9" w:rsidRDefault="003868A9">
                            <w:pPr>
                              <w:jc w:val="center"/>
                              <w:rPr>
                                <w:sz w:val="20"/>
                              </w:rPr>
                            </w:pPr>
                            <w:r>
                              <w:rPr>
                                <w:sz w:val="20"/>
                              </w:rPr>
                              <w:t xml:space="preserve">Power Cable </w:t>
                            </w:r>
                          </w:p>
                          <w:p w:rsidR="003868A9" w:rsidRDefault="003868A9">
                            <w:pPr>
                              <w:jc w:val="center"/>
                              <w:rPr>
                                <w:sz w:val="20"/>
                              </w:rPr>
                            </w:pPr>
                          </w:p>
                          <w:p w:rsidR="003868A9" w:rsidRDefault="003868A9">
                            <w:r>
                              <w:rPr>
                                <w:sz w:val="20"/>
                              </w:rPr>
                              <w:t>incorporating a fibre optic communication cable with at least two fibres allocated to carry settlement metering data such that all data can be transferred by one fibre if necessary, in the event of loss of one of the fibres without requiring access to the offshore metering system to reconfigure the connection.</w:t>
                            </w:r>
                          </w:p>
                        </w:txbxContent>
                      </v:textbox>
                    </v:shape>
                    <v:group id="Group 250" o:spid="_x0000_s1220" style="position:absolute;left:2130;top:1845;width:9845;height:5520" coordorigin="1065,1845" coordsize="9845,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group id="Group 251" o:spid="_x0000_s1221" style="position:absolute;left:1065;top:2430;width:9845;height:4935" coordorigin="1065,2430" coordsize="9845,4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252" o:spid="_x0000_s1222" style="position:absolute;left:1065;top:4349;width:9000;height:1360" coordorigin="1065,4383" coordsize="9000,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group id="Group 253" o:spid="_x0000_s1223" style="position:absolute;left:8280;top:4383;width:1785;height:1360" coordorigin="8280,4383" coordsize="1785,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254" o:spid="_x0000_s1224" style="position:absolute;left:8280;top:4785;width:840;height:513" coordorigin="2295,4610" coordsize="840,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255" o:spid="_x0000_s1225" style="position:absolute;left:2295;top:4610;width:600;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"/>
                              <v:oval id="Oval 256" o:spid="_x0000_s1226" style="position:absolute;left:2535;top:4610;width:600;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" filled="f"/>
                            </v:group>
                            <v:group id="Group 257" o:spid="_x0000_s1227" style="position:absolute;left:9315;top:4383;width:750;height:1360" coordorigin="9315,4428" coordsize="750,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258" o:spid="_x0000_s1228" style="position:absolute;left:9315;top:4438;width:750;height:1350" coordorigin="9315,4438" coordsize="750,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259" o:spid="_x0000_s1229" type="#_x0000_t32" style="position:absolute;left:9315;top:4438;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AutoShape 260" o:spid="_x0000_s1230" type="#_x0000_t32" style="position:absolute;left:9315;top:4775;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 id="AutoShape 261" o:spid="_x0000_s1231" type="#_x0000_t32" style="position:absolute;left:9315;top:5113;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AutoShape 262" o:spid="_x0000_s1232" type="#_x0000_t32" style="position:absolute;left:9315;top:5450;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263" o:spid="_x0000_s1233" type="#_x0000_t32" style="position:absolute;left:9315;top:5788;width:7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group>
                              <v:shape id="AutoShape 264" o:spid="_x0000_s1234" type="#_x0000_t32" style="position:absolute;left:9315;top:4428;width:0;height:13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group>
                            <v:shape id="AutoShape 265" o:spid="_x0000_s1235" type="#_x0000_t32" style="position:absolute;left:9120;top:5061;width:1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"/>
                          </v:group>
                          <v:shape id="AutoShape 266" o:spid="_x0000_s1236" type="#_x0000_t32" style="position:absolute;left:1065;top:5061;width:7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"/>
                        </v:group>
                        <v:group id="Group 267" o:spid="_x0000_s1237" style="position:absolute;left:2535;top:2430;width:8375;height:4935" coordorigin="2535,2430" coordsize="8375,4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oup 268" o:spid="_x0000_s1238" style="position:absolute;left:3722;top:3088;width:7188;height:3885" coordorigin="3722,3088" coordsize="7188,3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Group 269" o:spid="_x0000_s1239"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70" o:spid="_x0000_s1240"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AutoShape 271" o:spid="_x0000_s1241" type="#_x0000_t32" style="position:absolute;left:7491;top:5035;width:1;height:1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group id="Group 272" o:spid="_x0000_s1242"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73" o:spid="_x0000_s1243" style="position:absolute;left:7398;top:5291;width:183;height:1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"/>
                                  <v:shape id="AutoShape 274" o:spid="_x0000_s1244" type="#_x0000_t32" style="position:absolute;left:7491;top:5482;width:1;height:2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"/>
                                  <v:group id="Group 275" o:spid="_x0000_s1245"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AutoShape 276" o:spid="_x0000_s1246" type="#_x0000_t32" style="position:absolute;left:6708;top:4338;width:0;height:5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"/>
                                    <v:shape id="AutoShape 277" o:spid="_x0000_s1247" type="#_x0000_t32" style="position:absolute;left:6708;top:5093;width:8;height:6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v:shape id="Text Box 278" o:spid="_x0000_s1248" type="#_x0000_t202" style="position:absolute;left:6043;top:4610;width:800;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rsidR="003868A9" w:rsidRDefault="003868A9">
                                            <w:pPr>
                                              <w:rPr>
                                                <w:sz w:val="20"/>
                                              </w:rPr>
                                            </w:pPr>
                                            <w:r>
                                              <w:rPr>
                                                <w:sz w:val="20"/>
                                              </w:rPr>
                                              <w:t>CTs</w:t>
                                            </w:r>
                                          </w:p>
                                          <w:p w:rsidR="003868A9" w:rsidRDefault="003868A9"/>
                                        </w:txbxContent>
                                      </v:textbox>
                                    </v:shape>
                                    <v:group id="Group 279" o:spid="_x0000_s1249"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AutoShape 280" o:spid="_x0000_s1250" type="#_x0000_t32" style="position:absolute;left:5102;top:5625;width:0;height:1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281" o:spid="_x0000_s1251" type="#_x0000_t32" style="position:absolute;left:4285;top:4428;width:1;height: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U6pxQAAANsAAAAPAAAAZHJzL2Rvd25yZXYueG1sRI9BawIx&#10;FITvBf9DeIKXUrNatG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BvVU6pxQAAANsAAAAP&#10;AAAAAAAAAAAAAAAAAAcCAABkcnMvZG93bnJldi54bWxQSwUGAAAAAAMAAwC3AAAA+QIAAAAA&#10;"/>
                                      <v:shape id="AutoShape 282" o:spid="_x0000_s1252" type="#_x0000_t32" style="position:absolute;left:4277;top:4944;width:1;height: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AutoShape 283" o:spid="_x0000_s1253" type="#_x0000_t32" style="position:absolute;left:5103;top:5022;width:1;height:1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group id="Group 284" o:spid="_x0000_s1254" style="position:absolute;left:4008;top:3458;width:6902;height:3515" coordorigin="4008,3458" coordsize="6902,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AutoShape 285" o:spid="_x0000_s1255" type="#_x0000_t32" style="position:absolute;left:5446;top:3458;width:76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">
                                          <v:stroke dashstyle="dash"/>
                                        </v:shape>
                                        <v:group id="Group 286" o:spid="_x0000_s1256" style="position:absolute;left:4008;top:4123;width:6902;height:2850" coordorigin="4008,4123" coordsize="6902,2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group id="Group 287" o:spid="_x0000_s1257" style="position:absolute;left:6467;top:4993;width:468;height:198" coordorigin="7177,8115" coordsize="481,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oval id="Oval 288" o:spid="_x0000_s1258" style="position:absolute;left:7217;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" filled="f"/>
                                            <v:oval id="Oval 289" o:spid="_x0000_s1259" style="position:absolute;left:7355;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" filled="f"/>
                                            <v:oval id="Oval 290" o:spid="_x0000_s1260" style="position:absolute;left:7493;top:811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" filled="f"/>
                                            <v:rect id="Rectangle 291" o:spid="_x0000_s1261" style="position:absolute;left:7177;top:8190;width:481;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" strokecolor="white"/>
                                          </v:group>
                                          <v:shape id="AutoShape 292" o:spid="_x0000_s1262" type="#_x0000_t32" style="position:absolute;left:5417;top:6750;width:100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">
                                            <v:stroke dashstyle="dash"/>
                                          </v:shape>
                                          <v:shape id="Text Box 293" o:spid="_x0000_s1263" type="#_x0000_t202" style="position:absolute;left:6432;top:5789;width:1356;height:1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rsidR="003868A9" w:rsidRDefault="003868A9">
                                                  <w:pPr>
                                                    <w:jc w:val="center"/>
                                                    <w:rPr>
                                                      <w:sz w:val="20"/>
                                                    </w:rPr>
                                                  </w:pPr>
                                                  <w:r>
                                                    <w:rPr>
                                                      <w:sz w:val="20"/>
                                                    </w:rPr>
                                                    <w:t>Check Meter</w:t>
                                                  </w:r>
                                                </w:p>
                                                <w:p w:rsidR="003868A9" w:rsidRDefault="003868A9"/>
                                              </w:txbxContent>
                                            </v:textbox>
                                          </v:shape>
                                          <v:shape id="Text Box 294" o:spid="_x0000_s1264" type="#_x0000_t202" style="position:absolute;left:4066;top:5766;width:1356;height:1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rsidR="003868A9" w:rsidRDefault="003868A9">
                                                  <w:pPr>
                                                    <w:jc w:val="center"/>
                                                    <w:rPr>
                                                      <w:sz w:val="20"/>
                                                    </w:rPr>
                                                  </w:pPr>
                                                  <w:r>
                                                    <w:rPr>
                                                      <w:sz w:val="20"/>
                                                    </w:rPr>
                                                    <w:t>Secondary Outstation</w:t>
                                                  </w:r>
                                                </w:p>
                                                <w:p w:rsidR="003868A9" w:rsidRDefault="003868A9"/>
                                              </w:txbxContent>
                                            </v:textbox>
                                          </v:shape>
                                          <v:shape id="Text Box 295" o:spid="_x0000_s1265" type="#_x0000_t202" style="position:absolute;left:9908;top:4338;width:1002;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3868A9" w:rsidRDefault="003868A9">
                                                  <w:pPr>
                                                    <w:spacing w:line="360" w:lineRule="auto"/>
                                                    <w:jc w:val="center"/>
                                                    <w:rPr>
                                                      <w:sz w:val="16"/>
                                                      <w:szCs w:val="16"/>
                                                    </w:rPr>
                                                  </w:pPr>
                                                  <w:r>
                                                    <w:rPr>
                                                      <w:sz w:val="16"/>
                                                      <w:szCs w:val="16"/>
                                                    </w:rPr>
                                                    <w:t>To Offshore</w:t>
                                                  </w:r>
                                                </w:p>
                                                <w:p w:rsidR="003868A9" w:rsidRDefault="003868A9">
                                                  <w:pPr>
                                                    <w:spacing w:line="360" w:lineRule="auto"/>
                                                    <w:jc w:val="center"/>
                                                    <w:rPr>
                                                      <w:sz w:val="16"/>
                                                      <w:szCs w:val="16"/>
                                                    </w:rPr>
                                                  </w:pPr>
                                                  <w:r>
                                                    <w:rPr>
                                                      <w:sz w:val="16"/>
                                                      <w:szCs w:val="16"/>
                                                    </w:rPr>
                                                    <w:t>Power Park</w:t>
                                                  </w:r>
                                                </w:p>
                                                <w:p w:rsidR="003868A9" w:rsidRDefault="003868A9">
                                                  <w:pPr>
                                                    <w:spacing w:line="360" w:lineRule="auto"/>
                                                    <w:jc w:val="center"/>
                                                    <w:rPr>
                                                      <w:sz w:val="16"/>
                                                      <w:szCs w:val="16"/>
                                                    </w:rPr>
                                                  </w:pPr>
                                                  <w:r>
                                                    <w:rPr>
                                                      <w:sz w:val="16"/>
                                                      <w:szCs w:val="16"/>
                                                    </w:rPr>
                                                    <w:t>Module</w:t>
                                                  </w:r>
                                                </w:p>
                                                <w:p w:rsidR="003868A9" w:rsidRDefault="003868A9"/>
                                              </w:txbxContent>
                                            </v:textbox>
                                          </v:shape>
                                          <v:shape id="Text Box 296" o:spid="_x0000_s1266" type="#_x0000_t202" style="position:absolute;left:4008;top:4521;width:579;height: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rsidR="003868A9" w:rsidRDefault="003868A9">
                                                  <w:pPr>
                                                    <w:spacing w:line="0" w:lineRule="atLeast"/>
                                                    <w:rPr>
                                                      <w:spacing w:val="-20"/>
                                                      <w:sz w:val="16"/>
                                                      <w:szCs w:val="16"/>
                                                    </w:rPr>
                                                  </w:pPr>
                                                  <w:r>
                                                    <w:rPr>
                                                      <w:spacing w:val="-20"/>
                                                      <w:sz w:val="16"/>
                                                      <w:szCs w:val="16"/>
                                                    </w:rPr>
                                                    <w:t>OI 1</w:t>
                                                  </w:r>
                                                </w:p>
                                                <w:p w:rsidR="003868A9" w:rsidRDefault="003868A9">
                                                  <w:pPr>
                                                    <w:rPr>
                                                      <w:szCs w:val="16"/>
                                                    </w:rPr>
                                                  </w:pPr>
                                                </w:p>
                                              </w:txbxContent>
                                            </v:textbox>
                                          </v:shape>
                                          <v:shape id="Text Box 297" o:spid="_x0000_s1267" type="#_x0000_t202" style="position:absolute;left:4840;top:5204;width:58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">
                                            <v:textbox>
                                              <w:txbxContent>
                                                <w:p w:rsidR="003868A9" w:rsidRDefault="003868A9">
                                                  <w:pPr>
                                                    <w:spacing w:line="0" w:lineRule="atLeast"/>
                                                    <w:rPr>
                                                      <w:spacing w:val="-20"/>
                                                      <w:sz w:val="16"/>
                                                      <w:szCs w:val="16"/>
                                                    </w:rPr>
                                                  </w:pPr>
                                                  <w:r>
                                                    <w:rPr>
                                                      <w:spacing w:val="-20"/>
                                                      <w:sz w:val="16"/>
                                                      <w:szCs w:val="16"/>
                                                    </w:rPr>
                                                    <w:t>OI 2</w:t>
                                                  </w:r>
                                                </w:p>
                                                <w:p w:rsidR="003868A9" w:rsidRDefault="003868A9">
                                                  <w:pPr>
                                                    <w:rPr>
                                                      <w:szCs w:val="16"/>
                                                    </w:rPr>
                                                  </w:pPr>
                                                </w:p>
                                              </w:txbxContent>
                                            </v:textbox>
                                          </v:shape>
                                          <v:shape id="AutoShape 298" o:spid="_x0000_s1268" type="#_x0000_t32" style="position:absolute;left:5578;top:4123;width:488;height:20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">
                                            <v:stroke dashstyle="dash"/>
                                          </v:shape>
                                          <v:shape id="AutoShape 299" o:spid="_x0000_s1269" type="#_x0000_t32" style="position:absolute;left:5607;top:4138;width:649;height:20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">
                                            <v:stroke dashstyle="dash"/>
                                          </v:shape>
                                          <v:shape id="AutoShape 300" o:spid="_x0000_s1270" type="#_x0000_t32" style="position:absolute;left:5454;top:4130;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">
                                            <v:stroke dashstyle="dash"/>
                                          </v:shape>
                                          <v:shape id="AutoShape 301" o:spid="_x0000_s1271" type="#_x0000_t32" style="position:absolute;left:6067;top:4130;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">
                                            <v:stroke dashstyle="dash"/>
                                          </v:shape>
                                          <v:shape id="AutoShape 302" o:spid="_x0000_s1272" type="#_x0000_t32" style="position:absolute;left:5410;top:6154;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">
                                            <v:stroke dashstyle="dash"/>
                                          </v:shape>
                                          <v:shape id="AutoShape 303" o:spid="_x0000_s1273" type="#_x0000_t32" style="position:absolute;left:6279;top:6154;width:1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">
                                            <v:stroke dashstyle="dash"/>
                                          </v:shape>
                                          <v:oval id="Oval 304" o:spid="_x0000_s1274" style="position:absolute;left:7394;top:5177;width:183;height:19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" filled="f"/>
                                          <v:shape id="Text Box 305" o:spid="_x0000_s1275" type="#_x0000_t202" style="position:absolute;left:6783;top:5156;width:654;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rsidR="003868A9" w:rsidRDefault="003868A9">
                                                  <w:pPr>
                                                    <w:rPr>
                                                      <w:sz w:val="20"/>
                                                    </w:rPr>
                                                  </w:pPr>
                                                  <w:r>
                                                    <w:rPr>
                                                      <w:sz w:val="20"/>
                                                    </w:rPr>
                                                    <w:t>VT</w:t>
                                                  </w:r>
                                                </w:p>
                                                <w:p w:rsidR="003868A9" w:rsidRDefault="003868A9"/>
                                              </w:txbxContent>
                                            </v:textbox>
                                          </v:shape>
                                          <v:shape id="AutoShape 306" o:spid="_x0000_s1276" type="#_x0000_t32" style="position:absolute;left:7290;top:4343;width:30;height:128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"/>
                                        </v:group>
                                      </v:group>
                                    </v:group>
                                  </v:group>
                                </v:group>
                              </v:group>
                              <v:shape id="AutoShape 307" o:spid="_x0000_s1277" type="#_x0000_t32" style="position:absolute;left:7320;top:5625;width:1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"/>
                            </v:group>
                            <v:shape id="Text Box 308" o:spid="_x0000_s1278" type="#_x0000_t202" style="position:absolute;left:3722;top:3170;width:1732;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rsidR="003868A9" w:rsidRDefault="003868A9">
                                    <w:pPr>
                                      <w:jc w:val="center"/>
                                    </w:pPr>
                                    <w:r>
                                      <w:rPr>
                                        <w:sz w:val="20"/>
                                      </w:rPr>
                                      <w:t>Primary</w:t>
                                    </w:r>
                                    <w:r>
                                      <w:t xml:space="preserve"> </w:t>
                                    </w:r>
                                    <w:r>
                                      <w:rPr>
                                        <w:sz w:val="20"/>
                                      </w:rPr>
                                      <w:t>Outstation</w:t>
                                    </w:r>
                                  </w:p>
                                  <w:p w:rsidR="003868A9" w:rsidRDefault="003868A9"/>
                                </w:txbxContent>
                              </v:textbox>
                            </v:shape>
                            <v:shape id="Text Box 309" o:spid="_x0000_s1279" type="#_x0000_t202" style="position:absolute;left:6249;top:3088;width:1368;height:1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">
                              <v:textbox>
                                <w:txbxContent>
                                  <w:p w:rsidR="003868A9" w:rsidRDefault="003868A9">
                                    <w:pPr>
                                      <w:jc w:val="center"/>
                                      <w:rPr>
                                        <w:sz w:val="20"/>
                                      </w:rPr>
                                    </w:pPr>
                                    <w:r>
                                      <w:rPr>
                                        <w:sz w:val="20"/>
                                      </w:rPr>
                                      <w:t xml:space="preserve">Main </w:t>
                                    </w:r>
                                  </w:p>
                                  <w:p w:rsidR="003868A9" w:rsidRDefault="003868A9">
                                    <w:pPr>
                                      <w:jc w:val="center"/>
                                      <w:rPr>
                                        <w:sz w:val="20"/>
                                      </w:rPr>
                                    </w:pPr>
                                    <w:r>
                                      <w:rPr>
                                        <w:sz w:val="20"/>
                                      </w:rPr>
                                      <w:t>Meter</w:t>
                                    </w:r>
                                  </w:p>
                                  <w:p w:rsidR="003868A9" w:rsidRDefault="003868A9"/>
                                </w:txbxContent>
                              </v:textbox>
                            </v:shape>
                          </v:group>
                          <v:rect id="Rectangle 310" o:spid="_x0000_s1280" style="position:absolute;left:2535;top:2430;width:6930;height:4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" filled="f"/>
                        </v:group>
                      </v:group>
                      <v:shape id="Text Box 311" o:spid="_x0000_s1281" type="#_x0000_t202" style="position:absolute;left:4646;top:1845;width:3629;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rsidR="003868A9" w:rsidRDefault="003868A9">
                              <w:pPr>
                                <w:rPr>
                                  <w:sz w:val="20"/>
                                </w:rPr>
                              </w:pPr>
                              <w:r>
                                <w:rPr>
                                  <w:sz w:val="20"/>
                                </w:rPr>
                                <w:t>Offshore Platform</w:t>
                              </w:r>
                            </w:p>
                          </w:txbxContent>
                        </v:textbox>
                      </v:shape>
                    </v:group>
                  </v:group>
                </v:group>
                <v:shape id="AutoShape 312" o:spid="_x0000_s1282" type="#_x0000_t32" style="position:absolute;left:1261;top:7950;width:94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">
                  <v:stroke dashstyle="dash"/>
                </v:shape>
              </v:group>
            </w:pict>
          </mc:Fallback>
        </mc:AlternateContent>
      </w: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176630">
      <w:pPr>
        <w:suppressAutoHyphens/>
        <w:spacing w:after="240"/>
        <w:jc w:val="both"/>
        <w:rPr>
          <w:szCs w:val="24"/>
        </w:rPr>
      </w:pPr>
    </w:p>
    <w:p w:rsidR="00176630" w:rsidRDefault="003C334A">
      <w:pPr>
        <w:suppressAutoHyphens/>
        <w:spacing w:after="240"/>
        <w:jc w:val="both"/>
        <w:rPr>
          <w:szCs w:val="24"/>
        </w:rPr>
      </w:pPr>
      <w:r>
        <w:rPr>
          <w:szCs w:val="24"/>
        </w:rPr>
        <w:t>In this example, there is a single power cable connecting the Offshore Power Park Module to the mainland which incorporates a fibre optic communication cable.</w:t>
      </w:r>
    </w:p>
    <w:p w:rsidR="00176630" w:rsidRDefault="003C334A">
      <w:pPr>
        <w:suppressAutoHyphens/>
        <w:spacing w:after="240"/>
        <w:jc w:val="both"/>
        <w:rPr>
          <w:szCs w:val="24"/>
        </w:rPr>
      </w:pPr>
      <w:r>
        <w:rPr>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rsidR="00176630" w:rsidRDefault="003C334A">
      <w:pPr>
        <w:suppressAutoHyphens/>
        <w:spacing w:after="240"/>
        <w:jc w:val="both"/>
        <w:rPr>
          <w:szCs w:val="24"/>
        </w:rPr>
      </w:pPr>
      <w:r>
        <w:rPr>
          <w:szCs w:val="24"/>
        </w:rPr>
        <w:t>There are two Outstations and two Communication Lines.</w:t>
      </w:r>
    </w:p>
    <w:p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9"/>
      <w:footerReference w:type="default" r:id="rId10"/>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8A9" w:rsidRDefault="003868A9">
      <w:pPr>
        <w:spacing w:line="20" w:lineRule="exact"/>
      </w:pPr>
    </w:p>
  </w:endnote>
  <w:endnote w:type="continuationSeparator" w:id="0">
    <w:p w:rsidR="003868A9" w:rsidRDefault="003868A9">
      <w:r>
        <w:t xml:space="preserve"> </w:t>
      </w:r>
    </w:p>
  </w:endnote>
  <w:endnote w:type="continuationNotice" w:id="1">
    <w:p w:rsidR="003868A9" w:rsidRDefault="003868A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8A9" w:rsidRDefault="003868A9">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BE7567">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BE7567">
      <w:rPr>
        <w:rStyle w:val="PageNumber"/>
        <w:b/>
        <w:noProof/>
        <w:sz w:val="20"/>
      </w:rPr>
      <w:t>40</w:t>
    </w:r>
    <w:r>
      <w:rPr>
        <w:rStyle w:val="PageNumber"/>
        <w:b/>
        <w:sz w:val="20"/>
      </w:rPr>
      <w:fldChar w:fldCharType="end"/>
    </w:r>
    <w:r>
      <w:rPr>
        <w:b/>
        <w:sz w:val="20"/>
      </w:rPr>
      <w:tab/>
    </w:r>
    <w:del w:id="393" w:author="Iain Nicoll" w:date="2021-04-19T13:27:00Z">
      <w:r w:rsidDel="003868A9">
        <w:fldChar w:fldCharType="begin"/>
      </w:r>
      <w:r w:rsidDel="003868A9">
        <w:delInstrText xml:space="preserve"> DOCPROPERTY  "Effective Date"  \* MERGEFORMAT </w:delInstrText>
      </w:r>
      <w:r w:rsidDel="003868A9">
        <w:fldChar w:fldCharType="separate"/>
      </w:r>
      <w:r w:rsidRPr="00410559" w:rsidDel="003868A9">
        <w:rPr>
          <w:b/>
          <w:sz w:val="20"/>
        </w:rPr>
        <w:delText>27 June 2019</w:delText>
      </w:r>
      <w:r w:rsidDel="003868A9">
        <w:rPr>
          <w:b/>
          <w:sz w:val="20"/>
        </w:rPr>
        <w:fldChar w:fldCharType="end"/>
      </w:r>
    </w:del>
  </w:p>
  <w:p w:rsidR="003868A9" w:rsidRDefault="003868A9">
    <w:pPr>
      <w:pStyle w:val="Footer"/>
      <w:tabs>
        <w:tab w:val="clear" w:pos="4153"/>
        <w:tab w:val="clear" w:pos="8306"/>
      </w:tabs>
      <w:jc w:val="center"/>
      <w:rPr>
        <w:b/>
        <w:sz w:val="20"/>
      </w:rPr>
    </w:pPr>
    <w:r>
      <w:rPr>
        <w:rStyle w:val="PageNumber"/>
        <w:b/>
        <w:sz w:val="20"/>
      </w:rPr>
      <w:t xml:space="preserve">© </w:t>
    </w:r>
    <w:ins w:id="394" w:author="Iain Nicoll" w:date="2021-04-19T13:26:00Z">
      <w:r>
        <w:rPr>
          <w:rStyle w:val="PageNumber"/>
          <w:b/>
          <w:sz w:val="20"/>
        </w:rPr>
        <w:t>Elexon</w:t>
      </w:r>
    </w:ins>
    <w:del w:id="395" w:author="Iain Nicoll" w:date="2021-04-19T13:26:00Z">
      <w:r w:rsidDel="003868A9">
        <w:rPr>
          <w:rStyle w:val="PageNumber"/>
          <w:b/>
          <w:sz w:val="20"/>
        </w:rPr>
        <w:delText>ELEXON</w:delText>
      </w:r>
    </w:del>
    <w:r>
      <w:rPr>
        <w:rStyle w:val="PageNumber"/>
        <w:b/>
        <w:sz w:val="20"/>
      </w:rPr>
      <w:t xml:space="preserve"> Limited 20</w:t>
    </w:r>
    <w:ins w:id="396" w:author="Iain Nicoll" w:date="2021-04-19T13:26:00Z">
      <w:r>
        <w:rPr>
          <w:rStyle w:val="PageNumber"/>
          <w:b/>
          <w:sz w:val="20"/>
        </w:rPr>
        <w:t>2</w:t>
      </w:r>
    </w:ins>
    <w:r>
      <w:rPr>
        <w:rStyle w:val="PageNumber"/>
        <w:b/>
        <w:sz w:val="20"/>
      </w:rPr>
      <w:t>1</w:t>
    </w:r>
    <w:del w:id="397" w:author="Iain Nicoll" w:date="2021-04-19T13:26:00Z">
      <w:r w:rsidDel="003868A9">
        <w:rPr>
          <w:rStyle w:val="PageNumber"/>
          <w:b/>
          <w:sz w:val="20"/>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8A9" w:rsidRDefault="003868A9">
      <w:r>
        <w:separator/>
      </w:r>
    </w:p>
  </w:footnote>
  <w:footnote w:type="continuationSeparator" w:id="0">
    <w:p w:rsidR="003868A9" w:rsidRDefault="003868A9">
      <w:r>
        <w:continuationSeparator/>
      </w:r>
    </w:p>
  </w:footnote>
  <w:footnote w:id="1">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rsidR="003868A9" w:rsidRPr="00410559" w:rsidRDefault="003868A9" w:rsidP="00363A5B">
      <w:pPr>
        <w:pStyle w:val="FootnoteText"/>
        <w:rPr>
          <w:sz w:val="16"/>
          <w:szCs w:val="16"/>
        </w:rPr>
      </w:pPr>
      <w:r w:rsidRPr="00410559">
        <w:rPr>
          <w:rStyle w:val="FootnoteReference"/>
          <w:sz w:val="16"/>
          <w:szCs w:val="16"/>
        </w:rPr>
        <w:footnoteRef/>
      </w:r>
      <w:r w:rsidRPr="00410559">
        <w:rPr>
          <w:sz w:val="16"/>
          <w:szCs w:val="16"/>
        </w:rPr>
        <w:t xml:space="preserve"> Metering Equipment should be tested and stamped to the latest iteration of the applicable standard named in this document at the time of initial registration.</w:t>
      </w:r>
    </w:p>
  </w:footnote>
  <w:footnote w:id="3">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a dynamic range of compensation factors have been applied.</w:t>
      </w:r>
    </w:p>
  </w:footnote>
  <w:footnote w:id="6">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These may be facilitated by the breaking of a seal.</w:t>
      </w:r>
    </w:p>
  </w:footnote>
  <w:footnote w:id="7">
    <w:p w:rsidR="003868A9" w:rsidRPr="001737D6" w:rsidRDefault="003868A9" w:rsidP="001737D6">
      <w:pPr>
        <w:pStyle w:val="FootnoteText"/>
        <w:spacing w:before="0" w:after="0"/>
        <w:jc w:val="left"/>
        <w:rPr>
          <w:sz w:val="16"/>
          <w:szCs w:val="16"/>
        </w:rPr>
      </w:pPr>
      <w:ins w:id="346" w:author="Christopher Day" w:date="2021-04-18T14:30:00Z">
        <w:r>
          <w:rPr>
            <w:sz w:val="16"/>
            <w:szCs w:val="16"/>
          </w:rPr>
          <w:t>[MEM]</w:t>
        </w:r>
      </w:ins>
      <w:r w:rsidRPr="001737D6">
        <w:rPr>
          <w:rStyle w:val="FootnoteReference"/>
          <w:sz w:val="16"/>
          <w:szCs w:val="16"/>
        </w:rPr>
        <w:footnoteRef/>
      </w:r>
      <w:r w:rsidRPr="001737D6">
        <w:rPr>
          <w:sz w:val="16"/>
          <w:szCs w:val="16"/>
        </w:rPr>
        <w:t xml:space="preserve"> The Meter Operation Code of Practice Agreement is a</w:t>
      </w:r>
      <w:ins w:id="347" w:author="Christopher Day" w:date="2021-04-21T15:01:00Z">
        <w:r w:rsidR="00055E0D">
          <w:rPr>
            <w:sz w:val="16"/>
            <w:szCs w:val="16"/>
          </w:rPr>
          <w:t>n</w:t>
        </w:r>
      </w:ins>
      <w:r w:rsidRPr="001737D6">
        <w:rPr>
          <w:sz w:val="16"/>
          <w:szCs w:val="16"/>
        </w:rPr>
        <w:t xml:space="preserve"> </w:t>
      </w:r>
      <w:del w:id="348" w:author="Christopher Day" w:date="2021-04-21T15:01:00Z">
        <w:r w:rsidRPr="001737D6" w:rsidDel="00055E0D">
          <w:rPr>
            <w:sz w:val="16"/>
            <w:szCs w:val="16"/>
          </w:rPr>
          <w:delText xml:space="preserve">voluntary </w:delText>
        </w:r>
      </w:del>
      <w:r w:rsidRPr="001737D6">
        <w:rPr>
          <w:sz w:val="16"/>
          <w:szCs w:val="16"/>
        </w:rPr>
        <w:t xml:space="preserve">agreement between Public Distribution System Operators and </w:t>
      </w:r>
      <w:ins w:id="349" w:author="Iain Nicoll" w:date="2021-04-19T13:39:00Z">
        <w:r w:rsidR="0078291F">
          <w:rPr>
            <w:sz w:val="16"/>
            <w:szCs w:val="16"/>
          </w:rPr>
          <w:t xml:space="preserve">SVA </w:t>
        </w:r>
      </w:ins>
      <w:r w:rsidRPr="001737D6">
        <w:rPr>
          <w:sz w:val="16"/>
          <w:szCs w:val="16"/>
        </w:rPr>
        <w:t>Meter Operator Agents</w:t>
      </w:r>
      <w:ins w:id="350" w:author="Christopher Day" w:date="2021-04-18T14:30:00Z">
        <w:r>
          <w:rPr>
            <w:sz w:val="16"/>
            <w:szCs w:val="16"/>
          </w:rPr>
          <w:t xml:space="preserve"> in accord</w:t>
        </w:r>
        <w:r w:rsidR="00055E0D">
          <w:rPr>
            <w:sz w:val="16"/>
            <w:szCs w:val="16"/>
          </w:rPr>
          <w:t>ance with the Retail Energy Code</w:t>
        </w:r>
        <w:r>
          <w:rPr>
            <w:sz w:val="16"/>
            <w:szCs w:val="16"/>
          </w:rPr>
          <w:t>.</w:t>
        </w:r>
      </w:ins>
      <w:del w:id="351" w:author="Christopher Day" w:date="2021-04-18T14:30:00Z">
        <w:r w:rsidRPr="001737D6" w:rsidDel="00567BD6">
          <w:rPr>
            <w:sz w:val="16"/>
            <w:szCs w:val="16"/>
          </w:rPr>
          <w:delText>.</w:delText>
        </w:r>
      </w:del>
    </w:p>
  </w:footnote>
  <w:footnote w:id="8">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may be provided by the use of solid links or fuses and may be placed on either side of the test terminal block. Where fuses are to be used, the additional burden shall be accounted for.</w:t>
      </w:r>
    </w:p>
  </w:footnote>
  <w:footnote w:id="9">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0">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Local isolation may be provided by the use of solid links or fuses and may be placed on either side of the test terminal block. Where fuses are to be used, the additional burden shall be accounted for.</w:t>
      </w:r>
    </w:p>
  </w:footnote>
  <w:footnote w:id="11">
    <w:p w:rsidR="003868A9" w:rsidRPr="001737D6" w:rsidRDefault="003868A9"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8A9" w:rsidRDefault="003868A9">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t xml:space="preserve">Issue 4 </w:t>
    </w:r>
    <w:r w:rsidR="00BE7567">
      <w:fldChar w:fldCharType="begin"/>
    </w:r>
    <w:r w:rsidR="00BE7567">
      <w:instrText xml:space="preserve"> DOCPROPERTY  "Version Number"  \* MERGEFORMAT </w:instrText>
    </w:r>
    <w:r w:rsidR="00BE7567">
      <w:fldChar w:fldCharType="separate"/>
    </w:r>
    <w:r w:rsidRPr="00410559">
      <w:rPr>
        <w:b/>
        <w:spacing w:val="-3"/>
        <w:sz w:val="20"/>
      </w:rPr>
      <w:t>Version 14.</w:t>
    </w:r>
    <w:del w:id="391" w:author="Iain Nicoll" w:date="2021-04-19T13:26:00Z">
      <w:r w:rsidRPr="00410559" w:rsidDel="003868A9">
        <w:rPr>
          <w:b/>
          <w:spacing w:val="-3"/>
          <w:sz w:val="20"/>
        </w:rPr>
        <w:delText>0</w:delText>
      </w:r>
    </w:del>
    <w:r w:rsidR="00BE7567">
      <w:rPr>
        <w:b/>
        <w:spacing w:val="-3"/>
        <w:sz w:val="20"/>
      </w:rPr>
      <w:fldChar w:fldCharType="end"/>
    </w:r>
    <w:ins w:id="392" w:author="Iain Nicoll" w:date="2021-04-19T13:26:00Z">
      <w:r>
        <w:rPr>
          <w:b/>
          <w:spacing w:val="-3"/>
          <w:sz w:val="20"/>
        </w:rPr>
        <w:t>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activeWritingStyle w:appName="MSWord" w:lang="en-US"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630"/>
    <w:rsid w:val="00013E3E"/>
    <w:rsid w:val="00055E0D"/>
    <w:rsid w:val="00067850"/>
    <w:rsid w:val="000E470C"/>
    <w:rsid w:val="000F4C05"/>
    <w:rsid w:val="001737D6"/>
    <w:rsid w:val="00176630"/>
    <w:rsid w:val="001D04B4"/>
    <w:rsid w:val="002D10EB"/>
    <w:rsid w:val="00301B5D"/>
    <w:rsid w:val="00363A5B"/>
    <w:rsid w:val="00367875"/>
    <w:rsid w:val="003868A9"/>
    <w:rsid w:val="003935AF"/>
    <w:rsid w:val="003C334A"/>
    <w:rsid w:val="003E72DF"/>
    <w:rsid w:val="00410559"/>
    <w:rsid w:val="004F30EB"/>
    <w:rsid w:val="00567BD6"/>
    <w:rsid w:val="005A3708"/>
    <w:rsid w:val="005E7936"/>
    <w:rsid w:val="00666AB9"/>
    <w:rsid w:val="007544ED"/>
    <w:rsid w:val="00771D07"/>
    <w:rsid w:val="0078291F"/>
    <w:rsid w:val="007C632F"/>
    <w:rsid w:val="007D6DBD"/>
    <w:rsid w:val="00881ECC"/>
    <w:rsid w:val="00884822"/>
    <w:rsid w:val="008E186D"/>
    <w:rsid w:val="008F7289"/>
    <w:rsid w:val="00961AC1"/>
    <w:rsid w:val="009A6E26"/>
    <w:rsid w:val="00A661ED"/>
    <w:rsid w:val="00A94FF8"/>
    <w:rsid w:val="00AB7707"/>
    <w:rsid w:val="00B53B2A"/>
    <w:rsid w:val="00BE31DC"/>
    <w:rsid w:val="00BE7567"/>
    <w:rsid w:val="00C451EE"/>
    <w:rsid w:val="00C60C73"/>
    <w:rsid w:val="00C81B5E"/>
    <w:rsid w:val="00D00BA2"/>
    <w:rsid w:val="00D8637C"/>
    <w:rsid w:val="00D906A7"/>
    <w:rsid w:val="00EC0482"/>
    <w:rsid w:val="00ED3C04"/>
    <w:rsid w:val="00EF03FB"/>
    <w:rsid w:val="00F3594C"/>
    <w:rsid w:val="00FC0424"/>
    <w:rsid w:val="00FC5484"/>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5CE7918"/>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pPr>
      <w:keepNext/>
      <w:numPr>
        <w:ilvl w:val="1"/>
        <w:numId w:val="1"/>
      </w:numPr>
      <w:spacing w:before="240" w:after="60"/>
      <w:jc w:val="both"/>
      <w:outlineLvl w:val="1"/>
    </w:pPr>
    <w:rPr>
      <w:sz w:val="28"/>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after="240"/>
    </w:pPr>
    <w:rPr>
      <w:b/>
      <w:sz w:val="24"/>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98ACE-56A0-44D9-B062-D97D1E702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9072</Words>
  <Characters>51715</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Code of Practice Two Issue 4 (CoP2 CoP 2)</vt:lpstr>
    </vt:vector>
  </TitlesOfParts>
  <Company>ELEXON</Company>
  <LinksUpToDate>false</LinksUpToDate>
  <CharactersWithSpaces>60666</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Two Issue 4 (CoP2 CoP 2)</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Christopher Day</cp:lastModifiedBy>
  <cp:revision>4</cp:revision>
  <cp:lastPrinted>2017-10-24T13:54:00Z</cp:lastPrinted>
  <dcterms:created xsi:type="dcterms:W3CDTF">2021-04-20T14:05:00Z</dcterms:created>
  <dcterms:modified xsi:type="dcterms:W3CDTF">2021-04-22T13:36:00Z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27 June 2019</vt:lpwstr>
  </property>
  <property fmtid="{D5CDD505-2E9C-101B-9397-08002B2CF9AE}" pid="4" name="Issue">
    <vt:lpwstr>Issue 4</vt:lpwstr>
  </property>
</Properties>
</file>