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311"/>
      </w:tblGrid>
      <w:tr w:rsidR="004E336A">
        <w:trPr>
          <w:cantSplit/>
          <w:jc w:val="center"/>
        </w:trPr>
        <w:tc>
          <w:tcPr>
            <w:tcW w:w="5000" w:type="pct"/>
          </w:tcPr>
          <w:p w:rsidR="004E336A" w:rsidRDefault="004E336A">
            <w:pPr>
              <w:pStyle w:val="BodyText"/>
              <w:widowControl/>
              <w:spacing w:before="0" w:after="240"/>
              <w:ind w:left="0"/>
              <w:jc w:val="center"/>
              <w:rPr>
                <w:sz w:val="28"/>
                <w:szCs w:val="28"/>
              </w:rPr>
            </w:pPr>
          </w:p>
          <w:p w:rsidR="004E336A" w:rsidRDefault="004E336A">
            <w:pPr>
              <w:pStyle w:val="BodyText"/>
              <w:widowControl/>
              <w:spacing w:before="0" w:after="240"/>
              <w:ind w:left="0"/>
              <w:jc w:val="center"/>
              <w:rPr>
                <w:sz w:val="28"/>
                <w:szCs w:val="28"/>
              </w:rPr>
            </w:pPr>
          </w:p>
          <w:p w:rsidR="004E336A" w:rsidRDefault="004E336A">
            <w:pPr>
              <w:pStyle w:val="BodyText"/>
              <w:widowControl/>
              <w:spacing w:before="0" w:after="240"/>
              <w:ind w:left="0"/>
              <w:jc w:val="center"/>
              <w:rPr>
                <w:sz w:val="28"/>
                <w:szCs w:val="28"/>
              </w:rPr>
            </w:pPr>
          </w:p>
          <w:p w:rsidR="004E336A" w:rsidRDefault="004F0FD8">
            <w:pPr>
              <w:widowControl/>
              <w:spacing w:before="0" w:after="240"/>
              <w:jc w:val="center"/>
              <w:rPr>
                <w:b/>
                <w:sz w:val="28"/>
                <w:szCs w:val="28"/>
              </w:rPr>
            </w:pPr>
            <w:r>
              <w:rPr>
                <w:b/>
                <w:sz w:val="28"/>
                <w:szCs w:val="28"/>
              </w:rPr>
              <w:t>CODE OF PRACTICE 10</w:t>
            </w:r>
          </w:p>
          <w:p w:rsidR="004E336A" w:rsidRDefault="004E336A">
            <w:pPr>
              <w:pStyle w:val="BodyText"/>
              <w:widowControl/>
              <w:spacing w:before="0" w:after="240"/>
              <w:ind w:left="0"/>
              <w:jc w:val="center"/>
              <w:rPr>
                <w:sz w:val="28"/>
                <w:szCs w:val="28"/>
              </w:rPr>
            </w:pPr>
          </w:p>
          <w:p w:rsidR="004E336A" w:rsidRDefault="004E336A">
            <w:pPr>
              <w:pStyle w:val="BodyText"/>
              <w:widowControl/>
              <w:spacing w:before="0" w:after="240"/>
              <w:ind w:left="0"/>
              <w:jc w:val="center"/>
              <w:rPr>
                <w:sz w:val="28"/>
                <w:szCs w:val="28"/>
              </w:rPr>
            </w:pPr>
          </w:p>
          <w:p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rsidR="004E336A" w:rsidRDefault="004E336A">
            <w:pPr>
              <w:widowControl/>
              <w:spacing w:before="0" w:after="240"/>
              <w:jc w:val="center"/>
              <w:rPr>
                <w:sz w:val="28"/>
                <w:szCs w:val="28"/>
              </w:rPr>
            </w:pPr>
          </w:p>
          <w:p w:rsidR="004E336A" w:rsidRDefault="004E336A">
            <w:pPr>
              <w:widowControl/>
              <w:spacing w:before="0" w:after="240"/>
              <w:jc w:val="center"/>
              <w:rPr>
                <w:sz w:val="28"/>
                <w:szCs w:val="28"/>
              </w:rPr>
            </w:pPr>
          </w:p>
          <w:p w:rsidR="004E336A" w:rsidRDefault="004E336A">
            <w:pPr>
              <w:widowControl/>
              <w:spacing w:before="0" w:after="240"/>
              <w:jc w:val="center"/>
              <w:rPr>
                <w:sz w:val="28"/>
                <w:szCs w:val="28"/>
              </w:rPr>
            </w:pPr>
          </w:p>
          <w:p w:rsidR="004E336A" w:rsidRDefault="004F0FD8">
            <w:pPr>
              <w:pStyle w:val="TableText"/>
              <w:widowControl/>
              <w:spacing w:before="0" w:after="240"/>
              <w:jc w:val="center"/>
              <w:rPr>
                <w:sz w:val="28"/>
                <w:szCs w:val="28"/>
              </w:rPr>
            </w:pPr>
            <w:r>
              <w:rPr>
                <w:b/>
                <w:sz w:val="28"/>
                <w:szCs w:val="28"/>
              </w:rPr>
              <w:t>Issue 2</w:t>
            </w:r>
          </w:p>
          <w:p w:rsidR="004E336A" w:rsidRDefault="004E336A">
            <w:pPr>
              <w:pStyle w:val="BodyText"/>
              <w:widowControl/>
              <w:spacing w:before="0" w:after="240"/>
              <w:ind w:left="0"/>
              <w:jc w:val="center"/>
              <w:rPr>
                <w:sz w:val="28"/>
                <w:szCs w:val="28"/>
              </w:rPr>
            </w:pPr>
          </w:p>
          <w:p w:rsidR="004E336A" w:rsidRDefault="004E336A">
            <w:pPr>
              <w:pStyle w:val="BodyText"/>
              <w:widowControl/>
              <w:spacing w:before="0" w:after="240"/>
              <w:ind w:left="0"/>
              <w:jc w:val="center"/>
              <w:rPr>
                <w:sz w:val="28"/>
                <w:szCs w:val="28"/>
              </w:rPr>
            </w:pPr>
          </w:p>
          <w:p w:rsidR="004E336A" w:rsidRDefault="000654D2">
            <w:pPr>
              <w:pStyle w:val="TableText"/>
              <w:widowControl/>
              <w:spacing w:before="0" w:after="240"/>
              <w:jc w:val="center"/>
              <w:rPr>
                <w:sz w:val="28"/>
                <w:szCs w:val="28"/>
              </w:rPr>
            </w:pPr>
            <w:fldSimple w:instr=" DOCPROPERTY  Version  \* MERGEFORMAT ">
              <w:r w:rsidR="009F3A61" w:rsidRPr="00926BD4">
                <w:rPr>
                  <w:b/>
                  <w:sz w:val="28"/>
                  <w:szCs w:val="28"/>
                </w:rPr>
                <w:t>Version 11.</w:t>
              </w:r>
              <w:ins w:id="0" w:author="Iain Nicoll" w:date="2021-04-19T16:55:00Z">
                <w:r w:rsidR="0033290E">
                  <w:rPr>
                    <w:b/>
                    <w:sz w:val="28"/>
                    <w:szCs w:val="28"/>
                  </w:rPr>
                  <w:t>1</w:t>
                </w:r>
              </w:ins>
              <w:del w:id="1" w:author="Iain Nicoll" w:date="2021-04-19T16:55:00Z">
                <w:r w:rsidR="009F3A61" w:rsidRPr="00926BD4" w:rsidDel="0033290E">
                  <w:rPr>
                    <w:b/>
                    <w:sz w:val="28"/>
                    <w:szCs w:val="28"/>
                  </w:rPr>
                  <w:delText>0</w:delText>
                </w:r>
              </w:del>
            </w:fldSimple>
          </w:p>
          <w:p w:rsidR="004E336A" w:rsidRDefault="004E336A">
            <w:pPr>
              <w:pStyle w:val="BodyText"/>
              <w:widowControl/>
              <w:spacing w:before="0" w:after="240"/>
              <w:ind w:left="0"/>
              <w:jc w:val="center"/>
              <w:rPr>
                <w:sz w:val="28"/>
                <w:szCs w:val="28"/>
              </w:rPr>
            </w:pPr>
          </w:p>
          <w:p w:rsidR="004E336A" w:rsidRDefault="004E336A">
            <w:pPr>
              <w:pStyle w:val="BodyText"/>
              <w:widowControl/>
              <w:spacing w:before="0" w:after="240"/>
              <w:ind w:left="0"/>
              <w:jc w:val="center"/>
              <w:rPr>
                <w:sz w:val="28"/>
                <w:szCs w:val="28"/>
              </w:rPr>
            </w:pPr>
          </w:p>
          <w:p w:rsidR="004E336A" w:rsidRDefault="004F0FD8">
            <w:pPr>
              <w:pStyle w:val="TableText"/>
              <w:widowControl/>
              <w:spacing w:before="0" w:after="240"/>
              <w:jc w:val="center"/>
              <w:rPr>
                <w:sz w:val="28"/>
                <w:szCs w:val="28"/>
              </w:rPr>
            </w:pPr>
            <w:r>
              <w:rPr>
                <w:b/>
                <w:sz w:val="28"/>
                <w:szCs w:val="28"/>
              </w:rPr>
              <w:t xml:space="preserve">DATE: </w:t>
            </w:r>
            <w:del w:id="2" w:author="Iain Nicoll" w:date="2021-04-19T16:55:00Z">
              <w:r w:rsidR="0033290E" w:rsidDel="0033290E">
                <w:fldChar w:fldCharType="begin"/>
              </w:r>
              <w:r w:rsidR="0033290E" w:rsidDel="0033290E">
                <w:delInstrText xml:space="preserve"> DOCPROPERTY  "Effective Date"  \* MERGEFORMAT </w:delInstrText>
              </w:r>
              <w:r w:rsidR="0033290E" w:rsidDel="0033290E">
                <w:fldChar w:fldCharType="separate"/>
              </w:r>
              <w:r w:rsidR="009F3A61" w:rsidRPr="00926BD4" w:rsidDel="0033290E">
                <w:rPr>
                  <w:b/>
                  <w:sz w:val="28"/>
                  <w:szCs w:val="28"/>
                </w:rPr>
                <w:delText>27 June 2019</w:delText>
              </w:r>
              <w:r w:rsidR="0033290E" w:rsidDel="0033290E">
                <w:rPr>
                  <w:b/>
                  <w:sz w:val="28"/>
                  <w:szCs w:val="28"/>
                </w:rPr>
                <w:fldChar w:fldCharType="end"/>
              </w:r>
            </w:del>
          </w:p>
          <w:p w:rsidR="004E336A" w:rsidRDefault="004E336A">
            <w:pPr>
              <w:widowControl/>
              <w:spacing w:before="0" w:after="240"/>
              <w:jc w:val="center"/>
              <w:rPr>
                <w:sz w:val="28"/>
                <w:szCs w:val="28"/>
              </w:rPr>
            </w:pPr>
          </w:p>
          <w:p w:rsidR="004E336A" w:rsidRDefault="004E336A">
            <w:pPr>
              <w:widowControl/>
              <w:spacing w:before="0" w:after="240"/>
              <w:jc w:val="center"/>
              <w:rPr>
                <w:sz w:val="28"/>
                <w:szCs w:val="28"/>
              </w:rPr>
            </w:pPr>
          </w:p>
          <w:p w:rsidR="004E336A" w:rsidRDefault="004E336A">
            <w:pPr>
              <w:widowControl/>
              <w:spacing w:before="0" w:after="240"/>
              <w:jc w:val="center"/>
              <w:rPr>
                <w:sz w:val="28"/>
                <w:szCs w:val="28"/>
              </w:rPr>
            </w:pPr>
          </w:p>
        </w:tc>
      </w:tr>
    </w:tbl>
    <w:p w:rsidR="004E336A" w:rsidRDefault="004E336A">
      <w:pPr>
        <w:widowControl/>
        <w:spacing w:before="0" w:line="240" w:lineRule="auto"/>
        <w:jc w:val="center"/>
        <w:rPr>
          <w:szCs w:val="24"/>
        </w:rPr>
      </w:pPr>
    </w:p>
    <w:p w:rsidR="004E336A" w:rsidRDefault="004F0FD8">
      <w:pPr>
        <w:pageBreakBefore/>
        <w:widowControl/>
        <w:spacing w:before="0" w:after="240"/>
        <w:jc w:val="center"/>
        <w:rPr>
          <w:b/>
          <w:sz w:val="28"/>
          <w:u w:val="single"/>
        </w:rPr>
      </w:pPr>
      <w:r>
        <w:rPr>
          <w:b/>
          <w:sz w:val="28"/>
          <w:u w:val="single"/>
        </w:rPr>
        <w:lastRenderedPageBreak/>
        <w:t>Code of Practice 10</w:t>
      </w:r>
    </w:p>
    <w:p w:rsidR="004E336A" w:rsidRDefault="004E336A">
      <w:pPr>
        <w:widowControl/>
        <w:spacing w:before="0" w:line="240" w:lineRule="auto"/>
        <w:jc w:val="center"/>
        <w:rPr>
          <w:szCs w:val="24"/>
        </w:rPr>
      </w:pPr>
    </w:p>
    <w:p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rsidR="004E336A" w:rsidRDefault="004E336A">
      <w:pPr>
        <w:widowControl/>
        <w:autoSpaceDE w:val="0"/>
        <w:autoSpaceDN w:val="0"/>
        <w:spacing w:before="0" w:after="240" w:line="240" w:lineRule="auto"/>
        <w:jc w:val="left"/>
        <w:rPr>
          <w:bCs/>
          <w:szCs w:val="24"/>
        </w:rPr>
      </w:pPr>
    </w:p>
    <w:p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rsidR="004E336A" w:rsidRDefault="004F0FD8">
      <w:pPr>
        <w:widowControl/>
        <w:spacing w:before="0" w:after="240" w:line="240" w:lineRule="auto"/>
        <w:ind w:left="851" w:hanging="851"/>
      </w:pPr>
      <w:r>
        <w:t>2.</w:t>
      </w:r>
      <w:r>
        <w:tab/>
        <w:t xml:space="preserve">This is Code of Practice Ten, Issue 2, </w:t>
      </w:r>
      <w:fldSimple w:instr=" DOCPROPERTY  Version  \* MERGEFORMAT ">
        <w:r w:rsidR="009F3A61">
          <w:t>Version 11.</w:t>
        </w:r>
        <w:bookmarkStart w:id="3" w:name="_GoBack"/>
        <w:ins w:id="4" w:author="Iain Nicoll" w:date="2021-04-19T16:55:00Z">
          <w:r w:rsidR="0033290E">
            <w:t>1</w:t>
          </w:r>
        </w:ins>
        <w:bookmarkEnd w:id="3"/>
        <w:del w:id="5" w:author="Iain Nicoll" w:date="2021-04-19T16:55:00Z">
          <w:r w:rsidR="009F3A61" w:rsidDel="0033290E">
            <w:delText>0</w:delText>
          </w:r>
        </w:del>
      </w:fldSimple>
      <w:r>
        <w:t>.</w:t>
      </w:r>
    </w:p>
    <w:p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rsidR="004E336A" w:rsidRDefault="004F0FD8">
      <w:pPr>
        <w:widowControl/>
        <w:spacing w:before="0" w:after="240" w:line="240" w:lineRule="auto"/>
        <w:ind w:left="851" w:hanging="851"/>
      </w:pPr>
      <w:r>
        <w:t>4.</w:t>
      </w:r>
      <w:r>
        <w:tab/>
        <w:t>This Code of Practice is effective from</w:t>
      </w:r>
      <w:del w:id="6" w:author="Iain Nicoll" w:date="2021-04-19T16:55:00Z">
        <w:r w:rsidDel="0033290E">
          <w:delText xml:space="preserve"> </w:delText>
        </w:r>
        <w:r w:rsidR="0033290E" w:rsidDel="0033290E">
          <w:fldChar w:fldCharType="begin"/>
        </w:r>
        <w:r w:rsidR="0033290E" w:rsidDel="0033290E">
          <w:delInstrText xml:space="preserve"> DOCPROPERTY  "Effective Date"  \* MERGEFORMAT </w:delInstrText>
        </w:r>
        <w:r w:rsidR="0033290E" w:rsidDel="0033290E">
          <w:fldChar w:fldCharType="separate"/>
        </w:r>
        <w:r w:rsidR="009F3A61" w:rsidDel="0033290E">
          <w:delText>27 June 2019</w:delText>
        </w:r>
        <w:r w:rsidR="0033290E" w:rsidDel="0033290E">
          <w:fldChar w:fldCharType="end"/>
        </w:r>
      </w:del>
      <w:r>
        <w:t>.</w:t>
      </w:r>
    </w:p>
    <w:p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tc>
          <w:tcPr>
            <w:tcW w:w="9752" w:type="dxa"/>
            <w:shd w:val="clear" w:color="auto" w:fill="auto"/>
          </w:tcPr>
          <w:p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7" w:author="Iain Nicoll" w:date="2021-04-19T16:55:00Z">
              <w:r w:rsidR="0033290E">
                <w:rPr>
                  <w:rFonts w:ascii="Times New Roman" w:hAnsi="Times New Roman"/>
                  <w:sz w:val="18"/>
                  <w:szCs w:val="18"/>
                </w:rPr>
                <w:t>Elexon</w:t>
              </w:r>
            </w:ins>
            <w:del w:id="8" w:author="Iain Nicoll" w:date="2021-04-19T16:55:00Z">
              <w:r w:rsidDel="0033290E">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Iain Nicoll" w:date="2021-04-19T16:55:00Z">
              <w:r w:rsidDel="0033290E">
                <w:rPr>
                  <w:rFonts w:ascii="Times New Roman" w:hAnsi="Times New Roman"/>
                  <w:sz w:val="18"/>
                  <w:szCs w:val="18"/>
                </w:rPr>
                <w:delText xml:space="preserve">ELEXON </w:delText>
              </w:r>
            </w:del>
            <w:ins w:id="10" w:author="Iain Nicoll" w:date="2021-04-19T16:55:00Z">
              <w:r w:rsidR="0033290E">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4E336A" w:rsidRDefault="004E336A">
      <w:pPr>
        <w:widowControl/>
        <w:spacing w:before="0" w:after="240"/>
        <w:ind w:left="709" w:hanging="709"/>
      </w:pPr>
    </w:p>
    <w:p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954"/>
        <w:gridCol w:w="1286"/>
        <w:gridCol w:w="2606"/>
        <w:gridCol w:w="1950"/>
        <w:gridCol w:w="1758"/>
      </w:tblGrid>
      <w:tr w:rsidR="004E336A">
        <w:trPr>
          <w:cantSplit/>
          <w:tblHeader/>
        </w:trPr>
        <w:tc>
          <w:tcPr>
            <w:tcW w:w="372" w:type="pct"/>
            <w:tcMar>
              <w:top w:w="85" w:type="dxa"/>
              <w:left w:w="85" w:type="dxa"/>
              <w:bottom w:w="85" w:type="dxa"/>
              <w:right w:w="85" w:type="dxa"/>
            </w:tcMar>
          </w:tcPr>
          <w:p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rsidR="004E336A" w:rsidRDefault="004F0FD8">
            <w:pPr>
              <w:widowControl/>
              <w:spacing w:before="0" w:after="0" w:line="240" w:lineRule="auto"/>
              <w:jc w:val="center"/>
              <w:rPr>
                <w:b/>
                <w:sz w:val="20"/>
              </w:rPr>
            </w:pPr>
            <w:r>
              <w:rPr>
                <w:b/>
                <w:sz w:val="20"/>
              </w:rPr>
              <w:t>Version</w:t>
            </w:r>
          </w:p>
        </w:tc>
        <w:tc>
          <w:tcPr>
            <w:tcW w:w="696" w:type="pct"/>
          </w:tcPr>
          <w:p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rsidR="004E336A" w:rsidRDefault="004F0FD8">
            <w:pPr>
              <w:widowControl/>
              <w:spacing w:before="0" w:after="0" w:line="240" w:lineRule="auto"/>
              <w:jc w:val="center"/>
              <w:rPr>
                <w:b/>
                <w:sz w:val="20"/>
              </w:rPr>
            </w:pPr>
            <w:r>
              <w:rPr>
                <w:b/>
                <w:sz w:val="20"/>
              </w:rPr>
              <w:t>Mods/Panel/</w:t>
            </w:r>
          </w:p>
          <w:p w:rsidR="004E336A" w:rsidRDefault="004F0FD8">
            <w:pPr>
              <w:widowControl/>
              <w:spacing w:before="0" w:after="0" w:line="240" w:lineRule="auto"/>
              <w:jc w:val="center"/>
              <w:rPr>
                <w:b/>
                <w:sz w:val="20"/>
              </w:rPr>
            </w:pPr>
            <w:r>
              <w:rPr>
                <w:b/>
                <w:sz w:val="20"/>
              </w:rPr>
              <w:t>Committee Refs</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1.0</w:t>
            </w:r>
          </w:p>
        </w:tc>
        <w:tc>
          <w:tcPr>
            <w:tcW w:w="696" w:type="pct"/>
            <w:vAlign w:val="center"/>
          </w:tcPr>
          <w:p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Panel (149/05)</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2.0</w:t>
            </w:r>
          </w:p>
        </w:tc>
        <w:tc>
          <w:tcPr>
            <w:tcW w:w="696" w:type="pct"/>
            <w:vAlign w:val="center"/>
          </w:tcPr>
          <w:p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ISG97/01</w:t>
            </w:r>
          </w:p>
          <w:p w:rsidR="004E336A" w:rsidRDefault="004F0FD8">
            <w:pPr>
              <w:widowControl/>
              <w:spacing w:before="0" w:after="0" w:line="240" w:lineRule="auto"/>
              <w:jc w:val="left"/>
              <w:rPr>
                <w:sz w:val="20"/>
              </w:rPr>
            </w:pPr>
            <w:r>
              <w:rPr>
                <w:sz w:val="20"/>
              </w:rPr>
              <w:t>SVG97/01</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3.0</w:t>
            </w:r>
          </w:p>
        </w:tc>
        <w:tc>
          <w:tcPr>
            <w:tcW w:w="696" w:type="pct"/>
            <w:vAlign w:val="center"/>
          </w:tcPr>
          <w:p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ISG100/01</w:t>
            </w:r>
          </w:p>
          <w:p w:rsidR="004E336A" w:rsidRDefault="004F0FD8">
            <w:pPr>
              <w:widowControl/>
              <w:spacing w:before="0" w:after="0" w:line="240" w:lineRule="auto"/>
              <w:jc w:val="left"/>
              <w:rPr>
                <w:sz w:val="20"/>
              </w:rPr>
            </w:pPr>
            <w:r>
              <w:rPr>
                <w:sz w:val="20"/>
              </w:rPr>
              <w:t>SVG99/02</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4.0</w:t>
            </w:r>
          </w:p>
        </w:tc>
        <w:tc>
          <w:tcPr>
            <w:tcW w:w="696" w:type="pct"/>
            <w:vAlign w:val="center"/>
          </w:tcPr>
          <w:p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Panel 160/05</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5.0</w:t>
            </w:r>
          </w:p>
        </w:tc>
        <w:tc>
          <w:tcPr>
            <w:tcW w:w="696" w:type="pct"/>
            <w:vAlign w:val="center"/>
          </w:tcPr>
          <w:p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Panel</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6.0</w:t>
            </w:r>
          </w:p>
        </w:tc>
        <w:tc>
          <w:tcPr>
            <w:tcW w:w="696" w:type="pct"/>
            <w:vAlign w:val="center"/>
          </w:tcPr>
          <w:p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ISG102/01</w:t>
            </w:r>
          </w:p>
          <w:p w:rsidR="004E336A" w:rsidRDefault="004F0FD8">
            <w:pPr>
              <w:widowControl/>
              <w:spacing w:before="0" w:after="0" w:line="240" w:lineRule="auto"/>
              <w:jc w:val="left"/>
              <w:rPr>
                <w:sz w:val="20"/>
              </w:rPr>
            </w:pPr>
            <w:r>
              <w:rPr>
                <w:sz w:val="20"/>
              </w:rPr>
              <w:t>SVG102/01</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7.0</w:t>
            </w:r>
          </w:p>
        </w:tc>
        <w:tc>
          <w:tcPr>
            <w:tcW w:w="696" w:type="pct"/>
            <w:vAlign w:val="center"/>
          </w:tcPr>
          <w:p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ISG163/01</w:t>
            </w:r>
          </w:p>
          <w:p w:rsidR="004E336A" w:rsidRDefault="004F0FD8">
            <w:pPr>
              <w:widowControl/>
              <w:spacing w:before="0" w:after="0" w:line="240" w:lineRule="auto"/>
              <w:jc w:val="left"/>
              <w:rPr>
                <w:sz w:val="20"/>
              </w:rPr>
            </w:pPr>
            <w:r>
              <w:rPr>
                <w:sz w:val="20"/>
              </w:rPr>
              <w:t>SVG166/06</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8.0</w:t>
            </w:r>
          </w:p>
        </w:tc>
        <w:tc>
          <w:tcPr>
            <w:tcW w:w="696" w:type="pct"/>
            <w:vAlign w:val="center"/>
          </w:tcPr>
          <w:p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Panel 228/06</w:t>
            </w:r>
          </w:p>
        </w:tc>
      </w:tr>
      <w:tr w:rsidR="004E336A">
        <w:trPr>
          <w:cantSplit/>
        </w:trPr>
        <w:tc>
          <w:tcPr>
            <w:tcW w:w="372"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9.0</w:t>
            </w:r>
          </w:p>
        </w:tc>
        <w:tc>
          <w:tcPr>
            <w:tcW w:w="696" w:type="pct"/>
            <w:vAlign w:val="center"/>
          </w:tcPr>
          <w:p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rsidR="004E336A" w:rsidRDefault="004F0FD8">
            <w:pPr>
              <w:widowControl/>
              <w:spacing w:before="0" w:after="0" w:line="240" w:lineRule="auto"/>
              <w:jc w:val="left"/>
              <w:rPr>
                <w:sz w:val="20"/>
              </w:rPr>
            </w:pPr>
            <w:r>
              <w:rPr>
                <w:sz w:val="20"/>
              </w:rPr>
              <w:t>SVG178/04</w:t>
            </w:r>
          </w:p>
        </w:tc>
      </w:tr>
      <w:tr w:rsidR="000B42D8">
        <w:trPr>
          <w:cantSplit/>
        </w:trPr>
        <w:tc>
          <w:tcPr>
            <w:tcW w:w="372" w:type="pct"/>
            <w:tcMar>
              <w:top w:w="85" w:type="dxa"/>
              <w:left w:w="85" w:type="dxa"/>
              <w:bottom w:w="85" w:type="dxa"/>
              <w:right w:w="85" w:type="dxa"/>
            </w:tcMar>
            <w:vAlign w:val="center"/>
          </w:tcPr>
          <w:p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0B42D8" w:rsidRDefault="00E70D67">
            <w:pPr>
              <w:widowControl/>
              <w:spacing w:before="0" w:after="0" w:line="240" w:lineRule="auto"/>
              <w:jc w:val="left"/>
              <w:rPr>
                <w:sz w:val="20"/>
              </w:rPr>
            </w:pPr>
            <w:r>
              <w:rPr>
                <w:sz w:val="20"/>
              </w:rPr>
              <w:t>10.0</w:t>
            </w:r>
          </w:p>
        </w:tc>
        <w:tc>
          <w:tcPr>
            <w:tcW w:w="696" w:type="pct"/>
            <w:vAlign w:val="center"/>
          </w:tcPr>
          <w:p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trPr>
          <w:cantSplit/>
        </w:trPr>
        <w:tc>
          <w:tcPr>
            <w:tcW w:w="372" w:type="pct"/>
            <w:tcMar>
              <w:top w:w="85" w:type="dxa"/>
              <w:left w:w="85" w:type="dxa"/>
              <w:bottom w:w="85" w:type="dxa"/>
              <w:right w:w="85" w:type="dxa"/>
            </w:tcMar>
            <w:vAlign w:val="center"/>
          </w:tcPr>
          <w:p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rsidR="00D847FE" w:rsidRDefault="00D847FE">
            <w:pPr>
              <w:widowControl/>
              <w:spacing w:before="0" w:after="0" w:line="240" w:lineRule="auto"/>
              <w:jc w:val="left"/>
              <w:rPr>
                <w:sz w:val="20"/>
              </w:rPr>
            </w:pPr>
            <w:r>
              <w:rPr>
                <w:sz w:val="20"/>
              </w:rPr>
              <w:t>11.0</w:t>
            </w:r>
          </w:p>
        </w:tc>
        <w:tc>
          <w:tcPr>
            <w:tcW w:w="696" w:type="pct"/>
            <w:vAlign w:val="center"/>
          </w:tcPr>
          <w:p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rsidR="00D847FE" w:rsidRDefault="00502B42">
            <w:pPr>
              <w:widowControl/>
              <w:spacing w:before="0" w:after="0" w:line="240" w:lineRule="auto"/>
              <w:jc w:val="left"/>
              <w:rPr>
                <w:sz w:val="20"/>
              </w:rPr>
            </w:pPr>
            <w:r>
              <w:rPr>
                <w:sz w:val="20"/>
              </w:rPr>
              <w:t>SVG213/04</w:t>
            </w:r>
          </w:p>
          <w:p w:rsidR="00502B42" w:rsidRPr="000B42D8" w:rsidRDefault="00502B42">
            <w:pPr>
              <w:widowControl/>
              <w:spacing w:before="0" w:after="0" w:line="240" w:lineRule="auto"/>
              <w:jc w:val="left"/>
              <w:rPr>
                <w:sz w:val="20"/>
              </w:rPr>
            </w:pPr>
            <w:r>
              <w:rPr>
                <w:sz w:val="20"/>
              </w:rPr>
              <w:t>ISG210/02</w:t>
            </w:r>
          </w:p>
        </w:tc>
      </w:tr>
      <w:tr w:rsidR="0033290E">
        <w:trPr>
          <w:cantSplit/>
          <w:ins w:id="11" w:author="Iain Nicoll" w:date="2021-04-19T16:55:00Z"/>
        </w:trPr>
        <w:tc>
          <w:tcPr>
            <w:tcW w:w="372" w:type="pct"/>
            <w:tcMar>
              <w:top w:w="85" w:type="dxa"/>
              <w:left w:w="85" w:type="dxa"/>
              <w:bottom w:w="85" w:type="dxa"/>
              <w:right w:w="85" w:type="dxa"/>
            </w:tcMar>
            <w:vAlign w:val="center"/>
          </w:tcPr>
          <w:p w:rsidR="0033290E" w:rsidRDefault="0033290E" w:rsidP="00D847FE">
            <w:pPr>
              <w:widowControl/>
              <w:spacing w:before="0" w:after="0" w:line="240" w:lineRule="auto"/>
              <w:jc w:val="left"/>
              <w:rPr>
                <w:ins w:id="12" w:author="Iain Nicoll" w:date="2021-04-19T16:55:00Z"/>
                <w:sz w:val="20"/>
              </w:rPr>
            </w:pPr>
            <w:ins w:id="13" w:author="Iain Nicoll" w:date="2021-04-19T16:55:00Z">
              <w:r>
                <w:rPr>
                  <w:sz w:val="20"/>
                </w:rPr>
                <w:t>2</w:t>
              </w:r>
            </w:ins>
          </w:p>
        </w:tc>
        <w:tc>
          <w:tcPr>
            <w:tcW w:w="516" w:type="pct"/>
            <w:tcMar>
              <w:top w:w="85" w:type="dxa"/>
              <w:left w:w="85" w:type="dxa"/>
              <w:bottom w:w="85" w:type="dxa"/>
              <w:right w:w="85" w:type="dxa"/>
            </w:tcMar>
            <w:vAlign w:val="center"/>
          </w:tcPr>
          <w:p w:rsidR="0033290E" w:rsidRDefault="0033290E">
            <w:pPr>
              <w:widowControl/>
              <w:spacing w:before="0" w:after="0" w:line="240" w:lineRule="auto"/>
              <w:jc w:val="left"/>
              <w:rPr>
                <w:ins w:id="14" w:author="Iain Nicoll" w:date="2021-04-19T16:55:00Z"/>
                <w:sz w:val="20"/>
              </w:rPr>
            </w:pPr>
            <w:ins w:id="15" w:author="Iain Nicoll" w:date="2021-04-19T16:55:00Z">
              <w:r>
                <w:rPr>
                  <w:sz w:val="20"/>
                </w:rPr>
                <w:t>11.1</w:t>
              </w:r>
            </w:ins>
          </w:p>
        </w:tc>
        <w:tc>
          <w:tcPr>
            <w:tcW w:w="696" w:type="pct"/>
            <w:vAlign w:val="center"/>
          </w:tcPr>
          <w:p w:rsidR="0033290E" w:rsidRDefault="0033290E">
            <w:pPr>
              <w:widowControl/>
              <w:spacing w:before="0" w:after="0" w:line="240" w:lineRule="auto"/>
              <w:jc w:val="center"/>
              <w:rPr>
                <w:ins w:id="16" w:author="Iain Nicoll" w:date="2021-04-19T16:55:00Z"/>
                <w:sz w:val="20"/>
              </w:rPr>
            </w:pPr>
          </w:p>
        </w:tc>
        <w:tc>
          <w:tcPr>
            <w:tcW w:w="1410" w:type="pct"/>
            <w:tcMar>
              <w:top w:w="85" w:type="dxa"/>
              <w:left w:w="85" w:type="dxa"/>
              <w:bottom w:w="85" w:type="dxa"/>
              <w:right w:w="85" w:type="dxa"/>
            </w:tcMar>
            <w:vAlign w:val="center"/>
          </w:tcPr>
          <w:p w:rsidR="0033290E" w:rsidRDefault="0033290E">
            <w:pPr>
              <w:widowControl/>
              <w:spacing w:before="0" w:after="0" w:line="240" w:lineRule="auto"/>
              <w:jc w:val="left"/>
              <w:rPr>
                <w:ins w:id="17" w:author="Iain Nicoll" w:date="2021-04-19T16:55:00Z"/>
                <w:sz w:val="20"/>
              </w:rPr>
            </w:pPr>
            <w:ins w:id="18" w:author="Iain Nicoll" w:date="2021-04-19T16:55:00Z">
              <w:r>
                <w:rPr>
                  <w:sz w:val="20"/>
                </w:rPr>
                <w:t>REC Transition</w:t>
              </w:r>
            </w:ins>
          </w:p>
        </w:tc>
        <w:tc>
          <w:tcPr>
            <w:tcW w:w="1055" w:type="pct"/>
            <w:tcMar>
              <w:top w:w="85" w:type="dxa"/>
              <w:left w:w="85" w:type="dxa"/>
              <w:bottom w:w="85" w:type="dxa"/>
              <w:right w:w="85" w:type="dxa"/>
            </w:tcMar>
            <w:vAlign w:val="center"/>
          </w:tcPr>
          <w:p w:rsidR="0033290E" w:rsidRDefault="0033290E">
            <w:pPr>
              <w:widowControl/>
              <w:spacing w:before="0" w:after="0" w:line="240" w:lineRule="auto"/>
              <w:jc w:val="left"/>
              <w:rPr>
                <w:ins w:id="19" w:author="Iain Nicoll" w:date="2021-04-19T16:55:00Z"/>
                <w:sz w:val="20"/>
              </w:rPr>
            </w:pPr>
          </w:p>
        </w:tc>
        <w:tc>
          <w:tcPr>
            <w:tcW w:w="951" w:type="pct"/>
            <w:tcMar>
              <w:top w:w="85" w:type="dxa"/>
              <w:left w:w="85" w:type="dxa"/>
              <w:bottom w:w="85" w:type="dxa"/>
              <w:right w:w="85" w:type="dxa"/>
            </w:tcMar>
            <w:vAlign w:val="center"/>
          </w:tcPr>
          <w:p w:rsidR="0033290E" w:rsidRDefault="0033290E">
            <w:pPr>
              <w:widowControl/>
              <w:spacing w:before="0" w:after="0" w:line="240" w:lineRule="auto"/>
              <w:jc w:val="left"/>
              <w:rPr>
                <w:ins w:id="20" w:author="Iain Nicoll" w:date="2021-04-19T16:55:00Z"/>
                <w:sz w:val="20"/>
              </w:rPr>
            </w:pPr>
          </w:p>
        </w:tc>
      </w:tr>
    </w:tbl>
    <w:p w:rsidR="004E336A" w:rsidRDefault="004E336A">
      <w:pPr>
        <w:widowControl/>
        <w:spacing w:before="0" w:after="240" w:line="240" w:lineRule="auto"/>
        <w:jc w:val="left"/>
        <w:rPr>
          <w:szCs w:val="24"/>
        </w:rPr>
      </w:pPr>
    </w:p>
    <w:p w:rsidR="004E336A" w:rsidRDefault="004E336A">
      <w:pPr>
        <w:widowControl/>
        <w:spacing w:before="0" w:after="240" w:line="240" w:lineRule="auto"/>
        <w:jc w:val="left"/>
        <w:rPr>
          <w:szCs w:val="24"/>
        </w:rPr>
      </w:pPr>
    </w:p>
    <w:p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rsidR="009F3A61" w:rsidRDefault="004F0FD8">
      <w:pPr>
        <w:pStyle w:val="TOC1"/>
        <w:tabs>
          <w:tab w:val="left" w:pos="480"/>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8300409" w:history="1">
        <w:r w:rsidR="009F3A61" w:rsidRPr="001E0BB0">
          <w:rPr>
            <w:rStyle w:val="Hyperlink"/>
            <w:noProof/>
          </w:rPr>
          <w:t>1.</w:t>
        </w:r>
        <w:r w:rsidR="009F3A61">
          <w:rPr>
            <w:rFonts w:asciiTheme="minorHAnsi" w:eastAsiaTheme="minorEastAsia" w:hAnsiTheme="minorHAnsi" w:cstheme="minorBidi"/>
            <w:b w:val="0"/>
            <w:caps w:val="0"/>
            <w:noProof/>
            <w:sz w:val="22"/>
            <w:szCs w:val="22"/>
          </w:rPr>
          <w:tab/>
        </w:r>
        <w:r w:rsidR="009F3A61" w:rsidRPr="001E0BB0">
          <w:rPr>
            <w:rStyle w:val="Hyperlink"/>
            <w:noProof/>
          </w:rPr>
          <w:t>SCOPE</w:t>
        </w:r>
        <w:r w:rsidR="009F3A61">
          <w:rPr>
            <w:noProof/>
            <w:webHidden/>
          </w:rPr>
          <w:tab/>
        </w:r>
        <w:r w:rsidR="009F3A61">
          <w:rPr>
            <w:noProof/>
            <w:webHidden/>
          </w:rPr>
          <w:fldChar w:fldCharType="begin"/>
        </w:r>
        <w:r w:rsidR="009F3A61">
          <w:rPr>
            <w:noProof/>
            <w:webHidden/>
          </w:rPr>
          <w:instrText xml:space="preserve"> PAGEREF _Toc8300409 \h </w:instrText>
        </w:r>
        <w:r w:rsidR="009F3A61">
          <w:rPr>
            <w:noProof/>
            <w:webHidden/>
          </w:rPr>
        </w:r>
        <w:r w:rsidR="009F3A61">
          <w:rPr>
            <w:noProof/>
            <w:webHidden/>
          </w:rPr>
          <w:fldChar w:fldCharType="separate"/>
        </w:r>
        <w:r w:rsidR="009F3A61">
          <w:rPr>
            <w:noProof/>
            <w:webHidden/>
          </w:rPr>
          <w:t>6</w:t>
        </w:r>
        <w:r w:rsidR="009F3A61">
          <w:rPr>
            <w:noProof/>
            <w:webHidden/>
          </w:rPr>
          <w:fldChar w:fldCharType="end"/>
        </w:r>
      </w:hyperlink>
    </w:p>
    <w:p w:rsidR="009F3A61" w:rsidRDefault="00110103">
      <w:pPr>
        <w:pStyle w:val="TOC1"/>
        <w:tabs>
          <w:tab w:val="left" w:pos="480"/>
        </w:tabs>
        <w:rPr>
          <w:rFonts w:asciiTheme="minorHAnsi" w:eastAsiaTheme="minorEastAsia" w:hAnsiTheme="minorHAnsi" w:cstheme="minorBidi"/>
          <w:b w:val="0"/>
          <w:caps w:val="0"/>
          <w:noProof/>
          <w:sz w:val="22"/>
          <w:szCs w:val="22"/>
        </w:rPr>
      </w:pPr>
      <w:hyperlink w:anchor="_Toc8300410" w:history="1">
        <w:r w:rsidR="009F3A61" w:rsidRPr="001E0BB0">
          <w:rPr>
            <w:rStyle w:val="Hyperlink"/>
            <w:noProof/>
          </w:rPr>
          <w:t>2.</w:t>
        </w:r>
        <w:r w:rsidR="009F3A61">
          <w:rPr>
            <w:rFonts w:asciiTheme="minorHAnsi" w:eastAsiaTheme="minorEastAsia" w:hAnsiTheme="minorHAnsi" w:cstheme="minorBidi"/>
            <w:b w:val="0"/>
            <w:caps w:val="0"/>
            <w:noProof/>
            <w:sz w:val="22"/>
            <w:szCs w:val="22"/>
          </w:rPr>
          <w:tab/>
        </w:r>
        <w:r w:rsidR="009F3A61" w:rsidRPr="001E0BB0">
          <w:rPr>
            <w:rStyle w:val="Hyperlink"/>
            <w:noProof/>
          </w:rPr>
          <w:t>REFERENCES</w:t>
        </w:r>
        <w:r w:rsidR="009F3A61">
          <w:rPr>
            <w:noProof/>
            <w:webHidden/>
          </w:rPr>
          <w:tab/>
        </w:r>
        <w:r w:rsidR="009F3A61">
          <w:rPr>
            <w:noProof/>
            <w:webHidden/>
          </w:rPr>
          <w:fldChar w:fldCharType="begin"/>
        </w:r>
        <w:r w:rsidR="009F3A61">
          <w:rPr>
            <w:noProof/>
            <w:webHidden/>
          </w:rPr>
          <w:instrText xml:space="preserve"> PAGEREF _Toc8300410 \h </w:instrText>
        </w:r>
        <w:r w:rsidR="009F3A61">
          <w:rPr>
            <w:noProof/>
            <w:webHidden/>
          </w:rPr>
        </w:r>
        <w:r w:rsidR="009F3A61">
          <w:rPr>
            <w:noProof/>
            <w:webHidden/>
          </w:rPr>
          <w:fldChar w:fldCharType="separate"/>
        </w:r>
        <w:r w:rsidR="009F3A61">
          <w:rPr>
            <w:noProof/>
            <w:webHidden/>
          </w:rPr>
          <w:t>7</w:t>
        </w:r>
        <w:r w:rsidR="009F3A61">
          <w:rPr>
            <w:noProof/>
            <w:webHidden/>
          </w:rPr>
          <w:fldChar w:fldCharType="end"/>
        </w:r>
      </w:hyperlink>
    </w:p>
    <w:p w:rsidR="009F3A61" w:rsidRDefault="00110103">
      <w:pPr>
        <w:pStyle w:val="TOC1"/>
        <w:tabs>
          <w:tab w:val="left" w:pos="480"/>
        </w:tabs>
        <w:rPr>
          <w:rFonts w:asciiTheme="minorHAnsi" w:eastAsiaTheme="minorEastAsia" w:hAnsiTheme="minorHAnsi" w:cstheme="minorBidi"/>
          <w:b w:val="0"/>
          <w:caps w:val="0"/>
          <w:noProof/>
          <w:sz w:val="22"/>
          <w:szCs w:val="22"/>
        </w:rPr>
      </w:pPr>
      <w:hyperlink w:anchor="_Toc8300411" w:history="1">
        <w:r w:rsidR="009F3A61" w:rsidRPr="001E0BB0">
          <w:rPr>
            <w:rStyle w:val="Hyperlink"/>
            <w:noProof/>
          </w:rPr>
          <w:t>3.</w:t>
        </w:r>
        <w:r w:rsidR="009F3A61">
          <w:rPr>
            <w:rFonts w:asciiTheme="minorHAnsi" w:eastAsiaTheme="minorEastAsia" w:hAnsiTheme="minorHAnsi" w:cstheme="minorBidi"/>
            <w:b w:val="0"/>
            <w:caps w:val="0"/>
            <w:noProof/>
            <w:sz w:val="22"/>
            <w:szCs w:val="22"/>
          </w:rPr>
          <w:tab/>
        </w:r>
        <w:r w:rsidR="009F3A61" w:rsidRPr="001E0BB0">
          <w:rPr>
            <w:rStyle w:val="Hyperlink"/>
            <w:noProof/>
          </w:rPr>
          <w:t>DEFINITIONS AND INTERPRETATIONS</w:t>
        </w:r>
        <w:r w:rsidR="009F3A61">
          <w:rPr>
            <w:noProof/>
            <w:webHidden/>
          </w:rPr>
          <w:tab/>
        </w:r>
        <w:r w:rsidR="009F3A61">
          <w:rPr>
            <w:noProof/>
            <w:webHidden/>
          </w:rPr>
          <w:fldChar w:fldCharType="begin"/>
        </w:r>
        <w:r w:rsidR="009F3A61">
          <w:rPr>
            <w:noProof/>
            <w:webHidden/>
          </w:rPr>
          <w:instrText xml:space="preserve"> PAGEREF _Toc8300411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2" w:history="1">
        <w:r w:rsidR="009F3A61" w:rsidRPr="001E0BB0">
          <w:rPr>
            <w:rStyle w:val="Hyperlink"/>
            <w:b/>
            <w:noProof/>
          </w:rPr>
          <w:t>3.1</w:t>
        </w:r>
        <w:r w:rsidR="009F3A61">
          <w:rPr>
            <w:rFonts w:asciiTheme="minorHAnsi" w:eastAsiaTheme="minorEastAsia" w:hAnsiTheme="minorHAnsi" w:cstheme="minorBidi"/>
            <w:smallCaps w:val="0"/>
            <w:noProof/>
            <w:sz w:val="22"/>
            <w:szCs w:val="22"/>
          </w:rPr>
          <w:tab/>
        </w:r>
        <w:r w:rsidR="009F3A61" w:rsidRPr="001E0BB0">
          <w:rPr>
            <w:rStyle w:val="Hyperlink"/>
            <w:b/>
            <w:noProof/>
          </w:rPr>
          <w:t>Active Energy *</w:t>
        </w:r>
        <w:r w:rsidR="009F3A61">
          <w:rPr>
            <w:noProof/>
            <w:webHidden/>
          </w:rPr>
          <w:tab/>
        </w:r>
        <w:r w:rsidR="009F3A61">
          <w:rPr>
            <w:noProof/>
            <w:webHidden/>
          </w:rPr>
          <w:fldChar w:fldCharType="begin"/>
        </w:r>
        <w:r w:rsidR="009F3A61">
          <w:rPr>
            <w:noProof/>
            <w:webHidden/>
          </w:rPr>
          <w:instrText xml:space="preserve"> PAGEREF _Toc8300412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3" w:history="1">
        <w:r w:rsidR="009F3A61" w:rsidRPr="001E0BB0">
          <w:rPr>
            <w:rStyle w:val="Hyperlink"/>
            <w:b/>
            <w:noProof/>
          </w:rPr>
          <w:t>3.2</w:t>
        </w:r>
        <w:r w:rsidR="009F3A61">
          <w:rPr>
            <w:rFonts w:asciiTheme="minorHAnsi" w:eastAsiaTheme="minorEastAsia" w:hAnsiTheme="minorHAnsi" w:cstheme="minorBidi"/>
            <w:smallCaps w:val="0"/>
            <w:noProof/>
            <w:sz w:val="22"/>
            <w:szCs w:val="22"/>
          </w:rPr>
          <w:tab/>
        </w:r>
        <w:r w:rsidR="009F3A61" w:rsidRPr="001E0BB0">
          <w:rPr>
            <w:rStyle w:val="Hyperlink"/>
            <w:b/>
            <w:noProof/>
          </w:rPr>
          <w:t>Active Power *</w:t>
        </w:r>
        <w:r w:rsidR="009F3A61">
          <w:rPr>
            <w:noProof/>
            <w:webHidden/>
          </w:rPr>
          <w:tab/>
        </w:r>
        <w:r w:rsidR="009F3A61">
          <w:rPr>
            <w:noProof/>
            <w:webHidden/>
          </w:rPr>
          <w:fldChar w:fldCharType="begin"/>
        </w:r>
        <w:r w:rsidR="009F3A61">
          <w:rPr>
            <w:noProof/>
            <w:webHidden/>
          </w:rPr>
          <w:instrText xml:space="preserve"> PAGEREF _Toc8300413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4" w:history="1">
        <w:r w:rsidR="009F3A61" w:rsidRPr="001E0BB0">
          <w:rPr>
            <w:rStyle w:val="Hyperlink"/>
            <w:b/>
            <w:noProof/>
          </w:rPr>
          <w:t>3.3</w:t>
        </w:r>
        <w:r w:rsidR="009F3A61">
          <w:rPr>
            <w:rFonts w:asciiTheme="minorHAnsi" w:eastAsiaTheme="minorEastAsia" w:hAnsiTheme="minorHAnsi" w:cstheme="minorBidi"/>
            <w:smallCaps w:val="0"/>
            <w:noProof/>
            <w:sz w:val="22"/>
            <w:szCs w:val="22"/>
          </w:rPr>
          <w:tab/>
        </w:r>
        <w:r w:rsidR="009F3A61" w:rsidRPr="001E0BB0">
          <w:rPr>
            <w:rStyle w:val="Hyperlink"/>
            <w:b/>
            <w:noProof/>
          </w:rPr>
          <w:t>Apparent Energy ‡</w:t>
        </w:r>
        <w:r w:rsidR="009F3A61">
          <w:rPr>
            <w:noProof/>
            <w:webHidden/>
          </w:rPr>
          <w:tab/>
        </w:r>
        <w:r w:rsidR="009F3A61">
          <w:rPr>
            <w:noProof/>
            <w:webHidden/>
          </w:rPr>
          <w:fldChar w:fldCharType="begin"/>
        </w:r>
        <w:r w:rsidR="009F3A61">
          <w:rPr>
            <w:noProof/>
            <w:webHidden/>
          </w:rPr>
          <w:instrText xml:space="preserve"> PAGEREF _Toc8300414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5" w:history="1">
        <w:r w:rsidR="009F3A61" w:rsidRPr="001E0BB0">
          <w:rPr>
            <w:rStyle w:val="Hyperlink"/>
            <w:b/>
            <w:noProof/>
          </w:rPr>
          <w:t>3.4</w:t>
        </w:r>
        <w:r w:rsidR="009F3A61">
          <w:rPr>
            <w:rFonts w:asciiTheme="minorHAnsi" w:eastAsiaTheme="minorEastAsia" w:hAnsiTheme="minorHAnsi" w:cstheme="minorBidi"/>
            <w:smallCaps w:val="0"/>
            <w:noProof/>
            <w:sz w:val="22"/>
            <w:szCs w:val="22"/>
          </w:rPr>
          <w:tab/>
        </w:r>
        <w:r w:rsidR="009F3A61" w:rsidRPr="001E0BB0">
          <w:rPr>
            <w:rStyle w:val="Hyperlink"/>
            <w:b/>
            <w:noProof/>
          </w:rPr>
          <w:t>Apparent Power ‡</w:t>
        </w:r>
        <w:r w:rsidR="009F3A61">
          <w:rPr>
            <w:noProof/>
            <w:webHidden/>
          </w:rPr>
          <w:tab/>
        </w:r>
        <w:r w:rsidR="009F3A61">
          <w:rPr>
            <w:noProof/>
            <w:webHidden/>
          </w:rPr>
          <w:fldChar w:fldCharType="begin"/>
        </w:r>
        <w:r w:rsidR="009F3A61">
          <w:rPr>
            <w:noProof/>
            <w:webHidden/>
          </w:rPr>
          <w:instrText xml:space="preserve"> PAGEREF _Toc8300415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6" w:history="1">
        <w:r w:rsidR="009F3A61" w:rsidRPr="001E0BB0">
          <w:rPr>
            <w:rStyle w:val="Hyperlink"/>
            <w:b/>
            <w:noProof/>
          </w:rPr>
          <w:t>3.5</w:t>
        </w:r>
        <w:r w:rsidR="009F3A61">
          <w:rPr>
            <w:rFonts w:asciiTheme="minorHAnsi" w:eastAsiaTheme="minorEastAsia" w:hAnsiTheme="minorHAnsi" w:cstheme="minorBidi"/>
            <w:smallCaps w:val="0"/>
            <w:noProof/>
            <w:sz w:val="22"/>
            <w:szCs w:val="22"/>
          </w:rPr>
          <w:tab/>
        </w:r>
        <w:r w:rsidR="009F3A61" w:rsidRPr="001E0BB0">
          <w:rPr>
            <w:rStyle w:val="Hyperlink"/>
            <w:b/>
            <w:noProof/>
          </w:rPr>
          <w:t>Defined Metering Point ‡</w:t>
        </w:r>
        <w:r w:rsidR="009F3A61">
          <w:rPr>
            <w:noProof/>
            <w:webHidden/>
          </w:rPr>
          <w:tab/>
        </w:r>
        <w:r w:rsidR="009F3A61">
          <w:rPr>
            <w:noProof/>
            <w:webHidden/>
          </w:rPr>
          <w:fldChar w:fldCharType="begin"/>
        </w:r>
        <w:r w:rsidR="009F3A61">
          <w:rPr>
            <w:noProof/>
            <w:webHidden/>
          </w:rPr>
          <w:instrText xml:space="preserve"> PAGEREF _Toc8300416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7" w:history="1">
        <w:r w:rsidR="009F3A61" w:rsidRPr="001E0BB0">
          <w:rPr>
            <w:rStyle w:val="Hyperlink"/>
            <w:b/>
            <w:noProof/>
          </w:rPr>
          <w:t>3.6</w:t>
        </w:r>
        <w:r w:rsidR="009F3A61">
          <w:rPr>
            <w:rFonts w:asciiTheme="minorHAnsi" w:eastAsiaTheme="minorEastAsia" w:hAnsiTheme="minorHAnsi" w:cstheme="minorBidi"/>
            <w:smallCaps w:val="0"/>
            <w:noProof/>
            <w:sz w:val="22"/>
            <w:szCs w:val="22"/>
          </w:rPr>
          <w:tab/>
        </w:r>
        <w:r w:rsidR="009F3A61" w:rsidRPr="001E0BB0">
          <w:rPr>
            <w:rStyle w:val="Hyperlink"/>
            <w:b/>
            <w:noProof/>
          </w:rPr>
          <w:t>Demand Period ‡</w:t>
        </w:r>
        <w:r w:rsidR="009F3A61">
          <w:rPr>
            <w:noProof/>
            <w:webHidden/>
          </w:rPr>
          <w:tab/>
        </w:r>
        <w:r w:rsidR="009F3A61">
          <w:rPr>
            <w:noProof/>
            <w:webHidden/>
          </w:rPr>
          <w:fldChar w:fldCharType="begin"/>
        </w:r>
        <w:r w:rsidR="009F3A61">
          <w:rPr>
            <w:noProof/>
            <w:webHidden/>
          </w:rPr>
          <w:instrText xml:space="preserve"> PAGEREF _Toc8300417 \h </w:instrText>
        </w:r>
        <w:r w:rsidR="009F3A61">
          <w:rPr>
            <w:noProof/>
            <w:webHidden/>
          </w:rPr>
        </w:r>
        <w:r w:rsidR="009F3A61">
          <w:rPr>
            <w:noProof/>
            <w:webHidden/>
          </w:rPr>
          <w:fldChar w:fldCharType="separate"/>
        </w:r>
        <w:r w:rsidR="009F3A61">
          <w:rPr>
            <w:noProof/>
            <w:webHidden/>
          </w:rPr>
          <w:t>8</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8" w:history="1">
        <w:r w:rsidR="009F3A61" w:rsidRPr="001E0BB0">
          <w:rPr>
            <w:rStyle w:val="Hyperlink"/>
            <w:b/>
            <w:noProof/>
          </w:rPr>
          <w:t>3.7</w:t>
        </w:r>
        <w:r w:rsidR="009F3A61">
          <w:rPr>
            <w:rFonts w:asciiTheme="minorHAnsi" w:eastAsiaTheme="minorEastAsia" w:hAnsiTheme="minorHAnsi" w:cstheme="minorBidi"/>
            <w:smallCaps w:val="0"/>
            <w:noProof/>
            <w:sz w:val="22"/>
            <w:szCs w:val="22"/>
          </w:rPr>
          <w:tab/>
        </w:r>
        <w:r w:rsidR="009F3A61" w:rsidRPr="001E0BB0">
          <w:rPr>
            <w:rStyle w:val="Hyperlink"/>
            <w:b/>
            <w:noProof/>
          </w:rPr>
          <w:t>Demand Values ‡</w:t>
        </w:r>
        <w:r w:rsidR="009F3A61">
          <w:rPr>
            <w:noProof/>
            <w:webHidden/>
          </w:rPr>
          <w:tab/>
        </w:r>
        <w:r w:rsidR="009F3A61">
          <w:rPr>
            <w:noProof/>
            <w:webHidden/>
          </w:rPr>
          <w:fldChar w:fldCharType="begin"/>
        </w:r>
        <w:r w:rsidR="009F3A61">
          <w:rPr>
            <w:noProof/>
            <w:webHidden/>
          </w:rPr>
          <w:instrText xml:space="preserve"> PAGEREF _Toc8300418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19" w:history="1">
        <w:r w:rsidR="009F3A61" w:rsidRPr="001E0BB0">
          <w:rPr>
            <w:rStyle w:val="Hyperlink"/>
            <w:b/>
            <w:noProof/>
          </w:rPr>
          <w:t>3.8</w:t>
        </w:r>
        <w:r w:rsidR="009F3A61">
          <w:rPr>
            <w:rFonts w:asciiTheme="minorHAnsi" w:eastAsiaTheme="minorEastAsia" w:hAnsiTheme="minorHAnsi" w:cstheme="minorBidi"/>
            <w:smallCaps w:val="0"/>
            <w:noProof/>
            <w:sz w:val="22"/>
            <w:szCs w:val="22"/>
          </w:rPr>
          <w:tab/>
        </w:r>
        <w:r w:rsidR="009F3A61" w:rsidRPr="001E0BB0">
          <w:rPr>
            <w:rStyle w:val="Hyperlink"/>
            <w:b/>
            <w:noProof/>
          </w:rPr>
          <w:t>electricity *</w:t>
        </w:r>
        <w:r w:rsidR="009F3A61">
          <w:rPr>
            <w:noProof/>
            <w:webHidden/>
          </w:rPr>
          <w:tab/>
        </w:r>
        <w:r w:rsidR="009F3A61">
          <w:rPr>
            <w:noProof/>
            <w:webHidden/>
          </w:rPr>
          <w:fldChar w:fldCharType="begin"/>
        </w:r>
        <w:r w:rsidR="009F3A61">
          <w:rPr>
            <w:noProof/>
            <w:webHidden/>
          </w:rPr>
          <w:instrText xml:space="preserve"> PAGEREF _Toc8300419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20" w:history="1">
        <w:r w:rsidR="009F3A61" w:rsidRPr="001E0BB0">
          <w:rPr>
            <w:rStyle w:val="Hyperlink"/>
            <w:b/>
            <w:noProof/>
          </w:rPr>
          <w:t>3.9</w:t>
        </w:r>
        <w:r w:rsidR="009F3A61">
          <w:rPr>
            <w:rFonts w:asciiTheme="minorHAnsi" w:eastAsiaTheme="minorEastAsia" w:hAnsiTheme="minorHAnsi" w:cstheme="minorBidi"/>
            <w:smallCaps w:val="0"/>
            <w:noProof/>
            <w:sz w:val="22"/>
            <w:szCs w:val="22"/>
          </w:rPr>
          <w:tab/>
        </w:r>
        <w:r w:rsidR="009F3A61" w:rsidRPr="001E0BB0">
          <w:rPr>
            <w:rStyle w:val="Hyperlink"/>
            <w:b/>
            <w:noProof/>
          </w:rPr>
          <w:t>Export *</w:t>
        </w:r>
        <w:r w:rsidR="009F3A61">
          <w:rPr>
            <w:noProof/>
            <w:webHidden/>
          </w:rPr>
          <w:tab/>
        </w:r>
        <w:r w:rsidR="009F3A61">
          <w:rPr>
            <w:noProof/>
            <w:webHidden/>
          </w:rPr>
          <w:fldChar w:fldCharType="begin"/>
        </w:r>
        <w:r w:rsidR="009F3A61">
          <w:rPr>
            <w:noProof/>
            <w:webHidden/>
          </w:rPr>
          <w:instrText xml:space="preserve"> PAGEREF _Toc8300420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1" w:history="1">
        <w:r w:rsidR="009F3A61" w:rsidRPr="001E0BB0">
          <w:rPr>
            <w:rStyle w:val="Hyperlink"/>
            <w:b/>
            <w:noProof/>
          </w:rPr>
          <w:t>3.10</w:t>
        </w:r>
        <w:r w:rsidR="009F3A61">
          <w:rPr>
            <w:rFonts w:asciiTheme="minorHAnsi" w:eastAsiaTheme="minorEastAsia" w:hAnsiTheme="minorHAnsi" w:cstheme="minorBidi"/>
            <w:smallCaps w:val="0"/>
            <w:noProof/>
            <w:sz w:val="22"/>
            <w:szCs w:val="22"/>
          </w:rPr>
          <w:tab/>
        </w:r>
        <w:r w:rsidR="009F3A61" w:rsidRPr="001E0BB0">
          <w:rPr>
            <w:rStyle w:val="Hyperlink"/>
            <w:b/>
            <w:noProof/>
          </w:rPr>
          <w:t>Import *</w:t>
        </w:r>
        <w:r w:rsidR="009F3A61">
          <w:rPr>
            <w:noProof/>
            <w:webHidden/>
          </w:rPr>
          <w:tab/>
        </w:r>
        <w:r w:rsidR="009F3A61">
          <w:rPr>
            <w:noProof/>
            <w:webHidden/>
          </w:rPr>
          <w:fldChar w:fldCharType="begin"/>
        </w:r>
        <w:r w:rsidR="009F3A61">
          <w:rPr>
            <w:noProof/>
            <w:webHidden/>
          </w:rPr>
          <w:instrText xml:space="preserve"> PAGEREF _Toc8300421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2" w:history="1">
        <w:r w:rsidR="009F3A61" w:rsidRPr="001E0BB0">
          <w:rPr>
            <w:rStyle w:val="Hyperlink"/>
            <w:b/>
            <w:noProof/>
          </w:rPr>
          <w:t>3.11</w:t>
        </w:r>
        <w:r w:rsidR="009F3A61">
          <w:rPr>
            <w:rFonts w:asciiTheme="minorHAnsi" w:eastAsiaTheme="minorEastAsia" w:hAnsiTheme="minorHAnsi" w:cstheme="minorBidi"/>
            <w:smallCaps w:val="0"/>
            <w:noProof/>
            <w:sz w:val="22"/>
            <w:szCs w:val="22"/>
          </w:rPr>
          <w:tab/>
        </w:r>
        <w:r w:rsidR="009F3A61" w:rsidRPr="001E0BB0">
          <w:rPr>
            <w:rStyle w:val="Hyperlink"/>
            <w:b/>
            <w:noProof/>
          </w:rPr>
          <w:t>Interrogation Unit ‡</w:t>
        </w:r>
        <w:r w:rsidR="009F3A61">
          <w:rPr>
            <w:noProof/>
            <w:webHidden/>
          </w:rPr>
          <w:tab/>
        </w:r>
        <w:r w:rsidR="009F3A61">
          <w:rPr>
            <w:noProof/>
            <w:webHidden/>
          </w:rPr>
          <w:fldChar w:fldCharType="begin"/>
        </w:r>
        <w:r w:rsidR="009F3A61">
          <w:rPr>
            <w:noProof/>
            <w:webHidden/>
          </w:rPr>
          <w:instrText xml:space="preserve"> PAGEREF _Toc8300422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3" w:history="1">
        <w:r w:rsidR="009F3A61" w:rsidRPr="001E0BB0">
          <w:rPr>
            <w:rStyle w:val="Hyperlink"/>
            <w:b/>
            <w:noProof/>
          </w:rPr>
          <w:t>3.12</w:t>
        </w:r>
        <w:r w:rsidR="009F3A61">
          <w:rPr>
            <w:rFonts w:asciiTheme="minorHAnsi" w:eastAsiaTheme="minorEastAsia" w:hAnsiTheme="minorHAnsi" w:cstheme="minorBidi"/>
            <w:smallCaps w:val="0"/>
            <w:noProof/>
            <w:sz w:val="22"/>
            <w:szCs w:val="22"/>
          </w:rPr>
          <w:tab/>
        </w:r>
        <w:r w:rsidR="009F3A61" w:rsidRPr="001E0BB0">
          <w:rPr>
            <w:rStyle w:val="Hyperlink"/>
            <w:b/>
            <w:noProof/>
          </w:rPr>
          <w:t>Maximum Demand †</w:t>
        </w:r>
        <w:r w:rsidR="009F3A61">
          <w:rPr>
            <w:noProof/>
            <w:webHidden/>
          </w:rPr>
          <w:tab/>
        </w:r>
        <w:r w:rsidR="009F3A61">
          <w:rPr>
            <w:noProof/>
            <w:webHidden/>
          </w:rPr>
          <w:fldChar w:fldCharType="begin"/>
        </w:r>
        <w:r w:rsidR="009F3A61">
          <w:rPr>
            <w:noProof/>
            <w:webHidden/>
          </w:rPr>
          <w:instrText xml:space="preserve"> PAGEREF _Toc8300423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4" w:history="1">
        <w:r w:rsidR="009F3A61" w:rsidRPr="001E0BB0">
          <w:rPr>
            <w:rStyle w:val="Hyperlink"/>
            <w:b/>
            <w:noProof/>
          </w:rPr>
          <w:t>3.13</w:t>
        </w:r>
        <w:r w:rsidR="009F3A61">
          <w:rPr>
            <w:rFonts w:asciiTheme="minorHAnsi" w:eastAsiaTheme="minorEastAsia" w:hAnsiTheme="minorHAnsi" w:cstheme="minorBidi"/>
            <w:smallCaps w:val="0"/>
            <w:noProof/>
            <w:sz w:val="22"/>
            <w:szCs w:val="22"/>
          </w:rPr>
          <w:tab/>
        </w:r>
        <w:r w:rsidR="009F3A61" w:rsidRPr="001E0BB0">
          <w:rPr>
            <w:rStyle w:val="Hyperlink"/>
            <w:b/>
            <w:noProof/>
          </w:rPr>
          <w:t>Meter *</w:t>
        </w:r>
        <w:r w:rsidR="009F3A61">
          <w:rPr>
            <w:noProof/>
            <w:webHidden/>
          </w:rPr>
          <w:tab/>
        </w:r>
        <w:r w:rsidR="009F3A61">
          <w:rPr>
            <w:noProof/>
            <w:webHidden/>
          </w:rPr>
          <w:fldChar w:fldCharType="begin"/>
        </w:r>
        <w:r w:rsidR="009F3A61">
          <w:rPr>
            <w:noProof/>
            <w:webHidden/>
          </w:rPr>
          <w:instrText xml:space="preserve"> PAGEREF _Toc8300424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5" w:history="1">
        <w:r w:rsidR="009F3A61" w:rsidRPr="001E0BB0">
          <w:rPr>
            <w:rStyle w:val="Hyperlink"/>
            <w:b/>
            <w:noProof/>
          </w:rPr>
          <w:t>3.14</w:t>
        </w:r>
        <w:r w:rsidR="009F3A61">
          <w:rPr>
            <w:rFonts w:asciiTheme="minorHAnsi" w:eastAsiaTheme="minorEastAsia" w:hAnsiTheme="minorHAnsi" w:cstheme="minorBidi"/>
            <w:smallCaps w:val="0"/>
            <w:noProof/>
            <w:sz w:val="22"/>
            <w:szCs w:val="22"/>
          </w:rPr>
          <w:tab/>
        </w:r>
        <w:r w:rsidR="009F3A61" w:rsidRPr="001E0BB0">
          <w:rPr>
            <w:rStyle w:val="Hyperlink"/>
            <w:b/>
            <w:noProof/>
          </w:rPr>
          <w:t>Metering Equipment *</w:t>
        </w:r>
        <w:r w:rsidR="009F3A61">
          <w:rPr>
            <w:noProof/>
            <w:webHidden/>
          </w:rPr>
          <w:tab/>
        </w:r>
        <w:r w:rsidR="009F3A61">
          <w:rPr>
            <w:noProof/>
            <w:webHidden/>
          </w:rPr>
          <w:fldChar w:fldCharType="begin"/>
        </w:r>
        <w:r w:rsidR="009F3A61">
          <w:rPr>
            <w:noProof/>
            <w:webHidden/>
          </w:rPr>
          <w:instrText xml:space="preserve"> PAGEREF _Toc8300425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6" w:history="1">
        <w:r w:rsidR="009F3A61" w:rsidRPr="001E0BB0">
          <w:rPr>
            <w:rStyle w:val="Hyperlink"/>
            <w:b/>
            <w:noProof/>
          </w:rPr>
          <w:t>3.15</w:t>
        </w:r>
        <w:r w:rsidR="009F3A61">
          <w:rPr>
            <w:rFonts w:asciiTheme="minorHAnsi" w:eastAsiaTheme="minorEastAsia" w:hAnsiTheme="minorHAnsi" w:cstheme="minorBidi"/>
            <w:smallCaps w:val="0"/>
            <w:noProof/>
            <w:sz w:val="22"/>
            <w:szCs w:val="22"/>
          </w:rPr>
          <w:tab/>
        </w:r>
        <w:r w:rsidR="009F3A61" w:rsidRPr="001E0BB0">
          <w:rPr>
            <w:rStyle w:val="Hyperlink"/>
            <w:b/>
            <w:noProof/>
          </w:rPr>
          <w:t>Meter Register ‡</w:t>
        </w:r>
        <w:r w:rsidR="009F3A61">
          <w:rPr>
            <w:noProof/>
            <w:webHidden/>
          </w:rPr>
          <w:tab/>
        </w:r>
        <w:r w:rsidR="009F3A61">
          <w:rPr>
            <w:noProof/>
            <w:webHidden/>
          </w:rPr>
          <w:fldChar w:fldCharType="begin"/>
        </w:r>
        <w:r w:rsidR="009F3A61">
          <w:rPr>
            <w:noProof/>
            <w:webHidden/>
          </w:rPr>
          <w:instrText xml:space="preserve"> PAGEREF _Toc8300426 \h </w:instrText>
        </w:r>
        <w:r w:rsidR="009F3A61">
          <w:rPr>
            <w:noProof/>
            <w:webHidden/>
          </w:rPr>
        </w:r>
        <w:r w:rsidR="009F3A61">
          <w:rPr>
            <w:noProof/>
            <w:webHidden/>
          </w:rPr>
          <w:fldChar w:fldCharType="separate"/>
        </w:r>
        <w:r w:rsidR="009F3A61">
          <w:rPr>
            <w:noProof/>
            <w:webHidden/>
          </w:rPr>
          <w:t>9</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7" w:history="1">
        <w:r w:rsidR="009F3A61" w:rsidRPr="001E0BB0">
          <w:rPr>
            <w:rStyle w:val="Hyperlink"/>
            <w:b/>
            <w:noProof/>
          </w:rPr>
          <w:t>3.16</w:t>
        </w:r>
        <w:r w:rsidR="009F3A61">
          <w:rPr>
            <w:rFonts w:asciiTheme="minorHAnsi" w:eastAsiaTheme="minorEastAsia" w:hAnsiTheme="minorHAnsi" w:cstheme="minorBidi"/>
            <w:smallCaps w:val="0"/>
            <w:noProof/>
            <w:sz w:val="22"/>
            <w:szCs w:val="22"/>
          </w:rPr>
          <w:tab/>
        </w:r>
        <w:r w:rsidR="009F3A61" w:rsidRPr="001E0BB0">
          <w:rPr>
            <w:rStyle w:val="Hyperlink"/>
            <w:b/>
            <w:noProof/>
          </w:rPr>
          <w:t>Outstation *</w:t>
        </w:r>
        <w:r w:rsidR="009F3A61">
          <w:rPr>
            <w:noProof/>
            <w:webHidden/>
          </w:rPr>
          <w:tab/>
        </w:r>
        <w:r w:rsidR="009F3A61">
          <w:rPr>
            <w:noProof/>
            <w:webHidden/>
          </w:rPr>
          <w:fldChar w:fldCharType="begin"/>
        </w:r>
        <w:r w:rsidR="009F3A61">
          <w:rPr>
            <w:noProof/>
            <w:webHidden/>
          </w:rPr>
          <w:instrText xml:space="preserve"> PAGEREF _Toc8300427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8" w:history="1">
        <w:r w:rsidR="009F3A61" w:rsidRPr="001E0BB0">
          <w:rPr>
            <w:rStyle w:val="Hyperlink"/>
            <w:b/>
            <w:noProof/>
          </w:rPr>
          <w:t>3.17</w:t>
        </w:r>
        <w:r w:rsidR="009F3A61">
          <w:rPr>
            <w:rFonts w:asciiTheme="minorHAnsi" w:eastAsiaTheme="minorEastAsia" w:hAnsiTheme="minorHAnsi" w:cstheme="minorBidi"/>
            <w:smallCaps w:val="0"/>
            <w:noProof/>
            <w:sz w:val="22"/>
            <w:szCs w:val="22"/>
          </w:rPr>
          <w:tab/>
        </w:r>
        <w:r w:rsidR="009F3A61" w:rsidRPr="001E0BB0">
          <w:rPr>
            <w:rStyle w:val="Hyperlink"/>
            <w:b/>
            <w:noProof/>
          </w:rPr>
          <w:t>Offshore Platform</w:t>
        </w:r>
        <w:r w:rsidR="009F3A61">
          <w:rPr>
            <w:noProof/>
            <w:webHidden/>
          </w:rPr>
          <w:tab/>
        </w:r>
        <w:r w:rsidR="009F3A61">
          <w:rPr>
            <w:noProof/>
            <w:webHidden/>
          </w:rPr>
          <w:fldChar w:fldCharType="begin"/>
        </w:r>
        <w:r w:rsidR="009F3A61">
          <w:rPr>
            <w:noProof/>
            <w:webHidden/>
          </w:rPr>
          <w:instrText xml:space="preserve"> PAGEREF _Toc8300428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29" w:history="1">
        <w:r w:rsidR="009F3A61" w:rsidRPr="001E0BB0">
          <w:rPr>
            <w:rStyle w:val="Hyperlink"/>
            <w:b/>
            <w:noProof/>
          </w:rPr>
          <w:t>3.18</w:t>
        </w:r>
        <w:r w:rsidR="009F3A61">
          <w:rPr>
            <w:rFonts w:asciiTheme="minorHAnsi" w:eastAsiaTheme="minorEastAsia" w:hAnsiTheme="minorHAnsi" w:cstheme="minorBidi"/>
            <w:smallCaps w:val="0"/>
            <w:noProof/>
            <w:sz w:val="22"/>
            <w:szCs w:val="22"/>
          </w:rPr>
          <w:tab/>
        </w:r>
        <w:r w:rsidR="009F3A61" w:rsidRPr="001E0BB0">
          <w:rPr>
            <w:rStyle w:val="Hyperlink"/>
            <w:b/>
            <w:noProof/>
          </w:rPr>
          <w:t>Offshore Power Park Module</w:t>
        </w:r>
        <w:r w:rsidR="009F3A61">
          <w:rPr>
            <w:noProof/>
            <w:webHidden/>
          </w:rPr>
          <w:tab/>
        </w:r>
        <w:r w:rsidR="009F3A61">
          <w:rPr>
            <w:noProof/>
            <w:webHidden/>
          </w:rPr>
          <w:fldChar w:fldCharType="begin"/>
        </w:r>
        <w:r w:rsidR="009F3A61">
          <w:rPr>
            <w:noProof/>
            <w:webHidden/>
          </w:rPr>
          <w:instrText xml:space="preserve"> PAGEREF _Toc8300429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0" w:history="1">
        <w:r w:rsidR="009F3A61" w:rsidRPr="001E0BB0">
          <w:rPr>
            <w:rStyle w:val="Hyperlink"/>
            <w:b/>
            <w:noProof/>
          </w:rPr>
          <w:t>3.19</w:t>
        </w:r>
        <w:r w:rsidR="009F3A61">
          <w:rPr>
            <w:rFonts w:asciiTheme="minorHAnsi" w:eastAsiaTheme="minorEastAsia" w:hAnsiTheme="minorHAnsi" w:cstheme="minorBidi"/>
            <w:smallCaps w:val="0"/>
            <w:noProof/>
            <w:sz w:val="22"/>
            <w:szCs w:val="22"/>
          </w:rPr>
          <w:tab/>
        </w:r>
        <w:r w:rsidR="009F3A61" w:rsidRPr="001E0BB0">
          <w:rPr>
            <w:rStyle w:val="Hyperlink"/>
            <w:b/>
            <w:noProof/>
          </w:rPr>
          <w:t>Outstation System ‡</w:t>
        </w:r>
        <w:r w:rsidR="009F3A61">
          <w:rPr>
            <w:noProof/>
            <w:webHidden/>
          </w:rPr>
          <w:tab/>
        </w:r>
        <w:r w:rsidR="009F3A61">
          <w:rPr>
            <w:noProof/>
            <w:webHidden/>
          </w:rPr>
          <w:fldChar w:fldCharType="begin"/>
        </w:r>
        <w:r w:rsidR="009F3A61">
          <w:rPr>
            <w:noProof/>
            <w:webHidden/>
          </w:rPr>
          <w:instrText xml:space="preserve"> PAGEREF _Toc8300430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1" w:history="1">
        <w:r w:rsidR="009F3A61" w:rsidRPr="001E0BB0">
          <w:rPr>
            <w:rStyle w:val="Hyperlink"/>
            <w:b/>
            <w:noProof/>
          </w:rPr>
          <w:t>3.20</w:t>
        </w:r>
        <w:r w:rsidR="009F3A61">
          <w:rPr>
            <w:rFonts w:asciiTheme="minorHAnsi" w:eastAsiaTheme="minorEastAsia" w:hAnsiTheme="minorHAnsi" w:cstheme="minorBidi"/>
            <w:smallCaps w:val="0"/>
            <w:noProof/>
            <w:sz w:val="22"/>
            <w:szCs w:val="22"/>
          </w:rPr>
          <w:tab/>
        </w:r>
        <w:r w:rsidR="009F3A61" w:rsidRPr="001E0BB0">
          <w:rPr>
            <w:rStyle w:val="Hyperlink"/>
            <w:b/>
            <w:noProof/>
          </w:rPr>
          <w:t>Reactive Energy *</w:t>
        </w:r>
        <w:r w:rsidR="009F3A61">
          <w:rPr>
            <w:noProof/>
            <w:webHidden/>
          </w:rPr>
          <w:tab/>
        </w:r>
        <w:r w:rsidR="009F3A61">
          <w:rPr>
            <w:noProof/>
            <w:webHidden/>
          </w:rPr>
          <w:fldChar w:fldCharType="begin"/>
        </w:r>
        <w:r w:rsidR="009F3A61">
          <w:rPr>
            <w:noProof/>
            <w:webHidden/>
          </w:rPr>
          <w:instrText xml:space="preserve"> PAGEREF _Toc8300431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2" w:history="1">
        <w:r w:rsidR="009F3A61" w:rsidRPr="001E0BB0">
          <w:rPr>
            <w:rStyle w:val="Hyperlink"/>
            <w:b/>
            <w:noProof/>
          </w:rPr>
          <w:t>3.21</w:t>
        </w:r>
        <w:r w:rsidR="009F3A61">
          <w:rPr>
            <w:rFonts w:asciiTheme="minorHAnsi" w:eastAsiaTheme="minorEastAsia" w:hAnsiTheme="minorHAnsi" w:cstheme="minorBidi"/>
            <w:smallCaps w:val="0"/>
            <w:noProof/>
            <w:sz w:val="22"/>
            <w:szCs w:val="22"/>
          </w:rPr>
          <w:tab/>
        </w:r>
        <w:r w:rsidR="009F3A61" w:rsidRPr="001E0BB0">
          <w:rPr>
            <w:rStyle w:val="Hyperlink"/>
            <w:b/>
            <w:noProof/>
          </w:rPr>
          <w:t>Reactive Power *</w:t>
        </w:r>
        <w:r w:rsidR="009F3A61">
          <w:rPr>
            <w:noProof/>
            <w:webHidden/>
          </w:rPr>
          <w:tab/>
        </w:r>
        <w:r w:rsidR="009F3A61">
          <w:rPr>
            <w:noProof/>
            <w:webHidden/>
          </w:rPr>
          <w:fldChar w:fldCharType="begin"/>
        </w:r>
        <w:r w:rsidR="009F3A61">
          <w:rPr>
            <w:noProof/>
            <w:webHidden/>
          </w:rPr>
          <w:instrText xml:space="preserve"> PAGEREF _Toc8300432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3" w:history="1">
        <w:r w:rsidR="009F3A61" w:rsidRPr="001E0BB0">
          <w:rPr>
            <w:rStyle w:val="Hyperlink"/>
            <w:b/>
            <w:noProof/>
          </w:rPr>
          <w:t>3.22</w:t>
        </w:r>
        <w:r w:rsidR="009F3A61">
          <w:rPr>
            <w:rFonts w:asciiTheme="minorHAnsi" w:eastAsiaTheme="minorEastAsia" w:hAnsiTheme="minorHAnsi" w:cstheme="minorBidi"/>
            <w:smallCaps w:val="0"/>
            <w:noProof/>
            <w:sz w:val="22"/>
            <w:szCs w:val="22"/>
          </w:rPr>
          <w:tab/>
        </w:r>
        <w:r w:rsidR="009F3A61" w:rsidRPr="001E0BB0">
          <w:rPr>
            <w:rStyle w:val="Hyperlink"/>
            <w:b/>
            <w:noProof/>
          </w:rPr>
          <w:t>Registrant *</w:t>
        </w:r>
        <w:r w:rsidR="009F3A61">
          <w:rPr>
            <w:noProof/>
            <w:webHidden/>
          </w:rPr>
          <w:tab/>
        </w:r>
        <w:r w:rsidR="009F3A61">
          <w:rPr>
            <w:noProof/>
            <w:webHidden/>
          </w:rPr>
          <w:fldChar w:fldCharType="begin"/>
        </w:r>
        <w:r w:rsidR="009F3A61">
          <w:rPr>
            <w:noProof/>
            <w:webHidden/>
          </w:rPr>
          <w:instrText xml:space="preserve"> PAGEREF _Toc8300433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4" w:history="1">
        <w:r w:rsidR="009F3A61" w:rsidRPr="001E0BB0">
          <w:rPr>
            <w:rStyle w:val="Hyperlink"/>
            <w:b/>
            <w:noProof/>
          </w:rPr>
          <w:t>3.23</w:t>
        </w:r>
        <w:r w:rsidR="009F3A61">
          <w:rPr>
            <w:rFonts w:asciiTheme="minorHAnsi" w:eastAsiaTheme="minorEastAsia" w:hAnsiTheme="minorHAnsi" w:cstheme="minorBidi"/>
            <w:smallCaps w:val="0"/>
            <w:noProof/>
            <w:sz w:val="22"/>
            <w:szCs w:val="22"/>
          </w:rPr>
          <w:tab/>
        </w:r>
        <w:r w:rsidR="009F3A61" w:rsidRPr="001E0BB0">
          <w:rPr>
            <w:rStyle w:val="Hyperlink"/>
            <w:b/>
            <w:noProof/>
          </w:rPr>
          <w:t>Settlement Instation ‡</w:t>
        </w:r>
        <w:r w:rsidR="009F3A61">
          <w:rPr>
            <w:noProof/>
            <w:webHidden/>
          </w:rPr>
          <w:tab/>
        </w:r>
        <w:r w:rsidR="009F3A61">
          <w:rPr>
            <w:noProof/>
            <w:webHidden/>
          </w:rPr>
          <w:fldChar w:fldCharType="begin"/>
        </w:r>
        <w:r w:rsidR="009F3A61">
          <w:rPr>
            <w:noProof/>
            <w:webHidden/>
          </w:rPr>
          <w:instrText xml:space="preserve"> PAGEREF _Toc8300434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5" w:history="1">
        <w:r w:rsidR="009F3A61" w:rsidRPr="001E0BB0">
          <w:rPr>
            <w:rStyle w:val="Hyperlink"/>
            <w:b/>
            <w:noProof/>
          </w:rPr>
          <w:t>3.24</w:t>
        </w:r>
        <w:r w:rsidR="009F3A61">
          <w:rPr>
            <w:rFonts w:asciiTheme="minorHAnsi" w:eastAsiaTheme="minorEastAsia" w:hAnsiTheme="minorHAnsi" w:cstheme="minorBidi"/>
            <w:smallCaps w:val="0"/>
            <w:noProof/>
            <w:sz w:val="22"/>
            <w:szCs w:val="22"/>
          </w:rPr>
          <w:tab/>
        </w:r>
        <w:r w:rsidR="009F3A61" w:rsidRPr="001E0BB0">
          <w:rPr>
            <w:rStyle w:val="Hyperlink"/>
            <w:b/>
            <w:noProof/>
          </w:rPr>
          <w:t>SVA Customer *</w:t>
        </w:r>
        <w:r w:rsidR="009F3A61">
          <w:rPr>
            <w:noProof/>
            <w:webHidden/>
          </w:rPr>
          <w:tab/>
        </w:r>
        <w:r w:rsidR="009F3A61">
          <w:rPr>
            <w:noProof/>
            <w:webHidden/>
          </w:rPr>
          <w:fldChar w:fldCharType="begin"/>
        </w:r>
        <w:r w:rsidR="009F3A61">
          <w:rPr>
            <w:noProof/>
            <w:webHidden/>
          </w:rPr>
          <w:instrText xml:space="preserve"> PAGEREF _Toc8300435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2"/>
        <w:tabs>
          <w:tab w:val="left" w:pos="720"/>
        </w:tabs>
        <w:rPr>
          <w:rFonts w:asciiTheme="minorHAnsi" w:eastAsiaTheme="minorEastAsia" w:hAnsiTheme="minorHAnsi" w:cstheme="minorBidi"/>
          <w:smallCaps w:val="0"/>
          <w:noProof/>
          <w:sz w:val="22"/>
          <w:szCs w:val="22"/>
        </w:rPr>
      </w:pPr>
      <w:hyperlink w:anchor="_Toc8300436" w:history="1">
        <w:r w:rsidR="009F3A61" w:rsidRPr="001E0BB0">
          <w:rPr>
            <w:rStyle w:val="Hyperlink"/>
            <w:b/>
            <w:noProof/>
          </w:rPr>
          <w:t>3.25</w:t>
        </w:r>
        <w:r w:rsidR="009F3A61">
          <w:rPr>
            <w:rFonts w:asciiTheme="minorHAnsi" w:eastAsiaTheme="minorEastAsia" w:hAnsiTheme="minorHAnsi" w:cstheme="minorBidi"/>
            <w:smallCaps w:val="0"/>
            <w:noProof/>
            <w:sz w:val="22"/>
            <w:szCs w:val="22"/>
          </w:rPr>
          <w:tab/>
        </w:r>
        <w:r w:rsidR="009F3A61" w:rsidRPr="001E0BB0">
          <w:rPr>
            <w:rStyle w:val="Hyperlink"/>
            <w:b/>
            <w:noProof/>
          </w:rPr>
          <w:t>UTC *</w:t>
        </w:r>
        <w:r w:rsidR="009F3A61">
          <w:rPr>
            <w:noProof/>
            <w:webHidden/>
          </w:rPr>
          <w:tab/>
        </w:r>
        <w:r w:rsidR="009F3A61">
          <w:rPr>
            <w:noProof/>
            <w:webHidden/>
          </w:rPr>
          <w:fldChar w:fldCharType="begin"/>
        </w:r>
        <w:r w:rsidR="009F3A61">
          <w:rPr>
            <w:noProof/>
            <w:webHidden/>
          </w:rPr>
          <w:instrText xml:space="preserve"> PAGEREF _Toc8300436 \h </w:instrText>
        </w:r>
        <w:r w:rsidR="009F3A61">
          <w:rPr>
            <w:noProof/>
            <w:webHidden/>
          </w:rPr>
        </w:r>
        <w:r w:rsidR="009F3A61">
          <w:rPr>
            <w:noProof/>
            <w:webHidden/>
          </w:rPr>
          <w:fldChar w:fldCharType="separate"/>
        </w:r>
        <w:r w:rsidR="009F3A61">
          <w:rPr>
            <w:noProof/>
            <w:webHidden/>
          </w:rPr>
          <w:t>10</w:t>
        </w:r>
        <w:r w:rsidR="009F3A61">
          <w:rPr>
            <w:noProof/>
            <w:webHidden/>
          </w:rPr>
          <w:fldChar w:fldCharType="end"/>
        </w:r>
      </w:hyperlink>
    </w:p>
    <w:p w:rsidR="009F3A61" w:rsidRDefault="00110103">
      <w:pPr>
        <w:pStyle w:val="TOC1"/>
        <w:tabs>
          <w:tab w:val="left" w:pos="480"/>
        </w:tabs>
        <w:rPr>
          <w:rFonts w:asciiTheme="minorHAnsi" w:eastAsiaTheme="minorEastAsia" w:hAnsiTheme="minorHAnsi" w:cstheme="minorBidi"/>
          <w:b w:val="0"/>
          <w:caps w:val="0"/>
          <w:noProof/>
          <w:sz w:val="22"/>
          <w:szCs w:val="22"/>
        </w:rPr>
      </w:pPr>
      <w:hyperlink w:anchor="_Toc8300437" w:history="1">
        <w:r w:rsidR="009F3A61" w:rsidRPr="001E0BB0">
          <w:rPr>
            <w:rStyle w:val="Hyperlink"/>
            <w:noProof/>
          </w:rPr>
          <w:t>4.</w:t>
        </w:r>
        <w:r w:rsidR="009F3A61">
          <w:rPr>
            <w:rFonts w:asciiTheme="minorHAnsi" w:eastAsiaTheme="minorEastAsia" w:hAnsiTheme="minorHAnsi" w:cstheme="minorBidi"/>
            <w:b w:val="0"/>
            <w:caps w:val="0"/>
            <w:noProof/>
            <w:sz w:val="22"/>
            <w:szCs w:val="22"/>
          </w:rPr>
          <w:tab/>
        </w:r>
        <w:r w:rsidR="009F3A61" w:rsidRPr="001E0BB0">
          <w:rPr>
            <w:rStyle w:val="Hyperlink"/>
            <w:noProof/>
          </w:rPr>
          <w:t>MEASUREMENT CRITERIA</w:t>
        </w:r>
        <w:r w:rsidR="009F3A61">
          <w:rPr>
            <w:noProof/>
            <w:webHidden/>
          </w:rPr>
          <w:tab/>
        </w:r>
        <w:r w:rsidR="009F3A61">
          <w:rPr>
            <w:noProof/>
            <w:webHidden/>
          </w:rPr>
          <w:fldChar w:fldCharType="begin"/>
        </w:r>
        <w:r w:rsidR="009F3A61">
          <w:rPr>
            <w:noProof/>
            <w:webHidden/>
          </w:rPr>
          <w:instrText xml:space="preserve"> PAGEREF _Toc8300437 \h </w:instrText>
        </w:r>
        <w:r w:rsidR="009F3A61">
          <w:rPr>
            <w:noProof/>
            <w:webHidden/>
          </w:rPr>
        </w:r>
        <w:r w:rsidR="009F3A61">
          <w:rPr>
            <w:noProof/>
            <w:webHidden/>
          </w:rPr>
          <w:fldChar w:fldCharType="separate"/>
        </w:r>
        <w:r w:rsidR="009F3A61">
          <w:rPr>
            <w:noProof/>
            <w:webHidden/>
          </w:rPr>
          <w:t>11</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38" w:history="1">
        <w:r w:rsidR="009F3A61" w:rsidRPr="001E0BB0">
          <w:rPr>
            <w:rStyle w:val="Hyperlink"/>
            <w:b/>
            <w:noProof/>
          </w:rPr>
          <w:t>4.1</w:t>
        </w:r>
        <w:r w:rsidR="009F3A61">
          <w:rPr>
            <w:rFonts w:asciiTheme="minorHAnsi" w:eastAsiaTheme="minorEastAsia" w:hAnsiTheme="minorHAnsi" w:cstheme="minorBidi"/>
            <w:smallCaps w:val="0"/>
            <w:noProof/>
            <w:sz w:val="22"/>
            <w:szCs w:val="22"/>
          </w:rPr>
          <w:tab/>
        </w:r>
        <w:r w:rsidR="009F3A61" w:rsidRPr="001E0BB0">
          <w:rPr>
            <w:rStyle w:val="Hyperlink"/>
            <w:b/>
            <w:noProof/>
          </w:rPr>
          <w:t>Measured Quantities and Demand Values</w:t>
        </w:r>
        <w:r w:rsidR="009F3A61">
          <w:rPr>
            <w:noProof/>
            <w:webHidden/>
          </w:rPr>
          <w:tab/>
        </w:r>
        <w:r w:rsidR="009F3A61">
          <w:rPr>
            <w:noProof/>
            <w:webHidden/>
          </w:rPr>
          <w:fldChar w:fldCharType="begin"/>
        </w:r>
        <w:r w:rsidR="009F3A61">
          <w:rPr>
            <w:noProof/>
            <w:webHidden/>
          </w:rPr>
          <w:instrText xml:space="preserve"> PAGEREF _Toc8300438 \h </w:instrText>
        </w:r>
        <w:r w:rsidR="009F3A61">
          <w:rPr>
            <w:noProof/>
            <w:webHidden/>
          </w:rPr>
        </w:r>
        <w:r w:rsidR="009F3A61">
          <w:rPr>
            <w:noProof/>
            <w:webHidden/>
          </w:rPr>
          <w:fldChar w:fldCharType="separate"/>
        </w:r>
        <w:r w:rsidR="009F3A61">
          <w:rPr>
            <w:noProof/>
            <w:webHidden/>
          </w:rPr>
          <w:t>11</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39" w:history="1">
        <w:r w:rsidR="009F3A61" w:rsidRPr="001E0BB0">
          <w:rPr>
            <w:rStyle w:val="Hyperlink"/>
            <w:noProof/>
          </w:rPr>
          <w:t>4.1.1</w:t>
        </w:r>
        <w:r w:rsidR="009F3A61">
          <w:rPr>
            <w:rFonts w:asciiTheme="minorHAnsi" w:eastAsiaTheme="minorEastAsia" w:hAnsiTheme="minorHAnsi" w:cstheme="minorBidi"/>
            <w:i w:val="0"/>
            <w:noProof/>
            <w:sz w:val="22"/>
            <w:szCs w:val="22"/>
          </w:rPr>
          <w:tab/>
        </w:r>
        <w:r w:rsidR="009F3A61" w:rsidRPr="001E0BB0">
          <w:rPr>
            <w:rStyle w:val="Hyperlink"/>
            <w:noProof/>
          </w:rPr>
          <w:t>Measured Quantities</w:t>
        </w:r>
        <w:r w:rsidR="009F3A61">
          <w:rPr>
            <w:noProof/>
            <w:webHidden/>
          </w:rPr>
          <w:tab/>
        </w:r>
        <w:r w:rsidR="009F3A61">
          <w:rPr>
            <w:noProof/>
            <w:webHidden/>
          </w:rPr>
          <w:fldChar w:fldCharType="begin"/>
        </w:r>
        <w:r w:rsidR="009F3A61">
          <w:rPr>
            <w:noProof/>
            <w:webHidden/>
          </w:rPr>
          <w:instrText xml:space="preserve"> PAGEREF _Toc8300439 \h </w:instrText>
        </w:r>
        <w:r w:rsidR="009F3A61">
          <w:rPr>
            <w:noProof/>
            <w:webHidden/>
          </w:rPr>
        </w:r>
        <w:r w:rsidR="009F3A61">
          <w:rPr>
            <w:noProof/>
            <w:webHidden/>
          </w:rPr>
          <w:fldChar w:fldCharType="separate"/>
        </w:r>
        <w:r w:rsidR="009F3A61">
          <w:rPr>
            <w:noProof/>
            <w:webHidden/>
          </w:rPr>
          <w:t>11</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40" w:history="1">
        <w:r w:rsidR="009F3A61" w:rsidRPr="001E0BB0">
          <w:rPr>
            <w:rStyle w:val="Hyperlink"/>
            <w:noProof/>
          </w:rPr>
          <w:t>4.1.2</w:t>
        </w:r>
        <w:r w:rsidR="009F3A61">
          <w:rPr>
            <w:rFonts w:asciiTheme="minorHAnsi" w:eastAsiaTheme="minorEastAsia" w:hAnsiTheme="minorHAnsi" w:cstheme="minorBidi"/>
            <w:i w:val="0"/>
            <w:noProof/>
            <w:sz w:val="22"/>
            <w:szCs w:val="22"/>
          </w:rPr>
          <w:tab/>
        </w:r>
        <w:r w:rsidR="009F3A61" w:rsidRPr="001E0BB0">
          <w:rPr>
            <w:rStyle w:val="Hyperlink"/>
            <w:noProof/>
          </w:rPr>
          <w:t>Demand Values</w:t>
        </w:r>
        <w:r w:rsidR="009F3A61">
          <w:rPr>
            <w:noProof/>
            <w:webHidden/>
          </w:rPr>
          <w:tab/>
        </w:r>
        <w:r w:rsidR="009F3A61">
          <w:rPr>
            <w:noProof/>
            <w:webHidden/>
          </w:rPr>
          <w:fldChar w:fldCharType="begin"/>
        </w:r>
        <w:r w:rsidR="009F3A61">
          <w:rPr>
            <w:noProof/>
            <w:webHidden/>
          </w:rPr>
          <w:instrText xml:space="preserve"> PAGEREF _Toc8300440 \h </w:instrText>
        </w:r>
        <w:r w:rsidR="009F3A61">
          <w:rPr>
            <w:noProof/>
            <w:webHidden/>
          </w:rPr>
        </w:r>
        <w:r w:rsidR="009F3A61">
          <w:rPr>
            <w:noProof/>
            <w:webHidden/>
          </w:rPr>
          <w:fldChar w:fldCharType="separate"/>
        </w:r>
        <w:r w:rsidR="009F3A61">
          <w:rPr>
            <w:noProof/>
            <w:webHidden/>
          </w:rPr>
          <w:t>11</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41" w:history="1">
        <w:r w:rsidR="009F3A61" w:rsidRPr="001E0BB0">
          <w:rPr>
            <w:rStyle w:val="Hyperlink"/>
            <w:b/>
            <w:noProof/>
          </w:rPr>
          <w:t>4.2</w:t>
        </w:r>
        <w:r w:rsidR="009F3A61">
          <w:rPr>
            <w:rFonts w:asciiTheme="minorHAnsi" w:eastAsiaTheme="minorEastAsia" w:hAnsiTheme="minorHAnsi" w:cstheme="minorBidi"/>
            <w:smallCaps w:val="0"/>
            <w:noProof/>
            <w:sz w:val="22"/>
            <w:szCs w:val="22"/>
          </w:rPr>
          <w:tab/>
        </w:r>
        <w:r w:rsidR="009F3A61" w:rsidRPr="001E0BB0">
          <w:rPr>
            <w:rStyle w:val="Hyperlink"/>
            <w:b/>
            <w:noProof/>
          </w:rPr>
          <w:t>Accuracy Requirements</w:t>
        </w:r>
        <w:r w:rsidR="009F3A61">
          <w:rPr>
            <w:noProof/>
            <w:webHidden/>
          </w:rPr>
          <w:tab/>
        </w:r>
        <w:r w:rsidR="009F3A61">
          <w:rPr>
            <w:noProof/>
            <w:webHidden/>
          </w:rPr>
          <w:fldChar w:fldCharType="begin"/>
        </w:r>
        <w:r w:rsidR="009F3A61">
          <w:rPr>
            <w:noProof/>
            <w:webHidden/>
          </w:rPr>
          <w:instrText xml:space="preserve"> PAGEREF _Toc8300441 \h </w:instrText>
        </w:r>
        <w:r w:rsidR="009F3A61">
          <w:rPr>
            <w:noProof/>
            <w:webHidden/>
          </w:rPr>
        </w:r>
        <w:r w:rsidR="009F3A61">
          <w:rPr>
            <w:noProof/>
            <w:webHidden/>
          </w:rPr>
          <w:fldChar w:fldCharType="separate"/>
        </w:r>
        <w:r w:rsidR="009F3A61">
          <w:rPr>
            <w:noProof/>
            <w:webHidden/>
          </w:rPr>
          <w:t>11</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42" w:history="1">
        <w:r w:rsidR="009F3A61" w:rsidRPr="001E0BB0">
          <w:rPr>
            <w:rStyle w:val="Hyperlink"/>
            <w:noProof/>
          </w:rPr>
          <w:t>4.2.1</w:t>
        </w:r>
        <w:r w:rsidR="009F3A61">
          <w:rPr>
            <w:rFonts w:asciiTheme="minorHAnsi" w:eastAsiaTheme="minorEastAsia" w:hAnsiTheme="minorHAnsi" w:cstheme="minorBidi"/>
            <w:i w:val="0"/>
            <w:noProof/>
            <w:sz w:val="22"/>
            <w:szCs w:val="22"/>
          </w:rPr>
          <w:tab/>
        </w:r>
        <w:r w:rsidR="009F3A61" w:rsidRPr="001E0BB0">
          <w:rPr>
            <w:rStyle w:val="Hyperlink"/>
            <w:noProof/>
          </w:rPr>
          <w:t>Overall Accuracy</w:t>
        </w:r>
        <w:r w:rsidR="009F3A61">
          <w:rPr>
            <w:noProof/>
            <w:webHidden/>
          </w:rPr>
          <w:tab/>
        </w:r>
        <w:r w:rsidR="009F3A61">
          <w:rPr>
            <w:noProof/>
            <w:webHidden/>
          </w:rPr>
          <w:fldChar w:fldCharType="begin"/>
        </w:r>
        <w:r w:rsidR="009F3A61">
          <w:rPr>
            <w:noProof/>
            <w:webHidden/>
          </w:rPr>
          <w:instrText xml:space="preserve"> PAGEREF _Toc8300442 \h </w:instrText>
        </w:r>
        <w:r w:rsidR="009F3A61">
          <w:rPr>
            <w:noProof/>
            <w:webHidden/>
          </w:rPr>
        </w:r>
        <w:r w:rsidR="009F3A61">
          <w:rPr>
            <w:noProof/>
            <w:webHidden/>
          </w:rPr>
          <w:fldChar w:fldCharType="separate"/>
        </w:r>
        <w:r w:rsidR="009F3A61">
          <w:rPr>
            <w:noProof/>
            <w:webHidden/>
          </w:rPr>
          <w:t>11</w:t>
        </w:r>
        <w:r w:rsidR="009F3A61">
          <w:rPr>
            <w:noProof/>
            <w:webHidden/>
          </w:rPr>
          <w:fldChar w:fldCharType="end"/>
        </w:r>
      </w:hyperlink>
    </w:p>
    <w:p w:rsidR="009F3A61" w:rsidRDefault="00110103">
      <w:pPr>
        <w:pStyle w:val="TOC1"/>
        <w:tabs>
          <w:tab w:val="left" w:pos="480"/>
        </w:tabs>
        <w:rPr>
          <w:rFonts w:asciiTheme="minorHAnsi" w:eastAsiaTheme="minorEastAsia" w:hAnsiTheme="minorHAnsi" w:cstheme="minorBidi"/>
          <w:b w:val="0"/>
          <w:caps w:val="0"/>
          <w:noProof/>
          <w:sz w:val="22"/>
          <w:szCs w:val="22"/>
        </w:rPr>
      </w:pPr>
      <w:hyperlink w:anchor="_Toc8300443" w:history="1">
        <w:r w:rsidR="009F3A61" w:rsidRPr="001E0BB0">
          <w:rPr>
            <w:rStyle w:val="Hyperlink"/>
            <w:noProof/>
          </w:rPr>
          <w:t>5.</w:t>
        </w:r>
        <w:r w:rsidR="009F3A61">
          <w:rPr>
            <w:rFonts w:asciiTheme="minorHAnsi" w:eastAsiaTheme="minorEastAsia" w:hAnsiTheme="minorHAnsi" w:cstheme="minorBidi"/>
            <w:b w:val="0"/>
            <w:caps w:val="0"/>
            <w:noProof/>
            <w:sz w:val="22"/>
            <w:szCs w:val="22"/>
          </w:rPr>
          <w:tab/>
        </w:r>
        <w:r w:rsidR="009F3A61" w:rsidRPr="001E0BB0">
          <w:rPr>
            <w:rStyle w:val="Hyperlink"/>
            <w:noProof/>
          </w:rPr>
          <w:t>METERING EQUIPMENT CRITERIA</w:t>
        </w:r>
        <w:r w:rsidR="009F3A61">
          <w:rPr>
            <w:noProof/>
            <w:webHidden/>
          </w:rPr>
          <w:tab/>
        </w:r>
        <w:r w:rsidR="009F3A61">
          <w:rPr>
            <w:noProof/>
            <w:webHidden/>
          </w:rPr>
          <w:fldChar w:fldCharType="begin"/>
        </w:r>
        <w:r w:rsidR="009F3A61">
          <w:rPr>
            <w:noProof/>
            <w:webHidden/>
          </w:rPr>
          <w:instrText xml:space="preserve"> PAGEREF _Toc8300443 \h </w:instrText>
        </w:r>
        <w:r w:rsidR="009F3A61">
          <w:rPr>
            <w:noProof/>
            <w:webHidden/>
          </w:rPr>
        </w:r>
        <w:r w:rsidR="009F3A61">
          <w:rPr>
            <w:noProof/>
            <w:webHidden/>
          </w:rPr>
          <w:fldChar w:fldCharType="separate"/>
        </w:r>
        <w:r w:rsidR="009F3A61">
          <w:rPr>
            <w:noProof/>
            <w:webHidden/>
          </w:rPr>
          <w:t>12</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44" w:history="1">
        <w:r w:rsidR="009F3A61" w:rsidRPr="001E0BB0">
          <w:rPr>
            <w:rStyle w:val="Hyperlink"/>
            <w:b/>
            <w:noProof/>
          </w:rPr>
          <w:t>5.1</w:t>
        </w:r>
        <w:r w:rsidR="009F3A61">
          <w:rPr>
            <w:rFonts w:asciiTheme="minorHAnsi" w:eastAsiaTheme="minorEastAsia" w:hAnsiTheme="minorHAnsi" w:cstheme="minorBidi"/>
            <w:smallCaps w:val="0"/>
            <w:noProof/>
            <w:sz w:val="22"/>
            <w:szCs w:val="22"/>
          </w:rPr>
          <w:tab/>
        </w:r>
        <w:r w:rsidR="009F3A61" w:rsidRPr="001E0BB0">
          <w:rPr>
            <w:rStyle w:val="Hyperlink"/>
            <w:b/>
            <w:noProof/>
          </w:rPr>
          <w:t>Current Transformers</w:t>
        </w:r>
        <w:r w:rsidR="009F3A61">
          <w:rPr>
            <w:noProof/>
            <w:webHidden/>
          </w:rPr>
          <w:tab/>
        </w:r>
        <w:r w:rsidR="009F3A61">
          <w:rPr>
            <w:noProof/>
            <w:webHidden/>
          </w:rPr>
          <w:fldChar w:fldCharType="begin"/>
        </w:r>
        <w:r w:rsidR="009F3A61">
          <w:rPr>
            <w:noProof/>
            <w:webHidden/>
          </w:rPr>
          <w:instrText xml:space="preserve"> PAGEREF _Toc8300444 \h </w:instrText>
        </w:r>
        <w:r w:rsidR="009F3A61">
          <w:rPr>
            <w:noProof/>
            <w:webHidden/>
          </w:rPr>
        </w:r>
        <w:r w:rsidR="009F3A61">
          <w:rPr>
            <w:noProof/>
            <w:webHidden/>
          </w:rPr>
          <w:fldChar w:fldCharType="separate"/>
        </w:r>
        <w:r w:rsidR="009F3A61">
          <w:rPr>
            <w:noProof/>
            <w:webHidden/>
          </w:rPr>
          <w:t>12</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45" w:history="1">
        <w:r w:rsidR="009F3A61" w:rsidRPr="001E0BB0">
          <w:rPr>
            <w:rStyle w:val="Hyperlink"/>
            <w:b/>
            <w:noProof/>
          </w:rPr>
          <w:t>5.2</w:t>
        </w:r>
        <w:r w:rsidR="009F3A61">
          <w:rPr>
            <w:rFonts w:asciiTheme="minorHAnsi" w:eastAsiaTheme="minorEastAsia" w:hAnsiTheme="minorHAnsi" w:cstheme="minorBidi"/>
            <w:smallCaps w:val="0"/>
            <w:noProof/>
            <w:sz w:val="22"/>
            <w:szCs w:val="22"/>
          </w:rPr>
          <w:tab/>
        </w:r>
        <w:r w:rsidR="009F3A61" w:rsidRPr="001E0BB0">
          <w:rPr>
            <w:rStyle w:val="Hyperlink"/>
            <w:b/>
            <w:noProof/>
          </w:rPr>
          <w:t>Fusing and Test Facilities</w:t>
        </w:r>
        <w:r w:rsidR="009F3A61">
          <w:rPr>
            <w:noProof/>
            <w:webHidden/>
          </w:rPr>
          <w:tab/>
        </w:r>
        <w:r w:rsidR="009F3A61">
          <w:rPr>
            <w:noProof/>
            <w:webHidden/>
          </w:rPr>
          <w:fldChar w:fldCharType="begin"/>
        </w:r>
        <w:r w:rsidR="009F3A61">
          <w:rPr>
            <w:noProof/>
            <w:webHidden/>
          </w:rPr>
          <w:instrText xml:space="preserve"> PAGEREF _Toc8300445 \h </w:instrText>
        </w:r>
        <w:r w:rsidR="009F3A61">
          <w:rPr>
            <w:noProof/>
            <w:webHidden/>
          </w:rPr>
        </w:r>
        <w:r w:rsidR="009F3A61">
          <w:rPr>
            <w:noProof/>
            <w:webHidden/>
          </w:rPr>
          <w:fldChar w:fldCharType="separate"/>
        </w:r>
        <w:r w:rsidR="009F3A61">
          <w:rPr>
            <w:noProof/>
            <w:webHidden/>
          </w:rPr>
          <w:t>12</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46" w:history="1">
        <w:r w:rsidR="009F3A61" w:rsidRPr="001E0BB0">
          <w:rPr>
            <w:rStyle w:val="Hyperlink"/>
            <w:b/>
            <w:noProof/>
          </w:rPr>
          <w:t>5.4</w:t>
        </w:r>
        <w:r w:rsidR="009F3A61">
          <w:rPr>
            <w:rFonts w:asciiTheme="minorHAnsi" w:eastAsiaTheme="minorEastAsia" w:hAnsiTheme="minorHAnsi" w:cstheme="minorBidi"/>
            <w:smallCaps w:val="0"/>
            <w:noProof/>
            <w:sz w:val="22"/>
            <w:szCs w:val="22"/>
          </w:rPr>
          <w:tab/>
        </w:r>
        <w:r w:rsidR="009F3A61" w:rsidRPr="001E0BB0">
          <w:rPr>
            <w:rStyle w:val="Hyperlink"/>
            <w:b/>
            <w:noProof/>
          </w:rPr>
          <w:t>Displays and Facilities for Registrant Information</w:t>
        </w:r>
        <w:r w:rsidR="009F3A61">
          <w:rPr>
            <w:noProof/>
            <w:webHidden/>
          </w:rPr>
          <w:tab/>
        </w:r>
        <w:r w:rsidR="009F3A61">
          <w:rPr>
            <w:noProof/>
            <w:webHidden/>
          </w:rPr>
          <w:fldChar w:fldCharType="begin"/>
        </w:r>
        <w:r w:rsidR="009F3A61">
          <w:rPr>
            <w:noProof/>
            <w:webHidden/>
          </w:rPr>
          <w:instrText xml:space="preserve"> PAGEREF _Toc8300446 \h </w:instrText>
        </w:r>
        <w:r w:rsidR="009F3A61">
          <w:rPr>
            <w:noProof/>
            <w:webHidden/>
          </w:rPr>
        </w:r>
        <w:r w:rsidR="009F3A61">
          <w:rPr>
            <w:noProof/>
            <w:webHidden/>
          </w:rPr>
          <w:fldChar w:fldCharType="separate"/>
        </w:r>
        <w:r w:rsidR="009F3A61">
          <w:rPr>
            <w:noProof/>
            <w:webHidden/>
          </w:rPr>
          <w:t>13</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47" w:history="1">
        <w:r w:rsidR="009F3A61" w:rsidRPr="001E0BB0">
          <w:rPr>
            <w:rStyle w:val="Hyperlink"/>
            <w:noProof/>
          </w:rPr>
          <w:t>5.4.1</w:t>
        </w:r>
        <w:r w:rsidR="009F3A61">
          <w:rPr>
            <w:rFonts w:asciiTheme="minorHAnsi" w:eastAsiaTheme="minorEastAsia" w:hAnsiTheme="minorHAnsi" w:cstheme="minorBidi"/>
            <w:i w:val="0"/>
            <w:noProof/>
            <w:sz w:val="22"/>
            <w:szCs w:val="22"/>
          </w:rPr>
          <w:tab/>
        </w:r>
        <w:r w:rsidR="009F3A61" w:rsidRPr="001E0BB0">
          <w:rPr>
            <w:rStyle w:val="Hyperlink"/>
            <w:noProof/>
          </w:rPr>
          <w:t>Displays</w:t>
        </w:r>
        <w:r w:rsidR="009F3A61">
          <w:rPr>
            <w:noProof/>
            <w:webHidden/>
          </w:rPr>
          <w:tab/>
        </w:r>
        <w:r w:rsidR="009F3A61">
          <w:rPr>
            <w:noProof/>
            <w:webHidden/>
          </w:rPr>
          <w:fldChar w:fldCharType="begin"/>
        </w:r>
        <w:r w:rsidR="009F3A61">
          <w:rPr>
            <w:noProof/>
            <w:webHidden/>
          </w:rPr>
          <w:instrText xml:space="preserve"> PAGEREF _Toc8300447 \h </w:instrText>
        </w:r>
        <w:r w:rsidR="009F3A61">
          <w:rPr>
            <w:noProof/>
            <w:webHidden/>
          </w:rPr>
        </w:r>
        <w:r w:rsidR="009F3A61">
          <w:rPr>
            <w:noProof/>
            <w:webHidden/>
          </w:rPr>
          <w:fldChar w:fldCharType="separate"/>
        </w:r>
        <w:r w:rsidR="009F3A61">
          <w:rPr>
            <w:noProof/>
            <w:webHidden/>
          </w:rPr>
          <w:t>13</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48" w:history="1">
        <w:r w:rsidR="009F3A61" w:rsidRPr="001E0BB0">
          <w:rPr>
            <w:rStyle w:val="Hyperlink"/>
            <w:b/>
            <w:noProof/>
          </w:rPr>
          <w:t>5.5</w:t>
        </w:r>
        <w:r w:rsidR="009F3A61">
          <w:rPr>
            <w:rFonts w:asciiTheme="minorHAnsi" w:eastAsiaTheme="minorEastAsia" w:hAnsiTheme="minorHAnsi" w:cstheme="minorBidi"/>
            <w:smallCaps w:val="0"/>
            <w:noProof/>
            <w:sz w:val="22"/>
            <w:szCs w:val="22"/>
          </w:rPr>
          <w:tab/>
        </w:r>
        <w:r w:rsidR="009F3A61" w:rsidRPr="001E0BB0">
          <w:rPr>
            <w:rStyle w:val="Hyperlink"/>
            <w:b/>
            <w:noProof/>
          </w:rPr>
          <w:t>Outstation</w:t>
        </w:r>
        <w:r w:rsidR="009F3A61">
          <w:rPr>
            <w:noProof/>
            <w:webHidden/>
          </w:rPr>
          <w:tab/>
        </w:r>
        <w:r w:rsidR="009F3A61">
          <w:rPr>
            <w:noProof/>
            <w:webHidden/>
          </w:rPr>
          <w:fldChar w:fldCharType="begin"/>
        </w:r>
        <w:r w:rsidR="009F3A61">
          <w:rPr>
            <w:noProof/>
            <w:webHidden/>
          </w:rPr>
          <w:instrText xml:space="preserve"> PAGEREF _Toc8300448 \h </w:instrText>
        </w:r>
        <w:r w:rsidR="009F3A61">
          <w:rPr>
            <w:noProof/>
            <w:webHidden/>
          </w:rPr>
        </w:r>
        <w:r w:rsidR="009F3A61">
          <w:rPr>
            <w:noProof/>
            <w:webHidden/>
          </w:rPr>
          <w:fldChar w:fldCharType="separate"/>
        </w:r>
        <w:r w:rsidR="009F3A61">
          <w:rPr>
            <w:noProof/>
            <w:webHidden/>
          </w:rPr>
          <w:t>14</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49" w:history="1">
        <w:r w:rsidR="009F3A61" w:rsidRPr="001E0BB0">
          <w:rPr>
            <w:rStyle w:val="Hyperlink"/>
            <w:noProof/>
          </w:rPr>
          <w:t>5.5.1</w:t>
        </w:r>
        <w:r w:rsidR="009F3A61">
          <w:rPr>
            <w:rFonts w:asciiTheme="minorHAnsi" w:eastAsiaTheme="minorEastAsia" w:hAnsiTheme="minorHAnsi" w:cstheme="minorBidi"/>
            <w:i w:val="0"/>
            <w:noProof/>
            <w:sz w:val="22"/>
            <w:szCs w:val="22"/>
          </w:rPr>
          <w:tab/>
        </w:r>
        <w:r w:rsidR="009F3A61" w:rsidRPr="001E0BB0">
          <w:rPr>
            <w:rStyle w:val="Hyperlink"/>
            <w:noProof/>
          </w:rPr>
          <w:t>Data Storage</w:t>
        </w:r>
        <w:r w:rsidR="009F3A61">
          <w:rPr>
            <w:noProof/>
            <w:webHidden/>
          </w:rPr>
          <w:tab/>
        </w:r>
        <w:r w:rsidR="009F3A61">
          <w:rPr>
            <w:noProof/>
            <w:webHidden/>
          </w:rPr>
          <w:fldChar w:fldCharType="begin"/>
        </w:r>
        <w:r w:rsidR="009F3A61">
          <w:rPr>
            <w:noProof/>
            <w:webHidden/>
          </w:rPr>
          <w:instrText xml:space="preserve"> PAGEREF _Toc8300449 \h </w:instrText>
        </w:r>
        <w:r w:rsidR="009F3A61">
          <w:rPr>
            <w:noProof/>
            <w:webHidden/>
          </w:rPr>
        </w:r>
        <w:r w:rsidR="009F3A61">
          <w:rPr>
            <w:noProof/>
            <w:webHidden/>
          </w:rPr>
          <w:fldChar w:fldCharType="separate"/>
        </w:r>
        <w:r w:rsidR="009F3A61">
          <w:rPr>
            <w:noProof/>
            <w:webHidden/>
          </w:rPr>
          <w:t>14</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50" w:history="1">
        <w:r w:rsidR="009F3A61" w:rsidRPr="001E0BB0">
          <w:rPr>
            <w:rStyle w:val="Hyperlink"/>
            <w:noProof/>
          </w:rPr>
          <w:t>5.5.2</w:t>
        </w:r>
        <w:r w:rsidR="009F3A61">
          <w:rPr>
            <w:rFonts w:asciiTheme="minorHAnsi" w:eastAsiaTheme="minorEastAsia" w:hAnsiTheme="minorHAnsi" w:cstheme="minorBidi"/>
            <w:i w:val="0"/>
            <w:noProof/>
            <w:sz w:val="22"/>
            <w:szCs w:val="22"/>
          </w:rPr>
          <w:tab/>
        </w:r>
        <w:r w:rsidR="009F3A61" w:rsidRPr="001E0BB0">
          <w:rPr>
            <w:rStyle w:val="Hyperlink"/>
            <w:noProof/>
          </w:rPr>
          <w:t>Time Keeping</w:t>
        </w:r>
        <w:r w:rsidR="009F3A61">
          <w:rPr>
            <w:noProof/>
            <w:webHidden/>
          </w:rPr>
          <w:tab/>
        </w:r>
        <w:r w:rsidR="009F3A61">
          <w:rPr>
            <w:noProof/>
            <w:webHidden/>
          </w:rPr>
          <w:fldChar w:fldCharType="begin"/>
        </w:r>
        <w:r w:rsidR="009F3A61">
          <w:rPr>
            <w:noProof/>
            <w:webHidden/>
          </w:rPr>
          <w:instrText xml:space="preserve"> PAGEREF _Toc8300450 \h </w:instrText>
        </w:r>
        <w:r w:rsidR="009F3A61">
          <w:rPr>
            <w:noProof/>
            <w:webHidden/>
          </w:rPr>
        </w:r>
        <w:r w:rsidR="009F3A61">
          <w:rPr>
            <w:noProof/>
            <w:webHidden/>
          </w:rPr>
          <w:fldChar w:fldCharType="separate"/>
        </w:r>
        <w:r w:rsidR="009F3A61">
          <w:rPr>
            <w:noProof/>
            <w:webHidden/>
          </w:rPr>
          <w:t>15</w:t>
        </w:r>
        <w:r w:rsidR="009F3A61">
          <w:rPr>
            <w:noProof/>
            <w:webHidden/>
          </w:rPr>
          <w:fldChar w:fldCharType="end"/>
        </w:r>
      </w:hyperlink>
    </w:p>
    <w:p w:rsidR="009F3A61" w:rsidRDefault="00110103">
      <w:pPr>
        <w:pStyle w:val="TOC3"/>
        <w:tabs>
          <w:tab w:val="left" w:pos="960"/>
        </w:tabs>
        <w:rPr>
          <w:rFonts w:asciiTheme="minorHAnsi" w:eastAsiaTheme="minorEastAsia" w:hAnsiTheme="minorHAnsi" w:cstheme="minorBidi"/>
          <w:i w:val="0"/>
          <w:noProof/>
          <w:sz w:val="22"/>
          <w:szCs w:val="22"/>
        </w:rPr>
      </w:pPr>
      <w:hyperlink w:anchor="_Toc8300451" w:history="1">
        <w:r w:rsidR="009F3A61" w:rsidRPr="001E0BB0">
          <w:rPr>
            <w:rStyle w:val="Hyperlink"/>
            <w:noProof/>
          </w:rPr>
          <w:t>5.5.3</w:t>
        </w:r>
        <w:r w:rsidR="009F3A61">
          <w:rPr>
            <w:rFonts w:asciiTheme="minorHAnsi" w:eastAsiaTheme="minorEastAsia" w:hAnsiTheme="minorHAnsi" w:cstheme="minorBidi"/>
            <w:i w:val="0"/>
            <w:noProof/>
            <w:sz w:val="22"/>
            <w:szCs w:val="22"/>
          </w:rPr>
          <w:tab/>
        </w:r>
        <w:r w:rsidR="009F3A61" w:rsidRPr="001E0BB0">
          <w:rPr>
            <w:rStyle w:val="Hyperlink"/>
            <w:noProof/>
          </w:rPr>
          <w:t>Monitoring Facilities</w:t>
        </w:r>
        <w:r w:rsidR="009F3A61">
          <w:rPr>
            <w:noProof/>
            <w:webHidden/>
          </w:rPr>
          <w:tab/>
        </w:r>
        <w:r w:rsidR="009F3A61">
          <w:rPr>
            <w:noProof/>
            <w:webHidden/>
          </w:rPr>
          <w:fldChar w:fldCharType="begin"/>
        </w:r>
        <w:r w:rsidR="009F3A61">
          <w:rPr>
            <w:noProof/>
            <w:webHidden/>
          </w:rPr>
          <w:instrText xml:space="preserve"> PAGEREF _Toc8300451 \h </w:instrText>
        </w:r>
        <w:r w:rsidR="009F3A61">
          <w:rPr>
            <w:noProof/>
            <w:webHidden/>
          </w:rPr>
        </w:r>
        <w:r w:rsidR="009F3A61">
          <w:rPr>
            <w:noProof/>
            <w:webHidden/>
          </w:rPr>
          <w:fldChar w:fldCharType="separate"/>
        </w:r>
        <w:r w:rsidR="009F3A61">
          <w:rPr>
            <w:noProof/>
            <w:webHidden/>
          </w:rPr>
          <w:t>15</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52" w:history="1">
        <w:r w:rsidR="009F3A61" w:rsidRPr="001E0BB0">
          <w:rPr>
            <w:rStyle w:val="Hyperlink"/>
            <w:b/>
            <w:noProof/>
          </w:rPr>
          <w:t>5.6</w:t>
        </w:r>
        <w:r w:rsidR="009F3A61">
          <w:rPr>
            <w:rFonts w:asciiTheme="minorHAnsi" w:eastAsiaTheme="minorEastAsia" w:hAnsiTheme="minorHAnsi" w:cstheme="minorBidi"/>
            <w:smallCaps w:val="0"/>
            <w:noProof/>
            <w:sz w:val="22"/>
            <w:szCs w:val="22"/>
          </w:rPr>
          <w:tab/>
        </w:r>
        <w:r w:rsidR="009F3A61" w:rsidRPr="001E0BB0">
          <w:rPr>
            <w:rStyle w:val="Hyperlink"/>
            <w:b/>
            <w:noProof/>
          </w:rPr>
          <w:t>Security Regime</w:t>
        </w:r>
        <w:r w:rsidR="009F3A61">
          <w:rPr>
            <w:noProof/>
            <w:webHidden/>
          </w:rPr>
          <w:tab/>
        </w:r>
        <w:r w:rsidR="009F3A61">
          <w:rPr>
            <w:noProof/>
            <w:webHidden/>
          </w:rPr>
          <w:fldChar w:fldCharType="begin"/>
        </w:r>
        <w:r w:rsidR="009F3A61">
          <w:rPr>
            <w:noProof/>
            <w:webHidden/>
          </w:rPr>
          <w:instrText xml:space="preserve"> PAGEREF _Toc8300452 \h </w:instrText>
        </w:r>
        <w:r w:rsidR="009F3A61">
          <w:rPr>
            <w:noProof/>
            <w:webHidden/>
          </w:rPr>
        </w:r>
        <w:r w:rsidR="009F3A61">
          <w:rPr>
            <w:noProof/>
            <w:webHidden/>
          </w:rPr>
          <w:fldChar w:fldCharType="separate"/>
        </w:r>
        <w:r w:rsidR="009F3A61">
          <w:rPr>
            <w:noProof/>
            <w:webHidden/>
          </w:rPr>
          <w:t>16</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53" w:history="1">
        <w:r w:rsidR="009F3A61" w:rsidRPr="001E0BB0">
          <w:rPr>
            <w:rStyle w:val="Hyperlink"/>
            <w:b/>
            <w:noProof/>
          </w:rPr>
          <w:t>5.7</w:t>
        </w:r>
        <w:r w:rsidR="009F3A61">
          <w:rPr>
            <w:rFonts w:asciiTheme="minorHAnsi" w:eastAsiaTheme="minorEastAsia" w:hAnsiTheme="minorHAnsi" w:cstheme="minorBidi"/>
            <w:smallCaps w:val="0"/>
            <w:noProof/>
            <w:sz w:val="22"/>
            <w:szCs w:val="22"/>
          </w:rPr>
          <w:tab/>
        </w:r>
        <w:r w:rsidR="009F3A61" w:rsidRPr="001E0BB0">
          <w:rPr>
            <w:rStyle w:val="Hyperlink"/>
            <w:b/>
            <w:noProof/>
          </w:rPr>
          <w:t>Communications</w:t>
        </w:r>
        <w:r w:rsidR="009F3A61">
          <w:rPr>
            <w:noProof/>
            <w:webHidden/>
          </w:rPr>
          <w:tab/>
        </w:r>
        <w:r w:rsidR="009F3A61">
          <w:rPr>
            <w:noProof/>
            <w:webHidden/>
          </w:rPr>
          <w:fldChar w:fldCharType="begin"/>
        </w:r>
        <w:r w:rsidR="009F3A61">
          <w:rPr>
            <w:noProof/>
            <w:webHidden/>
          </w:rPr>
          <w:instrText xml:space="preserve"> PAGEREF _Toc8300453 \h </w:instrText>
        </w:r>
        <w:r w:rsidR="009F3A61">
          <w:rPr>
            <w:noProof/>
            <w:webHidden/>
          </w:rPr>
        </w:r>
        <w:r w:rsidR="009F3A61">
          <w:rPr>
            <w:noProof/>
            <w:webHidden/>
          </w:rPr>
          <w:fldChar w:fldCharType="separate"/>
        </w:r>
        <w:r w:rsidR="009F3A61">
          <w:rPr>
            <w:noProof/>
            <w:webHidden/>
          </w:rPr>
          <w:t>17</w:t>
        </w:r>
        <w:r w:rsidR="009F3A61">
          <w:rPr>
            <w:noProof/>
            <w:webHidden/>
          </w:rPr>
          <w:fldChar w:fldCharType="end"/>
        </w:r>
      </w:hyperlink>
    </w:p>
    <w:p w:rsidR="009F3A61" w:rsidRDefault="00110103">
      <w:pPr>
        <w:pStyle w:val="TOC2"/>
        <w:tabs>
          <w:tab w:val="left" w:pos="480"/>
        </w:tabs>
        <w:rPr>
          <w:rFonts w:asciiTheme="minorHAnsi" w:eastAsiaTheme="minorEastAsia" w:hAnsiTheme="minorHAnsi" w:cstheme="minorBidi"/>
          <w:smallCaps w:val="0"/>
          <w:noProof/>
          <w:sz w:val="22"/>
          <w:szCs w:val="22"/>
        </w:rPr>
      </w:pPr>
      <w:hyperlink w:anchor="_Toc8300454" w:history="1">
        <w:r w:rsidR="009F3A61" w:rsidRPr="001E0BB0">
          <w:rPr>
            <w:rStyle w:val="Hyperlink"/>
            <w:b/>
            <w:noProof/>
          </w:rPr>
          <w:t>5.8</w:t>
        </w:r>
        <w:r w:rsidR="009F3A61">
          <w:rPr>
            <w:rFonts w:asciiTheme="minorHAnsi" w:eastAsiaTheme="minorEastAsia" w:hAnsiTheme="minorHAnsi" w:cstheme="minorBidi"/>
            <w:smallCaps w:val="0"/>
            <w:noProof/>
            <w:sz w:val="22"/>
            <w:szCs w:val="22"/>
          </w:rPr>
          <w:tab/>
        </w:r>
        <w:r w:rsidR="009F3A61" w:rsidRPr="001E0BB0">
          <w:rPr>
            <w:rStyle w:val="Hyperlink"/>
            <w:b/>
            <w:noProof/>
          </w:rPr>
          <w:t>Appropriate Seals</w:t>
        </w:r>
        <w:r w:rsidR="009F3A61">
          <w:rPr>
            <w:noProof/>
            <w:webHidden/>
          </w:rPr>
          <w:tab/>
        </w:r>
        <w:r w:rsidR="009F3A61">
          <w:rPr>
            <w:noProof/>
            <w:webHidden/>
          </w:rPr>
          <w:fldChar w:fldCharType="begin"/>
        </w:r>
        <w:r w:rsidR="009F3A61">
          <w:rPr>
            <w:noProof/>
            <w:webHidden/>
          </w:rPr>
          <w:instrText xml:space="preserve"> PAGEREF _Toc8300454 \h </w:instrText>
        </w:r>
        <w:r w:rsidR="009F3A61">
          <w:rPr>
            <w:noProof/>
            <w:webHidden/>
          </w:rPr>
        </w:r>
        <w:r w:rsidR="009F3A61">
          <w:rPr>
            <w:noProof/>
            <w:webHidden/>
          </w:rPr>
          <w:fldChar w:fldCharType="separate"/>
        </w:r>
        <w:r w:rsidR="009F3A61">
          <w:rPr>
            <w:noProof/>
            <w:webHidden/>
          </w:rPr>
          <w:t>17</w:t>
        </w:r>
        <w:r w:rsidR="009F3A61">
          <w:rPr>
            <w:noProof/>
            <w:webHidden/>
          </w:rPr>
          <w:fldChar w:fldCharType="end"/>
        </w:r>
      </w:hyperlink>
    </w:p>
    <w:p w:rsidR="009F3A61" w:rsidRDefault="00110103">
      <w:pPr>
        <w:pStyle w:val="TOC1"/>
        <w:tabs>
          <w:tab w:val="left" w:pos="480"/>
        </w:tabs>
        <w:rPr>
          <w:rFonts w:asciiTheme="minorHAnsi" w:eastAsiaTheme="minorEastAsia" w:hAnsiTheme="minorHAnsi" w:cstheme="minorBidi"/>
          <w:b w:val="0"/>
          <w:caps w:val="0"/>
          <w:noProof/>
          <w:sz w:val="22"/>
          <w:szCs w:val="22"/>
        </w:rPr>
      </w:pPr>
      <w:hyperlink w:anchor="_Toc8300455" w:history="1">
        <w:r w:rsidR="009F3A61" w:rsidRPr="001E0BB0">
          <w:rPr>
            <w:rStyle w:val="Hyperlink"/>
            <w:noProof/>
          </w:rPr>
          <w:t>6.</w:t>
        </w:r>
        <w:r w:rsidR="009F3A61">
          <w:rPr>
            <w:rFonts w:asciiTheme="minorHAnsi" w:eastAsiaTheme="minorEastAsia" w:hAnsiTheme="minorHAnsi" w:cstheme="minorBidi"/>
            <w:b w:val="0"/>
            <w:caps w:val="0"/>
            <w:noProof/>
            <w:sz w:val="22"/>
            <w:szCs w:val="22"/>
          </w:rPr>
          <w:tab/>
        </w:r>
        <w:r w:rsidR="009F3A61" w:rsidRPr="001E0BB0">
          <w:rPr>
            <w:rStyle w:val="Hyperlink"/>
            <w:noProof/>
          </w:rPr>
          <w:t>ACCESS TO DATA</w:t>
        </w:r>
        <w:r w:rsidR="009F3A61">
          <w:rPr>
            <w:noProof/>
            <w:webHidden/>
          </w:rPr>
          <w:tab/>
        </w:r>
        <w:r w:rsidR="009F3A61">
          <w:rPr>
            <w:noProof/>
            <w:webHidden/>
          </w:rPr>
          <w:fldChar w:fldCharType="begin"/>
        </w:r>
        <w:r w:rsidR="009F3A61">
          <w:rPr>
            <w:noProof/>
            <w:webHidden/>
          </w:rPr>
          <w:instrText xml:space="preserve"> PAGEREF _Toc8300455 \h </w:instrText>
        </w:r>
        <w:r w:rsidR="009F3A61">
          <w:rPr>
            <w:noProof/>
            <w:webHidden/>
          </w:rPr>
        </w:r>
        <w:r w:rsidR="009F3A61">
          <w:rPr>
            <w:noProof/>
            <w:webHidden/>
          </w:rPr>
          <w:fldChar w:fldCharType="separate"/>
        </w:r>
        <w:r w:rsidR="009F3A61">
          <w:rPr>
            <w:noProof/>
            <w:webHidden/>
          </w:rPr>
          <w:t>17</w:t>
        </w:r>
        <w:r w:rsidR="009F3A61">
          <w:rPr>
            <w:noProof/>
            <w:webHidden/>
          </w:rPr>
          <w:fldChar w:fldCharType="end"/>
        </w:r>
      </w:hyperlink>
    </w:p>
    <w:p w:rsidR="009F3A61" w:rsidRDefault="00110103">
      <w:pPr>
        <w:pStyle w:val="TOC1"/>
        <w:tabs>
          <w:tab w:val="left" w:pos="1680"/>
        </w:tabs>
        <w:rPr>
          <w:rFonts w:asciiTheme="minorHAnsi" w:eastAsiaTheme="minorEastAsia" w:hAnsiTheme="minorHAnsi" w:cstheme="minorBidi"/>
          <w:b w:val="0"/>
          <w:caps w:val="0"/>
          <w:noProof/>
          <w:sz w:val="22"/>
          <w:szCs w:val="22"/>
        </w:rPr>
      </w:pPr>
      <w:hyperlink w:anchor="_Toc8300456" w:history="1">
        <w:r w:rsidR="009F3A61" w:rsidRPr="001E0BB0">
          <w:rPr>
            <w:rStyle w:val="Hyperlink"/>
            <w:noProof/>
          </w:rPr>
          <w:t>APPENDIX A</w:t>
        </w:r>
        <w:r w:rsidR="009F3A61">
          <w:rPr>
            <w:rFonts w:asciiTheme="minorHAnsi" w:eastAsiaTheme="minorEastAsia" w:hAnsiTheme="minorHAnsi" w:cstheme="minorBidi"/>
            <w:b w:val="0"/>
            <w:caps w:val="0"/>
            <w:noProof/>
            <w:sz w:val="22"/>
            <w:szCs w:val="22"/>
          </w:rPr>
          <w:tab/>
        </w:r>
        <w:r w:rsidR="009F3A61" w:rsidRPr="001E0BB0">
          <w:rPr>
            <w:rStyle w:val="Hyperlink"/>
            <w:noProof/>
          </w:rPr>
          <w:t>DEFINED METERING POINTS</w:t>
        </w:r>
        <w:r w:rsidR="009F3A61">
          <w:rPr>
            <w:noProof/>
            <w:webHidden/>
          </w:rPr>
          <w:tab/>
        </w:r>
        <w:r w:rsidR="009F3A61">
          <w:rPr>
            <w:noProof/>
            <w:webHidden/>
          </w:rPr>
          <w:fldChar w:fldCharType="begin"/>
        </w:r>
        <w:r w:rsidR="009F3A61">
          <w:rPr>
            <w:noProof/>
            <w:webHidden/>
          </w:rPr>
          <w:instrText xml:space="preserve"> PAGEREF _Toc8300456 \h </w:instrText>
        </w:r>
        <w:r w:rsidR="009F3A61">
          <w:rPr>
            <w:noProof/>
            <w:webHidden/>
          </w:rPr>
        </w:r>
        <w:r w:rsidR="009F3A61">
          <w:rPr>
            <w:noProof/>
            <w:webHidden/>
          </w:rPr>
          <w:fldChar w:fldCharType="separate"/>
        </w:r>
        <w:r w:rsidR="009F3A61">
          <w:rPr>
            <w:noProof/>
            <w:webHidden/>
          </w:rPr>
          <w:t>18</w:t>
        </w:r>
        <w:r w:rsidR="009F3A61">
          <w:rPr>
            <w:noProof/>
            <w:webHidden/>
          </w:rPr>
          <w:fldChar w:fldCharType="end"/>
        </w:r>
      </w:hyperlink>
    </w:p>
    <w:p w:rsidR="004E336A" w:rsidRDefault="004F0FD8">
      <w:r>
        <w:fldChar w:fldCharType="end"/>
      </w:r>
    </w:p>
    <w:p w:rsidR="004E336A" w:rsidRDefault="004E336A"/>
    <w:p w:rsidR="004E336A" w:rsidRDefault="004F0FD8">
      <w:pPr>
        <w:pageBreakBefore/>
        <w:widowControl/>
        <w:spacing w:before="0" w:after="240"/>
        <w:rPr>
          <w:b/>
          <w:szCs w:val="24"/>
        </w:rPr>
      </w:pPr>
      <w:r>
        <w:rPr>
          <w:b/>
          <w:szCs w:val="24"/>
        </w:rPr>
        <w:lastRenderedPageBreak/>
        <w:t>FOREWORD</w:t>
      </w:r>
    </w:p>
    <w:p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rsidR="004E336A" w:rsidRDefault="004F0FD8">
      <w:pPr>
        <w:pStyle w:val="Heading1"/>
        <w:keepNext w:val="0"/>
        <w:pageBreakBefore w:val="0"/>
        <w:widowControl/>
        <w:numPr>
          <w:ilvl w:val="0"/>
          <w:numId w:val="0"/>
        </w:numPr>
        <w:spacing w:before="0" w:after="240"/>
        <w:ind w:left="709" w:hanging="709"/>
        <w:rPr>
          <w:sz w:val="24"/>
          <w:szCs w:val="24"/>
        </w:rPr>
      </w:pPr>
      <w:bookmarkStart w:id="21" w:name="_Toc399912566"/>
      <w:bookmarkStart w:id="22" w:name="_Toc399912764"/>
      <w:bookmarkStart w:id="23" w:name="_Toc410810018"/>
      <w:bookmarkStart w:id="24" w:name="_Toc411240039"/>
      <w:bookmarkStart w:id="25" w:name="_Toc411240109"/>
      <w:bookmarkStart w:id="26" w:name="_Toc411240273"/>
      <w:bookmarkStart w:id="27" w:name="_Toc411240353"/>
      <w:bookmarkStart w:id="28" w:name="_Toc411240875"/>
      <w:bookmarkStart w:id="29" w:name="_Toc411644863"/>
      <w:bookmarkStart w:id="30" w:name="_Toc411645287"/>
      <w:bookmarkStart w:id="31" w:name="_Toc412618554"/>
      <w:bookmarkStart w:id="32" w:name="_Toc414957059"/>
      <w:bookmarkStart w:id="33" w:name="_Toc414958595"/>
      <w:bookmarkStart w:id="34" w:name="_Toc415038712"/>
      <w:bookmarkStart w:id="35" w:name="_Toc213819901"/>
      <w:bookmarkStart w:id="36" w:name="_Toc403632140"/>
      <w:bookmarkStart w:id="37" w:name="_Toc413060366"/>
      <w:bookmarkStart w:id="38" w:name="_Toc423329577"/>
      <w:bookmarkStart w:id="39" w:name="_Toc477509074"/>
      <w:bookmarkStart w:id="40" w:name="_Toc8300409"/>
      <w:r>
        <w:rPr>
          <w:sz w:val="24"/>
          <w:szCs w:val="24"/>
        </w:rPr>
        <w:t>1.</w:t>
      </w:r>
      <w:r>
        <w:rPr>
          <w:sz w:val="24"/>
          <w:szCs w:val="24"/>
        </w:rPr>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4E336A" w:rsidRDefault="004F0FD8">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w:t>
      </w:r>
    </w:p>
    <w:p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rsidR="004E336A" w:rsidRDefault="004F0FD8">
      <w:pPr>
        <w:widowControl/>
        <w:spacing w:before="0" w:after="240" w:line="240" w:lineRule="auto"/>
        <w:rPr>
          <w:szCs w:val="24"/>
        </w:rPr>
      </w:pPr>
      <w:r>
        <w:rPr>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rsidR="004E336A" w:rsidRDefault="004F0FD8">
      <w:pPr>
        <w:widowControl/>
        <w:spacing w:before="0" w:after="240" w:line="240" w:lineRule="auto"/>
        <w:rPr>
          <w:szCs w:val="24"/>
        </w:rPr>
      </w:pPr>
      <w:r>
        <w:rPr>
          <w:szCs w:val="24"/>
        </w:rPr>
        <w:lastRenderedPageBreak/>
        <w:t>Generic Metering Dispensations applicable to this Code of Practice are located on the BSC website (</w:t>
      </w:r>
      <w:r w:rsidR="0033290E">
        <w:fldChar w:fldCharType="begin"/>
      </w:r>
      <w:ins w:id="41" w:author="Iain Nicoll" w:date="2021-04-19T16:58:00Z">
        <w:r w:rsidR="0033290E">
          <w:instrText>HYPERLINK "https://www.elexon.co.uk/"</w:instrText>
        </w:r>
      </w:ins>
      <w:del w:id="42" w:author="Iain Nicoll" w:date="2021-04-19T16:58:00Z">
        <w:r w:rsidR="0033290E" w:rsidDel="0033290E">
          <w:delInstrText xml:space="preserve"> HYPERLINK "https://www.elexon.co.uk/" </w:delInstrText>
        </w:r>
      </w:del>
      <w:r w:rsidR="0033290E">
        <w:fldChar w:fldCharType="separate"/>
      </w:r>
      <w:del w:id="43" w:author="Iain Nicoll" w:date="2021-04-19T16:58:00Z">
        <w:r w:rsidDel="0033290E">
          <w:rPr>
            <w:rStyle w:val="Hyperlink"/>
            <w:color w:val="auto"/>
            <w:szCs w:val="24"/>
          </w:rPr>
          <w:delText>ELEXON Website</w:delText>
        </w:r>
      </w:del>
      <w:ins w:id="44" w:author="Iain Nicoll" w:date="2021-04-19T16:58:00Z">
        <w:r w:rsidR="0033290E">
          <w:rPr>
            <w:rStyle w:val="Hyperlink"/>
            <w:color w:val="auto"/>
            <w:szCs w:val="24"/>
          </w:rPr>
          <w:t>Elexon Website</w:t>
        </w:r>
      </w:ins>
      <w:r w:rsidR="0033290E">
        <w:rPr>
          <w:rStyle w:val="Hyperlink"/>
          <w:color w:val="auto"/>
          <w:szCs w:val="24"/>
        </w:rPr>
        <w:fldChar w:fldCharType="end"/>
      </w:r>
      <w:r>
        <w:rPr>
          <w:szCs w:val="24"/>
        </w:rPr>
        <w:t>).</w:t>
      </w:r>
    </w:p>
    <w:p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rsidR="004E336A" w:rsidRDefault="00F00331">
      <w:pPr>
        <w:pStyle w:val="Heading1"/>
        <w:keepNext w:val="0"/>
        <w:pageBreakBefore w:val="0"/>
        <w:widowControl/>
        <w:numPr>
          <w:ilvl w:val="0"/>
          <w:numId w:val="0"/>
        </w:numPr>
        <w:spacing w:before="0" w:after="240" w:line="240" w:lineRule="auto"/>
        <w:ind w:left="709" w:hanging="709"/>
        <w:rPr>
          <w:sz w:val="24"/>
          <w:szCs w:val="24"/>
        </w:rPr>
      </w:pPr>
      <w:bookmarkStart w:id="45" w:name="_Toc399912567"/>
      <w:bookmarkStart w:id="46" w:name="_Toc399912765"/>
      <w:bookmarkStart w:id="47" w:name="_Toc410810019"/>
      <w:bookmarkStart w:id="48" w:name="_Toc411240040"/>
      <w:bookmarkStart w:id="49" w:name="_Toc411240110"/>
      <w:bookmarkStart w:id="50" w:name="_Toc411240274"/>
      <w:bookmarkStart w:id="51" w:name="_Toc411240354"/>
      <w:bookmarkStart w:id="52" w:name="_Toc411240876"/>
      <w:bookmarkStart w:id="53" w:name="_Toc411644864"/>
      <w:bookmarkStart w:id="54" w:name="_Toc411645288"/>
      <w:bookmarkStart w:id="55" w:name="_Toc412618555"/>
      <w:bookmarkStart w:id="56" w:name="_Toc414957060"/>
      <w:bookmarkStart w:id="57" w:name="_Toc414958596"/>
      <w:bookmarkStart w:id="58" w:name="_Toc415038713"/>
      <w:bookmarkStart w:id="59" w:name="_Toc213819902"/>
      <w:bookmarkStart w:id="60" w:name="_Toc403632141"/>
      <w:bookmarkStart w:id="61" w:name="_Toc413060367"/>
      <w:bookmarkStart w:id="62" w:name="_Toc423329578"/>
      <w:bookmarkStart w:id="63" w:name="_Toc477509075"/>
      <w:bookmarkStart w:id="64" w:name="_Toc8300410"/>
      <w:ins w:id="65" w:author="Christopher Day" w:date="2021-04-18T14:43:00Z">
        <w:r>
          <w:rPr>
            <w:sz w:val="24"/>
            <w:szCs w:val="24"/>
          </w:rPr>
          <w:t>[MEM]</w:t>
        </w:r>
      </w:ins>
      <w:r w:rsidR="004F0FD8">
        <w:rPr>
          <w:sz w:val="24"/>
          <w:szCs w:val="24"/>
        </w:rPr>
        <w:t>2.</w:t>
      </w:r>
      <w:r w:rsidR="004F0FD8">
        <w:rPr>
          <w:sz w:val="24"/>
          <w:szCs w:val="24"/>
        </w:rP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p>
    <w:tbl>
      <w:tblPr>
        <w:tblW w:w="5000" w:type="pct"/>
        <w:tblCellMar>
          <w:left w:w="96" w:type="dxa"/>
          <w:right w:w="96" w:type="dxa"/>
        </w:tblCellMar>
        <w:tblLook w:val="0000" w:firstRow="0" w:lastRow="0" w:firstColumn="0" w:lastColumn="0" w:noHBand="0" w:noVBand="0"/>
      </w:tblPr>
      <w:tblGrid>
        <w:gridCol w:w="4258"/>
        <w:gridCol w:w="4983"/>
      </w:tblGrid>
      <w:tr w:rsidR="004E336A">
        <w:trPr>
          <w:cantSplit/>
        </w:trPr>
        <w:tc>
          <w:tcPr>
            <w:tcW w:w="2304" w:type="pct"/>
            <w:tcMar>
              <w:top w:w="85" w:type="dxa"/>
              <w:left w:w="85" w:type="dxa"/>
              <w:bottom w:w="85" w:type="dxa"/>
              <w:right w:w="85" w:type="dxa"/>
            </w:tcMar>
          </w:tcPr>
          <w:p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trPr>
          <w:cantSplit/>
        </w:trPr>
        <w:tc>
          <w:tcPr>
            <w:tcW w:w="2304"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trPr>
          <w:cantSplit/>
        </w:trPr>
        <w:tc>
          <w:tcPr>
            <w:tcW w:w="2304"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Schedule 7, as amended</w:t>
            </w:r>
          </w:p>
        </w:tc>
      </w:tr>
      <w:tr w:rsidR="004E336A">
        <w:trPr>
          <w:cantSplit/>
        </w:trPr>
        <w:tc>
          <w:tcPr>
            <w:tcW w:w="2304" w:type="pct"/>
            <w:tcMar>
              <w:top w:w="85" w:type="dxa"/>
              <w:left w:w="85" w:type="dxa"/>
              <w:bottom w:w="85" w:type="dxa"/>
              <w:right w:w="85" w:type="dxa"/>
            </w:tcMar>
          </w:tcPr>
          <w:p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trPr>
          <w:cantSplit/>
        </w:trPr>
        <w:tc>
          <w:tcPr>
            <w:tcW w:w="2304" w:type="pct"/>
            <w:tcMar>
              <w:top w:w="85" w:type="dxa"/>
              <w:left w:w="85" w:type="dxa"/>
              <w:bottom w:w="85" w:type="dxa"/>
              <w:right w:w="85" w:type="dxa"/>
            </w:tcMar>
          </w:tcPr>
          <w:p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IEC62056-21</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trPr>
          <w:cantSplit/>
        </w:trPr>
        <w:tc>
          <w:tcPr>
            <w:tcW w:w="2304" w:type="pct"/>
            <w:tcMar>
              <w:top w:w="85" w:type="dxa"/>
              <w:left w:w="85" w:type="dxa"/>
              <w:bottom w:w="85" w:type="dxa"/>
              <w:right w:w="85" w:type="dxa"/>
            </w:tcMar>
          </w:tcPr>
          <w:p w:rsidR="004E336A" w:rsidRDefault="00F00331">
            <w:pPr>
              <w:pStyle w:val="TableText"/>
              <w:widowControl/>
              <w:spacing w:before="0" w:after="0" w:line="240" w:lineRule="auto"/>
              <w:jc w:val="left"/>
              <w:rPr>
                <w:sz w:val="22"/>
                <w:szCs w:val="22"/>
              </w:rPr>
            </w:pPr>
            <w:ins w:id="66" w:author="Christopher Day" w:date="2021-04-18T14:43:00Z">
              <w:r>
                <w:rPr>
                  <w:sz w:val="22"/>
                  <w:szCs w:val="22"/>
                </w:rPr>
                <w:t>[MEM]</w:t>
              </w:r>
            </w:ins>
            <w:r w:rsidR="004F0FD8">
              <w:rPr>
                <w:sz w:val="22"/>
                <w:szCs w:val="22"/>
              </w:rPr>
              <w:t xml:space="preserve">Meter Operation Code of Practice Agreement </w:t>
            </w:r>
          </w:p>
        </w:tc>
        <w:tc>
          <w:tcPr>
            <w:tcW w:w="2696" w:type="pct"/>
            <w:tcMar>
              <w:top w:w="85" w:type="dxa"/>
              <w:left w:w="85" w:type="dxa"/>
              <w:bottom w:w="85" w:type="dxa"/>
              <w:right w:w="85" w:type="dxa"/>
            </w:tcMar>
          </w:tcPr>
          <w:p w:rsidR="004E336A" w:rsidRDefault="004F0FD8" w:rsidP="00110103">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ins w:id="67" w:author="Christopher Day" w:date="2021-04-18T14:43:00Z">
              <w:r w:rsidR="00F00331">
                <w:rPr>
                  <w:sz w:val="22"/>
                  <w:szCs w:val="22"/>
                </w:rPr>
                <w:t xml:space="preserve"> in accordance with the Retail Energy Code </w:t>
              </w:r>
            </w:ins>
            <w:del w:id="68" w:author="Christopher Day" w:date="2021-04-18T14:43:00Z">
              <w:r w:rsidDel="00F00331">
                <w:rPr>
                  <w:sz w:val="22"/>
                  <w:szCs w:val="22"/>
                </w:rPr>
                <w:delText xml:space="preserve"> (</w:delText>
              </w:r>
              <w:r w:rsidR="00F00331" w:rsidDel="00F00331">
                <w:fldChar w:fldCharType="begin"/>
              </w:r>
              <w:r w:rsidR="00F00331" w:rsidDel="00F00331">
                <w:delInstrText xml:space="preserve"> HYPERLINK "http://www.mocopa.org.uk" </w:delInstrText>
              </w:r>
              <w:r w:rsidR="00F00331" w:rsidDel="00F00331">
                <w:fldChar w:fldCharType="separate"/>
              </w:r>
              <w:r w:rsidDel="00F00331">
                <w:rPr>
                  <w:rStyle w:val="Hyperlink"/>
                  <w:color w:val="auto"/>
                  <w:sz w:val="22"/>
                  <w:szCs w:val="22"/>
                </w:rPr>
                <w:delText>www.mocopa.org.uk</w:delText>
              </w:r>
              <w:r w:rsidR="00F00331" w:rsidDel="00F00331">
                <w:rPr>
                  <w:rStyle w:val="Hyperlink"/>
                  <w:color w:val="auto"/>
                  <w:sz w:val="22"/>
                  <w:szCs w:val="22"/>
                </w:rPr>
                <w:fldChar w:fldCharType="end"/>
              </w:r>
            </w:del>
            <w:r>
              <w:rPr>
                <w:sz w:val="22"/>
                <w:szCs w:val="22"/>
              </w:rPr>
              <w:t>)</w:t>
            </w:r>
          </w:p>
        </w:tc>
      </w:tr>
      <w:tr w:rsidR="004E336A">
        <w:trPr>
          <w:cantSplit/>
        </w:trPr>
        <w:tc>
          <w:tcPr>
            <w:tcW w:w="2304" w:type="pct"/>
            <w:tcMar>
              <w:top w:w="85" w:type="dxa"/>
              <w:left w:w="85" w:type="dxa"/>
              <w:bottom w:w="85" w:type="dxa"/>
              <w:right w:w="85" w:type="dxa"/>
            </w:tcMar>
          </w:tcPr>
          <w:p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6169-2</w:t>
            </w:r>
          </w:p>
        </w:tc>
        <w:tc>
          <w:tcPr>
            <w:tcW w:w="2696" w:type="pct"/>
            <w:tcMar>
              <w:top w:w="85" w:type="dxa"/>
              <w:left w:w="85" w:type="dxa"/>
              <w:bottom w:w="85" w:type="dxa"/>
              <w:right w:w="85" w:type="dxa"/>
            </w:tcMar>
          </w:tcPr>
          <w:p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trPr>
          <w:cantSplit/>
        </w:trPr>
        <w:tc>
          <w:tcPr>
            <w:tcW w:w="2304" w:type="pct"/>
            <w:tcMar>
              <w:top w:w="85" w:type="dxa"/>
              <w:left w:w="85" w:type="dxa"/>
              <w:bottom w:w="85" w:type="dxa"/>
              <w:right w:w="85" w:type="dxa"/>
            </w:tcMar>
          </w:tcPr>
          <w:p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As defined in Section X Annex X-1 of the BSC</w:t>
            </w:r>
          </w:p>
        </w:tc>
      </w:tr>
      <w:tr w:rsidR="004E336A">
        <w:trPr>
          <w:cantSplit/>
        </w:trPr>
        <w:tc>
          <w:tcPr>
            <w:tcW w:w="2304"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trPr>
          <w:cantSplit/>
        </w:trPr>
        <w:tc>
          <w:tcPr>
            <w:tcW w:w="2304"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rsidR="004E336A" w:rsidRDefault="004E336A">
      <w:pPr>
        <w:widowControl/>
        <w:spacing w:before="0" w:after="240" w:line="240" w:lineRule="auto"/>
        <w:jc w:val="left"/>
        <w:rPr>
          <w:szCs w:val="24"/>
        </w:rPr>
      </w:pPr>
    </w:p>
    <w:p w:rsidR="004E336A" w:rsidRDefault="004E336A">
      <w:pPr>
        <w:widowControl/>
        <w:spacing w:before="0" w:after="240" w:line="240" w:lineRule="auto"/>
        <w:jc w:val="left"/>
        <w:rPr>
          <w:szCs w:val="24"/>
        </w:rPr>
      </w:pPr>
    </w:p>
    <w:p w:rsidR="004E336A" w:rsidRDefault="004F0FD8">
      <w:pPr>
        <w:pStyle w:val="Heading1"/>
        <w:keepNext w:val="0"/>
        <w:widowControl/>
        <w:numPr>
          <w:ilvl w:val="0"/>
          <w:numId w:val="0"/>
        </w:numPr>
        <w:spacing w:before="0" w:after="240" w:line="240" w:lineRule="auto"/>
        <w:ind w:left="709" w:hanging="709"/>
        <w:rPr>
          <w:sz w:val="24"/>
          <w:szCs w:val="24"/>
        </w:rPr>
      </w:pPr>
      <w:bookmarkStart w:id="69" w:name="_Toc399912568"/>
      <w:bookmarkStart w:id="70" w:name="_Toc399912766"/>
      <w:bookmarkStart w:id="71" w:name="_Toc410810020"/>
      <w:bookmarkStart w:id="72" w:name="_Toc411240041"/>
      <w:bookmarkStart w:id="73" w:name="_Toc411240111"/>
      <w:bookmarkStart w:id="74" w:name="_Toc411240275"/>
      <w:bookmarkStart w:id="75" w:name="_Toc411240355"/>
      <w:bookmarkStart w:id="76" w:name="_Toc411240877"/>
      <w:bookmarkStart w:id="77" w:name="_Toc411644865"/>
      <w:bookmarkStart w:id="78" w:name="_Toc411645289"/>
      <w:bookmarkStart w:id="79" w:name="_Toc412618556"/>
      <w:bookmarkStart w:id="80" w:name="_Toc414957061"/>
      <w:bookmarkStart w:id="81" w:name="_Toc414958597"/>
      <w:bookmarkStart w:id="82" w:name="_Toc415038714"/>
      <w:bookmarkStart w:id="83" w:name="_Toc213819903"/>
      <w:bookmarkStart w:id="84" w:name="_Toc403632142"/>
      <w:bookmarkStart w:id="85" w:name="_Toc413060368"/>
      <w:bookmarkStart w:id="86" w:name="_Toc423329579"/>
      <w:bookmarkStart w:id="87" w:name="_Toc477509076"/>
      <w:bookmarkStart w:id="88" w:name="_Toc8300411"/>
      <w:r>
        <w:rPr>
          <w:sz w:val="24"/>
          <w:szCs w:val="24"/>
        </w:rPr>
        <w:lastRenderedPageBreak/>
        <w:t>3.</w:t>
      </w:r>
      <w:r>
        <w:rPr>
          <w:sz w:val="24"/>
          <w:szCs w:val="24"/>
        </w:rPr>
        <w:tab/>
        <w:t>DEFINITIONS AND INTERPRETATIONS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rsidR="004E336A" w:rsidRDefault="004F0FD8">
      <w:pPr>
        <w:widowControl/>
        <w:spacing w:before="0" w:after="240" w:line="240" w:lineRule="auto"/>
        <w:rPr>
          <w:i/>
        </w:rPr>
      </w:pPr>
      <w:r>
        <w:t>Note: * indicates definitions in the Code.</w:t>
      </w:r>
    </w:p>
    <w:p w:rsidR="004E336A" w:rsidRDefault="004F0FD8">
      <w:pPr>
        <w:widowControl/>
        <w:spacing w:before="0" w:after="240" w:line="240" w:lineRule="auto"/>
      </w:pPr>
      <w:r>
        <w:t>Note: † indicates definitions which supplement or complement those in the Code.</w:t>
      </w:r>
    </w:p>
    <w:p w:rsidR="004E336A" w:rsidRDefault="004F0FD8">
      <w:pPr>
        <w:widowControl/>
        <w:spacing w:before="0" w:after="240" w:line="240" w:lineRule="auto"/>
      </w:pPr>
      <w:r>
        <w:t>Note: ‡ indicates definitions specific to this Code of Practice</w:t>
      </w:r>
      <w:r w:rsidR="00765C25">
        <w:t>.</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89" w:name="_Toc399912569"/>
      <w:bookmarkStart w:id="90" w:name="_Toc399912767"/>
      <w:bookmarkStart w:id="91" w:name="_Toc410810021"/>
      <w:bookmarkStart w:id="92" w:name="_Toc411240042"/>
      <w:bookmarkStart w:id="93" w:name="_Toc411240112"/>
      <w:bookmarkStart w:id="94" w:name="_Toc411240276"/>
      <w:bookmarkStart w:id="95" w:name="_Toc411240356"/>
      <w:bookmarkStart w:id="96" w:name="_Toc411240878"/>
      <w:bookmarkStart w:id="97" w:name="_Toc411644866"/>
      <w:bookmarkStart w:id="98" w:name="_Toc411645290"/>
      <w:bookmarkStart w:id="99" w:name="_Toc412618557"/>
      <w:bookmarkStart w:id="100" w:name="_Toc414957062"/>
      <w:bookmarkStart w:id="101" w:name="_Toc414958598"/>
      <w:bookmarkStart w:id="102" w:name="_Toc415038715"/>
      <w:bookmarkStart w:id="103" w:name="_Toc213819904"/>
      <w:bookmarkStart w:id="104" w:name="_Toc403632143"/>
      <w:bookmarkStart w:id="105" w:name="_Toc413060369"/>
      <w:bookmarkStart w:id="106" w:name="_Toc423329580"/>
      <w:bookmarkStart w:id="107" w:name="_Toc477509077"/>
      <w:bookmarkStart w:id="108" w:name="_Toc8300412"/>
      <w:r>
        <w:rPr>
          <w:b/>
          <w:sz w:val="24"/>
          <w:szCs w:val="24"/>
        </w:rPr>
        <w:t>3.1</w:t>
      </w:r>
      <w:r>
        <w:rPr>
          <w:b/>
          <w:sz w:val="24"/>
          <w:szCs w:val="24"/>
        </w:rPr>
        <w:tab/>
        <w:t>Active Energy</w:t>
      </w:r>
      <w:bookmarkEnd w:id="89"/>
      <w:bookmarkEnd w:id="90"/>
      <w:bookmarkEnd w:id="91"/>
      <w:bookmarkEnd w:id="92"/>
      <w:bookmarkEnd w:id="93"/>
      <w:bookmarkEnd w:id="94"/>
      <w:bookmarkEnd w:id="95"/>
      <w:bookmarkEnd w:id="96"/>
      <w:bookmarkEnd w:id="97"/>
      <w:bookmarkEnd w:id="98"/>
      <w:r>
        <w:rPr>
          <w:b/>
          <w:sz w:val="24"/>
          <w:szCs w:val="24"/>
        </w:rPr>
        <w:t xml:space="preserve"> </w:t>
      </w:r>
      <w:bookmarkEnd w:id="99"/>
      <w:bookmarkEnd w:id="100"/>
      <w:r>
        <w:rPr>
          <w:b/>
          <w:sz w:val="24"/>
          <w:szCs w:val="24"/>
        </w:rPr>
        <w:t>*</w:t>
      </w:r>
      <w:bookmarkEnd w:id="101"/>
      <w:bookmarkEnd w:id="102"/>
      <w:bookmarkEnd w:id="103"/>
      <w:bookmarkEnd w:id="104"/>
      <w:bookmarkEnd w:id="105"/>
      <w:bookmarkEnd w:id="106"/>
      <w:bookmarkEnd w:id="107"/>
      <w:bookmarkEnd w:id="108"/>
    </w:p>
    <w:p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109" w:name="_Toc399912570"/>
      <w:bookmarkStart w:id="110" w:name="_Toc399912768"/>
      <w:bookmarkStart w:id="111" w:name="_Toc410810022"/>
      <w:bookmarkStart w:id="112" w:name="_Toc411240043"/>
      <w:bookmarkStart w:id="113" w:name="_Toc411240113"/>
      <w:bookmarkStart w:id="114" w:name="_Toc411240277"/>
      <w:bookmarkStart w:id="115" w:name="_Toc411240357"/>
      <w:bookmarkStart w:id="116" w:name="_Toc411240879"/>
      <w:bookmarkStart w:id="117" w:name="_Toc411644867"/>
      <w:bookmarkStart w:id="118" w:name="_Toc411645291"/>
      <w:bookmarkStart w:id="119" w:name="_Toc412618558"/>
      <w:bookmarkStart w:id="120" w:name="_Toc414957063"/>
      <w:bookmarkStart w:id="121" w:name="_Toc414958599"/>
      <w:bookmarkStart w:id="122" w:name="_Toc415038716"/>
      <w:bookmarkStart w:id="123" w:name="_Toc213819905"/>
      <w:bookmarkStart w:id="124" w:name="_Toc403632144"/>
      <w:bookmarkStart w:id="125" w:name="_Toc413060370"/>
      <w:bookmarkStart w:id="126" w:name="_Toc423329581"/>
      <w:bookmarkStart w:id="127" w:name="_Toc477509078"/>
      <w:bookmarkStart w:id="128" w:name="_Toc8300413"/>
      <w:r>
        <w:rPr>
          <w:b/>
          <w:sz w:val="24"/>
          <w:szCs w:val="24"/>
        </w:rPr>
        <w:t>3.2</w:t>
      </w:r>
      <w:r>
        <w:rPr>
          <w:b/>
          <w:sz w:val="24"/>
          <w:szCs w:val="24"/>
        </w:rPr>
        <w:tab/>
        <w:t>Active Power</w:t>
      </w:r>
      <w:bookmarkEnd w:id="109"/>
      <w:bookmarkEnd w:id="110"/>
      <w:bookmarkEnd w:id="111"/>
      <w:bookmarkEnd w:id="112"/>
      <w:bookmarkEnd w:id="113"/>
      <w:bookmarkEnd w:id="114"/>
      <w:bookmarkEnd w:id="115"/>
      <w:bookmarkEnd w:id="116"/>
      <w:bookmarkEnd w:id="117"/>
      <w:bookmarkEnd w:id="118"/>
      <w:r>
        <w:rPr>
          <w:b/>
          <w:sz w:val="24"/>
          <w:szCs w:val="24"/>
        </w:rPr>
        <w:t xml:space="preserve"> *</w:t>
      </w:r>
      <w:bookmarkEnd w:id="119"/>
      <w:bookmarkEnd w:id="120"/>
      <w:bookmarkEnd w:id="121"/>
      <w:bookmarkEnd w:id="122"/>
      <w:bookmarkEnd w:id="123"/>
      <w:bookmarkEnd w:id="124"/>
      <w:bookmarkEnd w:id="125"/>
      <w:bookmarkEnd w:id="126"/>
      <w:bookmarkEnd w:id="127"/>
      <w:bookmarkEnd w:id="128"/>
    </w:p>
    <w:p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rsidR="004E336A" w:rsidRDefault="004F0FD8">
      <w:pPr>
        <w:pStyle w:val="BodyText"/>
        <w:widowControl/>
        <w:spacing w:before="0" w:after="240" w:line="240" w:lineRule="auto"/>
        <w:ind w:left="709"/>
      </w:pPr>
      <w:r>
        <w:t>1,000 Watts</w:t>
      </w:r>
      <w:r>
        <w:tab/>
        <w:t>= 1 kW</w:t>
      </w:r>
    </w:p>
    <w:p w:rsidR="004E336A" w:rsidRDefault="004F0FD8">
      <w:pPr>
        <w:pStyle w:val="BodyText"/>
        <w:widowControl/>
        <w:spacing w:before="0" w:after="240" w:line="240" w:lineRule="auto"/>
        <w:ind w:left="709"/>
      </w:pPr>
      <w:r>
        <w:t>1,000 kW</w:t>
      </w:r>
      <w:r>
        <w:tab/>
        <w:t>= 1 MW</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129" w:name="_Toc399912572"/>
      <w:bookmarkStart w:id="130" w:name="_Toc399912770"/>
      <w:bookmarkStart w:id="131" w:name="_Toc410810024"/>
      <w:bookmarkStart w:id="132" w:name="_Toc411240045"/>
      <w:bookmarkStart w:id="133" w:name="_Toc411240115"/>
      <w:bookmarkStart w:id="134" w:name="_Toc411240279"/>
      <w:bookmarkStart w:id="135" w:name="_Toc411240359"/>
      <w:bookmarkStart w:id="136" w:name="_Toc411240881"/>
      <w:bookmarkStart w:id="137" w:name="_Toc411644869"/>
      <w:bookmarkStart w:id="138" w:name="_Toc411645293"/>
      <w:bookmarkStart w:id="139" w:name="_Toc412618560"/>
      <w:bookmarkStart w:id="140" w:name="_Toc414957065"/>
      <w:bookmarkStart w:id="141" w:name="_Toc414958601"/>
      <w:bookmarkStart w:id="142" w:name="_Toc415038718"/>
      <w:bookmarkStart w:id="143" w:name="_Toc213819906"/>
      <w:bookmarkStart w:id="144" w:name="_Toc403632145"/>
      <w:bookmarkStart w:id="145" w:name="_Toc413060371"/>
      <w:bookmarkStart w:id="146" w:name="_Toc423329582"/>
      <w:bookmarkStart w:id="147" w:name="_Toc477509079"/>
      <w:bookmarkStart w:id="148" w:name="_Toc8300414"/>
      <w:r>
        <w:rPr>
          <w:b/>
          <w:sz w:val="24"/>
          <w:szCs w:val="24"/>
        </w:rPr>
        <w:t>3.3</w:t>
      </w:r>
      <w:r>
        <w:rPr>
          <w:b/>
          <w:sz w:val="24"/>
          <w:szCs w:val="24"/>
        </w:rPr>
        <w:tab/>
        <w:t>Apparent Energy</w:t>
      </w:r>
      <w:bookmarkEnd w:id="129"/>
      <w:bookmarkEnd w:id="130"/>
      <w:bookmarkEnd w:id="131"/>
      <w:bookmarkEnd w:id="132"/>
      <w:bookmarkEnd w:id="133"/>
      <w:bookmarkEnd w:id="134"/>
      <w:bookmarkEnd w:id="135"/>
      <w:bookmarkEnd w:id="136"/>
      <w:bookmarkEnd w:id="137"/>
      <w:bookmarkEnd w:id="138"/>
      <w:bookmarkEnd w:id="139"/>
      <w:r>
        <w:rPr>
          <w:b/>
          <w:sz w:val="24"/>
          <w:szCs w:val="24"/>
        </w:rPr>
        <w:t xml:space="preserve"> ‡</w:t>
      </w:r>
      <w:bookmarkEnd w:id="140"/>
      <w:bookmarkEnd w:id="141"/>
      <w:bookmarkEnd w:id="142"/>
      <w:bookmarkEnd w:id="143"/>
      <w:bookmarkEnd w:id="144"/>
      <w:bookmarkEnd w:id="145"/>
      <w:bookmarkEnd w:id="146"/>
      <w:bookmarkEnd w:id="147"/>
      <w:bookmarkEnd w:id="148"/>
    </w:p>
    <w:p w:rsidR="004E336A" w:rsidRDefault="004F0FD8">
      <w:pPr>
        <w:pStyle w:val="BodyText"/>
        <w:widowControl/>
        <w:spacing w:before="0" w:after="240" w:line="240" w:lineRule="auto"/>
        <w:ind w:left="709"/>
      </w:pPr>
      <w:r>
        <w:t>Apparent Energy means the integral with respect to time of the Apparent Power.</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149" w:name="_Toc399912573"/>
      <w:bookmarkStart w:id="150" w:name="_Toc399912771"/>
      <w:bookmarkStart w:id="151" w:name="_Toc410810025"/>
      <w:bookmarkStart w:id="152" w:name="_Toc411240046"/>
      <w:bookmarkStart w:id="153" w:name="_Toc411240116"/>
      <w:bookmarkStart w:id="154" w:name="_Toc411240280"/>
      <w:bookmarkStart w:id="155" w:name="_Toc411240360"/>
      <w:bookmarkStart w:id="156" w:name="_Toc411240882"/>
      <w:bookmarkStart w:id="157" w:name="_Toc411644870"/>
      <w:bookmarkStart w:id="158" w:name="_Toc411645294"/>
      <w:bookmarkStart w:id="159" w:name="_Toc412618561"/>
      <w:bookmarkStart w:id="160" w:name="_Toc414957066"/>
      <w:bookmarkStart w:id="161" w:name="_Toc414958602"/>
      <w:bookmarkStart w:id="162" w:name="_Toc415038719"/>
      <w:bookmarkStart w:id="163" w:name="_Toc213819907"/>
      <w:bookmarkStart w:id="164" w:name="_Toc403632146"/>
      <w:bookmarkStart w:id="165" w:name="_Toc413060372"/>
      <w:bookmarkStart w:id="166" w:name="_Toc423329583"/>
      <w:bookmarkStart w:id="167" w:name="_Toc477509080"/>
      <w:bookmarkStart w:id="168" w:name="_Toc8300415"/>
      <w:r>
        <w:rPr>
          <w:b/>
          <w:sz w:val="24"/>
          <w:szCs w:val="24"/>
        </w:rPr>
        <w:t>3.4</w:t>
      </w:r>
      <w:r>
        <w:rPr>
          <w:b/>
          <w:sz w:val="24"/>
          <w:szCs w:val="24"/>
        </w:rPr>
        <w:tab/>
        <w:t>Apparent Power</w:t>
      </w:r>
      <w:bookmarkEnd w:id="149"/>
      <w:bookmarkEnd w:id="150"/>
      <w:bookmarkEnd w:id="151"/>
      <w:bookmarkEnd w:id="152"/>
      <w:bookmarkEnd w:id="153"/>
      <w:bookmarkEnd w:id="154"/>
      <w:bookmarkEnd w:id="155"/>
      <w:bookmarkEnd w:id="156"/>
      <w:bookmarkEnd w:id="157"/>
      <w:bookmarkEnd w:id="158"/>
      <w:bookmarkEnd w:id="159"/>
      <w:r>
        <w:rPr>
          <w:b/>
          <w:sz w:val="24"/>
          <w:szCs w:val="24"/>
        </w:rPr>
        <w:t xml:space="preserve"> ‡</w:t>
      </w:r>
      <w:bookmarkEnd w:id="160"/>
      <w:bookmarkEnd w:id="161"/>
      <w:bookmarkEnd w:id="162"/>
      <w:bookmarkEnd w:id="163"/>
      <w:bookmarkEnd w:id="164"/>
      <w:bookmarkEnd w:id="165"/>
      <w:bookmarkEnd w:id="166"/>
      <w:bookmarkEnd w:id="167"/>
      <w:bookmarkEnd w:id="168"/>
    </w:p>
    <w:p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rsidR="004E336A" w:rsidRDefault="004F0FD8">
      <w:pPr>
        <w:pStyle w:val="BodyText"/>
        <w:widowControl/>
        <w:spacing w:before="0" w:after="240" w:line="240" w:lineRule="auto"/>
        <w:ind w:left="709"/>
      </w:pPr>
      <w:r>
        <w:t>1,000 VA</w:t>
      </w:r>
      <w:r>
        <w:tab/>
        <w:t>= 1 kVA</w:t>
      </w:r>
    </w:p>
    <w:p w:rsidR="004E336A" w:rsidRDefault="004F0FD8">
      <w:pPr>
        <w:pStyle w:val="BodyText"/>
        <w:widowControl/>
        <w:spacing w:before="0" w:after="240" w:line="240" w:lineRule="auto"/>
        <w:ind w:left="709"/>
      </w:pPr>
      <w:r>
        <w:t>1,000 kVA</w:t>
      </w:r>
      <w:r>
        <w:tab/>
        <w:t>= 1 MVA</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169" w:name="_Toc399912577"/>
      <w:bookmarkStart w:id="170" w:name="_Toc399912775"/>
      <w:bookmarkStart w:id="171" w:name="_Toc410810029"/>
      <w:bookmarkStart w:id="172" w:name="_Toc411240050"/>
      <w:bookmarkStart w:id="173" w:name="_Toc411240120"/>
      <w:bookmarkStart w:id="174" w:name="_Toc411240284"/>
      <w:bookmarkStart w:id="175" w:name="_Toc411240364"/>
      <w:bookmarkStart w:id="176" w:name="_Toc411240886"/>
      <w:bookmarkStart w:id="177" w:name="_Toc411644873"/>
      <w:bookmarkStart w:id="178" w:name="_Toc411645297"/>
      <w:bookmarkStart w:id="179" w:name="_Toc412618564"/>
      <w:bookmarkStart w:id="180" w:name="_Toc414957069"/>
      <w:bookmarkStart w:id="181" w:name="_Toc414958605"/>
      <w:bookmarkStart w:id="182" w:name="_Toc415038722"/>
      <w:bookmarkStart w:id="183" w:name="_Toc213819908"/>
      <w:bookmarkStart w:id="184" w:name="_Toc403632147"/>
      <w:bookmarkStart w:id="185" w:name="_Toc413060373"/>
      <w:bookmarkStart w:id="186" w:name="_Toc423329584"/>
      <w:bookmarkStart w:id="187" w:name="_Toc477509081"/>
      <w:bookmarkStart w:id="188" w:name="_Toc8300416"/>
      <w:r>
        <w:rPr>
          <w:b/>
          <w:sz w:val="24"/>
          <w:szCs w:val="24"/>
        </w:rPr>
        <w:t>3.5</w:t>
      </w:r>
      <w:r>
        <w:rPr>
          <w:b/>
          <w:sz w:val="24"/>
          <w:szCs w:val="24"/>
        </w:rPr>
        <w:tab/>
        <w:t>Defined Metering Point</w:t>
      </w:r>
      <w:bookmarkEnd w:id="169"/>
      <w:bookmarkEnd w:id="170"/>
      <w:bookmarkEnd w:id="171"/>
      <w:bookmarkEnd w:id="172"/>
      <w:bookmarkEnd w:id="173"/>
      <w:bookmarkEnd w:id="174"/>
      <w:bookmarkEnd w:id="175"/>
      <w:bookmarkEnd w:id="176"/>
      <w:bookmarkEnd w:id="177"/>
      <w:bookmarkEnd w:id="178"/>
      <w:bookmarkEnd w:id="179"/>
      <w:r>
        <w:rPr>
          <w:b/>
          <w:sz w:val="24"/>
          <w:szCs w:val="24"/>
        </w:rPr>
        <w:t xml:space="preserve"> ‡</w:t>
      </w:r>
      <w:bookmarkEnd w:id="180"/>
      <w:bookmarkEnd w:id="181"/>
      <w:bookmarkEnd w:id="182"/>
      <w:bookmarkEnd w:id="183"/>
      <w:bookmarkEnd w:id="184"/>
      <w:bookmarkEnd w:id="185"/>
      <w:bookmarkEnd w:id="186"/>
      <w:bookmarkEnd w:id="187"/>
      <w:bookmarkEnd w:id="188"/>
    </w:p>
    <w:p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189" w:name="_Toc399912578"/>
      <w:bookmarkStart w:id="190" w:name="_Toc399912776"/>
      <w:bookmarkStart w:id="191" w:name="_Toc410810030"/>
      <w:bookmarkStart w:id="192" w:name="_Toc411240051"/>
      <w:bookmarkStart w:id="193" w:name="_Toc411240121"/>
      <w:bookmarkStart w:id="194" w:name="_Toc411240285"/>
      <w:bookmarkStart w:id="195" w:name="_Toc411240365"/>
      <w:bookmarkStart w:id="196" w:name="_Toc411240887"/>
      <w:bookmarkStart w:id="197" w:name="_Toc411644874"/>
      <w:bookmarkStart w:id="198" w:name="_Toc411645298"/>
      <w:bookmarkStart w:id="199" w:name="_Toc412618565"/>
      <w:bookmarkStart w:id="200" w:name="_Toc414957070"/>
      <w:bookmarkStart w:id="201" w:name="_Toc414958606"/>
      <w:bookmarkStart w:id="202" w:name="_Toc415038723"/>
      <w:bookmarkStart w:id="203" w:name="_Toc213819909"/>
      <w:bookmarkStart w:id="204" w:name="_Toc403632148"/>
      <w:bookmarkStart w:id="205" w:name="_Toc413060374"/>
      <w:bookmarkStart w:id="206" w:name="_Toc423329585"/>
      <w:bookmarkStart w:id="207" w:name="_Toc477509082"/>
      <w:bookmarkStart w:id="208" w:name="_Toc8300417"/>
      <w:r>
        <w:rPr>
          <w:b/>
          <w:sz w:val="24"/>
          <w:szCs w:val="24"/>
        </w:rPr>
        <w:t>3.6</w:t>
      </w:r>
      <w:r>
        <w:rPr>
          <w:b/>
          <w:sz w:val="24"/>
          <w:szCs w:val="24"/>
        </w:rPr>
        <w:tab/>
        <w:t>Demand Period</w:t>
      </w:r>
      <w:bookmarkEnd w:id="189"/>
      <w:bookmarkEnd w:id="190"/>
      <w:bookmarkEnd w:id="191"/>
      <w:bookmarkEnd w:id="192"/>
      <w:bookmarkEnd w:id="193"/>
      <w:bookmarkEnd w:id="194"/>
      <w:bookmarkEnd w:id="195"/>
      <w:bookmarkEnd w:id="196"/>
      <w:bookmarkEnd w:id="197"/>
      <w:bookmarkEnd w:id="198"/>
      <w:bookmarkEnd w:id="199"/>
      <w:r>
        <w:rPr>
          <w:b/>
          <w:sz w:val="24"/>
          <w:szCs w:val="24"/>
        </w:rPr>
        <w:t xml:space="preserve"> ‡</w:t>
      </w:r>
      <w:bookmarkEnd w:id="200"/>
      <w:bookmarkEnd w:id="201"/>
      <w:bookmarkEnd w:id="202"/>
      <w:bookmarkEnd w:id="203"/>
      <w:bookmarkEnd w:id="204"/>
      <w:bookmarkEnd w:id="205"/>
      <w:bookmarkEnd w:id="206"/>
      <w:bookmarkEnd w:id="207"/>
      <w:bookmarkEnd w:id="208"/>
    </w:p>
    <w:p w:rsidR="004E336A" w:rsidRDefault="004F0FD8">
      <w:pPr>
        <w:pStyle w:val="BodyText"/>
        <w:widowControl/>
        <w:spacing w:before="0" w:after="240" w:line="240" w:lineRule="auto"/>
        <w:ind w:left="709"/>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209" w:name="_Toc399912579"/>
      <w:bookmarkStart w:id="210" w:name="_Toc399912777"/>
      <w:bookmarkStart w:id="211" w:name="_Toc410810031"/>
      <w:bookmarkStart w:id="212" w:name="_Toc411240052"/>
      <w:bookmarkStart w:id="213" w:name="_Toc411240122"/>
      <w:bookmarkStart w:id="214" w:name="_Toc411240286"/>
      <w:bookmarkStart w:id="215" w:name="_Toc411240366"/>
      <w:bookmarkStart w:id="216" w:name="_Toc411240888"/>
      <w:bookmarkStart w:id="217" w:name="_Toc411644875"/>
      <w:bookmarkStart w:id="218" w:name="_Toc411645299"/>
      <w:bookmarkStart w:id="219" w:name="_Toc412618566"/>
      <w:bookmarkStart w:id="220" w:name="_Toc414957071"/>
      <w:bookmarkStart w:id="221" w:name="_Toc414958607"/>
      <w:bookmarkStart w:id="222" w:name="_Toc415038724"/>
      <w:bookmarkStart w:id="223" w:name="_Toc213819910"/>
      <w:bookmarkStart w:id="224" w:name="_Toc403632149"/>
      <w:bookmarkStart w:id="225" w:name="_Toc413060375"/>
      <w:bookmarkStart w:id="226" w:name="_Toc423329586"/>
      <w:bookmarkStart w:id="227" w:name="_Toc477509083"/>
      <w:bookmarkStart w:id="228" w:name="_Toc8300418"/>
      <w:r>
        <w:rPr>
          <w:b/>
          <w:sz w:val="24"/>
          <w:szCs w:val="24"/>
        </w:rPr>
        <w:lastRenderedPageBreak/>
        <w:t>3.7</w:t>
      </w:r>
      <w:r>
        <w:rPr>
          <w:b/>
          <w:sz w:val="24"/>
          <w:szCs w:val="24"/>
        </w:rPr>
        <w:tab/>
        <w:t>Demand Values</w:t>
      </w:r>
      <w:bookmarkEnd w:id="209"/>
      <w:bookmarkEnd w:id="210"/>
      <w:bookmarkEnd w:id="211"/>
      <w:bookmarkEnd w:id="212"/>
      <w:bookmarkEnd w:id="213"/>
      <w:bookmarkEnd w:id="214"/>
      <w:bookmarkEnd w:id="215"/>
      <w:bookmarkEnd w:id="216"/>
      <w:bookmarkEnd w:id="217"/>
      <w:bookmarkEnd w:id="218"/>
      <w:bookmarkEnd w:id="219"/>
      <w:r>
        <w:rPr>
          <w:b/>
          <w:sz w:val="24"/>
          <w:szCs w:val="24"/>
        </w:rPr>
        <w:t xml:space="preserve"> ‡</w:t>
      </w:r>
      <w:bookmarkEnd w:id="220"/>
      <w:bookmarkEnd w:id="221"/>
      <w:bookmarkEnd w:id="222"/>
      <w:bookmarkEnd w:id="223"/>
      <w:bookmarkEnd w:id="224"/>
      <w:bookmarkEnd w:id="225"/>
      <w:bookmarkEnd w:id="226"/>
      <w:bookmarkEnd w:id="227"/>
      <w:bookmarkEnd w:id="228"/>
    </w:p>
    <w:p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229" w:name="_Toc410810032"/>
      <w:bookmarkStart w:id="230" w:name="_Toc411240053"/>
      <w:bookmarkStart w:id="231" w:name="_Toc411240123"/>
      <w:bookmarkStart w:id="232" w:name="_Toc411240287"/>
      <w:bookmarkStart w:id="233" w:name="_Toc411240367"/>
      <w:bookmarkStart w:id="234" w:name="_Toc411240889"/>
      <w:bookmarkStart w:id="235" w:name="_Toc411644876"/>
      <w:bookmarkStart w:id="236" w:name="_Toc411645300"/>
      <w:bookmarkStart w:id="237" w:name="_Toc412618567"/>
      <w:bookmarkStart w:id="238" w:name="_Toc414955720"/>
      <w:bookmarkStart w:id="239" w:name="_Toc415038725"/>
      <w:bookmarkStart w:id="240" w:name="_Toc213819911"/>
      <w:bookmarkStart w:id="241" w:name="_Toc403632150"/>
      <w:bookmarkStart w:id="242" w:name="_Toc413060376"/>
      <w:bookmarkStart w:id="243" w:name="_Toc423329587"/>
      <w:bookmarkStart w:id="244" w:name="_Toc477509084"/>
      <w:bookmarkStart w:id="245" w:name="_Toc8300419"/>
      <w:bookmarkStart w:id="246" w:name="_Toc399912583"/>
      <w:bookmarkStart w:id="247" w:name="_Toc399912781"/>
      <w:bookmarkStart w:id="248" w:name="_Toc410810035"/>
      <w:bookmarkStart w:id="249" w:name="_Toc411240056"/>
      <w:bookmarkStart w:id="250" w:name="_Toc411240126"/>
      <w:bookmarkStart w:id="251" w:name="_Toc411240290"/>
      <w:bookmarkStart w:id="252" w:name="_Toc411240370"/>
      <w:bookmarkStart w:id="253" w:name="_Toc411240892"/>
      <w:bookmarkStart w:id="254" w:name="_Toc411644879"/>
      <w:bookmarkStart w:id="255" w:name="_Toc411645303"/>
      <w:bookmarkStart w:id="256" w:name="_Toc412618570"/>
      <w:bookmarkStart w:id="257" w:name="_Toc414957075"/>
      <w:bookmarkStart w:id="258" w:name="_Toc414958611"/>
      <w:r>
        <w:rPr>
          <w:b/>
          <w:sz w:val="24"/>
          <w:szCs w:val="24"/>
        </w:rPr>
        <w:t>3.8</w:t>
      </w:r>
      <w:r>
        <w:rPr>
          <w:b/>
          <w:sz w:val="24"/>
          <w:szCs w:val="24"/>
        </w:rPr>
        <w:tab/>
        <w:t>electricity</w:t>
      </w:r>
      <w:bookmarkEnd w:id="229"/>
      <w:bookmarkEnd w:id="230"/>
      <w:bookmarkEnd w:id="231"/>
      <w:bookmarkEnd w:id="232"/>
      <w:bookmarkEnd w:id="233"/>
      <w:bookmarkEnd w:id="234"/>
      <w:bookmarkEnd w:id="235"/>
      <w:bookmarkEnd w:id="236"/>
      <w:r>
        <w:rPr>
          <w:b/>
          <w:sz w:val="24"/>
          <w:szCs w:val="24"/>
        </w:rPr>
        <w:t xml:space="preserve"> *</w:t>
      </w:r>
      <w:bookmarkEnd w:id="237"/>
      <w:bookmarkEnd w:id="238"/>
      <w:bookmarkEnd w:id="239"/>
      <w:bookmarkEnd w:id="240"/>
      <w:bookmarkEnd w:id="241"/>
      <w:bookmarkEnd w:id="242"/>
      <w:bookmarkEnd w:id="243"/>
      <w:bookmarkEnd w:id="244"/>
      <w:bookmarkEnd w:id="245"/>
    </w:p>
    <w:p w:rsidR="004E336A" w:rsidRDefault="004F0FD8">
      <w:pPr>
        <w:pStyle w:val="BodyText"/>
        <w:widowControl/>
        <w:spacing w:before="0" w:after="240" w:line="240" w:lineRule="auto"/>
        <w:ind w:left="709"/>
      </w:pPr>
      <w:r>
        <w:t>"electricity" means Active Energy and Reactive Energy.</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259" w:name="_Toc399912581"/>
      <w:bookmarkStart w:id="260" w:name="_Toc399912779"/>
      <w:bookmarkStart w:id="261" w:name="_Toc410810033"/>
      <w:bookmarkStart w:id="262" w:name="_Toc411240054"/>
      <w:bookmarkStart w:id="263" w:name="_Toc411240124"/>
      <w:bookmarkStart w:id="264" w:name="_Toc411240288"/>
      <w:bookmarkStart w:id="265" w:name="_Toc411240368"/>
      <w:bookmarkStart w:id="266" w:name="_Toc411240890"/>
      <w:bookmarkStart w:id="267" w:name="_Toc411644877"/>
      <w:bookmarkStart w:id="268" w:name="_Toc411645301"/>
      <w:bookmarkStart w:id="269" w:name="_Toc412618568"/>
      <w:bookmarkStart w:id="270" w:name="_Toc414955721"/>
      <w:bookmarkStart w:id="271" w:name="_Toc415038726"/>
      <w:bookmarkStart w:id="272" w:name="_Toc213819912"/>
      <w:bookmarkStart w:id="273" w:name="_Toc403632151"/>
      <w:bookmarkStart w:id="274" w:name="_Toc413060377"/>
      <w:bookmarkStart w:id="275" w:name="_Toc423329588"/>
      <w:bookmarkStart w:id="276" w:name="_Toc477509085"/>
      <w:bookmarkStart w:id="277" w:name="_Toc8300420"/>
      <w:r>
        <w:rPr>
          <w:b/>
          <w:sz w:val="24"/>
          <w:szCs w:val="24"/>
        </w:rPr>
        <w:t>3.9</w:t>
      </w:r>
      <w:r>
        <w:rPr>
          <w:b/>
          <w:sz w:val="24"/>
          <w:szCs w:val="24"/>
        </w:rPr>
        <w:tab/>
        <w:t>Export</w:t>
      </w:r>
      <w:bookmarkEnd w:id="259"/>
      <w:bookmarkEnd w:id="260"/>
      <w:bookmarkEnd w:id="261"/>
      <w:bookmarkEnd w:id="262"/>
      <w:bookmarkEnd w:id="263"/>
      <w:bookmarkEnd w:id="264"/>
      <w:bookmarkEnd w:id="265"/>
      <w:bookmarkEnd w:id="266"/>
      <w:bookmarkEnd w:id="267"/>
      <w:bookmarkEnd w:id="268"/>
      <w:bookmarkEnd w:id="269"/>
      <w:r>
        <w:rPr>
          <w:b/>
          <w:sz w:val="24"/>
          <w:szCs w:val="24"/>
        </w:rPr>
        <w:t xml:space="preserve"> </w:t>
      </w:r>
      <w:bookmarkEnd w:id="270"/>
      <w:bookmarkEnd w:id="271"/>
      <w:r>
        <w:rPr>
          <w:b/>
          <w:sz w:val="24"/>
          <w:szCs w:val="24"/>
        </w:rPr>
        <w:t>*</w:t>
      </w:r>
      <w:bookmarkEnd w:id="272"/>
      <w:bookmarkEnd w:id="273"/>
      <w:bookmarkEnd w:id="274"/>
      <w:bookmarkEnd w:id="275"/>
      <w:bookmarkEnd w:id="276"/>
      <w:bookmarkEnd w:id="277"/>
    </w:p>
    <w:p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278" w:name="_Toc399912582"/>
      <w:bookmarkStart w:id="279" w:name="_Toc399912780"/>
      <w:bookmarkStart w:id="280" w:name="_Toc410810034"/>
      <w:bookmarkStart w:id="281" w:name="_Toc411240055"/>
      <w:bookmarkStart w:id="282" w:name="_Toc411240125"/>
      <w:bookmarkStart w:id="283" w:name="_Toc411240289"/>
      <w:bookmarkStart w:id="284" w:name="_Toc411240369"/>
      <w:bookmarkStart w:id="285" w:name="_Toc411240891"/>
      <w:bookmarkStart w:id="286" w:name="_Toc411644878"/>
      <w:bookmarkStart w:id="287" w:name="_Toc411645302"/>
      <w:bookmarkStart w:id="288" w:name="_Toc412618569"/>
      <w:bookmarkStart w:id="289" w:name="_Toc414955722"/>
      <w:bookmarkStart w:id="290" w:name="_Toc415038727"/>
      <w:bookmarkStart w:id="291" w:name="_Toc213819913"/>
      <w:bookmarkStart w:id="292" w:name="_Toc403632152"/>
      <w:bookmarkStart w:id="293" w:name="_Toc413060378"/>
      <w:bookmarkStart w:id="294" w:name="_Toc423329589"/>
      <w:bookmarkStart w:id="295" w:name="_Toc477509086"/>
      <w:bookmarkStart w:id="296" w:name="_Toc8300421"/>
      <w:r>
        <w:rPr>
          <w:b/>
          <w:sz w:val="24"/>
          <w:szCs w:val="24"/>
        </w:rPr>
        <w:t>3.10</w:t>
      </w:r>
      <w:r>
        <w:rPr>
          <w:b/>
          <w:sz w:val="24"/>
          <w:szCs w:val="24"/>
        </w:rPr>
        <w:tab/>
        <w:t>Import</w:t>
      </w:r>
      <w:bookmarkEnd w:id="278"/>
      <w:bookmarkEnd w:id="279"/>
      <w:bookmarkEnd w:id="280"/>
      <w:bookmarkEnd w:id="281"/>
      <w:bookmarkEnd w:id="282"/>
      <w:bookmarkEnd w:id="283"/>
      <w:bookmarkEnd w:id="284"/>
      <w:bookmarkEnd w:id="285"/>
      <w:bookmarkEnd w:id="286"/>
      <w:bookmarkEnd w:id="287"/>
      <w:bookmarkEnd w:id="288"/>
      <w:r>
        <w:rPr>
          <w:b/>
          <w:sz w:val="24"/>
          <w:szCs w:val="24"/>
        </w:rPr>
        <w:t xml:space="preserve"> </w:t>
      </w:r>
      <w:bookmarkEnd w:id="289"/>
      <w:bookmarkEnd w:id="290"/>
      <w:r>
        <w:rPr>
          <w:b/>
          <w:sz w:val="24"/>
          <w:szCs w:val="24"/>
        </w:rPr>
        <w:t>*</w:t>
      </w:r>
      <w:bookmarkEnd w:id="291"/>
      <w:bookmarkEnd w:id="292"/>
      <w:bookmarkEnd w:id="293"/>
      <w:bookmarkEnd w:id="294"/>
      <w:bookmarkEnd w:id="295"/>
      <w:bookmarkEnd w:id="296"/>
    </w:p>
    <w:p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297" w:name="_Toc415038728"/>
      <w:bookmarkStart w:id="298" w:name="_Toc213819914"/>
      <w:bookmarkStart w:id="299" w:name="_Toc403632153"/>
      <w:bookmarkStart w:id="300" w:name="_Toc413060379"/>
      <w:bookmarkStart w:id="301" w:name="_Toc423329590"/>
      <w:bookmarkStart w:id="302" w:name="_Toc477509087"/>
      <w:bookmarkStart w:id="303" w:name="_Toc8300422"/>
      <w:r>
        <w:rPr>
          <w:b/>
          <w:sz w:val="24"/>
          <w:szCs w:val="24"/>
        </w:rPr>
        <w:t>3.11</w:t>
      </w:r>
      <w:r>
        <w:rPr>
          <w:b/>
          <w:sz w:val="24"/>
          <w:szCs w:val="24"/>
        </w:rPr>
        <w:tab/>
        <w:t>Interrogation Unit</w:t>
      </w:r>
      <w:bookmarkEnd w:id="246"/>
      <w:bookmarkEnd w:id="247"/>
      <w:bookmarkEnd w:id="248"/>
      <w:bookmarkEnd w:id="249"/>
      <w:bookmarkEnd w:id="250"/>
      <w:bookmarkEnd w:id="251"/>
      <w:bookmarkEnd w:id="252"/>
      <w:bookmarkEnd w:id="253"/>
      <w:bookmarkEnd w:id="254"/>
      <w:bookmarkEnd w:id="255"/>
      <w:bookmarkEnd w:id="256"/>
      <w:r>
        <w:rPr>
          <w:b/>
          <w:sz w:val="24"/>
          <w:szCs w:val="24"/>
        </w:rPr>
        <w:t xml:space="preserve"> ‡</w:t>
      </w:r>
      <w:bookmarkEnd w:id="257"/>
      <w:bookmarkEnd w:id="258"/>
      <w:bookmarkEnd w:id="297"/>
      <w:bookmarkEnd w:id="298"/>
      <w:bookmarkEnd w:id="299"/>
      <w:bookmarkEnd w:id="300"/>
      <w:bookmarkEnd w:id="301"/>
      <w:bookmarkEnd w:id="302"/>
      <w:bookmarkEnd w:id="303"/>
    </w:p>
    <w:p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304" w:name="_Toc399912584"/>
      <w:bookmarkStart w:id="305" w:name="_Toc399912782"/>
      <w:bookmarkStart w:id="306" w:name="_Toc410810036"/>
      <w:bookmarkStart w:id="307" w:name="_Toc411240057"/>
      <w:bookmarkStart w:id="308" w:name="_Toc411240127"/>
      <w:bookmarkStart w:id="309" w:name="_Toc411240291"/>
      <w:bookmarkStart w:id="310" w:name="_Toc411240371"/>
      <w:bookmarkStart w:id="311" w:name="_Toc411240893"/>
      <w:bookmarkStart w:id="312" w:name="_Toc411644880"/>
      <w:bookmarkStart w:id="313" w:name="_Toc411645304"/>
      <w:bookmarkStart w:id="314" w:name="_Toc412618571"/>
      <w:bookmarkStart w:id="315" w:name="_Toc414957076"/>
      <w:bookmarkStart w:id="316" w:name="_Toc414958612"/>
      <w:bookmarkStart w:id="317" w:name="_Toc415038729"/>
      <w:bookmarkStart w:id="318" w:name="_Toc213819915"/>
      <w:bookmarkStart w:id="319" w:name="_Toc403632154"/>
      <w:bookmarkStart w:id="320" w:name="_Toc413060380"/>
      <w:bookmarkStart w:id="321" w:name="_Toc423329591"/>
      <w:bookmarkStart w:id="322" w:name="_Toc477509088"/>
      <w:bookmarkStart w:id="323" w:name="_Toc8300423"/>
      <w:r>
        <w:rPr>
          <w:b/>
          <w:sz w:val="24"/>
          <w:szCs w:val="24"/>
        </w:rPr>
        <w:t>3.12</w:t>
      </w:r>
      <w:r>
        <w:rPr>
          <w:b/>
          <w:sz w:val="24"/>
          <w:szCs w:val="24"/>
        </w:rPr>
        <w:tab/>
        <w:t>Maximum Demand</w:t>
      </w:r>
      <w:bookmarkEnd w:id="304"/>
      <w:bookmarkEnd w:id="305"/>
      <w:bookmarkEnd w:id="306"/>
      <w:bookmarkEnd w:id="307"/>
      <w:bookmarkEnd w:id="308"/>
      <w:bookmarkEnd w:id="309"/>
      <w:bookmarkEnd w:id="310"/>
      <w:bookmarkEnd w:id="311"/>
      <w:bookmarkEnd w:id="312"/>
      <w:bookmarkEnd w:id="313"/>
      <w:bookmarkEnd w:id="314"/>
      <w:r>
        <w:rPr>
          <w:b/>
          <w:sz w:val="24"/>
          <w:szCs w:val="24"/>
        </w:rPr>
        <w:t xml:space="preserve"> †</w:t>
      </w:r>
      <w:bookmarkEnd w:id="315"/>
      <w:bookmarkEnd w:id="316"/>
      <w:bookmarkEnd w:id="317"/>
      <w:bookmarkEnd w:id="318"/>
      <w:bookmarkEnd w:id="319"/>
      <w:bookmarkEnd w:id="320"/>
      <w:bookmarkEnd w:id="321"/>
      <w:bookmarkEnd w:id="322"/>
      <w:bookmarkEnd w:id="323"/>
    </w:p>
    <w:p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324" w:name="_Toc399912585"/>
      <w:bookmarkStart w:id="325" w:name="_Toc399912783"/>
      <w:bookmarkStart w:id="326" w:name="_Toc410810037"/>
      <w:bookmarkStart w:id="327" w:name="_Toc411240058"/>
      <w:bookmarkStart w:id="328" w:name="_Toc411240128"/>
      <w:bookmarkStart w:id="329" w:name="_Toc411240292"/>
      <w:bookmarkStart w:id="330" w:name="_Toc411240372"/>
      <w:bookmarkStart w:id="331" w:name="_Toc411240894"/>
      <w:bookmarkStart w:id="332" w:name="_Toc411644881"/>
      <w:bookmarkStart w:id="333" w:name="_Toc411645305"/>
      <w:bookmarkStart w:id="334" w:name="_Toc412618572"/>
      <w:bookmarkStart w:id="335" w:name="_Toc414957077"/>
      <w:bookmarkStart w:id="336" w:name="_Toc414958613"/>
      <w:bookmarkStart w:id="337" w:name="_Toc415038730"/>
      <w:bookmarkStart w:id="338" w:name="_Toc213819916"/>
      <w:bookmarkStart w:id="339" w:name="_Toc403632155"/>
      <w:bookmarkStart w:id="340" w:name="_Toc413060381"/>
      <w:bookmarkStart w:id="341" w:name="_Toc423329592"/>
      <w:bookmarkStart w:id="342" w:name="_Toc477509089"/>
      <w:bookmarkStart w:id="343" w:name="_Toc8300424"/>
      <w:r>
        <w:rPr>
          <w:b/>
          <w:sz w:val="24"/>
          <w:szCs w:val="24"/>
        </w:rPr>
        <w:t>3.13</w:t>
      </w:r>
      <w:r>
        <w:rPr>
          <w:b/>
          <w:sz w:val="24"/>
          <w:szCs w:val="24"/>
        </w:rPr>
        <w:tab/>
        <w:t>Meter</w:t>
      </w:r>
      <w:bookmarkEnd w:id="324"/>
      <w:bookmarkEnd w:id="325"/>
      <w:bookmarkEnd w:id="326"/>
      <w:bookmarkEnd w:id="327"/>
      <w:bookmarkEnd w:id="328"/>
      <w:bookmarkEnd w:id="329"/>
      <w:bookmarkEnd w:id="330"/>
      <w:bookmarkEnd w:id="331"/>
      <w:bookmarkEnd w:id="332"/>
      <w:bookmarkEnd w:id="333"/>
      <w:r>
        <w:rPr>
          <w:b/>
          <w:sz w:val="24"/>
          <w:szCs w:val="24"/>
        </w:rPr>
        <w:t xml:space="preserve"> *</w:t>
      </w:r>
      <w:bookmarkEnd w:id="334"/>
      <w:bookmarkEnd w:id="335"/>
      <w:bookmarkEnd w:id="336"/>
      <w:bookmarkEnd w:id="337"/>
      <w:bookmarkEnd w:id="338"/>
      <w:bookmarkEnd w:id="339"/>
      <w:bookmarkEnd w:id="340"/>
      <w:bookmarkEnd w:id="341"/>
      <w:bookmarkEnd w:id="342"/>
      <w:bookmarkEnd w:id="343"/>
    </w:p>
    <w:p w:rsidR="004E336A" w:rsidRDefault="004F0FD8">
      <w:pPr>
        <w:pStyle w:val="BodyText"/>
        <w:widowControl/>
        <w:spacing w:before="0" w:after="240" w:line="240" w:lineRule="auto"/>
        <w:ind w:left="709"/>
      </w:pPr>
      <w:r>
        <w:t>Meter means a device for measuring Active Energy and/or Reactive Energy.</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344" w:name="_Toc399912586"/>
      <w:bookmarkStart w:id="345" w:name="_Toc399912784"/>
      <w:bookmarkStart w:id="346" w:name="_Toc410810038"/>
      <w:bookmarkStart w:id="347" w:name="_Toc411240059"/>
      <w:bookmarkStart w:id="348" w:name="_Toc411240129"/>
      <w:bookmarkStart w:id="349" w:name="_Toc411240293"/>
      <w:bookmarkStart w:id="350" w:name="_Toc411240373"/>
      <w:bookmarkStart w:id="351" w:name="_Toc411240895"/>
      <w:bookmarkStart w:id="352" w:name="_Toc411644882"/>
      <w:bookmarkStart w:id="353" w:name="_Toc411645306"/>
      <w:bookmarkStart w:id="354" w:name="_Toc412618573"/>
      <w:bookmarkStart w:id="355" w:name="_Toc414957078"/>
      <w:bookmarkStart w:id="356" w:name="_Toc414958614"/>
      <w:bookmarkStart w:id="357" w:name="_Toc415038731"/>
      <w:bookmarkStart w:id="358" w:name="_Toc213819917"/>
      <w:bookmarkStart w:id="359" w:name="_Toc403632156"/>
      <w:bookmarkStart w:id="360" w:name="_Toc413060382"/>
      <w:bookmarkStart w:id="361" w:name="_Toc423329593"/>
      <w:bookmarkStart w:id="362" w:name="_Toc477509090"/>
      <w:bookmarkStart w:id="363" w:name="_Toc8300425"/>
      <w:r>
        <w:rPr>
          <w:b/>
          <w:sz w:val="24"/>
          <w:szCs w:val="24"/>
        </w:rPr>
        <w:t>3.14</w:t>
      </w:r>
      <w:r>
        <w:rPr>
          <w:b/>
          <w:sz w:val="24"/>
          <w:szCs w:val="24"/>
        </w:rPr>
        <w:tab/>
        <w:t>Metering Equipment</w:t>
      </w:r>
      <w:bookmarkEnd w:id="344"/>
      <w:bookmarkEnd w:id="345"/>
      <w:bookmarkEnd w:id="346"/>
      <w:bookmarkEnd w:id="347"/>
      <w:bookmarkEnd w:id="348"/>
      <w:bookmarkEnd w:id="349"/>
      <w:bookmarkEnd w:id="350"/>
      <w:bookmarkEnd w:id="351"/>
      <w:bookmarkEnd w:id="352"/>
      <w:bookmarkEnd w:id="353"/>
      <w:r>
        <w:rPr>
          <w:b/>
          <w:sz w:val="24"/>
          <w:szCs w:val="24"/>
        </w:rPr>
        <w:t xml:space="preserve"> *</w:t>
      </w:r>
      <w:bookmarkEnd w:id="354"/>
      <w:bookmarkEnd w:id="355"/>
      <w:bookmarkEnd w:id="356"/>
      <w:bookmarkEnd w:id="357"/>
      <w:bookmarkEnd w:id="358"/>
      <w:bookmarkEnd w:id="359"/>
      <w:bookmarkEnd w:id="360"/>
      <w:bookmarkEnd w:id="361"/>
      <w:bookmarkEnd w:id="362"/>
      <w:bookmarkEnd w:id="363"/>
    </w:p>
    <w:p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364" w:name="_Toc399912587"/>
      <w:bookmarkStart w:id="365" w:name="_Toc399912785"/>
      <w:bookmarkStart w:id="366" w:name="_Toc410810039"/>
      <w:bookmarkStart w:id="367" w:name="_Toc411240060"/>
      <w:bookmarkStart w:id="368" w:name="_Toc411240130"/>
      <w:bookmarkStart w:id="369" w:name="_Toc411240294"/>
      <w:bookmarkStart w:id="370" w:name="_Toc411240374"/>
      <w:bookmarkStart w:id="371" w:name="_Toc411240896"/>
      <w:bookmarkStart w:id="372" w:name="_Toc411644883"/>
      <w:bookmarkStart w:id="373" w:name="_Toc411645307"/>
      <w:bookmarkStart w:id="374" w:name="_Toc412618574"/>
      <w:bookmarkStart w:id="375" w:name="_Toc414957079"/>
      <w:bookmarkStart w:id="376" w:name="_Toc414958615"/>
      <w:bookmarkStart w:id="377" w:name="_Toc415038732"/>
      <w:bookmarkStart w:id="378" w:name="_Toc213819918"/>
      <w:bookmarkStart w:id="379" w:name="_Toc403632157"/>
      <w:bookmarkStart w:id="380" w:name="_Toc413060383"/>
      <w:bookmarkStart w:id="381" w:name="_Toc423329594"/>
      <w:bookmarkStart w:id="382" w:name="_Toc477509091"/>
      <w:bookmarkStart w:id="383" w:name="_Toc8300426"/>
      <w:r>
        <w:rPr>
          <w:b/>
          <w:sz w:val="24"/>
          <w:szCs w:val="24"/>
        </w:rPr>
        <w:t>3.15</w:t>
      </w:r>
      <w:r>
        <w:rPr>
          <w:b/>
          <w:sz w:val="24"/>
          <w:szCs w:val="24"/>
        </w:rPr>
        <w:tab/>
        <w:t>Meter Register</w:t>
      </w:r>
      <w:bookmarkEnd w:id="364"/>
      <w:bookmarkEnd w:id="365"/>
      <w:bookmarkEnd w:id="366"/>
      <w:bookmarkEnd w:id="367"/>
      <w:bookmarkEnd w:id="368"/>
      <w:bookmarkEnd w:id="369"/>
      <w:bookmarkEnd w:id="370"/>
      <w:bookmarkEnd w:id="371"/>
      <w:bookmarkEnd w:id="372"/>
      <w:bookmarkEnd w:id="373"/>
      <w:bookmarkEnd w:id="374"/>
      <w:r>
        <w:rPr>
          <w:b/>
          <w:sz w:val="24"/>
          <w:szCs w:val="24"/>
        </w:rPr>
        <w:t xml:space="preserve"> ‡</w:t>
      </w:r>
      <w:bookmarkEnd w:id="375"/>
      <w:bookmarkEnd w:id="376"/>
      <w:bookmarkEnd w:id="377"/>
      <w:bookmarkEnd w:id="378"/>
      <w:bookmarkEnd w:id="379"/>
      <w:bookmarkEnd w:id="380"/>
      <w:bookmarkEnd w:id="381"/>
      <w:bookmarkEnd w:id="382"/>
      <w:bookmarkEnd w:id="383"/>
    </w:p>
    <w:p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rsidR="004E336A" w:rsidRDefault="004F0FD8">
      <w:pPr>
        <w:pStyle w:val="Heading2"/>
        <w:widowControl/>
        <w:numPr>
          <w:ilvl w:val="0"/>
          <w:numId w:val="0"/>
        </w:numPr>
        <w:spacing w:before="0" w:after="240" w:line="240" w:lineRule="auto"/>
        <w:ind w:left="709" w:hanging="709"/>
        <w:rPr>
          <w:b/>
          <w:sz w:val="24"/>
          <w:szCs w:val="24"/>
        </w:rPr>
      </w:pPr>
      <w:bookmarkStart w:id="384" w:name="_Toc399912589"/>
      <w:bookmarkStart w:id="385" w:name="_Toc399912787"/>
      <w:bookmarkStart w:id="386" w:name="_Toc410810041"/>
      <w:bookmarkStart w:id="387" w:name="_Toc411240062"/>
      <w:bookmarkStart w:id="388" w:name="_Toc411240132"/>
      <w:bookmarkStart w:id="389" w:name="_Toc411240296"/>
      <w:bookmarkStart w:id="390" w:name="_Toc411240376"/>
      <w:bookmarkStart w:id="391" w:name="_Toc411240898"/>
      <w:bookmarkStart w:id="392" w:name="_Toc411644885"/>
      <w:bookmarkStart w:id="393" w:name="_Toc411645309"/>
      <w:bookmarkStart w:id="394" w:name="_Toc412618576"/>
      <w:bookmarkStart w:id="395" w:name="_Toc414957082"/>
      <w:bookmarkStart w:id="396" w:name="_Toc414958618"/>
      <w:bookmarkStart w:id="397" w:name="_Toc415038735"/>
      <w:bookmarkStart w:id="398" w:name="_Toc213819919"/>
      <w:bookmarkStart w:id="399" w:name="_Toc403632158"/>
      <w:bookmarkStart w:id="400" w:name="_Toc413060384"/>
      <w:bookmarkStart w:id="401" w:name="_Toc423329595"/>
      <w:bookmarkStart w:id="402" w:name="_Toc477509092"/>
      <w:bookmarkStart w:id="403" w:name="_Toc8300427"/>
      <w:r>
        <w:rPr>
          <w:b/>
          <w:sz w:val="24"/>
          <w:szCs w:val="24"/>
        </w:rPr>
        <w:lastRenderedPageBreak/>
        <w:t>3.16</w:t>
      </w:r>
      <w:r>
        <w:rPr>
          <w:b/>
          <w:sz w:val="24"/>
          <w:szCs w:val="24"/>
        </w:rPr>
        <w:tab/>
        <w:t>Outstation</w:t>
      </w:r>
      <w:bookmarkEnd w:id="384"/>
      <w:bookmarkEnd w:id="385"/>
      <w:bookmarkEnd w:id="386"/>
      <w:bookmarkEnd w:id="387"/>
      <w:bookmarkEnd w:id="388"/>
      <w:bookmarkEnd w:id="389"/>
      <w:bookmarkEnd w:id="390"/>
      <w:bookmarkEnd w:id="391"/>
      <w:bookmarkEnd w:id="392"/>
      <w:bookmarkEnd w:id="393"/>
      <w:r>
        <w:rPr>
          <w:b/>
          <w:sz w:val="24"/>
          <w:szCs w:val="24"/>
        </w:rPr>
        <w:t xml:space="preserve"> *</w:t>
      </w:r>
      <w:bookmarkEnd w:id="394"/>
      <w:bookmarkEnd w:id="395"/>
      <w:bookmarkEnd w:id="396"/>
      <w:bookmarkEnd w:id="397"/>
      <w:bookmarkEnd w:id="398"/>
      <w:bookmarkEnd w:id="399"/>
      <w:bookmarkEnd w:id="400"/>
      <w:bookmarkEnd w:id="401"/>
      <w:bookmarkEnd w:id="402"/>
      <w:bookmarkEnd w:id="403"/>
    </w:p>
    <w:p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04" w:name="_Toc403632159"/>
      <w:bookmarkStart w:id="405" w:name="_Toc413060385"/>
      <w:bookmarkStart w:id="406" w:name="_Toc423329596"/>
      <w:bookmarkStart w:id="407" w:name="_Toc477509093"/>
      <w:bookmarkStart w:id="408" w:name="_Toc8300428"/>
      <w:r>
        <w:rPr>
          <w:b/>
          <w:sz w:val="24"/>
          <w:szCs w:val="24"/>
        </w:rPr>
        <w:t>3.17</w:t>
      </w:r>
      <w:r>
        <w:rPr>
          <w:b/>
          <w:sz w:val="24"/>
          <w:szCs w:val="24"/>
        </w:rPr>
        <w:tab/>
        <w:t>Offshore Platform</w:t>
      </w:r>
      <w:bookmarkEnd w:id="404"/>
      <w:bookmarkEnd w:id="405"/>
      <w:bookmarkEnd w:id="406"/>
      <w:bookmarkEnd w:id="407"/>
      <w:bookmarkEnd w:id="408"/>
    </w:p>
    <w:p w:rsidR="004E336A" w:rsidRDefault="004F0FD8">
      <w:pPr>
        <w:pStyle w:val="BodyText"/>
        <w:widowControl/>
        <w:spacing w:before="0" w:after="240" w:line="240" w:lineRule="auto"/>
        <w:ind w:left="709"/>
      </w:pPr>
      <w:r>
        <w:t>Has the meaning given to that term in the Grid Code.</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09" w:name="_Toc403632160"/>
      <w:bookmarkStart w:id="410" w:name="_Toc413060386"/>
      <w:bookmarkStart w:id="411" w:name="_Toc423329597"/>
      <w:bookmarkStart w:id="412" w:name="_Toc477509094"/>
      <w:bookmarkStart w:id="413" w:name="_Toc8300429"/>
      <w:r>
        <w:rPr>
          <w:b/>
          <w:sz w:val="24"/>
          <w:szCs w:val="24"/>
        </w:rPr>
        <w:t>3.18</w:t>
      </w:r>
      <w:r>
        <w:rPr>
          <w:b/>
          <w:sz w:val="24"/>
          <w:szCs w:val="24"/>
        </w:rPr>
        <w:tab/>
        <w:t>Offshore Power Park Module</w:t>
      </w:r>
      <w:bookmarkEnd w:id="409"/>
      <w:bookmarkEnd w:id="410"/>
      <w:bookmarkEnd w:id="411"/>
      <w:bookmarkEnd w:id="412"/>
      <w:bookmarkEnd w:id="413"/>
    </w:p>
    <w:p w:rsidR="004E336A" w:rsidRDefault="004F0FD8">
      <w:pPr>
        <w:pStyle w:val="BodyText"/>
        <w:widowControl/>
        <w:spacing w:before="0" w:after="240" w:line="240" w:lineRule="auto"/>
        <w:ind w:left="709"/>
      </w:pPr>
      <w:r>
        <w:t>Has the meaning given to that term in the Grid Code.</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14" w:name="_Toc399912590"/>
      <w:bookmarkStart w:id="415" w:name="_Toc399912788"/>
      <w:bookmarkStart w:id="416" w:name="_Toc410810042"/>
      <w:bookmarkStart w:id="417" w:name="_Toc411240063"/>
      <w:bookmarkStart w:id="418" w:name="_Toc411240133"/>
      <w:bookmarkStart w:id="419" w:name="_Toc411240297"/>
      <w:bookmarkStart w:id="420" w:name="_Toc411240377"/>
      <w:bookmarkStart w:id="421" w:name="_Toc411240899"/>
      <w:bookmarkStart w:id="422" w:name="_Toc411644886"/>
      <w:bookmarkStart w:id="423" w:name="_Toc411645310"/>
      <w:bookmarkStart w:id="424" w:name="_Toc412618577"/>
      <w:bookmarkStart w:id="425" w:name="_Toc414957083"/>
      <w:bookmarkStart w:id="426" w:name="_Toc414958619"/>
      <w:bookmarkStart w:id="427" w:name="_Toc415038736"/>
      <w:bookmarkStart w:id="428" w:name="_Toc213819920"/>
      <w:bookmarkStart w:id="429" w:name="_Toc403632161"/>
      <w:bookmarkStart w:id="430" w:name="_Toc413060387"/>
      <w:bookmarkStart w:id="431" w:name="_Toc423329598"/>
      <w:bookmarkStart w:id="432" w:name="_Toc477509095"/>
      <w:bookmarkStart w:id="433" w:name="_Toc8300430"/>
      <w:r>
        <w:rPr>
          <w:b/>
          <w:sz w:val="24"/>
          <w:szCs w:val="24"/>
        </w:rPr>
        <w:t>3.19</w:t>
      </w:r>
      <w:r>
        <w:rPr>
          <w:b/>
          <w:sz w:val="24"/>
          <w:szCs w:val="24"/>
        </w:rPr>
        <w:tab/>
        <w:t>Outstation System</w:t>
      </w:r>
      <w:bookmarkEnd w:id="414"/>
      <w:bookmarkEnd w:id="415"/>
      <w:bookmarkEnd w:id="416"/>
      <w:bookmarkEnd w:id="417"/>
      <w:bookmarkEnd w:id="418"/>
      <w:bookmarkEnd w:id="419"/>
      <w:bookmarkEnd w:id="420"/>
      <w:bookmarkEnd w:id="421"/>
      <w:bookmarkEnd w:id="422"/>
      <w:bookmarkEnd w:id="423"/>
      <w:bookmarkEnd w:id="424"/>
      <w:r>
        <w:rPr>
          <w:b/>
          <w:sz w:val="24"/>
          <w:szCs w:val="24"/>
        </w:rPr>
        <w:t xml:space="preserve"> ‡</w:t>
      </w:r>
      <w:bookmarkEnd w:id="425"/>
      <w:bookmarkEnd w:id="426"/>
      <w:bookmarkEnd w:id="427"/>
      <w:bookmarkEnd w:id="428"/>
      <w:bookmarkEnd w:id="429"/>
      <w:bookmarkEnd w:id="430"/>
      <w:bookmarkEnd w:id="431"/>
      <w:bookmarkEnd w:id="432"/>
      <w:bookmarkEnd w:id="433"/>
    </w:p>
    <w:p w:rsidR="004E336A" w:rsidRDefault="004F0FD8">
      <w:pPr>
        <w:pStyle w:val="BodyText"/>
        <w:widowControl/>
        <w:spacing w:before="0" w:after="240" w:line="240" w:lineRule="auto"/>
        <w:ind w:left="709"/>
      </w:pPr>
      <w:bookmarkStart w:id="434" w:name="_Toc399912594"/>
      <w:bookmarkStart w:id="435" w:name="_Toc399912792"/>
      <w:bookmarkStart w:id="436" w:name="_Toc410810046"/>
      <w:bookmarkStart w:id="437" w:name="_Toc411240067"/>
      <w:bookmarkStart w:id="438" w:name="_Toc411240137"/>
      <w:bookmarkStart w:id="439" w:name="_Toc411240301"/>
      <w:bookmarkStart w:id="440" w:name="_Toc411240381"/>
      <w:bookmarkStart w:id="441" w:name="_Toc411240903"/>
      <w:bookmarkStart w:id="442" w:name="_Toc411644890"/>
      <w:bookmarkStart w:id="443" w:name="_Toc411645314"/>
      <w:bookmarkStart w:id="444" w:name="_Toc412618581"/>
      <w:bookmarkStart w:id="445" w:name="_Toc414957087"/>
      <w:bookmarkStart w:id="446" w:name="_Toc414958623"/>
      <w:bookmarkStart w:id="447"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48" w:name="_Toc213819921"/>
      <w:bookmarkStart w:id="449" w:name="_Toc403632162"/>
      <w:bookmarkStart w:id="450" w:name="_Toc413060388"/>
      <w:bookmarkStart w:id="451" w:name="_Toc423329599"/>
      <w:bookmarkStart w:id="452" w:name="_Toc477509096"/>
      <w:bookmarkStart w:id="453" w:name="_Toc8300431"/>
      <w:r>
        <w:rPr>
          <w:b/>
          <w:sz w:val="24"/>
          <w:szCs w:val="24"/>
        </w:rPr>
        <w:t>3.20</w:t>
      </w:r>
      <w:r>
        <w:rPr>
          <w:b/>
          <w:sz w:val="24"/>
          <w:szCs w:val="24"/>
        </w:rPr>
        <w:tab/>
        <w:t>Reactive Energy</w:t>
      </w:r>
      <w:bookmarkEnd w:id="434"/>
      <w:bookmarkEnd w:id="435"/>
      <w:bookmarkEnd w:id="436"/>
      <w:bookmarkEnd w:id="437"/>
      <w:bookmarkEnd w:id="438"/>
      <w:bookmarkEnd w:id="439"/>
      <w:bookmarkEnd w:id="440"/>
      <w:bookmarkEnd w:id="441"/>
      <w:bookmarkEnd w:id="442"/>
      <w:bookmarkEnd w:id="443"/>
      <w:r>
        <w:rPr>
          <w:b/>
          <w:sz w:val="24"/>
          <w:szCs w:val="24"/>
        </w:rPr>
        <w:t xml:space="preserve"> *</w:t>
      </w:r>
      <w:bookmarkEnd w:id="444"/>
      <w:bookmarkEnd w:id="445"/>
      <w:bookmarkEnd w:id="446"/>
      <w:bookmarkEnd w:id="447"/>
      <w:bookmarkEnd w:id="448"/>
      <w:bookmarkEnd w:id="449"/>
      <w:bookmarkEnd w:id="450"/>
      <w:bookmarkEnd w:id="451"/>
      <w:bookmarkEnd w:id="452"/>
      <w:bookmarkEnd w:id="453"/>
    </w:p>
    <w:p w:rsidR="004E336A" w:rsidRDefault="004F0FD8">
      <w:pPr>
        <w:pStyle w:val="BodyText"/>
        <w:widowControl/>
        <w:spacing w:before="0" w:after="240" w:line="240" w:lineRule="auto"/>
        <w:ind w:left="709"/>
      </w:pPr>
      <w:r>
        <w:t>Reactive Energy means the integral with respect to time of the Reactive Power.</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54" w:name="_Toc399912595"/>
      <w:bookmarkStart w:id="455" w:name="_Toc399912793"/>
      <w:bookmarkStart w:id="456" w:name="_Toc410810047"/>
      <w:bookmarkStart w:id="457" w:name="_Toc411240068"/>
      <w:bookmarkStart w:id="458" w:name="_Toc411240138"/>
      <w:bookmarkStart w:id="459" w:name="_Toc411240302"/>
      <w:bookmarkStart w:id="460" w:name="_Toc411240382"/>
      <w:bookmarkStart w:id="461" w:name="_Toc411240904"/>
      <w:bookmarkStart w:id="462" w:name="_Toc411644891"/>
      <w:bookmarkStart w:id="463" w:name="_Toc411645315"/>
      <w:bookmarkStart w:id="464" w:name="_Toc412618582"/>
      <w:bookmarkStart w:id="465" w:name="_Toc414957088"/>
      <w:bookmarkStart w:id="466" w:name="_Toc414958624"/>
      <w:bookmarkStart w:id="467" w:name="_Toc415038741"/>
      <w:bookmarkStart w:id="468" w:name="_Toc213819922"/>
      <w:bookmarkStart w:id="469" w:name="_Toc403632163"/>
      <w:bookmarkStart w:id="470" w:name="_Toc413060389"/>
      <w:bookmarkStart w:id="471" w:name="_Toc423329600"/>
      <w:bookmarkStart w:id="472" w:name="_Toc477509097"/>
      <w:bookmarkStart w:id="473" w:name="_Toc8300432"/>
      <w:r>
        <w:rPr>
          <w:b/>
          <w:sz w:val="24"/>
          <w:szCs w:val="24"/>
        </w:rPr>
        <w:t>3.21</w:t>
      </w:r>
      <w:r>
        <w:rPr>
          <w:b/>
          <w:sz w:val="24"/>
          <w:szCs w:val="24"/>
        </w:rPr>
        <w:tab/>
        <w:t>Reactive Power</w:t>
      </w:r>
      <w:bookmarkEnd w:id="454"/>
      <w:bookmarkEnd w:id="455"/>
      <w:bookmarkEnd w:id="456"/>
      <w:bookmarkEnd w:id="457"/>
      <w:bookmarkEnd w:id="458"/>
      <w:bookmarkEnd w:id="459"/>
      <w:bookmarkEnd w:id="460"/>
      <w:bookmarkEnd w:id="461"/>
      <w:bookmarkEnd w:id="462"/>
      <w:bookmarkEnd w:id="463"/>
      <w:r>
        <w:rPr>
          <w:b/>
          <w:sz w:val="24"/>
          <w:szCs w:val="24"/>
        </w:rPr>
        <w:t xml:space="preserve"> *</w:t>
      </w:r>
      <w:bookmarkEnd w:id="464"/>
      <w:bookmarkEnd w:id="465"/>
      <w:bookmarkEnd w:id="466"/>
      <w:bookmarkEnd w:id="467"/>
      <w:bookmarkEnd w:id="468"/>
      <w:bookmarkEnd w:id="469"/>
      <w:bookmarkEnd w:id="470"/>
      <w:bookmarkEnd w:id="471"/>
      <w:bookmarkEnd w:id="472"/>
      <w:bookmarkEnd w:id="473"/>
    </w:p>
    <w:p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74" w:name="_Toc213819923"/>
      <w:bookmarkStart w:id="475" w:name="_Toc403632164"/>
      <w:bookmarkStart w:id="476" w:name="_Toc413060390"/>
      <w:bookmarkStart w:id="477" w:name="_Toc423329601"/>
      <w:bookmarkStart w:id="478" w:name="_Toc477509098"/>
      <w:bookmarkStart w:id="479" w:name="_Toc8300433"/>
      <w:r>
        <w:rPr>
          <w:b/>
          <w:sz w:val="24"/>
          <w:szCs w:val="24"/>
        </w:rPr>
        <w:t>3.22</w:t>
      </w:r>
      <w:r>
        <w:rPr>
          <w:b/>
          <w:sz w:val="24"/>
          <w:szCs w:val="24"/>
        </w:rPr>
        <w:tab/>
        <w:t>Registrant</w:t>
      </w:r>
      <w:bookmarkEnd w:id="474"/>
      <w:r>
        <w:rPr>
          <w:b/>
          <w:sz w:val="24"/>
          <w:szCs w:val="24"/>
        </w:rPr>
        <w:t xml:space="preserve"> *</w:t>
      </w:r>
      <w:bookmarkEnd w:id="475"/>
      <w:bookmarkEnd w:id="476"/>
      <w:bookmarkEnd w:id="477"/>
      <w:bookmarkEnd w:id="478"/>
      <w:bookmarkEnd w:id="479"/>
    </w:p>
    <w:p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480" w:name="_Toc399912597"/>
      <w:bookmarkStart w:id="481" w:name="_Toc399912795"/>
      <w:bookmarkStart w:id="482" w:name="_Toc410810049"/>
      <w:bookmarkStart w:id="483" w:name="_Toc411240070"/>
      <w:bookmarkStart w:id="484" w:name="_Toc411240140"/>
      <w:bookmarkStart w:id="485" w:name="_Toc411240304"/>
      <w:bookmarkStart w:id="486" w:name="_Toc411240384"/>
      <w:bookmarkStart w:id="487" w:name="_Toc411240906"/>
      <w:bookmarkStart w:id="488" w:name="_Toc411644893"/>
      <w:bookmarkStart w:id="489" w:name="_Toc411645317"/>
      <w:bookmarkStart w:id="490" w:name="_Toc412618584"/>
      <w:bookmarkStart w:id="491" w:name="_Toc414957089"/>
      <w:bookmarkStart w:id="492" w:name="_Toc414958625"/>
      <w:bookmarkStart w:id="493" w:name="_Toc415038742"/>
      <w:bookmarkStart w:id="494" w:name="_Toc213819924"/>
      <w:bookmarkStart w:id="495" w:name="_Toc403632165"/>
      <w:bookmarkStart w:id="496" w:name="_Toc413060391"/>
      <w:bookmarkStart w:id="497" w:name="_Toc423329602"/>
      <w:bookmarkStart w:id="498" w:name="_Toc477509099"/>
      <w:bookmarkStart w:id="499" w:name="_Toc8300434"/>
      <w:r>
        <w:rPr>
          <w:b/>
          <w:sz w:val="24"/>
          <w:szCs w:val="24"/>
        </w:rPr>
        <w:t>3.23</w:t>
      </w:r>
      <w:r>
        <w:rPr>
          <w:b/>
          <w:sz w:val="24"/>
          <w:szCs w:val="24"/>
        </w:rPr>
        <w:tab/>
        <w:t>Settlement Instation</w:t>
      </w:r>
      <w:bookmarkEnd w:id="480"/>
      <w:bookmarkEnd w:id="481"/>
      <w:bookmarkEnd w:id="482"/>
      <w:bookmarkEnd w:id="483"/>
      <w:bookmarkEnd w:id="484"/>
      <w:bookmarkEnd w:id="485"/>
      <w:bookmarkEnd w:id="486"/>
      <w:bookmarkEnd w:id="487"/>
      <w:bookmarkEnd w:id="488"/>
      <w:bookmarkEnd w:id="489"/>
      <w:bookmarkEnd w:id="490"/>
      <w:r>
        <w:rPr>
          <w:b/>
          <w:sz w:val="24"/>
          <w:szCs w:val="24"/>
        </w:rPr>
        <w:t xml:space="preserve"> ‡</w:t>
      </w:r>
      <w:bookmarkEnd w:id="491"/>
      <w:bookmarkEnd w:id="492"/>
      <w:bookmarkEnd w:id="493"/>
      <w:bookmarkEnd w:id="494"/>
      <w:bookmarkEnd w:id="495"/>
      <w:bookmarkEnd w:id="496"/>
      <w:bookmarkEnd w:id="497"/>
      <w:bookmarkEnd w:id="498"/>
      <w:bookmarkEnd w:id="499"/>
    </w:p>
    <w:p w:rsidR="004E336A" w:rsidRDefault="004F0FD8">
      <w:pPr>
        <w:pStyle w:val="BodyText"/>
        <w:widowControl/>
        <w:spacing w:before="0" w:after="240" w:line="240" w:lineRule="auto"/>
        <w:ind w:left="709"/>
      </w:pPr>
      <w:r>
        <w:t xml:space="preserve">Settlement Instation means a computer based system which collects or receives data on a routine basis from selected Outstation Systems </w:t>
      </w:r>
      <w:bookmarkStart w:id="500" w:name="_Toc399912598"/>
      <w:bookmarkStart w:id="501" w:name="_Toc399912796"/>
      <w:bookmarkStart w:id="502" w:name="_Toc410810050"/>
      <w:bookmarkStart w:id="503" w:name="_Toc411240071"/>
      <w:bookmarkStart w:id="504" w:name="_Toc411240141"/>
      <w:bookmarkStart w:id="505" w:name="_Toc411240305"/>
      <w:bookmarkStart w:id="506" w:name="_Toc411240385"/>
      <w:bookmarkStart w:id="507" w:name="_Toc411240907"/>
      <w:r>
        <w:t>by a Data Collector.</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508" w:name="_Toc213819925"/>
      <w:bookmarkStart w:id="509" w:name="_Toc403632166"/>
      <w:bookmarkStart w:id="510" w:name="_Toc413060392"/>
      <w:bookmarkStart w:id="511" w:name="_Toc423329603"/>
      <w:bookmarkStart w:id="512" w:name="_Toc477509100"/>
      <w:bookmarkStart w:id="513" w:name="_Toc8300435"/>
      <w:bookmarkEnd w:id="500"/>
      <w:bookmarkEnd w:id="501"/>
      <w:bookmarkEnd w:id="502"/>
      <w:bookmarkEnd w:id="503"/>
      <w:bookmarkEnd w:id="504"/>
      <w:bookmarkEnd w:id="505"/>
      <w:bookmarkEnd w:id="506"/>
      <w:bookmarkEnd w:id="507"/>
      <w:r>
        <w:rPr>
          <w:b/>
          <w:sz w:val="24"/>
          <w:szCs w:val="24"/>
        </w:rPr>
        <w:t>3.24</w:t>
      </w:r>
      <w:r>
        <w:rPr>
          <w:b/>
          <w:sz w:val="24"/>
          <w:szCs w:val="24"/>
        </w:rPr>
        <w:tab/>
        <w:t>SVA Customer</w:t>
      </w:r>
      <w:bookmarkEnd w:id="508"/>
      <w:r>
        <w:rPr>
          <w:b/>
          <w:sz w:val="24"/>
          <w:szCs w:val="24"/>
        </w:rPr>
        <w:t xml:space="preserve"> *</w:t>
      </w:r>
      <w:bookmarkEnd w:id="509"/>
      <w:bookmarkEnd w:id="510"/>
      <w:bookmarkEnd w:id="511"/>
      <w:bookmarkEnd w:id="512"/>
      <w:bookmarkEnd w:id="513"/>
    </w:p>
    <w:p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rsidR="004E336A" w:rsidRDefault="004F0FD8">
      <w:pPr>
        <w:pStyle w:val="Heading2"/>
        <w:keepNext w:val="0"/>
        <w:widowControl/>
        <w:numPr>
          <w:ilvl w:val="0"/>
          <w:numId w:val="0"/>
        </w:numPr>
        <w:spacing w:before="0" w:after="120" w:line="240" w:lineRule="auto"/>
        <w:ind w:left="709" w:hanging="709"/>
        <w:rPr>
          <w:b/>
          <w:sz w:val="24"/>
          <w:szCs w:val="24"/>
        </w:rPr>
      </w:pPr>
      <w:bookmarkStart w:id="514" w:name="_Toc399912600"/>
      <w:bookmarkStart w:id="515" w:name="_Toc399912798"/>
      <w:bookmarkStart w:id="516" w:name="_Toc410810052"/>
      <w:bookmarkStart w:id="517" w:name="_Toc411240073"/>
      <w:bookmarkStart w:id="518" w:name="_Toc411240143"/>
      <w:bookmarkStart w:id="519" w:name="_Toc411240307"/>
      <w:bookmarkStart w:id="520" w:name="_Toc411240387"/>
      <w:bookmarkStart w:id="521" w:name="_Toc411240909"/>
      <w:bookmarkStart w:id="522" w:name="_Toc411644898"/>
      <w:bookmarkStart w:id="523" w:name="_Toc411645322"/>
      <w:bookmarkStart w:id="524" w:name="_Toc412618589"/>
      <w:bookmarkStart w:id="525" w:name="_Toc414957094"/>
      <w:bookmarkStart w:id="526" w:name="_Toc414958630"/>
      <w:bookmarkStart w:id="527" w:name="_Toc415038747"/>
      <w:bookmarkStart w:id="528" w:name="_Toc213819926"/>
      <w:bookmarkStart w:id="529" w:name="_Toc403632167"/>
      <w:bookmarkStart w:id="530" w:name="_Toc413060393"/>
      <w:bookmarkStart w:id="531" w:name="_Toc423329604"/>
      <w:bookmarkStart w:id="532" w:name="_Toc477509101"/>
      <w:bookmarkStart w:id="533" w:name="_Toc8300436"/>
      <w:r>
        <w:rPr>
          <w:b/>
          <w:sz w:val="24"/>
          <w:szCs w:val="24"/>
        </w:rPr>
        <w:t>3.25</w:t>
      </w:r>
      <w:r>
        <w:rPr>
          <w:b/>
          <w:sz w:val="24"/>
          <w:szCs w:val="24"/>
        </w:rPr>
        <w:tab/>
        <w:t>UTC</w:t>
      </w:r>
      <w:bookmarkEnd w:id="514"/>
      <w:bookmarkEnd w:id="515"/>
      <w:bookmarkEnd w:id="516"/>
      <w:bookmarkEnd w:id="517"/>
      <w:bookmarkEnd w:id="518"/>
      <w:bookmarkEnd w:id="519"/>
      <w:bookmarkEnd w:id="520"/>
      <w:bookmarkEnd w:id="521"/>
      <w:bookmarkEnd w:id="522"/>
      <w:bookmarkEnd w:id="523"/>
      <w:r>
        <w:rPr>
          <w:b/>
          <w:sz w:val="24"/>
          <w:szCs w:val="24"/>
        </w:rPr>
        <w:t xml:space="preserve"> *</w:t>
      </w:r>
      <w:bookmarkEnd w:id="524"/>
      <w:bookmarkEnd w:id="525"/>
      <w:bookmarkEnd w:id="526"/>
      <w:bookmarkEnd w:id="527"/>
      <w:bookmarkEnd w:id="528"/>
      <w:bookmarkEnd w:id="529"/>
      <w:bookmarkEnd w:id="530"/>
      <w:bookmarkEnd w:id="531"/>
      <w:bookmarkEnd w:id="532"/>
      <w:bookmarkEnd w:id="533"/>
    </w:p>
    <w:p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534" w:name="_Toc399912601"/>
      <w:bookmarkStart w:id="535" w:name="_Toc399912799"/>
      <w:bookmarkStart w:id="536" w:name="_Toc410810053"/>
      <w:bookmarkStart w:id="537" w:name="_Toc411240074"/>
      <w:bookmarkStart w:id="538" w:name="_Toc411240144"/>
      <w:bookmarkStart w:id="539" w:name="_Toc411240308"/>
      <w:bookmarkStart w:id="540" w:name="_Toc411240388"/>
      <w:bookmarkStart w:id="541" w:name="_Toc411240910"/>
      <w:bookmarkStart w:id="542" w:name="_Toc411644899"/>
      <w:bookmarkStart w:id="543" w:name="_Toc411645323"/>
      <w:bookmarkStart w:id="544" w:name="_Toc412618590"/>
      <w:bookmarkStart w:id="545" w:name="_Toc414957095"/>
      <w:bookmarkStart w:id="546" w:name="_Toc414958631"/>
      <w:bookmarkStart w:id="547" w:name="_Toc415038748"/>
      <w:bookmarkStart w:id="548" w:name="_Toc213819927"/>
      <w:bookmarkStart w:id="549" w:name="_Toc403632168"/>
      <w:bookmarkStart w:id="550" w:name="_Toc413060394"/>
      <w:bookmarkStart w:id="551" w:name="_Toc423329605"/>
      <w:bookmarkStart w:id="552" w:name="_Toc477509102"/>
      <w:bookmarkStart w:id="553" w:name="_Toc8300437"/>
      <w:r>
        <w:rPr>
          <w:sz w:val="24"/>
          <w:szCs w:val="24"/>
        </w:rPr>
        <w:lastRenderedPageBreak/>
        <w:t>4.</w:t>
      </w:r>
      <w:r>
        <w:rPr>
          <w:sz w:val="24"/>
          <w:szCs w:val="24"/>
        </w:rPr>
        <w:tab/>
        <w:t>MEASUREMENT CRITERIA</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4E336A" w:rsidRDefault="004F0FD8">
      <w:pPr>
        <w:pStyle w:val="Heading2"/>
        <w:keepNext w:val="0"/>
        <w:widowControl/>
        <w:numPr>
          <w:ilvl w:val="0"/>
          <w:numId w:val="0"/>
        </w:numPr>
        <w:spacing w:before="0" w:after="240" w:line="240" w:lineRule="auto"/>
        <w:ind w:left="709" w:hanging="709"/>
        <w:rPr>
          <w:b/>
          <w:sz w:val="24"/>
          <w:szCs w:val="24"/>
        </w:rPr>
      </w:pPr>
      <w:bookmarkStart w:id="554" w:name="_Toc399912602"/>
      <w:bookmarkStart w:id="555" w:name="_Toc399912800"/>
      <w:bookmarkStart w:id="556" w:name="_Toc410810054"/>
      <w:bookmarkStart w:id="557" w:name="_Toc411240075"/>
      <w:bookmarkStart w:id="558" w:name="_Toc411240145"/>
      <w:bookmarkStart w:id="559" w:name="_Toc411240309"/>
      <w:bookmarkStart w:id="560" w:name="_Toc411240389"/>
      <w:bookmarkStart w:id="561" w:name="_Toc411240911"/>
      <w:bookmarkStart w:id="562" w:name="_Toc411644900"/>
      <w:bookmarkStart w:id="563" w:name="_Toc411645324"/>
      <w:bookmarkStart w:id="564" w:name="_Toc412618591"/>
      <w:bookmarkStart w:id="565" w:name="_Toc414957096"/>
      <w:bookmarkStart w:id="566" w:name="_Toc414958632"/>
      <w:bookmarkStart w:id="567" w:name="_Toc415038749"/>
      <w:bookmarkStart w:id="568" w:name="_Toc213819928"/>
      <w:bookmarkStart w:id="569" w:name="_Toc403632169"/>
      <w:bookmarkStart w:id="570" w:name="_Toc413060395"/>
      <w:bookmarkStart w:id="571" w:name="_Toc423329606"/>
      <w:bookmarkStart w:id="572" w:name="_Toc477509103"/>
      <w:bookmarkStart w:id="573" w:name="_Toc8300438"/>
      <w:r>
        <w:rPr>
          <w:b/>
          <w:sz w:val="24"/>
          <w:szCs w:val="24"/>
        </w:rPr>
        <w:t>4.1</w:t>
      </w:r>
      <w:r>
        <w:rPr>
          <w:b/>
          <w:sz w:val="24"/>
          <w:szCs w:val="24"/>
        </w:rPr>
        <w:tab/>
        <w:t>Measured Quantities</w:t>
      </w:r>
      <w:bookmarkEnd w:id="554"/>
      <w:bookmarkEnd w:id="555"/>
      <w:r>
        <w:rPr>
          <w:b/>
          <w:sz w:val="24"/>
          <w:szCs w:val="24"/>
        </w:rPr>
        <w:t xml:space="preserve"> and Demand Values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4E336A" w:rsidRDefault="004F0FD8">
      <w:pPr>
        <w:pStyle w:val="Heading3"/>
        <w:keepNext w:val="0"/>
        <w:widowControl/>
        <w:numPr>
          <w:ilvl w:val="0"/>
          <w:numId w:val="0"/>
        </w:numPr>
        <w:spacing w:before="0" w:after="240" w:line="240" w:lineRule="auto"/>
        <w:ind w:left="709" w:hanging="709"/>
      </w:pPr>
      <w:bookmarkStart w:id="574" w:name="_Toc411240076"/>
      <w:bookmarkStart w:id="575" w:name="_Toc411240146"/>
      <w:bookmarkStart w:id="576" w:name="_Toc411240310"/>
      <w:bookmarkStart w:id="577" w:name="_Toc411240390"/>
      <w:bookmarkStart w:id="578" w:name="_Toc411240912"/>
      <w:bookmarkStart w:id="579" w:name="_Toc411644901"/>
      <w:bookmarkStart w:id="580" w:name="_Toc411645325"/>
      <w:bookmarkStart w:id="581" w:name="_Toc412618592"/>
      <w:bookmarkStart w:id="582" w:name="_Toc414957097"/>
      <w:bookmarkStart w:id="583" w:name="_Toc414958633"/>
      <w:bookmarkStart w:id="584" w:name="_Toc415038750"/>
      <w:bookmarkStart w:id="585" w:name="_Toc403632170"/>
      <w:bookmarkStart w:id="586" w:name="_Toc413060396"/>
      <w:bookmarkStart w:id="587" w:name="_Toc423329607"/>
      <w:bookmarkStart w:id="588" w:name="_Toc477509104"/>
      <w:bookmarkStart w:id="589" w:name="_Toc8300439"/>
      <w:r>
        <w:t>4.1.1</w:t>
      </w:r>
      <w:r>
        <w:tab/>
        <w:t>Measured Quantities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4E336A" w:rsidRDefault="004F0FD8">
      <w:pPr>
        <w:pStyle w:val="BodyText"/>
        <w:widowControl/>
        <w:spacing w:before="0" w:after="240" w:line="240" w:lineRule="auto"/>
        <w:ind w:left="709"/>
      </w:pPr>
      <w:r>
        <w:t>For each separate circuit the following energy measurements shall be provided:</w:t>
      </w:r>
      <w:r>
        <w:noBreakHyphen/>
      </w:r>
    </w:p>
    <w:p w:rsidR="004E336A" w:rsidRDefault="004F0FD8">
      <w:pPr>
        <w:pStyle w:val="Romans"/>
        <w:widowControl/>
        <w:spacing w:before="0" w:after="240" w:line="240" w:lineRule="auto"/>
        <w:ind w:left="1418" w:hanging="709"/>
      </w:pPr>
      <w:r>
        <w:t>(i)</w:t>
      </w:r>
      <w:r>
        <w:tab/>
        <w:t>Import kWh*</w:t>
      </w:r>
    </w:p>
    <w:p w:rsidR="004E336A" w:rsidRDefault="004F0FD8">
      <w:pPr>
        <w:pStyle w:val="Romans"/>
        <w:widowControl/>
        <w:spacing w:before="0" w:after="240" w:line="240" w:lineRule="auto"/>
        <w:ind w:left="1418" w:hanging="709"/>
      </w:pPr>
      <w:r>
        <w:t>(ii)</w:t>
      </w:r>
      <w:r>
        <w:tab/>
        <w:t>Export kWh*</w:t>
      </w:r>
    </w:p>
    <w:p w:rsidR="004E336A" w:rsidRDefault="004F0FD8">
      <w:pPr>
        <w:pStyle w:val="Romans"/>
        <w:widowControl/>
        <w:spacing w:before="0" w:after="240" w:line="240" w:lineRule="auto"/>
        <w:ind w:left="1418" w:hanging="709"/>
      </w:pPr>
      <w:r>
        <w:t>(iii)</w:t>
      </w:r>
      <w:r>
        <w:tab/>
        <w:t>Import kvarh*</w:t>
      </w:r>
    </w:p>
    <w:p w:rsidR="004E336A" w:rsidRDefault="004F0FD8">
      <w:pPr>
        <w:pStyle w:val="Romans"/>
        <w:widowControl/>
        <w:spacing w:before="0" w:after="240" w:line="240" w:lineRule="auto"/>
        <w:ind w:left="1418" w:hanging="709"/>
      </w:pPr>
      <w:r>
        <w:t>(iv)</w:t>
      </w:r>
      <w:r>
        <w:tab/>
        <w:t>Export kvarh*</w:t>
      </w:r>
    </w:p>
    <w:p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rsidR="004E336A" w:rsidRDefault="004F0FD8">
      <w:pPr>
        <w:pStyle w:val="Heading3"/>
        <w:keepNext w:val="0"/>
        <w:widowControl/>
        <w:numPr>
          <w:ilvl w:val="0"/>
          <w:numId w:val="0"/>
        </w:numPr>
        <w:spacing w:before="0" w:after="240" w:line="240" w:lineRule="auto"/>
        <w:ind w:left="709" w:hanging="709"/>
      </w:pPr>
      <w:bookmarkStart w:id="590" w:name="_Toc411240077"/>
      <w:bookmarkStart w:id="591" w:name="_Toc411240147"/>
      <w:bookmarkStart w:id="592" w:name="_Toc411240311"/>
      <w:bookmarkStart w:id="593" w:name="_Toc411240391"/>
      <w:bookmarkStart w:id="594" w:name="_Toc411240913"/>
      <w:bookmarkStart w:id="595" w:name="_Toc411644902"/>
      <w:bookmarkStart w:id="596" w:name="_Toc411645326"/>
      <w:bookmarkStart w:id="597" w:name="_Toc412618593"/>
      <w:bookmarkStart w:id="598" w:name="_Toc414957098"/>
      <w:bookmarkStart w:id="599" w:name="_Toc414958634"/>
      <w:bookmarkStart w:id="600" w:name="_Toc415038751"/>
      <w:bookmarkStart w:id="601" w:name="_Toc403632171"/>
      <w:bookmarkStart w:id="602" w:name="_Toc413060397"/>
      <w:bookmarkStart w:id="603" w:name="_Toc423329608"/>
      <w:bookmarkStart w:id="604" w:name="_Toc477509105"/>
      <w:bookmarkStart w:id="605" w:name="_Toc8300440"/>
      <w:r>
        <w:t>4.1.2</w:t>
      </w:r>
      <w:r>
        <w:tab/>
        <w:t>Demand Values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E336A" w:rsidRDefault="004F0FD8">
      <w:pPr>
        <w:pStyle w:val="BodyText"/>
        <w:widowControl/>
        <w:spacing w:before="0" w:after="240" w:line="240" w:lineRule="auto"/>
        <w:ind w:left="709"/>
      </w:pPr>
      <w:bookmarkStart w:id="606" w:name="_Toc399912603"/>
      <w:bookmarkStart w:id="607" w:name="_Toc399912801"/>
      <w:bookmarkStart w:id="608" w:name="_Toc410810055"/>
      <w:bookmarkStart w:id="609" w:name="_Toc411240078"/>
      <w:bookmarkStart w:id="610" w:name="_Toc411240148"/>
      <w:bookmarkStart w:id="611" w:name="_Toc411240312"/>
      <w:bookmarkStart w:id="612" w:name="_Toc411240392"/>
      <w:bookmarkStart w:id="613" w:name="_Toc411240914"/>
      <w:bookmarkStart w:id="614" w:name="_Toc411644903"/>
      <w:bookmarkStart w:id="615" w:name="_Toc411645327"/>
      <w:bookmarkStart w:id="616" w:name="_Toc412618594"/>
      <w:bookmarkStart w:id="617" w:name="_Toc414957099"/>
      <w:bookmarkStart w:id="618" w:name="_Toc414958635"/>
      <w:bookmarkStart w:id="619" w:name="_Toc415038752"/>
      <w:bookmarkStart w:id="620" w:name="_Toc213819929"/>
      <w:r>
        <w:t>For each Demand Period for each circuit the following Demand Values shall be provided:-</w:t>
      </w:r>
    </w:p>
    <w:p w:rsidR="004E336A" w:rsidRDefault="004F0FD8">
      <w:pPr>
        <w:pStyle w:val="Romans"/>
        <w:widowControl/>
        <w:spacing w:before="0" w:after="240" w:line="240" w:lineRule="auto"/>
        <w:ind w:left="1418" w:hanging="709"/>
      </w:pPr>
      <w:r>
        <w:t>(i)</w:t>
      </w:r>
      <w:r>
        <w:tab/>
        <w:t>Import kW*</w:t>
      </w:r>
    </w:p>
    <w:p w:rsidR="004E336A" w:rsidRDefault="004F0FD8">
      <w:pPr>
        <w:pStyle w:val="Romans"/>
        <w:widowControl/>
        <w:spacing w:before="0" w:after="240" w:line="240" w:lineRule="auto"/>
        <w:ind w:left="1418" w:hanging="709"/>
      </w:pPr>
      <w:r>
        <w:t>(ii)</w:t>
      </w:r>
      <w:r>
        <w:tab/>
        <w:t>Export kW*</w:t>
      </w:r>
    </w:p>
    <w:p w:rsidR="004E336A" w:rsidRDefault="004F0FD8">
      <w:pPr>
        <w:pStyle w:val="Romans"/>
        <w:widowControl/>
        <w:spacing w:before="0" w:after="240" w:line="240" w:lineRule="auto"/>
      </w:pPr>
      <w:r>
        <w:t>(iii)</w:t>
      </w:r>
      <w:r>
        <w:tab/>
        <w:t>Import kvar</w:t>
      </w:r>
    </w:p>
    <w:p w:rsidR="004E336A" w:rsidRDefault="004F0FD8">
      <w:pPr>
        <w:pStyle w:val="Romans"/>
        <w:widowControl/>
        <w:spacing w:before="0" w:after="240" w:line="240" w:lineRule="auto"/>
      </w:pPr>
      <w:r>
        <w:t>(iv)</w:t>
      </w:r>
      <w:r>
        <w:tab/>
        <w:t>Export kvar</w:t>
      </w:r>
    </w:p>
    <w:p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rsidR="004E336A" w:rsidRDefault="004F0FD8">
      <w:pPr>
        <w:pStyle w:val="Heading2"/>
        <w:keepNext w:val="0"/>
        <w:widowControl/>
        <w:numPr>
          <w:ilvl w:val="0"/>
          <w:numId w:val="0"/>
        </w:numPr>
        <w:spacing w:before="0" w:after="240" w:line="240" w:lineRule="auto"/>
        <w:ind w:left="709" w:hanging="709"/>
        <w:rPr>
          <w:b/>
          <w:sz w:val="24"/>
          <w:szCs w:val="24"/>
        </w:rPr>
      </w:pPr>
      <w:bookmarkStart w:id="621" w:name="_Toc403632172"/>
      <w:bookmarkStart w:id="622" w:name="_Toc413060398"/>
      <w:bookmarkStart w:id="623" w:name="_Toc423329609"/>
      <w:bookmarkStart w:id="624" w:name="_Toc477509106"/>
      <w:bookmarkStart w:id="625" w:name="_Toc8300441"/>
      <w:r>
        <w:rPr>
          <w:b/>
          <w:sz w:val="24"/>
          <w:szCs w:val="24"/>
        </w:rPr>
        <w:t>4.2</w:t>
      </w:r>
      <w:r>
        <w:rPr>
          <w:b/>
          <w:sz w:val="24"/>
          <w:szCs w:val="24"/>
        </w:rPr>
        <w:tab/>
        <w:t>Accuracy Requirements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4E336A" w:rsidRDefault="004F0FD8">
      <w:pPr>
        <w:pStyle w:val="Heading3"/>
        <w:keepNext w:val="0"/>
        <w:widowControl/>
        <w:numPr>
          <w:ilvl w:val="0"/>
          <w:numId w:val="0"/>
        </w:numPr>
        <w:spacing w:before="0" w:after="240" w:line="240" w:lineRule="auto"/>
        <w:ind w:left="709" w:hanging="709"/>
      </w:pPr>
      <w:bookmarkStart w:id="626" w:name="_Toc399912604"/>
      <w:bookmarkStart w:id="627" w:name="_Toc411240079"/>
      <w:bookmarkStart w:id="628" w:name="_Toc411240149"/>
      <w:bookmarkStart w:id="629" w:name="_Toc411240313"/>
      <w:bookmarkStart w:id="630" w:name="_Toc411240393"/>
      <w:bookmarkStart w:id="631" w:name="_Toc411240915"/>
      <w:bookmarkStart w:id="632" w:name="_Toc411644904"/>
      <w:bookmarkStart w:id="633" w:name="_Toc411645328"/>
      <w:bookmarkStart w:id="634" w:name="_Toc412618595"/>
      <w:bookmarkStart w:id="635" w:name="_Toc414957100"/>
      <w:bookmarkStart w:id="636" w:name="_Toc414958636"/>
      <w:bookmarkStart w:id="637" w:name="_Toc415038753"/>
      <w:bookmarkStart w:id="638" w:name="_Toc403632173"/>
      <w:bookmarkStart w:id="639" w:name="_Toc413060399"/>
      <w:bookmarkStart w:id="640" w:name="_Toc423329610"/>
      <w:bookmarkStart w:id="641" w:name="_Toc477509107"/>
      <w:bookmarkStart w:id="642" w:name="_Toc8300442"/>
      <w:r>
        <w:t>4.2.1</w:t>
      </w:r>
      <w:r>
        <w:tab/>
        <w:t>Overall Accuracy</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643" w:name="_Toc399912607"/>
      <w:bookmarkStart w:id="644" w:name="_Toc399912802"/>
      <w:bookmarkStart w:id="645" w:name="_Toc410810056"/>
      <w:bookmarkStart w:id="646" w:name="_Toc411240082"/>
      <w:bookmarkStart w:id="647" w:name="_Toc411240152"/>
      <w:bookmarkStart w:id="648" w:name="_Toc411240316"/>
      <w:bookmarkStart w:id="649" w:name="_Toc411240396"/>
      <w:bookmarkStart w:id="650" w:name="_Toc411240918"/>
      <w:bookmarkStart w:id="651" w:name="_Toc411644907"/>
      <w:bookmarkStart w:id="652" w:name="_Toc411645331"/>
      <w:bookmarkStart w:id="653" w:name="_Toc412618598"/>
      <w:bookmarkStart w:id="654" w:name="_Toc414957103"/>
      <w:bookmarkStart w:id="655" w:name="_Toc414958639"/>
      <w:bookmarkStart w:id="656" w:name="_Toc415038756"/>
      <w:bookmarkStart w:id="657" w:name="_Toc213819930"/>
      <w:bookmarkStart w:id="658" w:name="_Toc403632174"/>
      <w:bookmarkStart w:id="659" w:name="_Toc413060400"/>
      <w:bookmarkStart w:id="660" w:name="_Toc423329611"/>
      <w:bookmarkStart w:id="661" w:name="_Toc477509108"/>
      <w:bookmarkStart w:id="662" w:name="_Toc8300443"/>
      <w:r>
        <w:rPr>
          <w:sz w:val="24"/>
          <w:szCs w:val="24"/>
        </w:rPr>
        <w:lastRenderedPageBreak/>
        <w:t>5.</w:t>
      </w:r>
      <w:r>
        <w:rPr>
          <w:sz w:val="24"/>
          <w:szCs w:val="24"/>
        </w:rPr>
        <w:tab/>
        <w:t>METERING EQUIPMENT CRITERIA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4E336A" w:rsidRDefault="004F0FD8">
      <w:pPr>
        <w:pStyle w:val="BodyText"/>
        <w:widowControl/>
        <w:spacing w:before="0" w:after="240" w:line="240" w:lineRule="auto"/>
        <w:ind w:left="709"/>
        <w:rPr>
          <w:szCs w:val="24"/>
        </w:rPr>
      </w:pPr>
      <w:r>
        <w:rPr>
          <w:szCs w:val="24"/>
        </w:rPr>
        <w:t>Although for clarity this Code of Practice identifies separate items of equipment, nothing in it prevents such items being combined to perform the same task provided the requirements of this Code of Practice are met.</w:t>
      </w:r>
    </w:p>
    <w:p w:rsidR="004E336A" w:rsidRDefault="004F0FD8">
      <w:pPr>
        <w:pStyle w:val="Heading2"/>
        <w:keepNext w:val="0"/>
        <w:widowControl/>
        <w:numPr>
          <w:ilvl w:val="0"/>
          <w:numId w:val="0"/>
        </w:numPr>
        <w:spacing w:before="0" w:after="240" w:line="240" w:lineRule="auto"/>
        <w:rPr>
          <w:b/>
          <w:sz w:val="24"/>
          <w:szCs w:val="24"/>
        </w:rPr>
      </w:pPr>
      <w:bookmarkStart w:id="663" w:name="_Toc403632175"/>
      <w:bookmarkStart w:id="664" w:name="_Toc413060401"/>
      <w:bookmarkStart w:id="665" w:name="_Toc423329612"/>
      <w:bookmarkStart w:id="666" w:name="_Toc477509109"/>
      <w:bookmarkStart w:id="667" w:name="_Toc8300444"/>
      <w:r>
        <w:rPr>
          <w:b/>
          <w:sz w:val="24"/>
          <w:szCs w:val="24"/>
        </w:rPr>
        <w:t>5.1</w:t>
      </w:r>
      <w:r>
        <w:rPr>
          <w:b/>
          <w:sz w:val="24"/>
          <w:szCs w:val="24"/>
        </w:rPr>
        <w:tab/>
        <w:t>Current Transformers</w:t>
      </w:r>
      <w:bookmarkEnd w:id="663"/>
      <w:bookmarkEnd w:id="664"/>
      <w:bookmarkEnd w:id="665"/>
      <w:bookmarkEnd w:id="666"/>
      <w:bookmarkEnd w:id="667"/>
    </w:p>
    <w:p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Standard </w:t>
      </w:r>
      <w:r w:rsidR="002B3FCB">
        <w:rPr>
          <w:szCs w:val="24"/>
        </w:rPr>
        <w:t>61869-2</w:t>
      </w:r>
      <w:r>
        <w:rPr>
          <w:szCs w:val="24"/>
        </w:rPr>
        <w:t xml:space="preserve"> with a minimum standard of accuracy to class 0.5,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 or better and are installed on a  Low Voltage installation, the extreme errors for the accuracy class shall be assumed.</w:t>
      </w:r>
    </w:p>
    <w:p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rsidR="004E336A" w:rsidRDefault="004F0FD8">
      <w:pPr>
        <w:pStyle w:val="Heading2"/>
        <w:keepNext w:val="0"/>
        <w:widowControl/>
        <w:numPr>
          <w:ilvl w:val="0"/>
          <w:numId w:val="0"/>
        </w:numPr>
        <w:spacing w:before="0" w:after="240" w:line="240" w:lineRule="auto"/>
        <w:rPr>
          <w:b/>
          <w:sz w:val="24"/>
          <w:szCs w:val="24"/>
        </w:rPr>
      </w:pPr>
      <w:bookmarkStart w:id="668" w:name="_Toc403632176"/>
      <w:bookmarkStart w:id="669" w:name="_Toc413060402"/>
      <w:bookmarkStart w:id="670" w:name="_Toc423329613"/>
      <w:bookmarkStart w:id="671" w:name="_Toc477509110"/>
      <w:bookmarkStart w:id="672" w:name="_Toc8300445"/>
      <w:r>
        <w:rPr>
          <w:b/>
          <w:sz w:val="24"/>
          <w:szCs w:val="24"/>
        </w:rPr>
        <w:t>5.2</w:t>
      </w:r>
      <w:r>
        <w:rPr>
          <w:b/>
          <w:sz w:val="24"/>
          <w:szCs w:val="24"/>
        </w:rPr>
        <w:tab/>
        <w:t>Fusing and Test Facilities</w:t>
      </w:r>
      <w:bookmarkEnd w:id="668"/>
      <w:bookmarkEnd w:id="669"/>
      <w:bookmarkEnd w:id="670"/>
      <w:bookmarkEnd w:id="671"/>
      <w:bookmarkEnd w:id="672"/>
    </w:p>
    <w:p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rsidR="004E336A" w:rsidRDefault="004F0FD8">
      <w:pPr>
        <w:pStyle w:val="BodyText"/>
        <w:widowControl/>
        <w:numPr>
          <w:ilvl w:val="0"/>
          <w:numId w:val="2"/>
        </w:numPr>
        <w:spacing w:before="0" w:after="240" w:line="240" w:lineRule="auto"/>
        <w:rPr>
          <w:szCs w:val="24"/>
        </w:rPr>
      </w:pPr>
      <w:r>
        <w:rPr>
          <w:szCs w:val="24"/>
        </w:rPr>
        <w:t>the Meter;</w:t>
      </w:r>
    </w:p>
    <w:p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rsidR="004E336A" w:rsidRDefault="004F0FD8">
      <w:pPr>
        <w:pStyle w:val="BodyText"/>
        <w:widowControl/>
        <w:spacing w:before="0" w:after="240" w:line="240" w:lineRule="auto"/>
        <w:ind w:left="709"/>
        <w:rPr>
          <w:szCs w:val="24"/>
        </w:rPr>
      </w:pPr>
      <w:r>
        <w:rPr>
          <w:szCs w:val="24"/>
        </w:rPr>
        <w:t>Local fusing shall discriminate with the source fusing.</w:t>
      </w:r>
    </w:p>
    <w:p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673" w:name="_Toc187206777"/>
      <w:bookmarkEnd w:id="673"/>
    </w:p>
    <w:p w:rsidR="004E336A" w:rsidRDefault="004F0FD8">
      <w:pPr>
        <w:pStyle w:val="BodyText"/>
        <w:widowControl/>
        <w:spacing w:before="0" w:after="240" w:line="240" w:lineRule="auto"/>
        <w:ind w:left="0"/>
        <w:rPr>
          <w:szCs w:val="24"/>
        </w:rPr>
      </w:pPr>
      <w:bookmarkStart w:id="674" w:name="_Toc399912613"/>
      <w:bookmarkStart w:id="675" w:name="_Toc399912805"/>
      <w:bookmarkStart w:id="676" w:name="_Toc410810059"/>
      <w:bookmarkStart w:id="677" w:name="_Toc411240088"/>
      <w:bookmarkStart w:id="678" w:name="_Toc411240158"/>
      <w:bookmarkStart w:id="679" w:name="_Toc411240322"/>
      <w:bookmarkStart w:id="680" w:name="_Toc411240402"/>
      <w:bookmarkStart w:id="681" w:name="_Toc411240924"/>
      <w:bookmarkStart w:id="682" w:name="_Toc411644913"/>
      <w:bookmarkStart w:id="683" w:name="_Toc411645337"/>
      <w:bookmarkStart w:id="684" w:name="_Toc412618604"/>
      <w:bookmarkStart w:id="685" w:name="_Toc414957109"/>
      <w:bookmarkStart w:id="686" w:name="_Toc414958645"/>
      <w:bookmarkStart w:id="687" w:name="_Toc415038762"/>
      <w:bookmarkStart w:id="688" w:name="_Toc213819931"/>
      <w:r>
        <w:rPr>
          <w:b/>
          <w:szCs w:val="24"/>
        </w:rPr>
        <w:t>5.3</w:t>
      </w:r>
      <w:r>
        <w:rPr>
          <w:b/>
          <w:szCs w:val="24"/>
        </w:rPr>
        <w:tab/>
        <w:t>Meters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rsidR="004E336A" w:rsidRDefault="004F0FD8">
      <w:pPr>
        <w:pStyle w:val="BodyText"/>
        <w:widowControl/>
        <w:spacing w:before="0" w:after="240" w:line="240" w:lineRule="auto"/>
        <w:ind w:left="709"/>
      </w:pPr>
      <w:r>
        <w:lastRenderedPageBreak/>
        <w:t>All Meters supplied via CTs shall be set to the actual primary and secondary ratings of the CTs. The CT ratio shall be displayed and downloaded during the interrogation process.</w:t>
      </w:r>
    </w:p>
    <w:p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rsidR="004E336A" w:rsidRDefault="004F0FD8">
      <w:pPr>
        <w:pStyle w:val="Heading2"/>
        <w:keepNext w:val="0"/>
        <w:widowControl/>
        <w:numPr>
          <w:ilvl w:val="0"/>
          <w:numId w:val="0"/>
        </w:numPr>
        <w:spacing w:before="0" w:after="240" w:line="240" w:lineRule="auto"/>
        <w:rPr>
          <w:b/>
          <w:sz w:val="24"/>
          <w:szCs w:val="24"/>
        </w:rPr>
      </w:pPr>
      <w:bookmarkStart w:id="689" w:name="_Toc399912614"/>
      <w:bookmarkStart w:id="690" w:name="_Toc399912806"/>
      <w:bookmarkStart w:id="691" w:name="_Toc410810060"/>
      <w:bookmarkStart w:id="692" w:name="_Toc411240089"/>
      <w:bookmarkStart w:id="693" w:name="_Toc411240159"/>
      <w:bookmarkStart w:id="694" w:name="_Toc411240323"/>
      <w:bookmarkStart w:id="695" w:name="_Toc411240403"/>
      <w:bookmarkStart w:id="696" w:name="_Toc411240925"/>
      <w:bookmarkStart w:id="697" w:name="_Toc411644914"/>
      <w:bookmarkStart w:id="698" w:name="_Toc411645338"/>
      <w:bookmarkStart w:id="699" w:name="_Toc412618605"/>
      <w:bookmarkStart w:id="700" w:name="_Toc414957110"/>
      <w:bookmarkStart w:id="701" w:name="_Toc414958646"/>
      <w:bookmarkStart w:id="702" w:name="_Toc415038763"/>
      <w:bookmarkStart w:id="703" w:name="_Toc213819932"/>
      <w:bookmarkStart w:id="704" w:name="_Toc403632177"/>
      <w:bookmarkStart w:id="705" w:name="_Toc413060403"/>
      <w:bookmarkStart w:id="706" w:name="_Toc423329614"/>
      <w:bookmarkStart w:id="707" w:name="_Toc477509111"/>
      <w:bookmarkStart w:id="708" w:name="_Toc8300446"/>
      <w:r>
        <w:rPr>
          <w:b/>
          <w:sz w:val="24"/>
          <w:szCs w:val="24"/>
        </w:rPr>
        <w:t>5.4</w:t>
      </w:r>
      <w:r>
        <w:rPr>
          <w:b/>
          <w:sz w:val="24"/>
          <w:szCs w:val="24"/>
        </w:rPr>
        <w:tab/>
        <w:t>Displays and Facilities for Registrant Information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E336A" w:rsidRDefault="004F0FD8">
      <w:pPr>
        <w:pStyle w:val="Heading3"/>
        <w:keepNext w:val="0"/>
        <w:widowControl/>
        <w:numPr>
          <w:ilvl w:val="0"/>
          <w:numId w:val="0"/>
        </w:numPr>
        <w:spacing w:before="0" w:after="240" w:line="240" w:lineRule="auto"/>
      </w:pPr>
      <w:bookmarkStart w:id="709" w:name="_Toc399912615"/>
      <w:bookmarkStart w:id="710" w:name="_Toc411240090"/>
      <w:bookmarkStart w:id="711" w:name="_Toc411240160"/>
      <w:bookmarkStart w:id="712" w:name="_Toc411240324"/>
      <w:bookmarkStart w:id="713" w:name="_Toc411240404"/>
      <w:bookmarkStart w:id="714" w:name="_Toc411240926"/>
      <w:bookmarkStart w:id="715" w:name="_Toc411644915"/>
      <w:bookmarkStart w:id="716" w:name="_Toc411645339"/>
      <w:bookmarkStart w:id="717" w:name="_Toc412618606"/>
      <w:bookmarkStart w:id="718" w:name="_Toc414957111"/>
      <w:bookmarkStart w:id="719" w:name="_Toc414958647"/>
      <w:bookmarkStart w:id="720" w:name="_Toc415038764"/>
      <w:bookmarkStart w:id="721" w:name="_Toc403632178"/>
      <w:bookmarkStart w:id="722" w:name="_Toc413060404"/>
      <w:bookmarkStart w:id="723" w:name="_Toc423329615"/>
      <w:bookmarkStart w:id="724" w:name="_Toc477509112"/>
      <w:bookmarkStart w:id="725" w:name="_Toc8300447"/>
      <w:r>
        <w:t>5.4.1</w:t>
      </w:r>
      <w:r>
        <w:tab/>
        <w:t>Displays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E336A" w:rsidRDefault="004F0FD8">
      <w:pPr>
        <w:pStyle w:val="BodyText"/>
        <w:widowControl/>
        <w:spacing w:before="0" w:after="240" w:line="240" w:lineRule="auto"/>
        <w:ind w:left="1418" w:hanging="709"/>
      </w:pPr>
      <w:r>
        <w:t>(a)</w:t>
      </w:r>
      <w:r>
        <w:tab/>
        <w:t>Mandatory Displays</w:t>
      </w:r>
    </w:p>
    <w:p w:rsidR="004E336A" w:rsidRDefault="004F0FD8">
      <w:pPr>
        <w:pStyle w:val="BodyText"/>
        <w:widowControl/>
        <w:spacing w:before="0" w:after="240" w:line="240" w:lineRule="auto"/>
        <w:ind w:left="1418"/>
      </w:pPr>
      <w:r>
        <w:t>The Metering Equipment shall display the following primary information (not necessarily simultaneously):-</w:t>
      </w:r>
    </w:p>
    <w:p w:rsidR="004E336A" w:rsidRDefault="004F0FD8">
      <w:pPr>
        <w:pStyle w:val="Romans"/>
        <w:widowControl/>
        <w:spacing w:before="0" w:after="240" w:line="240" w:lineRule="auto"/>
        <w:ind w:left="2127" w:hanging="709"/>
      </w:pPr>
      <w:r>
        <w:t>(i)</w:t>
      </w:r>
      <w:r>
        <w:tab/>
        <w:t>measured quantities as per clause 4.1.1;</w:t>
      </w:r>
    </w:p>
    <w:p w:rsidR="004E336A" w:rsidRDefault="004F0FD8">
      <w:pPr>
        <w:pStyle w:val="Romans"/>
        <w:widowControl/>
        <w:spacing w:before="0" w:after="240" w:line="240" w:lineRule="auto"/>
        <w:ind w:left="2127" w:hanging="709"/>
      </w:pPr>
      <w:r>
        <w:t>(ii)</w:t>
      </w:r>
      <w:r>
        <w:tab/>
        <w:t>current time and date; and</w:t>
      </w:r>
    </w:p>
    <w:p w:rsidR="004E336A" w:rsidRDefault="004F0FD8">
      <w:pPr>
        <w:pStyle w:val="Romans"/>
        <w:widowControl/>
        <w:spacing w:before="0" w:after="240" w:line="240" w:lineRule="auto"/>
        <w:ind w:left="2127" w:hanging="709"/>
      </w:pPr>
      <w:r>
        <w:t>(iii)</w:t>
      </w:r>
      <w:r>
        <w:tab/>
        <w:t>the CT ratio that the Meter has been programmed to (where appropriate).</w:t>
      </w:r>
    </w:p>
    <w:p w:rsidR="004E336A" w:rsidRDefault="004F0FD8">
      <w:pPr>
        <w:pStyle w:val="BodyText"/>
        <w:widowControl/>
        <w:spacing w:before="0" w:after="240" w:line="240" w:lineRule="auto"/>
        <w:ind w:left="1418" w:hanging="709"/>
      </w:pPr>
      <w:r>
        <w:t>(b)</w:t>
      </w:r>
      <w:r>
        <w:tab/>
        <w:t>Display Capabilities</w:t>
      </w:r>
    </w:p>
    <w:p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rsidR="004E336A" w:rsidRDefault="004F0FD8">
      <w:pPr>
        <w:pStyle w:val="Romans"/>
        <w:widowControl/>
        <w:spacing w:before="0" w:after="240" w:line="240" w:lineRule="auto"/>
        <w:ind w:left="2127" w:hanging="709"/>
      </w:pPr>
      <w:r>
        <w:t>(ii)</w:t>
      </w:r>
      <w:r>
        <w:tab/>
        <w:t>(MD) for kVA per programmable charging period, i.e. monthly or statistical review period;</w:t>
      </w:r>
    </w:p>
    <w:p w:rsidR="004E336A" w:rsidRDefault="004F0FD8">
      <w:pPr>
        <w:pStyle w:val="Romans"/>
        <w:widowControl/>
        <w:spacing w:before="0" w:after="240" w:line="240" w:lineRule="auto"/>
        <w:ind w:left="2127" w:hanging="709"/>
      </w:pPr>
      <w:r>
        <w:t>(iii)</w:t>
      </w:r>
      <w:r>
        <w:tab/>
        <w:t>cumulative MD;</w:t>
      </w:r>
    </w:p>
    <w:p w:rsidR="004E336A" w:rsidRDefault="004F0FD8">
      <w:pPr>
        <w:pStyle w:val="Romans"/>
        <w:widowControl/>
        <w:spacing w:before="0" w:after="240" w:line="240" w:lineRule="auto"/>
        <w:ind w:left="2127" w:hanging="709"/>
      </w:pPr>
      <w:r>
        <w:t>(iv)</w:t>
      </w:r>
      <w:r>
        <w:tab/>
        <w:t>number of MD resets;</w:t>
      </w:r>
    </w:p>
    <w:p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rsidR="004E336A" w:rsidRDefault="004F0FD8">
      <w:pPr>
        <w:pStyle w:val="Romans"/>
        <w:widowControl/>
        <w:spacing w:before="0" w:after="240" w:line="240" w:lineRule="auto"/>
        <w:ind w:left="2127" w:hanging="709"/>
      </w:pPr>
      <w:r>
        <w:t>(vi)</w:t>
      </w:r>
      <w:r>
        <w:tab/>
        <w:t>indication of reverse running for Active Energy, where appropriate.</w:t>
      </w:r>
    </w:p>
    <w:p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rsidR="004E336A" w:rsidRDefault="004F0FD8">
      <w:pPr>
        <w:pStyle w:val="BodyText"/>
        <w:widowControl/>
        <w:spacing w:before="0" w:after="240" w:line="240" w:lineRule="auto"/>
        <w:ind w:left="1418"/>
      </w:pPr>
      <w:r>
        <w:t>MD is not a Settlement requirement but may be required for Distribution Use of System (DUoS) purposes.</w:t>
      </w:r>
    </w:p>
    <w:p w:rsidR="004E336A" w:rsidRDefault="004F0FD8">
      <w:pPr>
        <w:pStyle w:val="Heading2"/>
        <w:widowControl/>
        <w:numPr>
          <w:ilvl w:val="0"/>
          <w:numId w:val="0"/>
        </w:numPr>
        <w:spacing w:before="0" w:after="240" w:line="240" w:lineRule="auto"/>
        <w:rPr>
          <w:b/>
          <w:sz w:val="24"/>
          <w:szCs w:val="24"/>
        </w:rPr>
      </w:pPr>
      <w:bookmarkStart w:id="726" w:name="_Toc399912617"/>
      <w:bookmarkStart w:id="727" w:name="_Toc399912807"/>
      <w:bookmarkStart w:id="728" w:name="_Toc410810061"/>
      <w:bookmarkStart w:id="729" w:name="_Toc411240092"/>
      <w:bookmarkStart w:id="730" w:name="_Toc411240162"/>
      <w:bookmarkStart w:id="731" w:name="_Toc411240326"/>
      <w:bookmarkStart w:id="732" w:name="_Toc411240406"/>
      <w:bookmarkStart w:id="733" w:name="_Toc411240928"/>
      <w:bookmarkStart w:id="734" w:name="_Toc411644917"/>
      <w:bookmarkStart w:id="735" w:name="_Toc411645341"/>
      <w:bookmarkStart w:id="736" w:name="_Toc412618608"/>
      <w:bookmarkStart w:id="737" w:name="_Toc414957113"/>
      <w:bookmarkStart w:id="738" w:name="_Toc414958649"/>
      <w:bookmarkStart w:id="739" w:name="_Toc415038766"/>
      <w:bookmarkStart w:id="740" w:name="_Toc213819933"/>
      <w:bookmarkStart w:id="741" w:name="_Toc403632179"/>
      <w:bookmarkStart w:id="742" w:name="_Toc413060405"/>
      <w:bookmarkStart w:id="743" w:name="_Toc423329616"/>
      <w:bookmarkStart w:id="744" w:name="_Toc477509113"/>
      <w:bookmarkStart w:id="745" w:name="_Toc8300448"/>
      <w:r>
        <w:rPr>
          <w:b/>
          <w:sz w:val="24"/>
          <w:szCs w:val="24"/>
        </w:rPr>
        <w:lastRenderedPageBreak/>
        <w:t>5.5</w:t>
      </w:r>
      <w:r>
        <w:rPr>
          <w:b/>
          <w:sz w:val="24"/>
          <w:szCs w:val="24"/>
        </w:rPr>
        <w:tab/>
        <w:t>Outstation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rsidR="004E336A" w:rsidRDefault="004F0FD8">
      <w:pPr>
        <w:pStyle w:val="BodyText"/>
        <w:widowControl/>
        <w:spacing w:before="0" w:after="240" w:line="240" w:lineRule="auto"/>
        <w:ind w:left="709"/>
      </w:pPr>
      <w:r>
        <w:t xml:space="preserve">Any device that is not covered by </w:t>
      </w:r>
      <w:r w:rsidR="0037543D">
        <w:t>SI1153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rsidR="004E336A" w:rsidRDefault="004F0FD8">
      <w:pPr>
        <w:pStyle w:val="BodyText"/>
        <w:widowControl/>
        <w:spacing w:before="0" w:after="240" w:line="240" w:lineRule="auto"/>
        <w:ind w:left="709"/>
      </w:pPr>
      <w:r>
        <w:t>An Outstation System shall be provided which transfers data to and receives data from a Settlement Instation.</w:t>
      </w:r>
    </w:p>
    <w:p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rsidR="004E336A" w:rsidRDefault="004F0FD8">
      <w:pPr>
        <w:pStyle w:val="BodyText"/>
        <w:widowControl/>
        <w:spacing w:before="0" w:after="240" w:line="240" w:lineRule="auto"/>
        <w:ind w:left="709"/>
      </w:pPr>
      <w:r>
        <w:t>The Outstation shall facilitate the metering data to be read by instations other than the Settlement Instation provided the requirements of clause 6 of this Code of Practice are satisfied.</w:t>
      </w:r>
    </w:p>
    <w:p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rsidR="004E336A" w:rsidRDefault="004F0FD8">
      <w:pPr>
        <w:pStyle w:val="BodyText"/>
        <w:widowControl/>
        <w:spacing w:before="0" w:after="240" w:line="240" w:lineRule="auto"/>
        <w:ind w:left="709"/>
      </w:pPr>
      <w:r>
        <w:t>Repeat collections of metering data shall be possible throughout the Outstation data storage period.</w:t>
      </w:r>
    </w:p>
    <w:p w:rsidR="004E336A" w:rsidRDefault="004F0FD8">
      <w:pPr>
        <w:pStyle w:val="BodyText"/>
        <w:widowControl/>
        <w:spacing w:before="0" w:after="240" w:line="240" w:lineRule="auto"/>
        <w:ind w:left="709"/>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rsidR="004E336A" w:rsidRDefault="004F0FD8">
      <w:pPr>
        <w:pStyle w:val="BodyText"/>
        <w:widowControl/>
        <w:spacing w:before="0" w:after="240" w:line="240" w:lineRule="auto"/>
        <w:ind w:left="709"/>
      </w:pPr>
      <w:r>
        <w:t>If not integral with the Meter, a separately fused supply shall be provided for each Outstation.</w:t>
      </w:r>
    </w:p>
    <w:p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rsidR="004E336A" w:rsidRDefault="004F0FD8">
      <w:pPr>
        <w:pStyle w:val="Heading3"/>
        <w:keepNext w:val="0"/>
        <w:widowControl/>
        <w:numPr>
          <w:ilvl w:val="0"/>
          <w:numId w:val="0"/>
        </w:numPr>
        <w:spacing w:before="0" w:after="240" w:line="240" w:lineRule="auto"/>
      </w:pPr>
      <w:bookmarkStart w:id="746" w:name="_Toc399912618"/>
      <w:bookmarkStart w:id="747" w:name="_Toc411240093"/>
      <w:bookmarkStart w:id="748" w:name="_Toc411240163"/>
      <w:bookmarkStart w:id="749" w:name="_Toc411240327"/>
      <w:bookmarkStart w:id="750" w:name="_Toc411240407"/>
      <w:bookmarkStart w:id="751" w:name="_Toc411240929"/>
      <w:bookmarkStart w:id="752" w:name="_Toc411644918"/>
      <w:bookmarkStart w:id="753" w:name="_Toc411645342"/>
      <w:bookmarkStart w:id="754" w:name="_Toc412618609"/>
      <w:bookmarkStart w:id="755" w:name="_Toc414957114"/>
      <w:bookmarkStart w:id="756" w:name="_Toc414958650"/>
      <w:bookmarkStart w:id="757" w:name="_Toc415038767"/>
      <w:bookmarkStart w:id="758" w:name="_Toc403632180"/>
      <w:bookmarkStart w:id="759" w:name="_Toc413060406"/>
      <w:bookmarkStart w:id="760" w:name="_Toc423329617"/>
      <w:bookmarkStart w:id="761" w:name="_Toc477509114"/>
      <w:bookmarkStart w:id="762" w:name="_Toc8300449"/>
      <w:r>
        <w:t>5.5.1</w:t>
      </w:r>
      <w:r>
        <w:tab/>
        <w:t>Data Storage</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rsidR="004E336A" w:rsidRDefault="004F0FD8">
      <w:pPr>
        <w:pStyle w:val="BodyText"/>
        <w:widowControl/>
        <w:spacing w:before="0" w:after="240" w:line="240" w:lineRule="auto"/>
        <w:ind w:left="709"/>
      </w:pPr>
      <w:r>
        <w:t>Data storage facilities shall be provided as follows:-</w:t>
      </w:r>
    </w:p>
    <w:p w:rsidR="004E336A" w:rsidRDefault="004F0FD8">
      <w:pPr>
        <w:pStyle w:val="Romans"/>
        <w:widowControl/>
        <w:spacing w:before="0" w:after="240" w:line="240" w:lineRule="auto"/>
        <w:ind w:left="1418" w:hanging="709"/>
      </w:pPr>
      <w:r>
        <w:t>(i)</w:t>
      </w:r>
      <w:r>
        <w:tab/>
        <w:t>Each Demand Value shall be identifiable to its respective date and time;</w:t>
      </w:r>
    </w:p>
    <w:p w:rsidR="004E336A" w:rsidRDefault="004F0FD8">
      <w:pPr>
        <w:pStyle w:val="Romans"/>
        <w:widowControl/>
        <w:spacing w:before="0" w:after="240" w:line="240" w:lineRule="auto"/>
        <w:ind w:left="1418" w:hanging="709"/>
      </w:pPr>
      <w:r>
        <w:t>(ii)</w:t>
      </w:r>
      <w:r>
        <w:tab/>
        <w:t>a storage capacity of 48 periods per day for a minimum of 20 days for all Demand Values as defined in clause 4.1.2;</w:t>
      </w:r>
    </w:p>
    <w:p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rsidR="004E336A" w:rsidRDefault="004F0FD8">
      <w:pPr>
        <w:pStyle w:val="Romans"/>
        <w:widowControl/>
        <w:spacing w:before="0" w:after="240" w:line="240" w:lineRule="auto"/>
        <w:ind w:left="1418" w:hanging="709"/>
      </w:pPr>
      <w:r>
        <w:lastRenderedPageBreak/>
        <w:t>(iv)</w:t>
      </w:r>
      <w:r>
        <w:tab/>
        <w:t>the value of energy measured in a Demand Period but not stored in that Demand Period shall be carried forward to the next Demand Period;</w:t>
      </w:r>
    </w:p>
    <w:p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rsidR="004E336A" w:rsidRDefault="004F0FD8">
      <w:pPr>
        <w:pStyle w:val="Romans"/>
        <w:widowControl/>
        <w:spacing w:before="0" w:after="240" w:line="240" w:lineRule="auto"/>
        <w:ind w:left="1418" w:hanging="709"/>
      </w:pPr>
      <w:r>
        <w:t>(vii)</w:t>
      </w:r>
      <w:r>
        <w:tab/>
        <w:t>any "read" operation shall not delete or alter any stored metered data; and</w:t>
      </w:r>
    </w:p>
    <w:p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rsidR="004E336A" w:rsidRDefault="004F0FD8">
      <w:pPr>
        <w:pStyle w:val="Heading3"/>
        <w:keepNext w:val="0"/>
        <w:widowControl/>
        <w:numPr>
          <w:ilvl w:val="0"/>
          <w:numId w:val="0"/>
        </w:numPr>
        <w:spacing w:before="0" w:after="240" w:line="240" w:lineRule="auto"/>
      </w:pPr>
      <w:bookmarkStart w:id="763" w:name="_Toc399912619"/>
      <w:bookmarkStart w:id="764" w:name="_Toc411240094"/>
      <w:bookmarkStart w:id="765" w:name="_Toc411240164"/>
      <w:bookmarkStart w:id="766" w:name="_Toc411240328"/>
      <w:bookmarkStart w:id="767" w:name="_Toc411240408"/>
      <w:bookmarkStart w:id="768" w:name="_Toc411240930"/>
      <w:bookmarkStart w:id="769" w:name="_Toc411644919"/>
      <w:bookmarkStart w:id="770" w:name="_Toc411645343"/>
      <w:bookmarkStart w:id="771" w:name="_Toc412618610"/>
      <w:bookmarkStart w:id="772" w:name="_Toc414957115"/>
      <w:bookmarkStart w:id="773" w:name="_Toc414958651"/>
      <w:bookmarkStart w:id="774" w:name="_Toc415038768"/>
      <w:bookmarkStart w:id="775" w:name="_Toc403632181"/>
      <w:bookmarkStart w:id="776" w:name="_Toc413060407"/>
      <w:bookmarkStart w:id="777" w:name="_Toc423329618"/>
      <w:bookmarkStart w:id="778" w:name="_Toc477509115"/>
      <w:bookmarkStart w:id="779" w:name="_Toc8300450"/>
      <w:r>
        <w:t>5.5.2</w:t>
      </w:r>
      <w:r>
        <w:tab/>
        <w:t>Time Keeping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4E336A" w:rsidRDefault="004F0FD8">
      <w:pPr>
        <w:pStyle w:val="Romans"/>
        <w:widowControl/>
        <w:spacing w:before="0" w:after="240" w:line="240" w:lineRule="auto"/>
        <w:ind w:left="1418" w:hanging="709"/>
      </w:pPr>
      <w:r>
        <w:t>(i)</w:t>
      </w:r>
      <w:r>
        <w:tab/>
        <w:t>The Outstation time shall be set to Co-ordinated Universal Time (UTC).  No switching between UTC and British Summer Time (BST) shall occur for Settlement data storage requirements.</w:t>
      </w:r>
    </w:p>
    <w:p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rsidR="004E336A" w:rsidRDefault="004F0FD8">
      <w:pPr>
        <w:pStyle w:val="Heading3"/>
        <w:keepNext w:val="0"/>
        <w:widowControl/>
        <w:numPr>
          <w:ilvl w:val="0"/>
          <w:numId w:val="0"/>
        </w:numPr>
        <w:spacing w:before="0" w:after="240" w:line="240" w:lineRule="auto"/>
      </w:pPr>
      <w:bookmarkStart w:id="780" w:name="_Toc399912620"/>
      <w:bookmarkStart w:id="781" w:name="_Toc411240095"/>
      <w:bookmarkStart w:id="782" w:name="_Toc411240165"/>
      <w:bookmarkStart w:id="783" w:name="_Toc411240329"/>
      <w:bookmarkStart w:id="784" w:name="_Toc411240409"/>
      <w:bookmarkStart w:id="785" w:name="_Toc411240931"/>
      <w:bookmarkStart w:id="786" w:name="_Toc411644920"/>
      <w:bookmarkStart w:id="787" w:name="_Toc411645344"/>
      <w:bookmarkStart w:id="788" w:name="_Toc412618611"/>
      <w:bookmarkStart w:id="789" w:name="_Toc414957116"/>
      <w:bookmarkStart w:id="790" w:name="_Toc414958652"/>
      <w:bookmarkStart w:id="791" w:name="_Toc415038769"/>
      <w:bookmarkStart w:id="792" w:name="_Toc403632182"/>
      <w:bookmarkStart w:id="793" w:name="_Toc413060408"/>
      <w:bookmarkStart w:id="794" w:name="_Toc423329619"/>
      <w:bookmarkStart w:id="795" w:name="_Toc477509116"/>
      <w:bookmarkStart w:id="796" w:name="_Toc8300451"/>
      <w:r>
        <w:t>5.5.3</w:t>
      </w:r>
      <w:r>
        <w:tab/>
        <w:t>Monitoring Facilities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rsidR="004E336A" w:rsidRDefault="004F0FD8">
      <w:pPr>
        <w:pStyle w:val="Romans"/>
        <w:widowControl/>
        <w:spacing w:before="0" w:after="240" w:line="240" w:lineRule="auto"/>
        <w:ind w:left="1418" w:hanging="709"/>
      </w:pPr>
      <w:r>
        <w:t>(i)</w:t>
      </w:r>
      <w:r>
        <w:tab/>
        <w:t>phase failure of any one or combination of phases;</w:t>
      </w:r>
    </w:p>
    <w:p w:rsidR="004E336A" w:rsidRDefault="004F0FD8">
      <w:pPr>
        <w:pStyle w:val="Romans"/>
        <w:widowControl/>
        <w:spacing w:before="0" w:after="240" w:line="240" w:lineRule="auto"/>
        <w:ind w:left="1418" w:hanging="709"/>
      </w:pPr>
      <w:r>
        <w:t>(ii)</w:t>
      </w:r>
      <w:r>
        <w:tab/>
        <w:t>Metering Equipment resets caused by other than a supply failure (where fitted);</w:t>
      </w:r>
    </w:p>
    <w:p w:rsidR="004E336A" w:rsidRDefault="004F0FD8">
      <w:pPr>
        <w:pStyle w:val="Romans"/>
        <w:widowControl/>
        <w:spacing w:before="0" w:after="240" w:line="240" w:lineRule="auto"/>
        <w:ind w:left="1418" w:hanging="709"/>
      </w:pPr>
      <w:r>
        <w:t>(iii)</w:t>
      </w:r>
      <w:r>
        <w:tab/>
        <w:t>battery monitoring (where battery fitted);</w:t>
      </w:r>
    </w:p>
    <w:p w:rsidR="004E336A" w:rsidRDefault="004F0FD8">
      <w:pPr>
        <w:pStyle w:val="Romans"/>
        <w:widowControl/>
        <w:spacing w:before="0" w:after="240" w:line="240" w:lineRule="auto"/>
        <w:ind w:left="1418" w:hanging="709"/>
      </w:pPr>
      <w:r>
        <w:t>(iv)</w:t>
      </w:r>
      <w:r>
        <w:tab/>
        <w:t>interrogation port access which changes time and/or date;</w:t>
      </w:r>
    </w:p>
    <w:p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rsidR="004E336A" w:rsidRDefault="004F0FD8">
      <w:pPr>
        <w:pStyle w:val="Romans"/>
        <w:widowControl/>
        <w:spacing w:before="0" w:after="240" w:line="240" w:lineRule="auto"/>
        <w:ind w:left="1418" w:hanging="709"/>
      </w:pPr>
      <w:r>
        <w:lastRenderedPageBreak/>
        <w:t>(vi)</w:t>
      </w:r>
      <w:r>
        <w:tab/>
        <w:t>interrogation port access which changes data other than time and/or date; and</w:t>
      </w:r>
    </w:p>
    <w:p w:rsidR="004E336A" w:rsidRDefault="004F0FD8">
      <w:pPr>
        <w:pStyle w:val="Romans"/>
        <w:widowControl/>
        <w:spacing w:before="0" w:after="240" w:line="240" w:lineRule="auto"/>
        <w:ind w:left="1418" w:hanging="709"/>
      </w:pPr>
      <w:r>
        <w:t>(vii)</w:t>
      </w:r>
      <w:r>
        <w:tab/>
        <w:t>reverse running (if fitted).</w:t>
      </w:r>
    </w:p>
    <w:p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797" w:name="_Toc213819934"/>
      <w:r>
        <w:t>mal condition has been cleared.</w:t>
      </w:r>
    </w:p>
    <w:p w:rsidR="004E336A" w:rsidRDefault="004F0FD8">
      <w:pPr>
        <w:pStyle w:val="Heading2"/>
        <w:keepNext w:val="0"/>
        <w:widowControl/>
        <w:numPr>
          <w:ilvl w:val="0"/>
          <w:numId w:val="0"/>
        </w:numPr>
        <w:spacing w:before="0" w:after="240" w:line="240" w:lineRule="auto"/>
        <w:rPr>
          <w:b/>
          <w:sz w:val="24"/>
          <w:szCs w:val="24"/>
        </w:rPr>
      </w:pPr>
      <w:bookmarkStart w:id="798" w:name="_Toc403632183"/>
      <w:bookmarkStart w:id="799" w:name="_Toc413060409"/>
      <w:bookmarkStart w:id="800" w:name="_Toc423329620"/>
      <w:bookmarkStart w:id="801" w:name="_Toc477509117"/>
      <w:bookmarkStart w:id="802" w:name="_Toc8300452"/>
      <w:r>
        <w:rPr>
          <w:b/>
          <w:sz w:val="24"/>
          <w:szCs w:val="24"/>
        </w:rPr>
        <w:t>5.6</w:t>
      </w:r>
      <w:r>
        <w:rPr>
          <w:b/>
          <w:sz w:val="24"/>
          <w:szCs w:val="24"/>
        </w:rPr>
        <w:tab/>
        <w:t>Security Regime</w:t>
      </w:r>
      <w:bookmarkEnd w:id="797"/>
      <w:bookmarkEnd w:id="798"/>
      <w:bookmarkEnd w:id="799"/>
      <w:bookmarkEnd w:id="800"/>
      <w:bookmarkEnd w:id="801"/>
      <w:bookmarkEnd w:id="802"/>
    </w:p>
    <w:p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rsidR="004E336A" w:rsidRDefault="004F0FD8">
      <w:pPr>
        <w:pStyle w:val="BodyText"/>
        <w:widowControl/>
        <w:spacing w:before="0" w:after="240" w:line="240" w:lineRule="auto"/>
        <w:ind w:left="1418" w:hanging="709"/>
      </w:pPr>
      <w:r>
        <w:t>(i)</w:t>
      </w:r>
      <w:r>
        <w:tab/>
        <w:t>Level 1 for:-</w:t>
      </w:r>
    </w:p>
    <w:p w:rsidR="004E336A" w:rsidRDefault="004F0FD8">
      <w:pPr>
        <w:pStyle w:val="BodyText"/>
        <w:widowControl/>
        <w:spacing w:before="0" w:after="240" w:line="240" w:lineRule="auto"/>
        <w:ind w:left="1418"/>
      </w:pPr>
      <w:r>
        <w:t>Read only of the following metering data, which shall be transferable on request during the interrogation process:-</w:t>
      </w:r>
    </w:p>
    <w:p w:rsidR="004E336A" w:rsidRDefault="004F0FD8">
      <w:pPr>
        <w:pStyle w:val="alphas"/>
        <w:widowControl/>
        <w:spacing w:before="0" w:after="240" w:line="240" w:lineRule="auto"/>
        <w:ind w:left="2127" w:hanging="709"/>
      </w:pPr>
      <w:r>
        <w:t>a)</w:t>
      </w:r>
      <w:r>
        <w:tab/>
        <w:t>Outstation ID;</w:t>
      </w:r>
    </w:p>
    <w:p w:rsidR="004E336A" w:rsidRDefault="004F0FD8">
      <w:pPr>
        <w:pStyle w:val="alphas"/>
        <w:widowControl/>
        <w:spacing w:before="0" w:after="240" w:line="240" w:lineRule="auto"/>
        <w:ind w:left="2127" w:hanging="709"/>
      </w:pPr>
      <w:r>
        <w:t>b)</w:t>
      </w:r>
      <w:r>
        <w:tab/>
        <w:t>Demand Values as defined in clause 4.1.2;</w:t>
      </w:r>
    </w:p>
    <w:p w:rsidR="004E336A" w:rsidRDefault="004F0FD8">
      <w:pPr>
        <w:pStyle w:val="alphas"/>
        <w:widowControl/>
        <w:spacing w:before="0" w:after="240" w:line="240" w:lineRule="auto"/>
        <w:ind w:left="2127" w:hanging="709"/>
      </w:pPr>
      <w:r>
        <w:t>c)</w:t>
      </w:r>
      <w:r>
        <w:tab/>
        <w:t>cumulative measured quantities as defined in clause 4.1.1;</w:t>
      </w:r>
    </w:p>
    <w:p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rsidR="004E336A" w:rsidRDefault="004F0FD8">
      <w:pPr>
        <w:pStyle w:val="alphas"/>
        <w:widowControl/>
        <w:spacing w:before="0" w:after="240" w:line="240" w:lineRule="auto"/>
        <w:ind w:left="2127" w:hanging="709"/>
      </w:pPr>
      <w:r>
        <w:t>e)</w:t>
      </w:r>
      <w:r>
        <w:tab/>
        <w:t>multi-rate cumulative Active Energy as specified by the Registrant;</w:t>
      </w:r>
    </w:p>
    <w:p w:rsidR="004E336A" w:rsidRDefault="004F0FD8">
      <w:pPr>
        <w:pStyle w:val="alphas"/>
        <w:widowControl/>
        <w:spacing w:before="0" w:after="240" w:line="240" w:lineRule="auto"/>
        <w:ind w:left="2127" w:hanging="709"/>
      </w:pPr>
      <w:r>
        <w:t>f)</w:t>
      </w:r>
      <w:r>
        <w:tab/>
        <w:t>the CT ratio, where appropriate;</w:t>
      </w:r>
    </w:p>
    <w:p w:rsidR="004E336A" w:rsidRDefault="004F0FD8">
      <w:pPr>
        <w:pStyle w:val="alphas"/>
        <w:widowControl/>
        <w:spacing w:before="0" w:after="240" w:line="240" w:lineRule="auto"/>
        <w:ind w:left="2127" w:hanging="709"/>
      </w:pPr>
      <w:r>
        <w:t>g)</w:t>
      </w:r>
      <w:r>
        <w:tab/>
        <w:t>alarm indications; and</w:t>
      </w:r>
    </w:p>
    <w:p w:rsidR="004E336A" w:rsidRDefault="004F0FD8">
      <w:pPr>
        <w:pStyle w:val="alphas"/>
        <w:widowControl/>
        <w:spacing w:before="0" w:after="240" w:line="240" w:lineRule="auto"/>
        <w:ind w:left="2127" w:hanging="709"/>
      </w:pPr>
      <w:r>
        <w:t>h)</w:t>
      </w:r>
      <w:r>
        <w:tab/>
        <w:t>Outstation time and date.</w:t>
      </w:r>
    </w:p>
    <w:p w:rsidR="004E336A" w:rsidRDefault="004F0FD8">
      <w:pPr>
        <w:pStyle w:val="BodyText"/>
        <w:widowControl/>
        <w:spacing w:before="0" w:after="240" w:line="240" w:lineRule="auto"/>
        <w:ind w:left="1418" w:hanging="709"/>
      </w:pPr>
      <w:r>
        <w:t>(ii)</w:t>
      </w:r>
      <w:r>
        <w:tab/>
        <w:t xml:space="preserve">Level 2 for:- </w:t>
      </w:r>
    </w:p>
    <w:p w:rsidR="004E336A" w:rsidRDefault="004F0FD8">
      <w:pPr>
        <w:pStyle w:val="alphas"/>
        <w:widowControl/>
        <w:spacing w:before="0" w:after="240" w:line="240" w:lineRule="auto"/>
        <w:ind w:left="2127" w:hanging="709"/>
      </w:pPr>
      <w:r>
        <w:t>a)</w:t>
      </w:r>
      <w:r>
        <w:tab/>
        <w:t>corrections to the time and/or date; and</w:t>
      </w:r>
    </w:p>
    <w:p w:rsidR="004E336A" w:rsidRDefault="004F0FD8">
      <w:pPr>
        <w:pStyle w:val="alphas"/>
        <w:widowControl/>
        <w:spacing w:before="0" w:after="240" w:line="240" w:lineRule="auto"/>
        <w:ind w:left="2127" w:hanging="709"/>
      </w:pPr>
      <w:r>
        <w:t>b)</w:t>
      </w:r>
      <w:r>
        <w:tab/>
        <w:t>resetting of the MD.</w:t>
      </w:r>
    </w:p>
    <w:p w:rsidR="004E336A" w:rsidRDefault="004F0FD8">
      <w:pPr>
        <w:pStyle w:val="BodyText"/>
        <w:widowControl/>
        <w:spacing w:before="0" w:after="240" w:line="240" w:lineRule="auto"/>
        <w:ind w:left="1418" w:hanging="709"/>
      </w:pPr>
      <w:r>
        <w:t>(iii)</w:t>
      </w:r>
      <w:r>
        <w:tab/>
        <w:t>Level 3 for:-</w:t>
      </w:r>
    </w:p>
    <w:p w:rsidR="004E336A" w:rsidRDefault="004F0FD8">
      <w:pPr>
        <w:pStyle w:val="BodyText"/>
        <w:keepNext/>
        <w:widowControl/>
        <w:spacing w:before="0" w:after="240" w:line="240" w:lineRule="auto"/>
        <w:ind w:left="1418"/>
      </w:pPr>
      <w:r>
        <w:lastRenderedPageBreak/>
        <w:t>Programming of :-</w:t>
      </w:r>
    </w:p>
    <w:p w:rsidR="004E336A" w:rsidRDefault="004F0FD8">
      <w:pPr>
        <w:pStyle w:val="alphas"/>
        <w:widowControl/>
        <w:spacing w:before="0" w:after="240" w:line="240" w:lineRule="auto"/>
        <w:ind w:left="2127" w:hanging="709"/>
      </w:pPr>
      <w:r>
        <w:t>a)</w:t>
      </w:r>
      <w:r>
        <w:tab/>
        <w:t>the Displays and Facilities as defined in clause 5.4;</w:t>
      </w:r>
    </w:p>
    <w:p w:rsidR="004E336A" w:rsidRDefault="004F0FD8">
      <w:pPr>
        <w:pStyle w:val="alphas"/>
        <w:widowControl/>
        <w:spacing w:before="0" w:after="240" w:line="240" w:lineRule="auto"/>
        <w:ind w:left="2127" w:hanging="709"/>
      </w:pPr>
      <w:r>
        <w:t>b)</w:t>
      </w:r>
      <w:r>
        <w:tab/>
        <w:t>the CT ratio, as appropriate;</w:t>
      </w:r>
    </w:p>
    <w:p w:rsidR="004E336A" w:rsidRDefault="004F0FD8">
      <w:pPr>
        <w:pStyle w:val="alphas"/>
        <w:widowControl/>
        <w:spacing w:before="0" w:after="240" w:line="240" w:lineRule="auto"/>
        <w:ind w:left="2127" w:hanging="709"/>
      </w:pPr>
      <w:r>
        <w:t>c)</w:t>
      </w:r>
      <w:r>
        <w:tab/>
        <w:t>the access for levels 1 and 2; and</w:t>
      </w:r>
    </w:p>
    <w:p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803" w:name="_Toc213819935"/>
      <w:r>
        <w:t>ns specified at levels 1 and 2.</w:t>
      </w:r>
    </w:p>
    <w:p w:rsidR="004E336A" w:rsidRDefault="004F0FD8">
      <w:pPr>
        <w:pStyle w:val="Heading2"/>
        <w:keepNext w:val="0"/>
        <w:widowControl/>
        <w:numPr>
          <w:ilvl w:val="0"/>
          <w:numId w:val="0"/>
        </w:numPr>
        <w:spacing w:before="0" w:after="240" w:line="240" w:lineRule="auto"/>
        <w:rPr>
          <w:b/>
          <w:sz w:val="24"/>
          <w:szCs w:val="24"/>
        </w:rPr>
      </w:pPr>
      <w:bookmarkStart w:id="804" w:name="_Toc403632184"/>
      <w:bookmarkStart w:id="805" w:name="_Toc413060410"/>
      <w:bookmarkStart w:id="806" w:name="_Toc423329621"/>
      <w:bookmarkStart w:id="807" w:name="_Toc477509118"/>
      <w:bookmarkStart w:id="808" w:name="_Toc8300453"/>
      <w:r>
        <w:rPr>
          <w:b/>
          <w:sz w:val="24"/>
          <w:szCs w:val="24"/>
        </w:rPr>
        <w:t>5.7</w:t>
      </w:r>
      <w:r>
        <w:rPr>
          <w:b/>
          <w:sz w:val="24"/>
          <w:szCs w:val="24"/>
        </w:rPr>
        <w:tab/>
      </w:r>
      <w:smartTag w:uri="urn:schemas-microsoft-com:office:smarttags" w:element="State">
        <w:r>
          <w:rPr>
            <w:b/>
            <w:sz w:val="24"/>
            <w:szCs w:val="24"/>
          </w:rPr>
          <w:t>Communications</w:t>
        </w:r>
      </w:smartTag>
      <w:bookmarkEnd w:id="803"/>
      <w:bookmarkEnd w:id="804"/>
      <w:bookmarkEnd w:id="805"/>
      <w:bookmarkEnd w:id="806"/>
      <w:bookmarkEnd w:id="807"/>
      <w:bookmarkEnd w:id="808"/>
    </w:p>
    <w:p w:rsidR="004E336A" w:rsidRDefault="004F0FD8">
      <w:pPr>
        <w:pStyle w:val="BodyText"/>
        <w:widowControl/>
        <w:spacing w:before="0" w:after="240" w:line="240" w:lineRule="auto"/>
        <w:ind w:left="709"/>
      </w:pPr>
      <w:r>
        <w:t>Outstation(s) shall provide both local and remote interrogation f</w:t>
      </w:r>
      <w:bookmarkStart w:id="809" w:name="_Toc399912622"/>
      <w:bookmarkStart w:id="810" w:name="_Toc411240097"/>
      <w:bookmarkStart w:id="811" w:name="_Toc411240167"/>
      <w:bookmarkStart w:id="812" w:name="_Toc411240331"/>
      <w:bookmarkStart w:id="813" w:name="_Toc411240411"/>
      <w:bookmarkStart w:id="814" w:name="_Toc411240933"/>
      <w:bookmarkStart w:id="815" w:name="_Toc411644922"/>
      <w:bookmarkStart w:id="816" w:name="_Toc411645346"/>
      <w:bookmarkStart w:id="817" w:name="_Toc412618613"/>
      <w:bookmarkStart w:id="818" w:name="_Toc414957118"/>
      <w:bookmarkStart w:id="819" w:name="_Toc414958654"/>
      <w:bookmarkStart w:id="820" w:name="_Toc415038771"/>
      <w:r>
        <w:t>acilities, from separate ports.</w:t>
      </w:r>
    </w:p>
    <w:p w:rsidR="004E336A" w:rsidRDefault="004F0FD8">
      <w:pPr>
        <w:pStyle w:val="BodyText"/>
        <w:widowControl/>
        <w:spacing w:before="0" w:after="240" w:line="240" w:lineRule="auto"/>
        <w:ind w:left="0"/>
      </w:pPr>
      <w:r>
        <w:t>5.7.1</w:t>
      </w:r>
      <w:r>
        <w:tab/>
        <w:t>Local Interrogation</w:t>
      </w:r>
      <w:bookmarkEnd w:id="809"/>
      <w:bookmarkEnd w:id="810"/>
      <w:bookmarkEnd w:id="811"/>
      <w:bookmarkEnd w:id="812"/>
      <w:bookmarkEnd w:id="813"/>
      <w:bookmarkEnd w:id="814"/>
      <w:bookmarkEnd w:id="815"/>
      <w:bookmarkEnd w:id="816"/>
      <w:bookmarkEnd w:id="817"/>
      <w:bookmarkEnd w:id="818"/>
      <w:bookmarkEnd w:id="819"/>
      <w:bookmarkEnd w:id="820"/>
    </w:p>
    <w:p w:rsidR="004E336A" w:rsidRDefault="004F0FD8">
      <w:pPr>
        <w:pStyle w:val="BodyText"/>
        <w:widowControl/>
        <w:spacing w:before="0" w:after="240" w:line="240" w:lineRule="auto"/>
        <w:ind w:left="709"/>
      </w:pPr>
      <w:bookmarkStart w:id="821" w:name="_Toc399912623"/>
      <w:r>
        <w:t>An interrogation port shall be provided for each Outstation.</w:t>
      </w:r>
      <w:bookmarkStart w:id="822" w:name="_Toc411240098"/>
      <w:bookmarkStart w:id="823" w:name="_Toc411240168"/>
      <w:bookmarkStart w:id="824" w:name="_Toc411240332"/>
      <w:bookmarkStart w:id="825" w:name="_Toc411240412"/>
      <w:bookmarkStart w:id="826" w:name="_Toc411240934"/>
      <w:bookmarkStart w:id="827" w:name="_Toc411644923"/>
      <w:bookmarkStart w:id="828" w:name="_Toc411645347"/>
      <w:bookmarkStart w:id="829" w:name="_Toc412618614"/>
      <w:bookmarkStart w:id="830" w:name="_Toc414957119"/>
      <w:bookmarkStart w:id="831" w:name="_Toc414958655"/>
      <w:bookmarkStart w:id="832" w:name="_Toc415038772"/>
    </w:p>
    <w:p w:rsidR="004E336A" w:rsidRDefault="004F0FD8">
      <w:pPr>
        <w:pStyle w:val="BodyText"/>
        <w:widowControl/>
        <w:spacing w:before="0" w:after="240" w:line="240" w:lineRule="auto"/>
        <w:ind w:left="0"/>
      </w:pPr>
      <w:r>
        <w:t>5.7.2</w:t>
      </w:r>
      <w:r>
        <w:tab/>
        <w:t>Remote Interrogation</w:t>
      </w:r>
      <w:bookmarkEnd w:id="821"/>
      <w:bookmarkEnd w:id="822"/>
      <w:bookmarkEnd w:id="823"/>
      <w:bookmarkEnd w:id="824"/>
      <w:bookmarkEnd w:id="825"/>
      <w:bookmarkEnd w:id="826"/>
      <w:bookmarkEnd w:id="827"/>
      <w:bookmarkEnd w:id="828"/>
      <w:bookmarkEnd w:id="829"/>
      <w:bookmarkEnd w:id="830"/>
      <w:bookmarkEnd w:id="831"/>
      <w:bookmarkEnd w:id="832"/>
    </w:p>
    <w:p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rsidR="004E336A" w:rsidRDefault="004F0FD8">
      <w:pPr>
        <w:pStyle w:val="BodyText"/>
        <w:widowControl/>
        <w:spacing w:before="0" w:after="240" w:line="240" w:lineRule="auto"/>
        <w:ind w:left="709"/>
      </w:pPr>
      <w:r>
        <w:t>Interrogation of an Outstation shall be possible using media agreed by the Panel.</w:t>
      </w:r>
    </w:p>
    <w:p w:rsidR="004E336A" w:rsidRDefault="004F0FD8">
      <w:pPr>
        <w:pStyle w:val="BodyText"/>
        <w:widowControl/>
        <w:spacing w:before="0" w:after="240" w:line="240" w:lineRule="auto"/>
        <w:ind w:left="709"/>
      </w:pPr>
      <w:r>
        <w:t>The actual media employed shall be in accordance with the requirements of the Registrant for SVA Metering Systems.</w:t>
      </w:r>
    </w:p>
    <w:p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rsidR="004E336A" w:rsidRDefault="00F00331">
      <w:pPr>
        <w:pStyle w:val="Heading2"/>
        <w:keepNext w:val="0"/>
        <w:widowControl/>
        <w:numPr>
          <w:ilvl w:val="0"/>
          <w:numId w:val="0"/>
        </w:numPr>
        <w:spacing w:before="0" w:after="240" w:line="240" w:lineRule="auto"/>
        <w:rPr>
          <w:b/>
          <w:sz w:val="24"/>
          <w:szCs w:val="24"/>
        </w:rPr>
      </w:pPr>
      <w:bookmarkStart w:id="833" w:name="_Toc399912624"/>
      <w:bookmarkStart w:id="834" w:name="_Toc399912809"/>
      <w:bookmarkStart w:id="835" w:name="_Toc410810063"/>
      <w:bookmarkStart w:id="836" w:name="_Toc411240099"/>
      <w:bookmarkStart w:id="837" w:name="_Toc411240169"/>
      <w:bookmarkStart w:id="838" w:name="_Toc411240333"/>
      <w:bookmarkStart w:id="839" w:name="_Toc411240413"/>
      <w:bookmarkStart w:id="840" w:name="_Toc411240935"/>
      <w:bookmarkStart w:id="841" w:name="_Toc411644924"/>
      <w:bookmarkStart w:id="842" w:name="_Toc411645348"/>
      <w:bookmarkStart w:id="843" w:name="_Toc412618615"/>
      <w:bookmarkStart w:id="844" w:name="_Toc414957120"/>
      <w:bookmarkStart w:id="845" w:name="_Toc414958656"/>
      <w:bookmarkStart w:id="846" w:name="_Toc415038773"/>
      <w:bookmarkStart w:id="847" w:name="_Toc213819936"/>
      <w:bookmarkStart w:id="848" w:name="_Toc403632185"/>
      <w:bookmarkStart w:id="849" w:name="_Toc413060411"/>
      <w:bookmarkStart w:id="850" w:name="_Toc423329622"/>
      <w:bookmarkStart w:id="851" w:name="_Toc477509119"/>
      <w:bookmarkStart w:id="852" w:name="_Toc8300454"/>
      <w:ins w:id="853" w:author="Christopher Day" w:date="2021-04-18T14:44:00Z">
        <w:r>
          <w:rPr>
            <w:b/>
            <w:sz w:val="24"/>
            <w:szCs w:val="24"/>
          </w:rPr>
          <w:t>[MEM]</w:t>
        </w:r>
      </w:ins>
      <w:r w:rsidR="004F0FD8">
        <w:rPr>
          <w:b/>
          <w:sz w:val="24"/>
          <w:szCs w:val="24"/>
        </w:rPr>
        <w:t>5.8</w:t>
      </w:r>
      <w:r w:rsidR="004F0FD8">
        <w:rPr>
          <w:b/>
          <w:sz w:val="24"/>
          <w:szCs w:val="24"/>
        </w:rPr>
        <w:tab/>
        <w:t>Appropriate Seals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E336A" w:rsidRDefault="004F0FD8">
      <w:pPr>
        <w:pStyle w:val="BodyText"/>
        <w:widowControl/>
        <w:spacing w:before="0" w:after="240" w:line="240" w:lineRule="auto"/>
        <w:ind w:left="709"/>
      </w:pPr>
      <w:bookmarkStart w:id="854" w:name="_Toc399912625"/>
      <w:bookmarkStart w:id="855" w:name="_Toc399912810"/>
      <w:bookmarkStart w:id="856" w:name="_Toc410810064"/>
      <w:bookmarkStart w:id="857" w:name="_Toc411240100"/>
      <w:bookmarkStart w:id="858" w:name="_Toc411240170"/>
      <w:bookmarkStart w:id="859" w:name="_Toc411240334"/>
      <w:bookmarkStart w:id="860" w:name="_Toc411240414"/>
      <w:bookmarkStart w:id="861" w:name="_Toc411240936"/>
      <w:bookmarkStart w:id="862" w:name="_Toc411644925"/>
      <w:bookmarkStart w:id="863" w:name="_Toc411645349"/>
      <w:r>
        <w:t xml:space="preserve">All SVA Metering Equipment shall be sealed in accordance with </w:t>
      </w:r>
      <w:del w:id="864" w:author="Christopher Day" w:date="2021-04-19T09:20:00Z">
        <w:r w:rsidDel="003D7FBF">
          <w:delText xml:space="preserve">Appendix 8 and 9 of </w:delText>
        </w:r>
      </w:del>
      <w:r>
        <w:t xml:space="preserve">the </w:t>
      </w:r>
      <w:ins w:id="865" w:author="Christopher Day" w:date="2021-04-18T14:44:00Z">
        <w:r w:rsidR="00F00331">
          <w:t xml:space="preserve">Retail Energy Code </w:t>
        </w:r>
      </w:ins>
      <w:r>
        <w:t>Meter Operation Code of Practice Agreement.</w:t>
      </w:r>
      <w:bookmarkEnd w:id="854"/>
      <w:bookmarkEnd w:id="855"/>
      <w:bookmarkEnd w:id="856"/>
      <w:bookmarkEnd w:id="857"/>
      <w:bookmarkEnd w:id="858"/>
      <w:bookmarkEnd w:id="859"/>
      <w:bookmarkEnd w:id="860"/>
      <w:bookmarkEnd w:id="861"/>
      <w:bookmarkEnd w:id="862"/>
      <w:bookmarkEnd w:id="863"/>
    </w:p>
    <w:p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866" w:name="_Toc399912628"/>
      <w:bookmarkStart w:id="867" w:name="_Toc399912813"/>
      <w:bookmarkStart w:id="868" w:name="_Toc410810067"/>
      <w:bookmarkStart w:id="869" w:name="_Toc411240103"/>
      <w:bookmarkStart w:id="870" w:name="_Toc411240173"/>
      <w:bookmarkStart w:id="871" w:name="_Toc411240337"/>
      <w:bookmarkStart w:id="872" w:name="_Toc411240417"/>
      <w:bookmarkStart w:id="873" w:name="_Toc411240939"/>
      <w:bookmarkStart w:id="874" w:name="_Toc411644928"/>
      <w:bookmarkStart w:id="875" w:name="_Toc411645352"/>
      <w:bookmarkStart w:id="876" w:name="_Toc412618619"/>
      <w:bookmarkStart w:id="877" w:name="_Toc414957124"/>
      <w:bookmarkStart w:id="878" w:name="_Toc414958660"/>
      <w:bookmarkStart w:id="879" w:name="_Toc415038777"/>
      <w:bookmarkStart w:id="880" w:name="_Toc213819937"/>
      <w:bookmarkStart w:id="881" w:name="_Toc403632186"/>
      <w:bookmarkStart w:id="882" w:name="_Toc413060412"/>
      <w:bookmarkStart w:id="883" w:name="_Toc423329623"/>
      <w:bookmarkStart w:id="884" w:name="_Toc477509120"/>
      <w:bookmarkStart w:id="885" w:name="_Toc8300455"/>
      <w:r>
        <w:rPr>
          <w:sz w:val="22"/>
          <w:szCs w:val="22"/>
        </w:rPr>
        <w:t>6.</w:t>
      </w:r>
      <w:r>
        <w:rPr>
          <w:sz w:val="22"/>
          <w:szCs w:val="22"/>
        </w:rPr>
        <w:tab/>
        <w:t>ACCESS TO DATA</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E336A" w:rsidRDefault="004F0FD8">
      <w:pPr>
        <w:pStyle w:val="BodyText"/>
        <w:widowControl/>
        <w:spacing w:before="0" w:after="240" w:line="240" w:lineRule="auto"/>
      </w:pPr>
      <w:r>
        <w:t>Access to metering data shall be in accordance with the provisions of the Code and the BSC Procedures referred to therein.</w:t>
      </w:r>
    </w:p>
    <w:p w:rsidR="004E336A" w:rsidRDefault="004F0FD8">
      <w:pPr>
        <w:pStyle w:val="Heading1"/>
        <w:keepNext w:val="0"/>
        <w:widowControl/>
        <w:numPr>
          <w:ilvl w:val="0"/>
          <w:numId w:val="0"/>
        </w:numPr>
        <w:ind w:left="2268" w:hanging="2268"/>
      </w:pPr>
      <w:bookmarkStart w:id="886" w:name="_Toc411240104"/>
      <w:bookmarkStart w:id="887" w:name="_Toc411240174"/>
      <w:bookmarkStart w:id="888" w:name="_Toc411240338"/>
      <w:bookmarkStart w:id="889" w:name="_Toc411240418"/>
      <w:bookmarkStart w:id="890" w:name="_Toc411240940"/>
      <w:bookmarkStart w:id="891" w:name="_Toc411644929"/>
      <w:bookmarkStart w:id="892" w:name="_Toc411645353"/>
      <w:bookmarkStart w:id="893" w:name="_Toc412618620"/>
      <w:bookmarkStart w:id="894" w:name="_Toc414957125"/>
      <w:bookmarkStart w:id="895" w:name="_Toc414958661"/>
      <w:bookmarkStart w:id="896" w:name="_Toc415038778"/>
      <w:bookmarkStart w:id="897" w:name="_Toc213819938"/>
      <w:bookmarkStart w:id="898" w:name="_Toc403632187"/>
      <w:bookmarkStart w:id="899" w:name="_Toc413060413"/>
      <w:bookmarkStart w:id="900" w:name="_Toc423329624"/>
      <w:bookmarkStart w:id="901" w:name="_Toc477509121"/>
      <w:bookmarkStart w:id="902" w:name="_Toc8300456"/>
      <w:r>
        <w:lastRenderedPageBreak/>
        <w:t>APPENDIX A</w:t>
      </w:r>
      <w:r>
        <w:tab/>
        <w:t>DEFINED METERING POINTS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E336A" w:rsidRDefault="004F0FD8">
      <w:pPr>
        <w:widowControl/>
        <w:spacing w:before="0" w:after="240" w:line="240" w:lineRule="auto"/>
      </w:pPr>
      <w:r>
        <w:t>For transfers of electricity between the following parties the Defined Metering Point (DMP) shall be at one of the following locations:-</w:t>
      </w:r>
    </w:p>
    <w:p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rsidR="004E336A" w:rsidRDefault="004F0FD8">
      <w:pPr>
        <w:pStyle w:val="BodyText"/>
        <w:widowControl/>
        <w:spacing w:before="0" w:after="240" w:line="240" w:lineRule="auto"/>
        <w:ind w:left="709" w:hanging="709"/>
      </w:pPr>
      <w:r>
        <w:t>3.</w:t>
      </w:r>
      <w:r>
        <w:tab/>
        <w:t xml:space="preserve">For transfers between </w:t>
      </w:r>
      <w:r w:rsidR="00867082">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rsidR="004E336A" w:rsidRDefault="004F0FD8">
      <w:pPr>
        <w:pStyle w:val="BodyText"/>
        <w:widowControl/>
        <w:tabs>
          <w:tab w:val="left" w:pos="2127"/>
        </w:tabs>
        <w:spacing w:before="0" w:after="240" w:line="240" w:lineRule="auto"/>
        <w:ind w:left="2127" w:hanging="709"/>
      </w:pPr>
      <w:r>
        <w:t>•</w:t>
      </w:r>
      <w:r>
        <w:tab/>
        <w:t>the DMP; or</w:t>
      </w:r>
    </w:p>
    <w:p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rsidR="004E336A" w:rsidRPr="009E2C68" w:rsidRDefault="004F0FD8">
      <w:pPr>
        <w:pStyle w:val="BodyText"/>
        <w:widowControl/>
        <w:spacing w:before="0" w:after="240" w:line="240" w:lineRule="auto"/>
        <w:ind w:left="709" w:hanging="709"/>
      </w:pPr>
      <w:r w:rsidRPr="009E2C68">
        <w:lastRenderedPageBreak/>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rsidR="004E336A" w:rsidRDefault="004F0FD8">
      <w:pPr>
        <w:pStyle w:val="BodyText"/>
        <w:widowControl/>
        <w:spacing w:before="0" w:after="240" w:line="240" w:lineRule="auto"/>
        <w:ind w:left="709" w:hanging="709"/>
      </w:pPr>
      <w:r w:rsidRPr="008A0587">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rsidR="004E336A" w:rsidRDefault="004E336A">
      <w:pPr>
        <w:widowControl/>
        <w:spacing w:before="0" w:after="240" w:line="240" w:lineRule="auto"/>
      </w:pPr>
    </w:p>
    <w:sectPr w:rsidR="004E336A">
      <w:headerReference w:type="even" r:id="rId8"/>
      <w:headerReference w:type="default" r:id="rId9"/>
      <w:footerReference w:type="default" r:id="rId10"/>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90E" w:rsidRDefault="0033290E">
      <w:pPr>
        <w:spacing w:before="0" w:after="0" w:line="240" w:lineRule="auto"/>
      </w:pPr>
      <w:r>
        <w:separator/>
      </w:r>
    </w:p>
  </w:endnote>
  <w:endnote w:type="continuationSeparator" w:id="0">
    <w:p w:rsidR="0033290E" w:rsidRDefault="0033290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90E" w:rsidRDefault="0033290E">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110103">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10103">
      <w:rPr>
        <w:rStyle w:val="PageNumber"/>
        <w:b/>
        <w:noProof/>
        <w:sz w:val="20"/>
      </w:rPr>
      <w:t>19</w:t>
    </w:r>
    <w:r>
      <w:rPr>
        <w:rStyle w:val="PageNumber"/>
        <w:b/>
        <w:sz w:val="20"/>
      </w:rPr>
      <w:fldChar w:fldCharType="end"/>
    </w:r>
    <w:r>
      <w:rPr>
        <w:b/>
        <w:sz w:val="20"/>
      </w:rPr>
      <w:tab/>
    </w:r>
    <w:del w:id="905" w:author="Iain Nicoll" w:date="2021-04-19T16:55:00Z">
      <w:r w:rsidDel="0033290E">
        <w:fldChar w:fldCharType="begin"/>
      </w:r>
      <w:r w:rsidDel="0033290E">
        <w:delInstrText xml:space="preserve"> DOCPROPERTY  "Effective Date"  \* MERGEFORMAT </w:delInstrText>
      </w:r>
      <w:r w:rsidDel="0033290E">
        <w:fldChar w:fldCharType="separate"/>
      </w:r>
      <w:r w:rsidRPr="00926BD4" w:rsidDel="0033290E">
        <w:rPr>
          <w:b/>
          <w:sz w:val="20"/>
        </w:rPr>
        <w:delText>27 June 2019</w:delText>
      </w:r>
      <w:r w:rsidDel="0033290E">
        <w:rPr>
          <w:b/>
          <w:sz w:val="20"/>
        </w:rPr>
        <w:fldChar w:fldCharType="end"/>
      </w:r>
    </w:del>
  </w:p>
  <w:p w:rsidR="0033290E" w:rsidRDefault="0033290E">
    <w:pPr>
      <w:pBdr>
        <w:top w:val="single" w:sz="4" w:space="6" w:color="auto"/>
      </w:pBdr>
      <w:spacing w:before="0" w:after="0" w:line="240" w:lineRule="auto"/>
      <w:jc w:val="center"/>
      <w:rPr>
        <w:b/>
        <w:sz w:val="20"/>
      </w:rPr>
    </w:pPr>
    <w:r>
      <w:rPr>
        <w:b/>
        <w:sz w:val="20"/>
      </w:rPr>
      <w:t xml:space="preserve">© </w:t>
    </w:r>
    <w:ins w:id="906" w:author="Iain Nicoll" w:date="2021-04-19T16:54:00Z">
      <w:r>
        <w:rPr>
          <w:b/>
          <w:sz w:val="20"/>
        </w:rPr>
        <w:t>Elexon</w:t>
      </w:r>
    </w:ins>
    <w:del w:id="907" w:author="Iain Nicoll" w:date="2021-04-19T16:54:00Z">
      <w:r w:rsidDel="0033290E">
        <w:rPr>
          <w:b/>
          <w:sz w:val="20"/>
        </w:rPr>
        <w:delText>ELEXON</w:delText>
      </w:r>
    </w:del>
    <w:r>
      <w:rPr>
        <w:b/>
        <w:sz w:val="20"/>
      </w:rPr>
      <w:t xml:space="preserve"> Limited 20</w:t>
    </w:r>
    <w:ins w:id="908" w:author="Iain Nicoll" w:date="2021-04-19T16:55:00Z">
      <w:r>
        <w:rPr>
          <w:b/>
          <w:sz w:val="20"/>
        </w:rPr>
        <w:t>2</w:t>
      </w:r>
    </w:ins>
    <w:r>
      <w:rPr>
        <w:b/>
        <w:sz w:val="20"/>
      </w:rPr>
      <w:t>1</w:t>
    </w:r>
    <w:del w:id="909" w:author="Iain Nicoll" w:date="2021-04-19T16:55:00Z">
      <w:r w:rsidDel="0033290E">
        <w:rPr>
          <w:b/>
          <w:sz w:val="20"/>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90E" w:rsidRDefault="0033290E">
      <w:pPr>
        <w:spacing w:before="0" w:after="0" w:line="240" w:lineRule="auto"/>
      </w:pPr>
      <w:r>
        <w:separator/>
      </w:r>
    </w:p>
  </w:footnote>
  <w:footnote w:type="continuationSeparator" w:id="0">
    <w:p w:rsidR="0033290E" w:rsidRDefault="0033290E">
      <w:pPr>
        <w:spacing w:before="0" w:after="0" w:line="240" w:lineRule="auto"/>
      </w:pPr>
      <w:r>
        <w:continuationSeparator/>
      </w:r>
    </w:p>
  </w:footnote>
  <w:footnote w:id="1">
    <w:p w:rsidR="0033290E" w:rsidRPr="00926BD4" w:rsidRDefault="0033290E" w:rsidP="0037543D">
      <w:pPr>
        <w:pStyle w:val="FootnoteText"/>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90E" w:rsidRDefault="0033290E">
    <w:pPr>
      <w:pStyle w:val="Header"/>
    </w:pPr>
  </w:p>
  <w:p w:rsidR="0033290E" w:rsidRDefault="003329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90E" w:rsidRDefault="0033290E">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2 </w:t>
    </w:r>
    <w:fldSimple w:instr=" DOCPROPERTY  Version  \* MERGEFORMAT ">
      <w:r w:rsidRPr="00926BD4">
        <w:rPr>
          <w:b/>
          <w:sz w:val="20"/>
        </w:rPr>
        <w:t>Version 11.</w:t>
      </w:r>
      <w:ins w:id="903" w:author="Iain Nicoll" w:date="2021-04-19T16:54:00Z">
        <w:r>
          <w:rPr>
            <w:b/>
            <w:sz w:val="20"/>
          </w:rPr>
          <w:t>1</w:t>
        </w:r>
      </w:ins>
      <w:del w:id="904" w:author="Iain Nicoll" w:date="2021-04-19T16:54:00Z">
        <w:r w:rsidRPr="00926BD4" w:rsidDel="0033290E">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36A"/>
    <w:rsid w:val="000654D2"/>
    <w:rsid w:val="000B42D8"/>
    <w:rsid w:val="00110103"/>
    <w:rsid w:val="002B3FCB"/>
    <w:rsid w:val="0033290E"/>
    <w:rsid w:val="0037543D"/>
    <w:rsid w:val="003D7FBF"/>
    <w:rsid w:val="004024E1"/>
    <w:rsid w:val="00490E8D"/>
    <w:rsid w:val="004E336A"/>
    <w:rsid w:val="004F0FD8"/>
    <w:rsid w:val="00502B42"/>
    <w:rsid w:val="006842B1"/>
    <w:rsid w:val="006E5689"/>
    <w:rsid w:val="00725F8F"/>
    <w:rsid w:val="0074646A"/>
    <w:rsid w:val="00754F64"/>
    <w:rsid w:val="00765C25"/>
    <w:rsid w:val="00867082"/>
    <w:rsid w:val="00893B43"/>
    <w:rsid w:val="008A0587"/>
    <w:rsid w:val="008C0337"/>
    <w:rsid w:val="00926BD4"/>
    <w:rsid w:val="009514A3"/>
    <w:rsid w:val="009E2C68"/>
    <w:rsid w:val="009F3A61"/>
    <w:rsid w:val="00AC4238"/>
    <w:rsid w:val="00AF3716"/>
    <w:rsid w:val="00B976EC"/>
    <w:rsid w:val="00C4490C"/>
    <w:rsid w:val="00D847FE"/>
    <w:rsid w:val="00E70D67"/>
    <w:rsid w:val="00EB5D3B"/>
    <w:rsid w:val="00F003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9569"/>
    <o:shapelayout v:ext="edit">
      <o:idmap v:ext="edit" data="1"/>
    </o:shapelayout>
  </w:shapeDefaults>
  <w:decimalSymbol w:val="."/>
  <w:listSeparator w:val=","/>
  <w14:docId w14:val="00B3C266"/>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D3358-CA74-43D7-B1F3-B67461E9A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5056</Words>
  <Characters>28822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Code of Practice 10, Issue 2</vt:lpstr>
    </vt:vector>
  </TitlesOfParts>
  <Company>ELEXON</Company>
  <LinksUpToDate>false</LinksUpToDate>
  <CharactersWithSpaces>33811</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Issue 2</dc:title>
  <dc:subject>CoP10 defines the minimum BSC requirements for metering energy via low voltage circuits for Settlement</dc:subject>
  <dc:creator>ELEXON</dc:creator>
  <cp:keywords>CoP10,Metering,Energy,Low,Voltage,Circuits,Settlement,Purposes</cp:keywords>
  <dc:description>v11.0, CP1508, June 2019</dc:description>
  <cp:lastModifiedBy>Christopher Day</cp:lastModifiedBy>
  <cp:revision>3</cp:revision>
  <cp:lastPrinted>2017-10-24T13:57:00Z</cp:lastPrinted>
  <dcterms:created xsi:type="dcterms:W3CDTF">2021-04-20T15:26:00Z</dcterms:created>
  <dcterms:modified xsi:type="dcterms:W3CDTF">2021-04-22T13:49:00Z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11.0</vt:lpwstr>
  </property>
  <property fmtid="{D5CDD505-2E9C-101B-9397-08002B2CF9AE}" pid="3" name="Effective Date">
    <vt:lpwstr>27 June 2019</vt:lpwstr>
  </property>
</Properties>
</file>