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Balancing and Settlement Code</w:t>
      </w: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 PROCEDURE</w:t>
      </w: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Registration of Parties and Exit Procedures</w:t>
      </w: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BSCP65</w:t>
      </w: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A16EA6">
      <w:pPr>
        <w:widowControl/>
        <w:pBdr>
          <w:top w:val="single" w:sz="2" w:space="1" w:color="auto"/>
          <w:left w:val="single" w:sz="2" w:space="4" w:color="auto"/>
          <w:bottom w:val="single" w:sz="2" w:space="1" w:color="auto"/>
          <w:right w:val="single" w:sz="2" w:space="4" w:color="auto"/>
        </w:pBdr>
        <w:spacing w:after="240"/>
        <w:jc w:val="center"/>
        <w:rPr>
          <w:b/>
          <w:sz w:val="28"/>
          <w:szCs w:val="28"/>
        </w:rPr>
      </w:pPr>
      <w:r>
        <w:fldChar w:fldCharType="begin"/>
      </w:r>
      <w:r>
        <w:instrText xml:space="preserve"> DOCPROPERTY  "Version Number"  \* MERGEFORMAT </w:instrText>
      </w:r>
      <w:r>
        <w:fldChar w:fldCharType="separate"/>
      </w:r>
      <w:ins w:id="0" w:author="RCC" w:date="2021-03-24T09:36:00Z">
        <w:r w:rsidR="005611E6" w:rsidRPr="005611E6">
          <w:rPr>
            <w:b/>
            <w:sz w:val="28"/>
            <w:szCs w:val="28"/>
            <w:rPrChange w:id="1" w:author="RCC" w:date="2021-03-24T09:36:00Z">
              <w:rPr/>
            </w:rPrChange>
          </w:rPr>
          <w:t>Version 18.5</w:t>
        </w:r>
      </w:ins>
      <w:del w:id="2" w:author="RCC" w:date="2021-03-24T09:36:00Z">
        <w:r w:rsidR="005C54DB" w:rsidRPr="007068C6" w:rsidDel="005611E6">
          <w:rPr>
            <w:b/>
            <w:sz w:val="28"/>
            <w:szCs w:val="28"/>
          </w:rPr>
          <w:delText>Version 18.0</w:delText>
        </w:r>
      </w:del>
      <w:r>
        <w:rPr>
          <w:b/>
          <w:sz w:val="28"/>
          <w:szCs w:val="28"/>
        </w:rPr>
        <w:fldChar w:fldCharType="end"/>
      </w: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1F0397">
      <w:pPr>
        <w:widowControl/>
        <w:pBdr>
          <w:top w:val="single" w:sz="2" w:space="1" w:color="auto"/>
          <w:left w:val="single" w:sz="2" w:space="4" w:color="auto"/>
          <w:bottom w:val="single" w:sz="2" w:space="1" w:color="auto"/>
          <w:right w:val="single" w:sz="2" w:space="4" w:color="auto"/>
        </w:pBdr>
        <w:spacing w:after="240"/>
        <w:jc w:val="center"/>
        <w:rPr>
          <w:b/>
          <w:sz w:val="28"/>
          <w:szCs w:val="28"/>
        </w:rPr>
      </w:pPr>
      <w:r>
        <w:rPr>
          <w:b/>
          <w:sz w:val="28"/>
          <w:szCs w:val="28"/>
        </w:rPr>
        <w:t xml:space="preserve">Date: </w:t>
      </w:r>
      <w:del w:id="3" w:author="RCC" w:date="2020-09-29T08:43:00Z">
        <w:r w:rsidDel="00836B34">
          <w:rPr>
            <w:b/>
            <w:sz w:val="28"/>
            <w:szCs w:val="28"/>
          </w:rPr>
          <w:fldChar w:fldCharType="begin"/>
        </w:r>
        <w:r w:rsidDel="00836B34">
          <w:rPr>
            <w:b/>
            <w:sz w:val="28"/>
            <w:szCs w:val="28"/>
          </w:rPr>
          <w:delInstrText xml:space="preserve"> DOCPROPERTY  "Effective Date" </w:delInstrText>
        </w:r>
        <w:r w:rsidDel="00836B34">
          <w:rPr>
            <w:b/>
            <w:sz w:val="28"/>
            <w:szCs w:val="28"/>
          </w:rPr>
          <w:fldChar w:fldCharType="separate"/>
        </w:r>
        <w:r w:rsidR="005C54DB" w:rsidDel="00836B34">
          <w:rPr>
            <w:b/>
            <w:sz w:val="28"/>
            <w:szCs w:val="28"/>
          </w:rPr>
          <w:delText>16 June 2020</w:delText>
        </w:r>
        <w:r w:rsidDel="00836B34">
          <w:rPr>
            <w:b/>
            <w:sz w:val="28"/>
            <w:szCs w:val="28"/>
          </w:rPr>
          <w:fldChar w:fldCharType="end"/>
        </w:r>
      </w:del>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4317AF">
      <w:pPr>
        <w:widowControl/>
        <w:pBdr>
          <w:top w:val="single" w:sz="2" w:space="1" w:color="auto"/>
          <w:left w:val="single" w:sz="2" w:space="4" w:color="auto"/>
          <w:bottom w:val="single" w:sz="2" w:space="1" w:color="auto"/>
          <w:right w:val="single" w:sz="2" w:space="4" w:color="auto"/>
        </w:pBdr>
        <w:spacing w:after="240"/>
        <w:jc w:val="center"/>
        <w:rPr>
          <w:b/>
          <w:sz w:val="28"/>
          <w:szCs w:val="28"/>
        </w:rPr>
      </w:pPr>
    </w:p>
    <w:p w:rsidR="004317AF" w:rsidRDefault="001F0397">
      <w:pPr>
        <w:pageBreakBefore/>
        <w:widowControl/>
        <w:spacing w:after="240"/>
        <w:jc w:val="center"/>
        <w:rPr>
          <w:b/>
          <w:u w:val="single"/>
        </w:rPr>
      </w:pPr>
      <w:r>
        <w:rPr>
          <w:b/>
          <w:u w:val="single"/>
        </w:rPr>
        <w:lastRenderedPageBreak/>
        <w:t>BSC PROCEDURE 65</w:t>
      </w:r>
    </w:p>
    <w:p w:rsidR="004317AF" w:rsidRDefault="001F0397">
      <w:pPr>
        <w:widowControl/>
        <w:spacing w:after="240"/>
        <w:jc w:val="center"/>
        <w:rPr>
          <w:b/>
          <w:bCs/>
          <w:u w:val="single"/>
        </w:rPr>
      </w:pPr>
      <w:r>
        <w:rPr>
          <w:b/>
          <w:bCs/>
          <w:u w:val="single"/>
        </w:rPr>
        <w:t>relating to</w:t>
      </w:r>
    </w:p>
    <w:p w:rsidR="004317AF" w:rsidRDefault="001F0397">
      <w:pPr>
        <w:widowControl/>
        <w:spacing w:after="240"/>
        <w:jc w:val="center"/>
      </w:pPr>
      <w:r>
        <w:rPr>
          <w:b/>
          <w:bCs/>
          <w:u w:val="single"/>
        </w:rPr>
        <w:t>REGISTRATION OF PARTIES AND EXIT PROCEDURES</w:t>
      </w:r>
    </w:p>
    <w:p w:rsidR="004317AF" w:rsidRDefault="004317AF">
      <w:pPr>
        <w:widowControl/>
        <w:spacing w:after="240"/>
        <w:ind w:left="851" w:hanging="851"/>
        <w:jc w:val="both"/>
      </w:pPr>
    </w:p>
    <w:p w:rsidR="004317AF" w:rsidRDefault="004317AF">
      <w:pPr>
        <w:widowControl/>
        <w:spacing w:after="240"/>
        <w:ind w:left="851" w:hanging="851"/>
        <w:jc w:val="both"/>
      </w:pPr>
    </w:p>
    <w:p w:rsidR="004317AF" w:rsidRDefault="001F0397">
      <w:pPr>
        <w:pStyle w:val="Indent"/>
        <w:widowControl/>
        <w:suppressAutoHyphens/>
        <w:spacing w:after="240"/>
        <w:ind w:left="851" w:hanging="851"/>
      </w:pPr>
      <w:r>
        <w:t>1.</w:t>
      </w:r>
      <w:r>
        <w:tab/>
        <w:t>Reference is made to the Balancing and Settlement Code and, in particular, to the definition of “BSC Procedure” in Section X, Annex X-1 thereof.</w:t>
      </w:r>
    </w:p>
    <w:p w:rsidR="004317AF" w:rsidRDefault="001F0397">
      <w:pPr>
        <w:widowControl/>
        <w:suppressAutoHyphens/>
        <w:spacing w:after="240"/>
        <w:ind w:left="851" w:hanging="851"/>
        <w:jc w:val="both"/>
      </w:pPr>
      <w:r>
        <w:t>2.</w:t>
      </w:r>
      <w:r>
        <w:tab/>
        <w:t xml:space="preserve">This is BSC Procedure 65, </w:t>
      </w:r>
      <w:r w:rsidR="00A16EA6">
        <w:fldChar w:fldCharType="begin"/>
      </w:r>
      <w:r w:rsidR="00A16EA6">
        <w:instrText xml:space="preserve"> DOCPROPERTY  "Version Number"  \* MERGEFORMAT </w:instrText>
      </w:r>
      <w:r w:rsidR="00A16EA6">
        <w:fldChar w:fldCharType="separate"/>
      </w:r>
      <w:ins w:id="4" w:author="RCC" w:date="2021-03-24T09:36:00Z">
        <w:r w:rsidR="005611E6">
          <w:t>Version 18.5</w:t>
        </w:r>
      </w:ins>
      <w:del w:id="5" w:author="RCC" w:date="2021-03-24T09:36:00Z">
        <w:r w:rsidR="005C54DB" w:rsidDel="005611E6">
          <w:delText>Version 18.0</w:delText>
        </w:r>
      </w:del>
      <w:r w:rsidR="00A16EA6">
        <w:fldChar w:fldCharType="end"/>
      </w:r>
      <w:r>
        <w:t xml:space="preserve"> relating to registration of Parties and Exit Procedures.</w:t>
      </w:r>
    </w:p>
    <w:p w:rsidR="004317AF" w:rsidRDefault="001F0397">
      <w:pPr>
        <w:widowControl/>
        <w:suppressAutoHyphens/>
        <w:spacing w:after="240"/>
        <w:ind w:left="851" w:hanging="851"/>
        <w:jc w:val="both"/>
      </w:pPr>
      <w:r>
        <w:t>3.</w:t>
      </w:r>
      <w:r>
        <w:tab/>
        <w:t xml:space="preserve">This BSC Procedure is effective from </w:t>
      </w:r>
      <w:del w:id="6" w:author="RCC" w:date="2020-09-29T08:44:00Z">
        <w:r w:rsidR="00836B34" w:rsidDel="00836B34">
          <w:fldChar w:fldCharType="begin"/>
        </w:r>
        <w:r w:rsidR="00836B34" w:rsidDel="00836B34">
          <w:delInstrText xml:space="preserve"> DOCPROPERTY  "Effective Date"  \* MERGEFORMAT </w:delInstrText>
        </w:r>
        <w:r w:rsidR="00836B34" w:rsidDel="00836B34">
          <w:fldChar w:fldCharType="separate"/>
        </w:r>
        <w:r w:rsidR="005C54DB" w:rsidDel="00836B34">
          <w:delText>16 June 2020</w:delText>
        </w:r>
        <w:r w:rsidR="00836B34" w:rsidDel="00836B34">
          <w:fldChar w:fldCharType="end"/>
        </w:r>
        <w:r w:rsidDel="00836B34">
          <w:delText>.</w:delText>
        </w:r>
      </w:del>
    </w:p>
    <w:p w:rsidR="004317AF" w:rsidRDefault="001F0397">
      <w:pPr>
        <w:widowControl/>
        <w:suppressAutoHyphens/>
        <w:spacing w:after="240"/>
        <w:ind w:left="851" w:hanging="851"/>
        <w:jc w:val="both"/>
      </w:pPr>
      <w:r>
        <w:t>4.</w:t>
      </w:r>
      <w:r>
        <w:tab/>
        <w:t>This BSC Procedure has been approved by the Panel.</w:t>
      </w:r>
    </w:p>
    <w:p w:rsidR="004317AF" w:rsidRDefault="004317AF">
      <w:pPr>
        <w:widowControl/>
        <w:suppressAutoHyphens/>
        <w:spacing w:after="240"/>
        <w:ind w:left="851" w:hanging="851"/>
        <w:jc w:val="both"/>
      </w:pPr>
    </w:p>
    <w:p w:rsidR="004317AF" w:rsidRDefault="004317AF">
      <w:pPr>
        <w:widowControl/>
        <w:suppressAutoHyphens/>
        <w:spacing w:after="240"/>
        <w:ind w:left="851" w:hanging="851"/>
        <w:jc w:val="both"/>
      </w:pPr>
    </w:p>
    <w:tbl>
      <w:tblPr>
        <w:tblpPr w:leftFromText="181" w:rightFromText="181" w:horzAnchor="margin"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89"/>
      </w:tblGrid>
      <w:tr w:rsidR="004317AF">
        <w:tc>
          <w:tcPr>
            <w:tcW w:w="5000" w:type="pct"/>
            <w:tcBorders>
              <w:top w:val="single" w:sz="8" w:space="0" w:color="auto"/>
              <w:left w:val="single" w:sz="8" w:space="0" w:color="auto"/>
              <w:bottom w:val="single" w:sz="8" w:space="0" w:color="auto"/>
              <w:right w:val="single" w:sz="8" w:space="0" w:color="auto"/>
            </w:tcBorders>
            <w:shd w:val="clear" w:color="auto" w:fill="auto"/>
          </w:tcPr>
          <w:p w:rsidR="004317AF" w:rsidRDefault="001F0397">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7" w:author="RCC" w:date="2020-09-29T08:44:00Z">
              <w:r w:rsidDel="00836B34">
                <w:rPr>
                  <w:rFonts w:ascii="Times New Roman" w:hAnsi="Times New Roman"/>
                  <w:sz w:val="18"/>
                  <w:szCs w:val="18"/>
                </w:rPr>
                <w:delText xml:space="preserve">ELEXON </w:delText>
              </w:r>
            </w:del>
            <w:ins w:id="8" w:author="RCC" w:date="2020-09-29T08:44:00Z">
              <w:r w:rsidR="00836B34">
                <w:rPr>
                  <w:rFonts w:ascii="Times New Roman" w:hAnsi="Times New Roman"/>
                  <w:sz w:val="18"/>
                  <w:szCs w:val="18"/>
                </w:rPr>
                <w:t xml:space="preserve">Elexon </w:t>
              </w:r>
            </w:ins>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4317AF" w:rsidRDefault="001F0397">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4317AF" w:rsidRDefault="001F0397" w:rsidP="00A16EA6">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9" w:author="RCC" w:date="2020-09-29T08:44:00Z">
              <w:r w:rsidDel="00836B34">
                <w:rPr>
                  <w:rFonts w:ascii="Times New Roman" w:hAnsi="Times New Roman"/>
                  <w:sz w:val="18"/>
                  <w:szCs w:val="18"/>
                </w:rPr>
                <w:delText xml:space="preserve">ELEXON </w:delText>
              </w:r>
            </w:del>
            <w:ins w:id="10" w:author="RCC" w:date="2020-09-29T08:44:00Z">
              <w:r w:rsidR="00836B34">
                <w:rPr>
                  <w:rFonts w:ascii="Times New Roman" w:hAnsi="Times New Roman"/>
                  <w:sz w:val="18"/>
                  <w:szCs w:val="18"/>
                </w:rPr>
                <w:t xml:space="preserve">Elexon </w:t>
              </w:r>
            </w:ins>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rsidR="004317AF" w:rsidRDefault="004317AF">
      <w:pPr>
        <w:widowControl/>
        <w:suppressAutoHyphens/>
        <w:spacing w:after="240"/>
        <w:ind w:left="851" w:hanging="851"/>
        <w:jc w:val="both"/>
      </w:pPr>
    </w:p>
    <w:p w:rsidR="004317AF" w:rsidRDefault="001F0397">
      <w:pPr>
        <w:pageBreakBefore/>
        <w:widowControl/>
        <w:tabs>
          <w:tab w:val="center" w:pos="4512"/>
        </w:tabs>
        <w:suppressAutoHyphens/>
        <w:spacing w:after="240"/>
        <w:jc w:val="center"/>
        <w:rPr>
          <w:b/>
          <w:bCs/>
          <w:spacing w:val="-3"/>
          <w:u w:val="single"/>
        </w:rPr>
      </w:pPr>
      <w:r>
        <w:rPr>
          <w:b/>
          <w:bCs/>
          <w:spacing w:val="-3"/>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00" w:firstRow="0" w:lastRow="0" w:firstColumn="0" w:lastColumn="0" w:noHBand="0" w:noVBand="0"/>
      </w:tblPr>
      <w:tblGrid>
        <w:gridCol w:w="1211"/>
        <w:gridCol w:w="1532"/>
        <w:gridCol w:w="3236"/>
        <w:gridCol w:w="1565"/>
        <w:gridCol w:w="1643"/>
      </w:tblGrid>
      <w:tr w:rsidR="004317AF">
        <w:trPr>
          <w:cantSplit/>
          <w:tblHeader/>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b/>
                <w:sz w:val="20"/>
                <w:szCs w:val="20"/>
              </w:rPr>
            </w:pPr>
            <w:r>
              <w:rPr>
                <w:b/>
                <w:bCs/>
                <w:sz w:val="20"/>
                <w:szCs w:val="20"/>
              </w:rPr>
              <w:t>Version</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b/>
                <w:bCs/>
                <w:sz w:val="20"/>
                <w:szCs w:val="20"/>
              </w:rPr>
            </w:pPr>
            <w:r>
              <w:rPr>
                <w:b/>
                <w:bCs/>
                <w:sz w:val="20"/>
                <w:szCs w:val="20"/>
              </w:rPr>
              <w:t>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b/>
                <w:bCs/>
                <w:sz w:val="20"/>
                <w:szCs w:val="20"/>
              </w:rPr>
            </w:pPr>
            <w:r>
              <w:rPr>
                <w:b/>
                <w:bCs/>
                <w:sz w:val="20"/>
                <w:szCs w:val="20"/>
              </w:rPr>
              <w:t>Description of Changes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b/>
                <w:bCs/>
                <w:sz w:val="20"/>
                <w:szCs w:val="20"/>
              </w:rPr>
            </w:pPr>
            <w:r>
              <w:rPr>
                <w:b/>
                <w:bCs/>
                <w:sz w:val="20"/>
                <w:szCs w:val="20"/>
              </w:rPr>
              <w:t>Changes Included</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b/>
                <w:bCs/>
                <w:sz w:val="20"/>
                <w:szCs w:val="20"/>
              </w:rPr>
            </w:pPr>
            <w:r>
              <w:rPr>
                <w:b/>
                <w:bCs/>
                <w:sz w:val="20"/>
                <w:szCs w:val="20"/>
              </w:rPr>
              <w:t>Mods/ Panel/ Committee Refs</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Code Effective Date</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Updated to version 1.0</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n/a</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n/a</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30/11/00</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Work outstanding at Go Active, resolution of inconsistencies, inclusion of consultation comments</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209, 186, 229, 243</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08/009</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3.0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13/08/02</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Change Proposal for BSC Systems Release 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CP508, 661, 546, 726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ISG16/166</w:t>
            </w:r>
          </w:p>
          <w:p w:rsidR="004317AF" w:rsidRDefault="001F0397">
            <w:pPr>
              <w:widowControl/>
              <w:suppressAutoHyphens/>
              <w:jc w:val="center"/>
              <w:rPr>
                <w:sz w:val="20"/>
                <w:szCs w:val="20"/>
              </w:rPr>
            </w:pPr>
            <w:r>
              <w:rPr>
                <w:sz w:val="20"/>
                <w:szCs w:val="20"/>
              </w:rPr>
              <w:t>ISG18/193</w:t>
            </w:r>
          </w:p>
          <w:p w:rsidR="004317AF" w:rsidRDefault="001F0397">
            <w:pPr>
              <w:widowControl/>
              <w:suppressAutoHyphens/>
              <w:jc w:val="center"/>
              <w:rPr>
                <w:sz w:val="20"/>
                <w:szCs w:val="20"/>
              </w:rPr>
            </w:pPr>
            <w:r>
              <w:rPr>
                <w:sz w:val="20"/>
                <w:szCs w:val="20"/>
              </w:rPr>
              <w:t>SVG17/208</w:t>
            </w:r>
          </w:p>
          <w:p w:rsidR="004317AF" w:rsidRDefault="001F0397">
            <w:pPr>
              <w:widowControl/>
              <w:suppressAutoHyphens/>
              <w:jc w:val="center"/>
              <w:rPr>
                <w:sz w:val="20"/>
                <w:szCs w:val="20"/>
              </w:rPr>
            </w:pPr>
            <w:r>
              <w:rPr>
                <w:sz w:val="20"/>
                <w:szCs w:val="20"/>
              </w:rPr>
              <w:t>SVG19/233</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4.0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24/06/03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Incorporates changes for CVA Programme June 03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CP821</w:t>
            </w:r>
          </w:p>
          <w:p w:rsidR="004317AF" w:rsidRDefault="001F0397">
            <w:pPr>
              <w:widowControl/>
              <w:suppressAutoHyphens/>
              <w:jc w:val="center"/>
              <w:rPr>
                <w:sz w:val="20"/>
                <w:szCs w:val="20"/>
              </w:rPr>
            </w:pPr>
            <w:r>
              <w:rPr>
                <w:sz w:val="20"/>
                <w:szCs w:val="20"/>
              </w:rPr>
              <w:t>P106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5.0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01/08/03</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Incorporates changes for P62</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P62, P106 additional changes</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6.0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19/02/04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Incorporates changes for CVA Programme P127 interim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P127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ISG37/419</w:t>
            </w:r>
          </w:p>
          <w:p w:rsidR="004317AF" w:rsidRDefault="001F0397">
            <w:pPr>
              <w:widowControl/>
              <w:suppressAutoHyphens/>
              <w:jc w:val="center"/>
              <w:rPr>
                <w:sz w:val="20"/>
                <w:szCs w:val="20"/>
              </w:rPr>
            </w:pPr>
            <w:r>
              <w:rPr>
                <w:sz w:val="20"/>
                <w:szCs w:val="20"/>
              </w:rPr>
              <w:t>SVG37/465</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7.0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30/06/04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Change Proposals for the CVA Programme June 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CP971</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ISG40/003</w:t>
            </w:r>
          </w:p>
          <w:p w:rsidR="004317AF" w:rsidRDefault="001F0397">
            <w:pPr>
              <w:widowControl/>
              <w:suppressAutoHyphens/>
              <w:jc w:val="center"/>
              <w:rPr>
                <w:sz w:val="20"/>
                <w:szCs w:val="20"/>
              </w:rPr>
            </w:pPr>
            <w:r>
              <w:rPr>
                <w:sz w:val="20"/>
                <w:szCs w:val="20"/>
              </w:rPr>
              <w:t>SVG40/004</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8.0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03/11/04</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Changes for CVA Nov04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CP502, CP974, P98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ISG40/003</w:t>
            </w:r>
          </w:p>
          <w:p w:rsidR="004317AF" w:rsidRDefault="001F0397">
            <w:pPr>
              <w:widowControl/>
              <w:suppressAutoHyphens/>
              <w:jc w:val="center"/>
              <w:rPr>
                <w:sz w:val="20"/>
                <w:szCs w:val="20"/>
              </w:rPr>
            </w:pPr>
            <w:r>
              <w:rPr>
                <w:sz w:val="20"/>
                <w:szCs w:val="20"/>
              </w:rPr>
              <w:t>ISG40/004</w:t>
            </w:r>
          </w:p>
          <w:p w:rsidR="004317AF" w:rsidRDefault="001F0397">
            <w:pPr>
              <w:widowControl/>
              <w:suppressAutoHyphens/>
              <w:jc w:val="center"/>
              <w:rPr>
                <w:sz w:val="20"/>
                <w:szCs w:val="20"/>
              </w:rPr>
            </w:pPr>
            <w:r>
              <w:rPr>
                <w:sz w:val="20"/>
                <w:szCs w:val="20"/>
              </w:rPr>
              <w:t>SVG40/004</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9.0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23/02/05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CVA Programme Feb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BETTA 6.3, P159</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78/007</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10.0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02/11/05</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CVA Programme November 05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CP1128</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ISG54/002</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11.0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22/02/07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February 07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CP1160</w:t>
            </w:r>
          </w:p>
          <w:p w:rsidR="004317AF" w:rsidRDefault="001F0397">
            <w:pPr>
              <w:widowControl/>
              <w:suppressAutoHyphens/>
              <w:jc w:val="center"/>
              <w:rPr>
                <w:sz w:val="20"/>
                <w:szCs w:val="20"/>
              </w:rPr>
            </w:pPr>
            <w:r>
              <w:rPr>
                <w:sz w:val="20"/>
                <w:szCs w:val="20"/>
              </w:rPr>
              <w:t>CP1176</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ISG/66/06</w:t>
            </w:r>
          </w:p>
          <w:p w:rsidR="004317AF" w:rsidRDefault="001F0397">
            <w:pPr>
              <w:widowControl/>
              <w:suppressAutoHyphens/>
              <w:jc w:val="center"/>
              <w:rPr>
                <w:sz w:val="20"/>
                <w:szCs w:val="20"/>
              </w:rPr>
            </w:pPr>
            <w:r>
              <w:rPr>
                <w:sz w:val="20"/>
                <w:szCs w:val="20"/>
              </w:rPr>
              <w:t>SVG/66/06</w:t>
            </w:r>
          </w:p>
          <w:p w:rsidR="004317AF" w:rsidRDefault="001F0397">
            <w:pPr>
              <w:widowControl/>
              <w:suppressAutoHyphens/>
              <w:jc w:val="center"/>
              <w:rPr>
                <w:sz w:val="20"/>
                <w:szCs w:val="20"/>
              </w:rPr>
            </w:pPr>
            <w:r>
              <w:rPr>
                <w:sz w:val="20"/>
                <w:szCs w:val="20"/>
              </w:rPr>
              <w:t>ISG/68/002</w:t>
            </w:r>
          </w:p>
          <w:p w:rsidR="004317AF" w:rsidRDefault="001F0397">
            <w:pPr>
              <w:widowControl/>
              <w:suppressAutoHyphens/>
              <w:jc w:val="center"/>
              <w:rPr>
                <w:sz w:val="20"/>
                <w:szCs w:val="20"/>
              </w:rPr>
            </w:pPr>
            <w:r>
              <w:rPr>
                <w:sz w:val="20"/>
                <w:szCs w:val="20"/>
              </w:rPr>
              <w:t>SVG/67/002</w:t>
            </w:r>
          </w:p>
        </w:tc>
      </w:tr>
      <w:tr w:rsidR="004317AF">
        <w:trPr>
          <w:cantSplit/>
        </w:trPr>
        <w:tc>
          <w:tcPr>
            <w:tcW w:w="659"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12.0</w:t>
            </w:r>
          </w:p>
        </w:tc>
        <w:tc>
          <w:tcPr>
            <w:tcW w:w="83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23/08/07</w:t>
            </w:r>
          </w:p>
        </w:tc>
        <w:tc>
          <w:tcPr>
            <w:tcW w:w="1761"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P197 Release</w:t>
            </w:r>
          </w:p>
        </w:tc>
        <w:tc>
          <w:tcPr>
            <w:tcW w:w="852"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P197</w:t>
            </w:r>
          </w:p>
        </w:tc>
        <w:tc>
          <w:tcPr>
            <w:tcW w:w="894" w:type="pct"/>
            <w:tcBorders>
              <w:top w:val="single" w:sz="6" w:space="0" w:color="000000"/>
              <w:left w:val="single" w:sz="6" w:space="0" w:color="000000"/>
              <w:bottom w:val="single" w:sz="6" w:space="0" w:color="000000"/>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r>
      <w:tr w:rsidR="004317AF">
        <w:trPr>
          <w:cantSplit/>
        </w:trPr>
        <w:tc>
          <w:tcPr>
            <w:tcW w:w="659"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13.0</w:t>
            </w:r>
          </w:p>
        </w:tc>
        <w:tc>
          <w:tcPr>
            <w:tcW w:w="83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04/11/10</w:t>
            </w:r>
          </w:p>
        </w:tc>
        <w:tc>
          <w:tcPr>
            <w:tcW w:w="1761"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November 10 Release</w:t>
            </w:r>
          </w:p>
        </w:tc>
        <w:tc>
          <w:tcPr>
            <w:tcW w:w="852"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CP1328</w:t>
            </w:r>
          </w:p>
        </w:tc>
        <w:tc>
          <w:tcPr>
            <w:tcW w:w="894" w:type="pct"/>
            <w:tcBorders>
              <w:top w:val="single" w:sz="6" w:space="0" w:color="000000"/>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ISG112/01</w:t>
            </w:r>
          </w:p>
          <w:p w:rsidR="004317AF" w:rsidRDefault="001F0397">
            <w:pPr>
              <w:widowControl/>
              <w:suppressAutoHyphens/>
              <w:jc w:val="center"/>
              <w:rPr>
                <w:sz w:val="20"/>
                <w:szCs w:val="20"/>
              </w:rPr>
            </w:pPr>
            <w:r>
              <w:rPr>
                <w:sz w:val="20"/>
                <w:szCs w:val="20"/>
              </w:rPr>
              <w:t>SVG112/03</w:t>
            </w:r>
          </w:p>
        </w:tc>
      </w:tr>
      <w:tr w:rsidR="004317AF">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CP1331</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ISG112/01</w:t>
            </w:r>
          </w:p>
          <w:p w:rsidR="004317AF" w:rsidRDefault="001F0397">
            <w:pPr>
              <w:widowControl/>
              <w:suppressAutoHyphens/>
              <w:jc w:val="center"/>
              <w:rPr>
                <w:sz w:val="20"/>
                <w:szCs w:val="20"/>
              </w:rPr>
            </w:pPr>
            <w:r>
              <w:rPr>
                <w:sz w:val="20"/>
                <w:szCs w:val="20"/>
              </w:rPr>
              <w:t>SVG112/03</w:t>
            </w:r>
          </w:p>
        </w:tc>
      </w:tr>
      <w:tr w:rsidR="004317A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14.0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25/02/16</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February 2016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P318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jc w:val="center"/>
              <w:rPr>
                <w:sz w:val="20"/>
                <w:szCs w:val="20"/>
              </w:rPr>
            </w:pPr>
            <w:r>
              <w:rPr>
                <w:sz w:val="20"/>
                <w:szCs w:val="20"/>
              </w:rPr>
              <w:t>ISG176/01</w:t>
            </w:r>
          </w:p>
          <w:p w:rsidR="004317AF" w:rsidRDefault="001F0397">
            <w:pPr>
              <w:widowControl/>
              <w:suppressAutoHyphens/>
              <w:jc w:val="center"/>
              <w:rPr>
                <w:sz w:val="20"/>
                <w:szCs w:val="20"/>
              </w:rPr>
            </w:pPr>
            <w:r>
              <w:rPr>
                <w:sz w:val="20"/>
                <w:szCs w:val="20"/>
              </w:rPr>
              <w:t>SVG179/02</w:t>
            </w:r>
          </w:p>
        </w:tc>
      </w:tr>
      <w:tr w:rsidR="004317AF">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15.0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23/02/17</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February 2017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P343 Self 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jc w:val="center"/>
              <w:rPr>
                <w:sz w:val="20"/>
                <w:szCs w:val="20"/>
              </w:rPr>
            </w:pPr>
            <w:r>
              <w:rPr>
                <w:sz w:val="20"/>
                <w:szCs w:val="20"/>
              </w:rPr>
              <w:t>P259/04</w:t>
            </w:r>
          </w:p>
        </w:tc>
      </w:tr>
      <w:tr w:rsidR="004317AF">
        <w:trPr>
          <w:cantSplit/>
        </w:trPr>
        <w:tc>
          <w:tcPr>
            <w:tcW w:w="659"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16.0</w:t>
            </w:r>
          </w:p>
        </w:tc>
        <w:tc>
          <w:tcPr>
            <w:tcW w:w="83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28/02/19</w:t>
            </w:r>
          </w:p>
        </w:tc>
        <w:tc>
          <w:tcPr>
            <w:tcW w:w="1761"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February 2019 Release</w:t>
            </w:r>
          </w:p>
        </w:tc>
        <w:tc>
          <w:tcPr>
            <w:tcW w:w="852"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P344</w:t>
            </w:r>
          </w:p>
        </w:tc>
        <w:tc>
          <w:tcPr>
            <w:tcW w:w="894" w:type="pct"/>
            <w:tcBorders>
              <w:top w:val="single" w:sz="4" w:space="0" w:color="auto"/>
              <w:left w:val="single" w:sz="6" w:space="0" w:color="000000"/>
              <w:bottom w:val="nil"/>
              <w:right w:val="single" w:sz="6" w:space="0" w:color="000000"/>
            </w:tcBorders>
            <w:shd w:val="clear" w:color="auto" w:fill="auto"/>
            <w:tcMar>
              <w:top w:w="57" w:type="dxa"/>
              <w:left w:w="57" w:type="dxa"/>
              <w:bottom w:w="57" w:type="dxa"/>
              <w:right w:w="57" w:type="dxa"/>
            </w:tcMar>
          </w:tcPr>
          <w:p w:rsidR="004317AF" w:rsidRDefault="001F0397">
            <w:pPr>
              <w:widowControl/>
              <w:jc w:val="center"/>
              <w:rPr>
                <w:sz w:val="20"/>
                <w:szCs w:val="20"/>
              </w:rPr>
            </w:pPr>
            <w:r>
              <w:rPr>
                <w:sz w:val="20"/>
                <w:szCs w:val="20"/>
              </w:rPr>
              <w:t>Panel 284C/01</w:t>
            </w:r>
          </w:p>
        </w:tc>
      </w:tr>
      <w:tr w:rsidR="004317AF" w:rsidTr="00C24E78">
        <w:trPr>
          <w:cantSplit/>
        </w:trPr>
        <w:tc>
          <w:tcPr>
            <w:tcW w:w="659"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c>
          <w:tcPr>
            <w:tcW w:w="83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4317AF">
            <w:pPr>
              <w:widowControl/>
              <w:suppressAutoHyphens/>
              <w:jc w:val="center"/>
              <w:rPr>
                <w:sz w:val="20"/>
                <w:szCs w:val="20"/>
              </w:rPr>
            </w:pPr>
          </w:p>
        </w:tc>
        <w:tc>
          <w:tcPr>
            <w:tcW w:w="1761"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February 2019 Release</w:t>
            </w:r>
          </w:p>
        </w:tc>
        <w:tc>
          <w:tcPr>
            <w:tcW w:w="852"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suppressAutoHyphens/>
              <w:jc w:val="center"/>
              <w:rPr>
                <w:sz w:val="20"/>
                <w:szCs w:val="20"/>
              </w:rPr>
            </w:pPr>
            <w:r>
              <w:rPr>
                <w:sz w:val="20"/>
                <w:szCs w:val="20"/>
              </w:rPr>
              <w:t>CP1510</w:t>
            </w:r>
          </w:p>
        </w:tc>
        <w:tc>
          <w:tcPr>
            <w:tcW w:w="894" w:type="pct"/>
            <w:tcBorders>
              <w:top w:val="nil"/>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317AF" w:rsidRDefault="001F0397">
            <w:pPr>
              <w:widowControl/>
              <w:jc w:val="center"/>
              <w:rPr>
                <w:sz w:val="20"/>
                <w:szCs w:val="20"/>
              </w:rPr>
            </w:pPr>
            <w:r>
              <w:rPr>
                <w:sz w:val="20"/>
                <w:szCs w:val="20"/>
              </w:rPr>
              <w:t>ISG211/06</w:t>
            </w:r>
          </w:p>
          <w:p w:rsidR="004317AF" w:rsidRDefault="001F0397">
            <w:pPr>
              <w:widowControl/>
              <w:jc w:val="center"/>
              <w:rPr>
                <w:sz w:val="20"/>
                <w:szCs w:val="20"/>
              </w:rPr>
            </w:pPr>
            <w:r>
              <w:rPr>
                <w:sz w:val="20"/>
                <w:szCs w:val="20"/>
              </w:rPr>
              <w:t>SVG214/02</w:t>
            </w:r>
          </w:p>
        </w:tc>
      </w:tr>
      <w:tr w:rsidR="00C64410"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C64410" w:rsidRDefault="00C64410">
            <w:pPr>
              <w:widowControl/>
              <w:suppressAutoHyphens/>
              <w:jc w:val="center"/>
              <w:rPr>
                <w:sz w:val="20"/>
                <w:szCs w:val="20"/>
              </w:rPr>
            </w:pPr>
            <w:r>
              <w:rPr>
                <w:sz w:val="20"/>
                <w:szCs w:val="20"/>
              </w:rPr>
              <w:t>17.0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C64410" w:rsidRDefault="00C64410">
            <w:pPr>
              <w:widowControl/>
              <w:suppressAutoHyphens/>
              <w:jc w:val="center"/>
              <w:rPr>
                <w:sz w:val="20"/>
                <w:szCs w:val="20"/>
              </w:rPr>
            </w:pPr>
            <w:r>
              <w:rPr>
                <w:sz w:val="20"/>
                <w:szCs w:val="20"/>
              </w:rPr>
              <w:t>29/03/19</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C64410" w:rsidRDefault="00C64410">
            <w:pPr>
              <w:widowControl/>
              <w:suppressAutoHyphens/>
              <w:jc w:val="center"/>
              <w:rPr>
                <w:sz w:val="20"/>
                <w:szCs w:val="20"/>
              </w:rPr>
            </w:pPr>
            <w:r>
              <w:rPr>
                <w:sz w:val="20"/>
                <w:szCs w:val="20"/>
              </w:rPr>
              <w:t>29 March 2019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C64410" w:rsidRDefault="00C64410">
            <w:pPr>
              <w:widowControl/>
              <w:suppressAutoHyphens/>
              <w:jc w:val="center"/>
              <w:rPr>
                <w:sz w:val="20"/>
                <w:szCs w:val="20"/>
              </w:rPr>
            </w:pPr>
            <w:r>
              <w:rPr>
                <w:sz w:val="20"/>
                <w:szCs w:val="20"/>
              </w:rPr>
              <w:t>P369</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C64410" w:rsidRDefault="00C64410">
            <w:pPr>
              <w:widowControl/>
              <w:jc w:val="center"/>
              <w:rPr>
                <w:sz w:val="20"/>
                <w:szCs w:val="20"/>
              </w:rPr>
            </w:pPr>
            <w:r w:rsidRPr="00C64410">
              <w:rPr>
                <w:sz w:val="20"/>
                <w:szCs w:val="20"/>
              </w:rPr>
              <w:t>P</w:t>
            </w:r>
            <w:r>
              <w:rPr>
                <w:sz w:val="20"/>
                <w:szCs w:val="20"/>
              </w:rPr>
              <w:t xml:space="preserve">anel </w:t>
            </w:r>
            <w:r w:rsidRPr="00C64410">
              <w:rPr>
                <w:sz w:val="20"/>
                <w:szCs w:val="20"/>
              </w:rPr>
              <w:t>285/12</w:t>
            </w:r>
          </w:p>
        </w:tc>
      </w:tr>
      <w:tr w:rsidR="001A706C" w:rsidTr="00C24E78">
        <w:trPr>
          <w:cantSplit/>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1A706C" w:rsidRDefault="001A706C">
            <w:pPr>
              <w:widowControl/>
              <w:suppressAutoHyphens/>
              <w:jc w:val="center"/>
              <w:rPr>
                <w:sz w:val="20"/>
                <w:szCs w:val="20"/>
              </w:rPr>
            </w:pPr>
            <w:r>
              <w:rPr>
                <w:sz w:val="20"/>
                <w:szCs w:val="20"/>
              </w:rPr>
              <w:t>18.0</w:t>
            </w:r>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1A706C" w:rsidRDefault="001A706C">
            <w:pPr>
              <w:widowControl/>
              <w:suppressAutoHyphens/>
              <w:jc w:val="center"/>
              <w:rPr>
                <w:sz w:val="20"/>
                <w:szCs w:val="20"/>
              </w:rPr>
            </w:pPr>
            <w:r>
              <w:rPr>
                <w:sz w:val="20"/>
                <w:szCs w:val="20"/>
              </w:rPr>
              <w:t>16/06/20</w:t>
            </w: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1A706C" w:rsidRDefault="001A706C">
            <w:pPr>
              <w:widowControl/>
              <w:suppressAutoHyphens/>
              <w:jc w:val="center"/>
              <w:rPr>
                <w:sz w:val="20"/>
                <w:szCs w:val="20"/>
              </w:rPr>
            </w:pPr>
            <w:r>
              <w:rPr>
                <w:sz w:val="20"/>
                <w:szCs w:val="20"/>
              </w:rPr>
              <w:t>16 June 2020 Standalone Release</w:t>
            </w: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1A706C" w:rsidRDefault="001A706C">
            <w:pPr>
              <w:widowControl/>
              <w:suppressAutoHyphens/>
              <w:jc w:val="center"/>
              <w:rPr>
                <w:sz w:val="20"/>
                <w:szCs w:val="20"/>
              </w:rPr>
            </w:pPr>
            <w:r>
              <w:rPr>
                <w:sz w:val="20"/>
                <w:szCs w:val="20"/>
              </w:rPr>
              <w:t>P405</w:t>
            </w:r>
            <w:r w:rsidR="005727E3">
              <w:rPr>
                <w:sz w:val="20"/>
                <w:szCs w:val="20"/>
              </w:rPr>
              <w:t xml:space="preserve"> Self-Governance</w:t>
            </w:r>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1A706C" w:rsidRPr="00C64410" w:rsidRDefault="001A706C">
            <w:pPr>
              <w:widowControl/>
              <w:jc w:val="center"/>
              <w:rPr>
                <w:sz w:val="20"/>
                <w:szCs w:val="20"/>
              </w:rPr>
            </w:pPr>
            <w:r>
              <w:rPr>
                <w:sz w:val="20"/>
                <w:szCs w:val="20"/>
              </w:rPr>
              <w:t>P</w:t>
            </w:r>
            <w:r w:rsidR="008C42A9">
              <w:rPr>
                <w:sz w:val="20"/>
                <w:szCs w:val="20"/>
              </w:rPr>
              <w:t>302/08</w:t>
            </w:r>
          </w:p>
        </w:tc>
      </w:tr>
      <w:tr w:rsidR="004955C1" w:rsidTr="00C24E78">
        <w:trPr>
          <w:cantSplit/>
          <w:ins w:id="11" w:author="RCC" w:date="2021-04-01T15:25:00Z"/>
        </w:trPr>
        <w:tc>
          <w:tcPr>
            <w:tcW w:w="659"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955C1" w:rsidRDefault="004955C1">
            <w:pPr>
              <w:widowControl/>
              <w:suppressAutoHyphens/>
              <w:jc w:val="center"/>
              <w:rPr>
                <w:ins w:id="12" w:author="RCC" w:date="2021-04-01T15:25:00Z"/>
                <w:sz w:val="20"/>
                <w:szCs w:val="20"/>
              </w:rPr>
            </w:pPr>
            <w:ins w:id="13" w:author="RCC" w:date="2021-04-01T15:25:00Z">
              <w:r>
                <w:rPr>
                  <w:sz w:val="20"/>
                  <w:szCs w:val="20"/>
                </w:rPr>
                <w:lastRenderedPageBreak/>
                <w:t>18.5</w:t>
              </w:r>
            </w:ins>
          </w:p>
        </w:tc>
        <w:tc>
          <w:tcPr>
            <w:tcW w:w="83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955C1" w:rsidRDefault="004955C1">
            <w:pPr>
              <w:widowControl/>
              <w:suppressAutoHyphens/>
              <w:jc w:val="center"/>
              <w:rPr>
                <w:ins w:id="14" w:author="RCC" w:date="2021-04-01T15:25:00Z"/>
                <w:sz w:val="20"/>
                <w:szCs w:val="20"/>
              </w:rPr>
            </w:pPr>
          </w:p>
        </w:tc>
        <w:tc>
          <w:tcPr>
            <w:tcW w:w="1761"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955C1" w:rsidRDefault="004955C1">
            <w:pPr>
              <w:widowControl/>
              <w:suppressAutoHyphens/>
              <w:jc w:val="center"/>
              <w:rPr>
                <w:ins w:id="15" w:author="RCC" w:date="2021-04-01T15:25:00Z"/>
                <w:sz w:val="20"/>
                <w:szCs w:val="20"/>
              </w:rPr>
            </w:pPr>
          </w:p>
        </w:tc>
        <w:tc>
          <w:tcPr>
            <w:tcW w:w="852"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955C1" w:rsidRDefault="004955C1">
            <w:pPr>
              <w:widowControl/>
              <w:suppressAutoHyphens/>
              <w:jc w:val="center"/>
              <w:rPr>
                <w:ins w:id="16" w:author="RCC" w:date="2021-04-01T15:25:00Z"/>
                <w:sz w:val="20"/>
                <w:szCs w:val="20"/>
              </w:rPr>
            </w:pPr>
            <w:ins w:id="17" w:author="RCC" w:date="2021-04-01T15:25:00Z">
              <w:r>
                <w:rPr>
                  <w:sz w:val="20"/>
                  <w:szCs w:val="20"/>
                </w:rPr>
                <w:t>Issue 86</w:t>
              </w:r>
            </w:ins>
          </w:p>
        </w:tc>
        <w:tc>
          <w:tcPr>
            <w:tcW w:w="894" w:type="pct"/>
            <w:tcBorders>
              <w:top w:val="single" w:sz="4" w:space="0" w:color="auto"/>
              <w:left w:val="single" w:sz="6" w:space="0" w:color="000000"/>
              <w:bottom w:val="single" w:sz="4" w:space="0" w:color="auto"/>
              <w:right w:val="single" w:sz="6" w:space="0" w:color="000000"/>
            </w:tcBorders>
            <w:shd w:val="clear" w:color="auto" w:fill="auto"/>
            <w:tcMar>
              <w:top w:w="57" w:type="dxa"/>
              <w:left w:w="57" w:type="dxa"/>
              <w:bottom w:w="57" w:type="dxa"/>
              <w:right w:w="57" w:type="dxa"/>
            </w:tcMar>
          </w:tcPr>
          <w:p w:rsidR="004955C1" w:rsidRDefault="004955C1">
            <w:pPr>
              <w:widowControl/>
              <w:jc w:val="center"/>
              <w:rPr>
                <w:ins w:id="18" w:author="RCC" w:date="2021-04-01T15:25:00Z"/>
                <w:sz w:val="20"/>
                <w:szCs w:val="20"/>
              </w:rPr>
            </w:pPr>
          </w:p>
        </w:tc>
      </w:tr>
    </w:tbl>
    <w:p w:rsidR="004317AF" w:rsidRDefault="004317AF">
      <w:pPr>
        <w:widowControl/>
        <w:spacing w:after="120"/>
      </w:pPr>
    </w:p>
    <w:p w:rsidR="004317AF" w:rsidRDefault="001F0397">
      <w:pPr>
        <w:pageBreakBefore/>
        <w:widowControl/>
        <w:suppressAutoHyphens/>
        <w:spacing w:after="120"/>
        <w:jc w:val="center"/>
        <w:rPr>
          <w:b/>
          <w:bCs/>
          <w:spacing w:val="-3"/>
          <w:u w:val="single"/>
        </w:rPr>
        <w:pPrChange w:id="19" w:author="RCC" w:date="2021-04-01T15:26:00Z">
          <w:pPr>
            <w:widowControl/>
            <w:suppressAutoHyphens/>
            <w:spacing w:after="120"/>
            <w:jc w:val="center"/>
          </w:pPr>
        </w:pPrChange>
      </w:pPr>
      <w:r>
        <w:rPr>
          <w:b/>
          <w:bCs/>
          <w:spacing w:val="-3"/>
          <w:u w:val="single"/>
        </w:rPr>
        <w:lastRenderedPageBreak/>
        <w:t>CONTENTS</w:t>
      </w:r>
    </w:p>
    <w:p w:rsidR="0054517F" w:rsidRDefault="001F0397">
      <w:pPr>
        <w:pStyle w:val="TOC1"/>
        <w:tabs>
          <w:tab w:val="right" w:leader="dot" w:pos="9063"/>
        </w:tabs>
        <w:rPr>
          <w:ins w:id="20" w:author="RCC" w:date="2020-09-29T08:51:00Z"/>
          <w:rFonts w:asciiTheme="minorHAnsi" w:eastAsiaTheme="minorEastAsia" w:hAnsiTheme="minorHAnsi" w:cstheme="minorBidi"/>
          <w:b w:val="0"/>
          <w:bCs w:val="0"/>
          <w:noProof/>
          <w:sz w:val="22"/>
          <w:szCs w:val="22"/>
        </w:rPr>
      </w:pPr>
      <w:r>
        <w:rPr>
          <w:b w:val="0"/>
          <w:bCs w:val="0"/>
          <w:spacing w:val="-3"/>
          <w:sz w:val="28"/>
          <w:szCs w:val="28"/>
          <w:u w:val="single"/>
        </w:rPr>
        <w:fldChar w:fldCharType="begin"/>
      </w:r>
      <w:r>
        <w:rPr>
          <w:b w:val="0"/>
          <w:bCs w:val="0"/>
          <w:spacing w:val="-3"/>
          <w:sz w:val="28"/>
          <w:szCs w:val="28"/>
          <w:u w:val="single"/>
        </w:rPr>
        <w:instrText xml:space="preserve"> TOC \o "1-3" \h \z \u </w:instrText>
      </w:r>
      <w:r>
        <w:rPr>
          <w:b w:val="0"/>
          <w:bCs w:val="0"/>
          <w:spacing w:val="-3"/>
          <w:sz w:val="28"/>
          <w:szCs w:val="28"/>
          <w:u w:val="single"/>
        </w:rPr>
        <w:fldChar w:fldCharType="separate"/>
      </w:r>
      <w:ins w:id="21" w:author="RCC" w:date="2020-09-29T08:51:00Z">
        <w:r w:rsidR="0054517F" w:rsidRPr="0023352B">
          <w:rPr>
            <w:rStyle w:val="Hyperlink"/>
            <w:noProof/>
          </w:rPr>
          <w:fldChar w:fldCharType="begin"/>
        </w:r>
        <w:r w:rsidR="0054517F" w:rsidRPr="0023352B">
          <w:rPr>
            <w:rStyle w:val="Hyperlink"/>
            <w:noProof/>
          </w:rPr>
          <w:instrText xml:space="preserve"> </w:instrText>
        </w:r>
        <w:r w:rsidR="0054517F">
          <w:rPr>
            <w:noProof/>
          </w:rPr>
          <w:instrText>HYPERLINK \l "_Toc52261933"</w:instrText>
        </w:r>
        <w:r w:rsidR="0054517F" w:rsidRPr="0023352B">
          <w:rPr>
            <w:rStyle w:val="Hyperlink"/>
            <w:noProof/>
          </w:rPr>
          <w:instrText xml:space="preserve"> </w:instrText>
        </w:r>
        <w:r w:rsidR="0054517F" w:rsidRPr="0023352B">
          <w:rPr>
            <w:rStyle w:val="Hyperlink"/>
            <w:noProof/>
          </w:rPr>
          <w:fldChar w:fldCharType="separate"/>
        </w:r>
        <w:r w:rsidR="0054517F" w:rsidRPr="0023352B">
          <w:rPr>
            <w:rStyle w:val="Hyperlink"/>
            <w:noProof/>
          </w:rPr>
          <w:t>1</w:t>
        </w:r>
        <w:r w:rsidR="0054517F">
          <w:rPr>
            <w:rFonts w:asciiTheme="minorHAnsi" w:eastAsiaTheme="minorEastAsia" w:hAnsiTheme="minorHAnsi" w:cstheme="minorBidi"/>
            <w:b w:val="0"/>
            <w:bCs w:val="0"/>
            <w:noProof/>
            <w:sz w:val="22"/>
            <w:szCs w:val="22"/>
          </w:rPr>
          <w:tab/>
        </w:r>
        <w:r w:rsidR="0054517F" w:rsidRPr="0023352B">
          <w:rPr>
            <w:rStyle w:val="Hyperlink"/>
            <w:rFonts w:cs="Times New Roman"/>
            <w:noProof/>
          </w:rPr>
          <w:t>Introduction</w:t>
        </w:r>
        <w:r w:rsidR="0054517F">
          <w:rPr>
            <w:noProof/>
            <w:webHidden/>
          </w:rPr>
          <w:tab/>
        </w:r>
        <w:r w:rsidR="0054517F">
          <w:rPr>
            <w:noProof/>
            <w:webHidden/>
          </w:rPr>
          <w:fldChar w:fldCharType="begin"/>
        </w:r>
        <w:r w:rsidR="0054517F">
          <w:rPr>
            <w:noProof/>
            <w:webHidden/>
          </w:rPr>
          <w:instrText xml:space="preserve"> PAGEREF _Toc52261933 \h </w:instrText>
        </w:r>
      </w:ins>
      <w:r w:rsidR="0054517F">
        <w:rPr>
          <w:noProof/>
          <w:webHidden/>
        </w:rPr>
      </w:r>
      <w:r w:rsidR="0054517F">
        <w:rPr>
          <w:noProof/>
          <w:webHidden/>
        </w:rPr>
        <w:fldChar w:fldCharType="separate"/>
      </w:r>
      <w:ins w:id="22" w:author="RCC" w:date="2020-09-29T08:51:00Z">
        <w:r w:rsidR="0054517F">
          <w:rPr>
            <w:noProof/>
            <w:webHidden/>
          </w:rPr>
          <w:t>5</w:t>
        </w:r>
        <w:r w:rsidR="0054517F">
          <w:rPr>
            <w:noProof/>
            <w:webHidden/>
          </w:rPr>
          <w:fldChar w:fldCharType="end"/>
        </w:r>
        <w:r w:rsidR="0054517F" w:rsidRPr="0023352B">
          <w:rPr>
            <w:rStyle w:val="Hyperlink"/>
            <w:noProof/>
          </w:rPr>
          <w:fldChar w:fldCharType="end"/>
        </w:r>
      </w:ins>
    </w:p>
    <w:p w:rsidR="0054517F" w:rsidRDefault="0054517F">
      <w:pPr>
        <w:pStyle w:val="TOC2"/>
        <w:rPr>
          <w:ins w:id="23" w:author="RCC" w:date="2020-09-29T08:51:00Z"/>
          <w:rFonts w:asciiTheme="minorHAnsi" w:eastAsiaTheme="minorEastAsia" w:hAnsiTheme="minorHAnsi" w:cstheme="minorBidi"/>
          <w:b w:val="0"/>
          <w:bCs w:val="0"/>
          <w:noProof/>
          <w:sz w:val="22"/>
          <w:szCs w:val="22"/>
        </w:rPr>
      </w:pPr>
      <w:ins w:id="24"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"_Toc52261934"</w:instrText>
        </w:r>
        <w:r w:rsidRPr="0023352B">
          <w:rPr>
            <w:rStyle w:val="Hyperlink"/>
            <w:noProof/>
          </w:rPr>
          <w:instrText xml:space="preserve"> </w:instrText>
        </w:r>
        <w:r w:rsidRPr="0023352B">
          <w:rPr>
            <w:rStyle w:val="Hyperlink"/>
            <w:noProof/>
          </w:rPr>
          <w:fldChar w:fldCharType="separate"/>
        </w:r>
        <w:r w:rsidRPr="0023352B">
          <w:rPr>
            <w:rStyle w:val="Hyperlink"/>
            <w:noProof/>
          </w:rPr>
          <w:t>1.1</w:t>
        </w:r>
        <w:r>
          <w:rPr>
            <w:rFonts w:asciiTheme="minorHAnsi" w:eastAsiaTheme="minorEastAsia" w:hAnsiTheme="minorHAnsi" w:cstheme="minorBidi"/>
            <w:b w:val="0"/>
            <w:bCs w:val="0"/>
            <w:noProof/>
            <w:sz w:val="22"/>
            <w:szCs w:val="22"/>
          </w:rPr>
          <w:tab/>
        </w:r>
        <w:r w:rsidRPr="0023352B">
          <w:rPr>
            <w:rStyle w:val="Hyperlink"/>
            <w:noProof/>
          </w:rPr>
          <w:t>Purpose and Scope of the Procedure</w:t>
        </w:r>
        <w:r>
          <w:rPr>
            <w:noProof/>
            <w:webHidden/>
          </w:rPr>
          <w:tab/>
        </w:r>
        <w:r>
          <w:rPr>
            <w:noProof/>
            <w:webHidden/>
          </w:rPr>
          <w:fldChar w:fldCharType="begin"/>
        </w:r>
        <w:r>
          <w:rPr>
            <w:noProof/>
            <w:webHidden/>
          </w:rPr>
          <w:instrText xml:space="preserve"> PAGEREF _Toc52261934 \h </w:instrText>
        </w:r>
      </w:ins>
      <w:r>
        <w:rPr>
          <w:noProof/>
          <w:webHidden/>
        </w:rPr>
      </w:r>
      <w:r>
        <w:rPr>
          <w:noProof/>
          <w:webHidden/>
        </w:rPr>
        <w:fldChar w:fldCharType="separate"/>
      </w:r>
      <w:ins w:id="25" w:author="RCC" w:date="2020-09-29T08:51:00Z">
        <w:r>
          <w:rPr>
            <w:noProof/>
            <w:webHidden/>
          </w:rPr>
          <w:t>5</w:t>
        </w:r>
        <w:r>
          <w:rPr>
            <w:noProof/>
            <w:webHidden/>
          </w:rPr>
          <w:fldChar w:fldCharType="end"/>
        </w:r>
        <w:r w:rsidRPr="0023352B">
          <w:rPr>
            <w:rStyle w:val="Hyperlink"/>
            <w:noProof/>
          </w:rPr>
          <w:fldChar w:fldCharType="end"/>
        </w:r>
      </w:ins>
    </w:p>
    <w:p w:rsidR="0054517F" w:rsidRDefault="0054517F">
      <w:pPr>
        <w:pStyle w:val="TOC2"/>
        <w:rPr>
          <w:ins w:id="26" w:author="RCC" w:date="2020-09-29T08:51:00Z"/>
          <w:rFonts w:asciiTheme="minorHAnsi" w:eastAsiaTheme="minorEastAsia" w:hAnsiTheme="minorHAnsi" w:cstheme="minorBidi"/>
          <w:b w:val="0"/>
          <w:bCs w:val="0"/>
          <w:noProof/>
          <w:sz w:val="22"/>
          <w:szCs w:val="22"/>
        </w:rPr>
      </w:pPr>
      <w:ins w:id="27"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"_Toc52261935"</w:instrText>
        </w:r>
        <w:r w:rsidRPr="0023352B">
          <w:rPr>
            <w:rStyle w:val="Hyperlink"/>
            <w:noProof/>
          </w:rPr>
          <w:instrText xml:space="preserve"> </w:instrText>
        </w:r>
        <w:r w:rsidRPr="0023352B">
          <w:rPr>
            <w:rStyle w:val="Hyperlink"/>
            <w:noProof/>
          </w:rPr>
          <w:fldChar w:fldCharType="separate"/>
        </w:r>
        <w:r w:rsidRPr="0023352B">
          <w:rPr>
            <w:rStyle w:val="Hyperlink"/>
            <w:noProof/>
          </w:rPr>
          <w:t>1.2</w:t>
        </w:r>
        <w:r>
          <w:rPr>
            <w:rFonts w:asciiTheme="minorHAnsi" w:eastAsiaTheme="minorEastAsia" w:hAnsiTheme="minorHAnsi" w:cstheme="minorBidi"/>
            <w:b w:val="0"/>
            <w:bCs w:val="0"/>
            <w:noProof/>
            <w:sz w:val="22"/>
            <w:szCs w:val="22"/>
          </w:rPr>
          <w:tab/>
        </w:r>
        <w:r w:rsidRPr="0023352B">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_Toc52261935 \h </w:instrText>
        </w:r>
      </w:ins>
      <w:r>
        <w:rPr>
          <w:noProof/>
          <w:webHidden/>
        </w:rPr>
      </w:r>
      <w:r>
        <w:rPr>
          <w:noProof/>
          <w:webHidden/>
        </w:rPr>
        <w:fldChar w:fldCharType="separate"/>
      </w:r>
      <w:ins w:id="28" w:author="RCC" w:date="2020-09-29T08:51:00Z">
        <w:r>
          <w:rPr>
            <w:noProof/>
            <w:webHidden/>
          </w:rPr>
          <w:t>6</w:t>
        </w:r>
        <w:r>
          <w:rPr>
            <w:noProof/>
            <w:webHidden/>
          </w:rPr>
          <w:fldChar w:fldCharType="end"/>
        </w:r>
        <w:r w:rsidRPr="0023352B">
          <w:rPr>
            <w:rStyle w:val="Hyperlink"/>
            <w:noProof/>
          </w:rPr>
          <w:fldChar w:fldCharType="end"/>
        </w:r>
      </w:ins>
    </w:p>
    <w:p w:rsidR="0054517F" w:rsidRDefault="0054517F">
      <w:pPr>
        <w:pStyle w:val="TOC2"/>
        <w:rPr>
          <w:ins w:id="29" w:author="RCC" w:date="2020-09-29T08:51:00Z"/>
          <w:rFonts w:asciiTheme="minorHAnsi" w:eastAsiaTheme="minorEastAsia" w:hAnsiTheme="minorHAnsi" w:cstheme="minorBidi"/>
          <w:b w:val="0"/>
          <w:bCs w:val="0"/>
          <w:noProof/>
          <w:sz w:val="22"/>
          <w:szCs w:val="22"/>
        </w:rPr>
      </w:pPr>
      <w:ins w:id="30"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"_Toc52261936"</w:instrText>
        </w:r>
        <w:r w:rsidRPr="0023352B">
          <w:rPr>
            <w:rStyle w:val="Hyperlink"/>
            <w:noProof/>
          </w:rPr>
          <w:instrText xml:space="preserve"> </w:instrText>
        </w:r>
        <w:r w:rsidRPr="0023352B">
          <w:rPr>
            <w:rStyle w:val="Hyperlink"/>
            <w:noProof/>
          </w:rPr>
          <w:fldChar w:fldCharType="separate"/>
        </w:r>
        <w:r w:rsidRPr="0023352B">
          <w:rPr>
            <w:rStyle w:val="Hyperlink"/>
            <w:noProof/>
          </w:rPr>
          <w:t>1.3</w:t>
        </w:r>
        <w:r>
          <w:rPr>
            <w:rFonts w:asciiTheme="minorHAnsi" w:eastAsiaTheme="minorEastAsia" w:hAnsiTheme="minorHAnsi" w:cstheme="minorBidi"/>
            <w:b w:val="0"/>
            <w:bCs w:val="0"/>
            <w:noProof/>
            <w:sz w:val="22"/>
            <w:szCs w:val="22"/>
          </w:rPr>
          <w:tab/>
        </w:r>
        <w:r w:rsidRPr="0023352B">
          <w:rPr>
            <w:rStyle w:val="Hyperlink"/>
            <w:noProof/>
          </w:rPr>
          <w:t>Balancing and Settlement Provisions</w:t>
        </w:r>
        <w:r>
          <w:rPr>
            <w:noProof/>
            <w:webHidden/>
          </w:rPr>
          <w:tab/>
        </w:r>
        <w:r>
          <w:rPr>
            <w:noProof/>
            <w:webHidden/>
          </w:rPr>
          <w:fldChar w:fldCharType="begin"/>
        </w:r>
        <w:r>
          <w:rPr>
            <w:noProof/>
            <w:webHidden/>
          </w:rPr>
          <w:instrText xml:space="preserve"> PAGEREF _Toc52261936 \h </w:instrText>
        </w:r>
      </w:ins>
      <w:r>
        <w:rPr>
          <w:noProof/>
          <w:webHidden/>
        </w:rPr>
      </w:r>
      <w:r>
        <w:rPr>
          <w:noProof/>
          <w:webHidden/>
        </w:rPr>
        <w:fldChar w:fldCharType="separate"/>
      </w:r>
      <w:ins w:id="31" w:author="RCC" w:date="2020-09-29T08:51:00Z">
        <w:r>
          <w:rPr>
            <w:noProof/>
            <w:webHidden/>
          </w:rPr>
          <w:t>6</w:t>
        </w:r>
        <w:r>
          <w:rPr>
            <w:noProof/>
            <w:webHidden/>
          </w:rPr>
          <w:fldChar w:fldCharType="end"/>
        </w:r>
        <w:r w:rsidRPr="0023352B">
          <w:rPr>
            <w:rStyle w:val="Hyperlink"/>
            <w:noProof/>
          </w:rPr>
          <w:fldChar w:fldCharType="end"/>
        </w:r>
      </w:ins>
    </w:p>
    <w:p w:rsidR="0054517F" w:rsidRDefault="0054517F">
      <w:pPr>
        <w:pStyle w:val="TOC2"/>
        <w:rPr>
          <w:ins w:id="32" w:author="RCC" w:date="2020-09-29T08:51:00Z"/>
          <w:rFonts w:asciiTheme="minorHAnsi" w:eastAsiaTheme="minorEastAsia" w:hAnsiTheme="minorHAnsi" w:cstheme="minorBidi"/>
          <w:b w:val="0"/>
          <w:bCs w:val="0"/>
          <w:noProof/>
          <w:sz w:val="22"/>
          <w:szCs w:val="22"/>
        </w:rPr>
      </w:pPr>
      <w:ins w:id="33"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"_Toc52261937"</w:instrText>
        </w:r>
        <w:r w:rsidRPr="0023352B">
          <w:rPr>
            <w:rStyle w:val="Hyperlink"/>
            <w:noProof/>
          </w:rPr>
          <w:instrText xml:space="preserve"> </w:instrText>
        </w:r>
        <w:r w:rsidRPr="0023352B">
          <w:rPr>
            <w:rStyle w:val="Hyperlink"/>
            <w:noProof/>
          </w:rPr>
          <w:fldChar w:fldCharType="separate"/>
        </w:r>
        <w:r w:rsidRPr="0023352B">
          <w:rPr>
            <w:rStyle w:val="Hyperlink"/>
            <w:noProof/>
          </w:rPr>
          <w:t>1.4</w:t>
        </w:r>
        <w:r>
          <w:rPr>
            <w:rFonts w:asciiTheme="minorHAnsi" w:eastAsiaTheme="minorEastAsia" w:hAnsiTheme="minorHAnsi" w:cstheme="minorBidi"/>
            <w:b w:val="0"/>
            <w:bCs w:val="0"/>
            <w:noProof/>
            <w:sz w:val="22"/>
            <w:szCs w:val="22"/>
          </w:rPr>
          <w:tab/>
        </w:r>
        <w:r w:rsidRPr="0023352B">
          <w:rPr>
            <w:rStyle w:val="Hyperlink"/>
            <w:noProof/>
          </w:rPr>
          <w:t>Associated BSC Procedures</w:t>
        </w:r>
        <w:r>
          <w:rPr>
            <w:noProof/>
            <w:webHidden/>
          </w:rPr>
          <w:tab/>
        </w:r>
        <w:r>
          <w:rPr>
            <w:noProof/>
            <w:webHidden/>
          </w:rPr>
          <w:fldChar w:fldCharType="begin"/>
        </w:r>
        <w:r>
          <w:rPr>
            <w:noProof/>
            <w:webHidden/>
          </w:rPr>
          <w:instrText xml:space="preserve"> PAGEREF _Toc52261937 \h </w:instrText>
        </w:r>
      </w:ins>
      <w:r>
        <w:rPr>
          <w:noProof/>
          <w:webHidden/>
        </w:rPr>
      </w:r>
      <w:r>
        <w:rPr>
          <w:noProof/>
          <w:webHidden/>
        </w:rPr>
        <w:fldChar w:fldCharType="separate"/>
      </w:r>
      <w:ins w:id="34" w:author="RCC" w:date="2020-09-29T08:51:00Z">
        <w:r>
          <w:rPr>
            <w:noProof/>
            <w:webHidden/>
          </w:rPr>
          <w:t>7</w:t>
        </w:r>
        <w:r>
          <w:rPr>
            <w:noProof/>
            <w:webHidden/>
          </w:rPr>
          <w:fldChar w:fldCharType="end"/>
        </w:r>
        <w:r w:rsidRPr="0023352B">
          <w:rPr>
            <w:rStyle w:val="Hyperlink"/>
            <w:noProof/>
          </w:rPr>
          <w:fldChar w:fldCharType="end"/>
        </w:r>
      </w:ins>
    </w:p>
    <w:p w:rsidR="0054517F" w:rsidRDefault="0054517F">
      <w:pPr>
        <w:pStyle w:val="TOC2"/>
        <w:rPr>
          <w:ins w:id="35" w:author="RCC" w:date="2020-09-29T08:51:00Z"/>
          <w:rFonts w:asciiTheme="minorHAnsi" w:eastAsiaTheme="minorEastAsia" w:hAnsiTheme="minorHAnsi" w:cstheme="minorBidi"/>
          <w:b w:val="0"/>
          <w:bCs w:val="0"/>
          <w:noProof/>
          <w:sz w:val="22"/>
          <w:szCs w:val="22"/>
        </w:rPr>
      </w:pPr>
      <w:ins w:id="36"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"_Toc52261938"</w:instrText>
        </w:r>
        <w:r w:rsidRPr="0023352B">
          <w:rPr>
            <w:rStyle w:val="Hyperlink"/>
            <w:noProof/>
          </w:rPr>
          <w:instrText xml:space="preserve"> </w:instrText>
        </w:r>
        <w:r w:rsidRPr="0023352B">
          <w:rPr>
            <w:rStyle w:val="Hyperlink"/>
            <w:noProof/>
          </w:rPr>
          <w:fldChar w:fldCharType="separate"/>
        </w:r>
        <w:r w:rsidRPr="0023352B">
          <w:rPr>
            <w:rStyle w:val="Hyperlink"/>
            <w:noProof/>
          </w:rPr>
          <w:t>1.5</w:t>
        </w:r>
        <w:r>
          <w:rPr>
            <w:rFonts w:asciiTheme="minorHAnsi" w:eastAsiaTheme="minorEastAsia" w:hAnsiTheme="minorHAnsi" w:cstheme="minorBidi"/>
            <w:b w:val="0"/>
            <w:bCs w:val="0"/>
            <w:noProof/>
            <w:sz w:val="22"/>
            <w:szCs w:val="22"/>
          </w:rPr>
          <w:tab/>
        </w:r>
        <w:r w:rsidRPr="0023352B">
          <w:rPr>
            <w:rStyle w:val="Hyperlink"/>
            <w:noProof/>
          </w:rPr>
          <w:t>Description of the Registration Route Map</w:t>
        </w:r>
        <w:r>
          <w:rPr>
            <w:noProof/>
            <w:webHidden/>
          </w:rPr>
          <w:tab/>
        </w:r>
        <w:r>
          <w:rPr>
            <w:noProof/>
            <w:webHidden/>
          </w:rPr>
          <w:fldChar w:fldCharType="begin"/>
        </w:r>
        <w:r>
          <w:rPr>
            <w:noProof/>
            <w:webHidden/>
          </w:rPr>
          <w:instrText xml:space="preserve"> PAGEREF _Toc52261938 \h </w:instrText>
        </w:r>
      </w:ins>
      <w:r>
        <w:rPr>
          <w:noProof/>
          <w:webHidden/>
        </w:rPr>
      </w:r>
      <w:r>
        <w:rPr>
          <w:noProof/>
          <w:webHidden/>
        </w:rPr>
        <w:fldChar w:fldCharType="separate"/>
      </w:r>
      <w:ins w:id="37" w:author="RCC" w:date="2020-09-29T08:51:00Z">
        <w:r>
          <w:rPr>
            <w:noProof/>
            <w:webHidden/>
          </w:rPr>
          <w:t>8</w:t>
        </w:r>
        <w:r>
          <w:rPr>
            <w:noProof/>
            <w:webHidden/>
          </w:rPr>
          <w:fldChar w:fldCharType="end"/>
        </w:r>
        <w:r w:rsidRPr="0023352B">
          <w:rPr>
            <w:rStyle w:val="Hyperlink"/>
            <w:noProof/>
          </w:rPr>
          <w:fldChar w:fldCharType="end"/>
        </w:r>
      </w:ins>
    </w:p>
    <w:p w:rsidR="0054517F" w:rsidRDefault="0054517F">
      <w:pPr>
        <w:pStyle w:val="TOC2"/>
        <w:rPr>
          <w:ins w:id="38" w:author="RCC" w:date="2020-09-29T08:51:00Z"/>
          <w:rFonts w:asciiTheme="minorHAnsi" w:eastAsiaTheme="minorEastAsia" w:hAnsiTheme="minorHAnsi" w:cstheme="minorBidi"/>
          <w:b w:val="0"/>
          <w:bCs w:val="0"/>
          <w:noProof/>
          <w:sz w:val="22"/>
          <w:szCs w:val="22"/>
        </w:rPr>
      </w:pPr>
      <w:ins w:id="39"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"_Toc52261939"</w:instrText>
        </w:r>
        <w:r w:rsidRPr="0023352B">
          <w:rPr>
            <w:rStyle w:val="Hyperlink"/>
            <w:noProof/>
          </w:rPr>
          <w:instrText xml:space="preserve"> </w:instrText>
        </w:r>
        <w:r w:rsidRPr="0023352B">
          <w:rPr>
            <w:rStyle w:val="Hyperlink"/>
            <w:noProof/>
          </w:rPr>
          <w:fldChar w:fldCharType="separate"/>
        </w:r>
        <w:r w:rsidRPr="0023352B">
          <w:rPr>
            <w:rStyle w:val="Hyperlink"/>
            <w:noProof/>
          </w:rPr>
          <w:t>1.6</w:t>
        </w:r>
        <w:r>
          <w:rPr>
            <w:rFonts w:asciiTheme="minorHAnsi" w:eastAsiaTheme="minorEastAsia" w:hAnsiTheme="minorHAnsi" w:cstheme="minorBidi"/>
            <w:b w:val="0"/>
            <w:bCs w:val="0"/>
            <w:noProof/>
            <w:sz w:val="22"/>
            <w:szCs w:val="22"/>
          </w:rPr>
          <w:tab/>
        </w:r>
        <w:r w:rsidRPr="0023352B">
          <w:rPr>
            <w:rStyle w:val="Hyperlink"/>
            <w:noProof/>
          </w:rPr>
          <w:t>Supplier IDs</w:t>
        </w:r>
        <w:r>
          <w:rPr>
            <w:noProof/>
            <w:webHidden/>
          </w:rPr>
          <w:tab/>
        </w:r>
        <w:r>
          <w:rPr>
            <w:noProof/>
            <w:webHidden/>
          </w:rPr>
          <w:fldChar w:fldCharType="begin"/>
        </w:r>
        <w:r>
          <w:rPr>
            <w:noProof/>
            <w:webHidden/>
          </w:rPr>
          <w:instrText xml:space="preserve"> PAGEREF _Toc52261939 \h </w:instrText>
        </w:r>
      </w:ins>
      <w:r>
        <w:rPr>
          <w:noProof/>
          <w:webHidden/>
        </w:rPr>
      </w:r>
      <w:r>
        <w:rPr>
          <w:noProof/>
          <w:webHidden/>
        </w:rPr>
        <w:fldChar w:fldCharType="separate"/>
      </w:r>
      <w:ins w:id="40" w:author="RCC" w:date="2020-09-29T08:51:00Z">
        <w:r>
          <w:rPr>
            <w:noProof/>
            <w:webHidden/>
          </w:rPr>
          <w:t>11</w:t>
        </w:r>
        <w:r>
          <w:rPr>
            <w:noProof/>
            <w:webHidden/>
          </w:rPr>
          <w:fldChar w:fldCharType="end"/>
        </w:r>
        <w:r w:rsidRPr="0023352B">
          <w:rPr>
            <w:rStyle w:val="Hyperlink"/>
            <w:noProof/>
          </w:rPr>
          <w:fldChar w:fldCharType="end"/>
        </w:r>
      </w:ins>
    </w:p>
    <w:p w:rsidR="0054517F" w:rsidRDefault="0054517F">
      <w:pPr>
        <w:pStyle w:val="TOC1"/>
        <w:tabs>
          <w:tab w:val="right" w:leader="dot" w:pos="9063"/>
        </w:tabs>
        <w:rPr>
          <w:ins w:id="41" w:author="RCC" w:date="2020-09-29T08:51:00Z"/>
          <w:rFonts w:asciiTheme="minorHAnsi" w:eastAsiaTheme="minorEastAsia" w:hAnsiTheme="minorHAnsi" w:cstheme="minorBidi"/>
          <w:b w:val="0"/>
          <w:bCs w:val="0"/>
          <w:noProof/>
          <w:sz w:val="22"/>
          <w:szCs w:val="22"/>
        </w:rPr>
      </w:pPr>
      <w:ins w:id="42"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"_Toc52261940"</w:instrText>
        </w:r>
        <w:r w:rsidRPr="0023352B">
          <w:rPr>
            <w:rStyle w:val="Hyperlink"/>
            <w:noProof/>
          </w:rPr>
          <w:instrText xml:space="preserve"> </w:instrText>
        </w:r>
        <w:r w:rsidRPr="0023352B">
          <w:rPr>
            <w:rStyle w:val="Hyperlink"/>
            <w:noProof/>
          </w:rPr>
          <w:fldChar w:fldCharType="separate"/>
        </w:r>
        <w:r w:rsidRPr="0023352B">
          <w:rPr>
            <w:rStyle w:val="Hyperlink"/>
            <w:rFonts w:cs="Times New Roman"/>
            <w:noProof/>
          </w:rPr>
          <w:t>2</w:t>
        </w:r>
        <w:r>
          <w:rPr>
            <w:rFonts w:asciiTheme="minorHAnsi" w:eastAsiaTheme="minorEastAsia" w:hAnsiTheme="minorHAnsi" w:cstheme="minorBidi"/>
            <w:b w:val="0"/>
            <w:bCs w:val="0"/>
            <w:noProof/>
            <w:sz w:val="22"/>
            <w:szCs w:val="22"/>
          </w:rPr>
          <w:tab/>
        </w:r>
        <w:r w:rsidRPr="0023352B">
          <w:rPr>
            <w:rStyle w:val="Hyperlink"/>
            <w:rFonts w:cs="Times New Roman"/>
            <w:noProof/>
          </w:rPr>
          <w:t>Acronyms and Definitions</w:t>
        </w:r>
        <w:r>
          <w:rPr>
            <w:noProof/>
            <w:webHidden/>
          </w:rPr>
          <w:tab/>
        </w:r>
        <w:r>
          <w:rPr>
            <w:noProof/>
            <w:webHidden/>
          </w:rPr>
          <w:fldChar w:fldCharType="begin"/>
        </w:r>
        <w:r>
          <w:rPr>
            <w:noProof/>
            <w:webHidden/>
          </w:rPr>
          <w:instrText xml:space="preserve"> PAGEREF _Toc52261940 \h </w:instrText>
        </w:r>
      </w:ins>
      <w:r>
        <w:rPr>
          <w:noProof/>
          <w:webHidden/>
        </w:rPr>
      </w:r>
      <w:r>
        <w:rPr>
          <w:noProof/>
          <w:webHidden/>
        </w:rPr>
        <w:fldChar w:fldCharType="separate"/>
      </w:r>
      <w:ins w:id="43" w:author="RCC" w:date="2020-09-29T08:51:00Z">
        <w:r>
          <w:rPr>
            <w:noProof/>
            <w:webHidden/>
          </w:rPr>
          <w:t>12</w:t>
        </w:r>
        <w:r>
          <w:rPr>
            <w:noProof/>
            <w:webHidden/>
          </w:rPr>
          <w:fldChar w:fldCharType="end"/>
        </w:r>
        <w:r w:rsidRPr="0023352B">
          <w:rPr>
            <w:rStyle w:val="Hyperlink"/>
            <w:noProof/>
          </w:rPr>
          <w:fldChar w:fldCharType="end"/>
        </w:r>
      </w:ins>
    </w:p>
    <w:p w:rsidR="0054517F" w:rsidRDefault="0054517F">
      <w:pPr>
        <w:pStyle w:val="TOC2"/>
        <w:rPr>
          <w:ins w:id="44" w:author="RCC" w:date="2020-09-29T08:51:00Z"/>
          <w:rFonts w:asciiTheme="minorHAnsi" w:eastAsiaTheme="minorEastAsia" w:hAnsiTheme="minorHAnsi" w:cstheme="minorBidi"/>
          <w:b w:val="0"/>
          <w:bCs w:val="0"/>
          <w:noProof/>
          <w:sz w:val="22"/>
          <w:szCs w:val="22"/>
        </w:rPr>
      </w:pPr>
      <w:ins w:id="45"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"_Toc52261941"</w:instrText>
        </w:r>
        <w:r w:rsidRPr="0023352B">
          <w:rPr>
            <w:rStyle w:val="Hyperlink"/>
            <w:noProof/>
          </w:rPr>
          <w:instrText xml:space="preserve"> </w:instrText>
        </w:r>
        <w:r w:rsidRPr="0023352B">
          <w:rPr>
            <w:rStyle w:val="Hyperlink"/>
            <w:noProof/>
          </w:rPr>
          <w:fldChar w:fldCharType="separate"/>
        </w:r>
        <w:r w:rsidRPr="0023352B">
          <w:rPr>
            <w:rStyle w:val="Hyperlink"/>
            <w:noProof/>
          </w:rPr>
          <w:t>[RCC]2.1</w:t>
        </w:r>
        <w:r>
          <w:rPr>
            <w:rFonts w:asciiTheme="minorHAnsi" w:eastAsiaTheme="minorEastAsia" w:hAnsiTheme="minorHAnsi" w:cstheme="minorBidi"/>
            <w:b w:val="0"/>
            <w:bCs w:val="0"/>
            <w:noProof/>
            <w:sz w:val="22"/>
            <w:szCs w:val="22"/>
          </w:rPr>
          <w:tab/>
        </w:r>
        <w:r w:rsidRPr="0023352B">
          <w:rPr>
            <w:rStyle w:val="Hyperlink"/>
            <w:noProof/>
          </w:rPr>
          <w:t>List of Acronyms</w:t>
        </w:r>
        <w:r>
          <w:rPr>
            <w:noProof/>
            <w:webHidden/>
          </w:rPr>
          <w:tab/>
        </w:r>
        <w:r>
          <w:rPr>
            <w:noProof/>
            <w:webHidden/>
          </w:rPr>
          <w:fldChar w:fldCharType="begin"/>
        </w:r>
        <w:r>
          <w:rPr>
            <w:noProof/>
            <w:webHidden/>
          </w:rPr>
          <w:instrText xml:space="preserve"> PAGEREF _Toc52261941 \h </w:instrText>
        </w:r>
      </w:ins>
      <w:r>
        <w:rPr>
          <w:noProof/>
          <w:webHidden/>
        </w:rPr>
      </w:r>
      <w:r>
        <w:rPr>
          <w:noProof/>
          <w:webHidden/>
        </w:rPr>
        <w:fldChar w:fldCharType="separate"/>
      </w:r>
      <w:ins w:id="46" w:author="RCC" w:date="2020-09-29T08:51:00Z">
        <w:r>
          <w:rPr>
            <w:noProof/>
            <w:webHidden/>
          </w:rPr>
          <w:t>12</w:t>
        </w:r>
        <w:r>
          <w:rPr>
            <w:noProof/>
            <w:webHidden/>
          </w:rPr>
          <w:fldChar w:fldCharType="end"/>
        </w:r>
        <w:r w:rsidRPr="0023352B">
          <w:rPr>
            <w:rStyle w:val="Hyperlink"/>
            <w:noProof/>
          </w:rPr>
          <w:fldChar w:fldCharType="end"/>
        </w:r>
      </w:ins>
    </w:p>
    <w:p w:rsidR="0054517F" w:rsidRDefault="0054517F">
      <w:pPr>
        <w:pStyle w:val="TOC2"/>
        <w:rPr>
          <w:ins w:id="47" w:author="RCC" w:date="2020-09-29T08:51:00Z"/>
          <w:rFonts w:asciiTheme="minorHAnsi" w:eastAsiaTheme="minorEastAsia" w:hAnsiTheme="minorHAnsi" w:cstheme="minorBidi"/>
          <w:b w:val="0"/>
          <w:bCs w:val="0"/>
          <w:noProof/>
          <w:sz w:val="22"/>
          <w:szCs w:val="22"/>
        </w:rPr>
      </w:pPr>
      <w:ins w:id="48"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"_Toc52261942"</w:instrText>
        </w:r>
        <w:r w:rsidRPr="0023352B">
          <w:rPr>
            <w:rStyle w:val="Hyperlink"/>
            <w:noProof/>
          </w:rPr>
          <w:instrText xml:space="preserve"> </w:instrText>
        </w:r>
        <w:r w:rsidRPr="0023352B">
          <w:rPr>
            <w:rStyle w:val="Hyperlink"/>
            <w:noProof/>
          </w:rPr>
          <w:fldChar w:fldCharType="separate"/>
        </w:r>
        <w:r w:rsidRPr="0023352B">
          <w:rPr>
            <w:rStyle w:val="Hyperlink"/>
            <w:noProof/>
          </w:rPr>
          <w:t>2.2</w:t>
        </w:r>
        <w:r>
          <w:rPr>
            <w:rFonts w:asciiTheme="minorHAnsi" w:eastAsiaTheme="minorEastAsia" w:hAnsiTheme="minorHAnsi" w:cstheme="minorBidi"/>
            <w:b w:val="0"/>
            <w:bCs w:val="0"/>
            <w:noProof/>
            <w:sz w:val="22"/>
            <w:szCs w:val="22"/>
          </w:rPr>
          <w:tab/>
        </w:r>
        <w:r w:rsidRPr="0023352B">
          <w:rPr>
            <w:rStyle w:val="Hyperlink"/>
            <w:noProof/>
          </w:rPr>
          <w:t>List of Definitions</w:t>
        </w:r>
        <w:r>
          <w:rPr>
            <w:noProof/>
            <w:webHidden/>
          </w:rPr>
          <w:tab/>
        </w:r>
        <w:r>
          <w:rPr>
            <w:noProof/>
            <w:webHidden/>
          </w:rPr>
          <w:fldChar w:fldCharType="begin"/>
        </w:r>
        <w:r>
          <w:rPr>
            <w:noProof/>
            <w:webHidden/>
          </w:rPr>
          <w:instrText xml:space="preserve"> PAGEREF _Toc52261942 \h </w:instrText>
        </w:r>
      </w:ins>
      <w:r>
        <w:rPr>
          <w:noProof/>
          <w:webHidden/>
        </w:rPr>
      </w:r>
      <w:r>
        <w:rPr>
          <w:noProof/>
          <w:webHidden/>
        </w:rPr>
        <w:fldChar w:fldCharType="separate"/>
      </w:r>
      <w:ins w:id="49" w:author="RCC" w:date="2020-09-29T08:51:00Z">
        <w:r>
          <w:rPr>
            <w:noProof/>
            <w:webHidden/>
          </w:rPr>
          <w:t>13</w:t>
        </w:r>
        <w:r>
          <w:rPr>
            <w:noProof/>
            <w:webHidden/>
          </w:rPr>
          <w:fldChar w:fldCharType="end"/>
        </w:r>
        <w:r w:rsidRPr="0023352B">
          <w:rPr>
            <w:rStyle w:val="Hyperlink"/>
            <w:noProof/>
          </w:rPr>
          <w:fldChar w:fldCharType="end"/>
        </w:r>
      </w:ins>
    </w:p>
    <w:p w:rsidR="0054517F" w:rsidRDefault="0054517F">
      <w:pPr>
        <w:pStyle w:val="TOC1"/>
        <w:tabs>
          <w:tab w:val="right" w:leader="dot" w:pos="9063"/>
        </w:tabs>
        <w:rPr>
          <w:ins w:id="50" w:author="RCC" w:date="2020-09-29T08:51:00Z"/>
          <w:rFonts w:asciiTheme="minorHAnsi" w:eastAsiaTheme="minorEastAsia" w:hAnsiTheme="minorHAnsi" w:cstheme="minorBidi"/>
          <w:b w:val="0"/>
          <w:bCs w:val="0"/>
          <w:noProof/>
          <w:sz w:val="22"/>
          <w:szCs w:val="22"/>
        </w:rPr>
      </w:pPr>
      <w:ins w:id="51"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"_Toc52261943"</w:instrText>
        </w:r>
        <w:r w:rsidRPr="0023352B">
          <w:rPr>
            <w:rStyle w:val="Hyperlink"/>
            <w:noProof/>
          </w:rPr>
          <w:instrText xml:space="preserve"> </w:instrText>
        </w:r>
        <w:r w:rsidRPr="0023352B">
          <w:rPr>
            <w:rStyle w:val="Hyperlink"/>
            <w:noProof/>
          </w:rPr>
          <w:fldChar w:fldCharType="separate"/>
        </w:r>
        <w:r w:rsidRPr="0023352B">
          <w:rPr>
            <w:rStyle w:val="Hyperlink"/>
            <w:rFonts w:cs="Times New Roman"/>
            <w:noProof/>
          </w:rPr>
          <w:t>3</w:t>
        </w:r>
        <w:r>
          <w:rPr>
            <w:rFonts w:asciiTheme="minorHAnsi" w:eastAsiaTheme="minorEastAsia" w:hAnsiTheme="minorHAnsi" w:cstheme="minorBidi"/>
            <w:b w:val="0"/>
            <w:bCs w:val="0"/>
            <w:noProof/>
            <w:sz w:val="22"/>
            <w:szCs w:val="22"/>
          </w:rPr>
          <w:tab/>
        </w:r>
        <w:r w:rsidRPr="0023352B">
          <w:rPr>
            <w:rStyle w:val="Hyperlink"/>
            <w:rFonts w:cs="Times New Roman"/>
            <w:noProof/>
          </w:rPr>
          <w:t>This section is not in use</w:t>
        </w:r>
        <w:r>
          <w:rPr>
            <w:noProof/>
            <w:webHidden/>
          </w:rPr>
          <w:tab/>
        </w:r>
        <w:r>
          <w:rPr>
            <w:noProof/>
            <w:webHidden/>
          </w:rPr>
          <w:fldChar w:fldCharType="begin"/>
        </w:r>
        <w:r>
          <w:rPr>
            <w:noProof/>
            <w:webHidden/>
          </w:rPr>
          <w:instrText xml:space="preserve"> PAGEREF _Toc52261943 \h </w:instrText>
        </w:r>
      </w:ins>
      <w:r>
        <w:rPr>
          <w:noProof/>
          <w:webHidden/>
        </w:rPr>
      </w:r>
      <w:r>
        <w:rPr>
          <w:noProof/>
          <w:webHidden/>
        </w:rPr>
        <w:fldChar w:fldCharType="separate"/>
      </w:r>
      <w:ins w:id="52" w:author="RCC" w:date="2020-09-29T08:51:00Z">
        <w:r>
          <w:rPr>
            <w:noProof/>
            <w:webHidden/>
          </w:rPr>
          <w:t>13</w:t>
        </w:r>
        <w:r>
          <w:rPr>
            <w:noProof/>
            <w:webHidden/>
          </w:rPr>
          <w:fldChar w:fldCharType="end"/>
        </w:r>
        <w:r w:rsidRPr="0023352B">
          <w:rPr>
            <w:rStyle w:val="Hyperlink"/>
            <w:noProof/>
          </w:rPr>
          <w:fldChar w:fldCharType="end"/>
        </w:r>
      </w:ins>
    </w:p>
    <w:p w:rsidR="0054517F" w:rsidRDefault="0054517F">
      <w:pPr>
        <w:pStyle w:val="TOC1"/>
        <w:tabs>
          <w:tab w:val="right" w:leader="dot" w:pos="9063"/>
        </w:tabs>
        <w:rPr>
          <w:ins w:id="53" w:author="RCC" w:date="2020-09-29T08:51:00Z"/>
          <w:rFonts w:asciiTheme="minorHAnsi" w:eastAsiaTheme="minorEastAsia" w:hAnsiTheme="minorHAnsi" w:cstheme="minorBidi"/>
          <w:b w:val="0"/>
          <w:bCs w:val="0"/>
          <w:noProof/>
          <w:sz w:val="22"/>
          <w:szCs w:val="22"/>
        </w:rPr>
      </w:pPr>
      <w:ins w:id="54"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"_Toc52261944"</w:instrText>
        </w:r>
        <w:r w:rsidRPr="0023352B">
          <w:rPr>
            <w:rStyle w:val="Hyperlink"/>
            <w:noProof/>
          </w:rPr>
          <w:instrText xml:space="preserve"> </w:instrText>
        </w:r>
        <w:r w:rsidRPr="0023352B">
          <w:rPr>
            <w:rStyle w:val="Hyperlink"/>
            <w:noProof/>
          </w:rPr>
          <w:fldChar w:fldCharType="separate"/>
        </w:r>
        <w:r w:rsidRPr="0023352B">
          <w:rPr>
            <w:rStyle w:val="Hyperlink"/>
            <w:rFonts w:cs="Times New Roman"/>
            <w:noProof/>
          </w:rPr>
          <w:t>4</w:t>
        </w:r>
        <w:r>
          <w:rPr>
            <w:rFonts w:asciiTheme="minorHAnsi" w:eastAsiaTheme="minorEastAsia" w:hAnsiTheme="minorHAnsi" w:cstheme="minorBidi"/>
            <w:b w:val="0"/>
            <w:bCs w:val="0"/>
            <w:noProof/>
            <w:sz w:val="22"/>
            <w:szCs w:val="22"/>
          </w:rPr>
          <w:tab/>
        </w:r>
        <w:r w:rsidRPr="0023352B">
          <w:rPr>
            <w:rStyle w:val="Hyperlink"/>
            <w:rFonts w:cs="Times New Roman"/>
            <w:noProof/>
          </w:rPr>
          <w:t>Interface and Timetable Information</w:t>
        </w:r>
        <w:r>
          <w:rPr>
            <w:noProof/>
            <w:webHidden/>
          </w:rPr>
          <w:tab/>
        </w:r>
        <w:r>
          <w:rPr>
            <w:noProof/>
            <w:webHidden/>
          </w:rPr>
          <w:fldChar w:fldCharType="begin"/>
        </w:r>
        <w:r>
          <w:rPr>
            <w:noProof/>
            <w:webHidden/>
          </w:rPr>
          <w:instrText xml:space="preserve"> PAGEREF _Toc52261944 \h </w:instrText>
        </w:r>
      </w:ins>
      <w:r>
        <w:rPr>
          <w:noProof/>
          <w:webHidden/>
        </w:rPr>
      </w:r>
      <w:r>
        <w:rPr>
          <w:noProof/>
          <w:webHidden/>
        </w:rPr>
        <w:fldChar w:fldCharType="separate"/>
      </w:r>
      <w:ins w:id="55" w:author="RCC" w:date="2020-09-29T08:51:00Z">
        <w:r>
          <w:rPr>
            <w:noProof/>
            <w:webHidden/>
          </w:rPr>
          <w:t>14</w:t>
        </w:r>
        <w:r>
          <w:rPr>
            <w:noProof/>
            <w:webHidden/>
          </w:rPr>
          <w:fldChar w:fldCharType="end"/>
        </w:r>
        <w:r w:rsidRPr="0023352B">
          <w:rPr>
            <w:rStyle w:val="Hyperlink"/>
            <w:noProof/>
          </w:rPr>
          <w:fldChar w:fldCharType="end"/>
        </w:r>
      </w:ins>
    </w:p>
    <w:p w:rsidR="0054517F" w:rsidRDefault="0054517F">
      <w:pPr>
        <w:pStyle w:val="TOC2"/>
        <w:rPr>
          <w:ins w:id="56" w:author="RCC" w:date="2020-09-29T08:51:00Z"/>
          <w:rFonts w:asciiTheme="minorHAnsi" w:eastAsiaTheme="minorEastAsia" w:hAnsiTheme="minorHAnsi" w:cstheme="minorBidi"/>
          <w:b w:val="0"/>
          <w:bCs w:val="0"/>
          <w:noProof/>
          <w:sz w:val="22"/>
          <w:szCs w:val="22"/>
        </w:rPr>
      </w:pPr>
      <w:ins w:id="57"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"_Toc52261945"</w:instrText>
        </w:r>
        <w:r w:rsidRPr="0023352B">
          <w:rPr>
            <w:rStyle w:val="Hyperlink"/>
            <w:noProof/>
          </w:rPr>
          <w:instrText xml:space="preserve"> </w:instrText>
        </w:r>
        <w:r w:rsidRPr="0023352B">
          <w:rPr>
            <w:rStyle w:val="Hyperlink"/>
            <w:noProof/>
          </w:rPr>
          <w:fldChar w:fldCharType="separate"/>
        </w:r>
        <w:r w:rsidRPr="0023352B">
          <w:rPr>
            <w:rStyle w:val="Hyperlink"/>
            <w:noProof/>
          </w:rPr>
          <w:t>4.1</w:t>
        </w:r>
        <w:r>
          <w:rPr>
            <w:rFonts w:asciiTheme="minorHAnsi" w:eastAsiaTheme="minorEastAsia" w:hAnsiTheme="minorHAnsi" w:cstheme="minorBidi"/>
            <w:b w:val="0"/>
            <w:bCs w:val="0"/>
            <w:noProof/>
            <w:sz w:val="22"/>
            <w:szCs w:val="22"/>
          </w:rPr>
          <w:tab/>
        </w:r>
        <w:r w:rsidRPr="0023352B">
          <w:rPr>
            <w:rStyle w:val="Hyperlink"/>
            <w:noProof/>
          </w:rPr>
          <w:t>Party Registration</w:t>
        </w:r>
        <w:r>
          <w:rPr>
            <w:noProof/>
            <w:webHidden/>
          </w:rPr>
          <w:tab/>
        </w:r>
        <w:r>
          <w:rPr>
            <w:noProof/>
            <w:webHidden/>
          </w:rPr>
          <w:fldChar w:fldCharType="begin"/>
        </w:r>
        <w:r>
          <w:rPr>
            <w:noProof/>
            <w:webHidden/>
          </w:rPr>
          <w:instrText xml:space="preserve"> PAGEREF _Toc52261945 \h </w:instrText>
        </w:r>
      </w:ins>
      <w:r>
        <w:rPr>
          <w:noProof/>
          <w:webHidden/>
        </w:rPr>
      </w:r>
      <w:r>
        <w:rPr>
          <w:noProof/>
          <w:webHidden/>
        </w:rPr>
        <w:fldChar w:fldCharType="separate"/>
      </w:r>
      <w:ins w:id="58" w:author="RCC" w:date="2020-09-29T08:51:00Z">
        <w:r>
          <w:rPr>
            <w:noProof/>
            <w:webHidden/>
          </w:rPr>
          <w:t>14</w:t>
        </w:r>
        <w:r>
          <w:rPr>
            <w:noProof/>
            <w:webHidden/>
          </w:rPr>
          <w:fldChar w:fldCharType="end"/>
        </w:r>
        <w:r w:rsidRPr="0023352B">
          <w:rPr>
            <w:rStyle w:val="Hyperlink"/>
            <w:noProof/>
          </w:rPr>
          <w:fldChar w:fldCharType="end"/>
        </w:r>
      </w:ins>
    </w:p>
    <w:p w:rsidR="0054517F" w:rsidRDefault="0054517F">
      <w:pPr>
        <w:pStyle w:val="TOC2"/>
        <w:rPr>
          <w:ins w:id="59" w:author="RCC" w:date="2020-09-29T08:51:00Z"/>
          <w:rFonts w:asciiTheme="minorHAnsi" w:eastAsiaTheme="minorEastAsia" w:hAnsiTheme="minorHAnsi" w:cstheme="minorBidi"/>
          <w:b w:val="0"/>
          <w:bCs w:val="0"/>
          <w:noProof/>
          <w:sz w:val="22"/>
          <w:szCs w:val="22"/>
        </w:rPr>
      </w:pPr>
      <w:ins w:id="60"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"_Toc52261946"</w:instrText>
        </w:r>
        <w:r w:rsidRPr="0023352B">
          <w:rPr>
            <w:rStyle w:val="Hyperlink"/>
            <w:noProof/>
          </w:rPr>
          <w:instrText xml:space="preserve"> </w:instrText>
        </w:r>
        <w:r w:rsidRPr="0023352B">
          <w:rPr>
            <w:rStyle w:val="Hyperlink"/>
            <w:noProof/>
          </w:rPr>
          <w:fldChar w:fldCharType="separate"/>
        </w:r>
        <w:r w:rsidRPr="0023352B">
          <w:rPr>
            <w:rStyle w:val="Hyperlink"/>
            <w:noProof/>
          </w:rPr>
          <w:t>4.2</w:t>
        </w:r>
        <w:r>
          <w:rPr>
            <w:rFonts w:asciiTheme="minorHAnsi" w:eastAsiaTheme="minorEastAsia" w:hAnsiTheme="minorHAnsi" w:cstheme="minorBidi"/>
            <w:b w:val="0"/>
            <w:bCs w:val="0"/>
            <w:noProof/>
            <w:sz w:val="22"/>
            <w:szCs w:val="22"/>
          </w:rPr>
          <w:tab/>
        </w:r>
        <w:r w:rsidRPr="0023352B">
          <w:rPr>
            <w:rStyle w:val="Hyperlink"/>
            <w:noProof/>
          </w:rPr>
          <w:t>Changes to Registration Data - Registration of Additional Participation Capacity/Role</w:t>
        </w:r>
        <w:r>
          <w:rPr>
            <w:noProof/>
            <w:webHidden/>
          </w:rPr>
          <w:tab/>
        </w:r>
        <w:r>
          <w:rPr>
            <w:noProof/>
            <w:webHidden/>
          </w:rPr>
          <w:fldChar w:fldCharType="begin"/>
        </w:r>
        <w:r>
          <w:rPr>
            <w:noProof/>
            <w:webHidden/>
          </w:rPr>
          <w:instrText xml:space="preserve"> PAGEREF _Toc52261946 \h </w:instrText>
        </w:r>
      </w:ins>
      <w:r>
        <w:rPr>
          <w:noProof/>
          <w:webHidden/>
        </w:rPr>
      </w:r>
      <w:r>
        <w:rPr>
          <w:noProof/>
          <w:webHidden/>
        </w:rPr>
        <w:fldChar w:fldCharType="separate"/>
      </w:r>
      <w:ins w:id="61" w:author="RCC" w:date="2020-09-29T08:51:00Z">
        <w:r>
          <w:rPr>
            <w:noProof/>
            <w:webHidden/>
          </w:rPr>
          <w:t>16</w:t>
        </w:r>
        <w:r>
          <w:rPr>
            <w:noProof/>
            <w:webHidden/>
          </w:rPr>
          <w:fldChar w:fldCharType="end"/>
        </w:r>
        <w:r w:rsidRPr="0023352B">
          <w:rPr>
            <w:rStyle w:val="Hyperlink"/>
            <w:noProof/>
          </w:rPr>
          <w:fldChar w:fldCharType="end"/>
        </w:r>
      </w:ins>
    </w:p>
    <w:p w:rsidR="0054517F" w:rsidRDefault="0054517F">
      <w:pPr>
        <w:pStyle w:val="TOC2"/>
        <w:rPr>
          <w:ins w:id="62" w:author="RCC" w:date="2020-09-29T08:51:00Z"/>
          <w:rFonts w:asciiTheme="minorHAnsi" w:eastAsiaTheme="minorEastAsia" w:hAnsiTheme="minorHAnsi" w:cstheme="minorBidi"/>
          <w:b w:val="0"/>
          <w:bCs w:val="0"/>
          <w:noProof/>
          <w:sz w:val="22"/>
          <w:szCs w:val="22"/>
        </w:rPr>
      </w:pPr>
      <w:ins w:id="63"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"_Toc52261947"</w:instrText>
        </w:r>
        <w:r w:rsidRPr="0023352B">
          <w:rPr>
            <w:rStyle w:val="Hyperlink"/>
            <w:noProof/>
          </w:rPr>
          <w:instrText xml:space="preserve"> </w:instrText>
        </w:r>
        <w:r w:rsidRPr="0023352B">
          <w:rPr>
            <w:rStyle w:val="Hyperlink"/>
            <w:noProof/>
          </w:rPr>
          <w:fldChar w:fldCharType="separate"/>
        </w:r>
        <w:r w:rsidRPr="0023352B">
          <w:rPr>
            <w:rStyle w:val="Hyperlink"/>
            <w:noProof/>
          </w:rPr>
          <w:t>4.3</w:t>
        </w:r>
        <w:r>
          <w:rPr>
            <w:rFonts w:asciiTheme="minorHAnsi" w:eastAsiaTheme="minorEastAsia" w:hAnsiTheme="minorHAnsi" w:cstheme="minorBidi"/>
            <w:b w:val="0"/>
            <w:bCs w:val="0"/>
            <w:noProof/>
            <w:sz w:val="22"/>
            <w:szCs w:val="22"/>
          </w:rPr>
          <w:tab/>
        </w:r>
        <w:r w:rsidRPr="0023352B">
          <w:rPr>
            <w:rStyle w:val="Hyperlink"/>
            <w:noProof/>
          </w:rPr>
          <w:t>Changes to Registration Data - Deregistration of Participation Capacity/Role</w:t>
        </w:r>
        <w:r>
          <w:rPr>
            <w:noProof/>
            <w:webHidden/>
          </w:rPr>
          <w:tab/>
        </w:r>
        <w:r>
          <w:rPr>
            <w:noProof/>
            <w:webHidden/>
          </w:rPr>
          <w:fldChar w:fldCharType="begin"/>
        </w:r>
        <w:r>
          <w:rPr>
            <w:noProof/>
            <w:webHidden/>
          </w:rPr>
          <w:instrText xml:space="preserve"> PAGEREF _Toc52261947 \h </w:instrText>
        </w:r>
      </w:ins>
      <w:r>
        <w:rPr>
          <w:noProof/>
          <w:webHidden/>
        </w:rPr>
      </w:r>
      <w:r>
        <w:rPr>
          <w:noProof/>
          <w:webHidden/>
        </w:rPr>
        <w:fldChar w:fldCharType="separate"/>
      </w:r>
      <w:ins w:id="64" w:author="RCC" w:date="2020-09-29T08:51:00Z">
        <w:r>
          <w:rPr>
            <w:noProof/>
            <w:webHidden/>
          </w:rPr>
          <w:t>18</w:t>
        </w:r>
        <w:r>
          <w:rPr>
            <w:noProof/>
            <w:webHidden/>
          </w:rPr>
          <w:fldChar w:fldCharType="end"/>
        </w:r>
        <w:r w:rsidRPr="0023352B">
          <w:rPr>
            <w:rStyle w:val="Hyperlink"/>
            <w:noProof/>
          </w:rPr>
          <w:fldChar w:fldCharType="end"/>
        </w:r>
      </w:ins>
    </w:p>
    <w:p w:rsidR="0054517F" w:rsidRDefault="0054517F">
      <w:pPr>
        <w:pStyle w:val="TOC2"/>
        <w:rPr>
          <w:ins w:id="65" w:author="RCC" w:date="2020-09-29T08:51:00Z"/>
          <w:rFonts w:asciiTheme="minorHAnsi" w:eastAsiaTheme="minorEastAsia" w:hAnsiTheme="minorHAnsi" w:cstheme="minorBidi"/>
          <w:b w:val="0"/>
          <w:bCs w:val="0"/>
          <w:noProof/>
          <w:sz w:val="22"/>
          <w:szCs w:val="22"/>
        </w:rPr>
      </w:pPr>
      <w:ins w:id="66"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"_Toc52261948"</w:instrText>
        </w:r>
        <w:r w:rsidRPr="0023352B">
          <w:rPr>
            <w:rStyle w:val="Hyperlink"/>
            <w:noProof/>
          </w:rPr>
          <w:instrText xml:space="preserve"> </w:instrText>
        </w:r>
        <w:r w:rsidRPr="0023352B">
          <w:rPr>
            <w:rStyle w:val="Hyperlink"/>
            <w:noProof/>
          </w:rPr>
          <w:fldChar w:fldCharType="separate"/>
        </w:r>
        <w:r w:rsidRPr="0023352B">
          <w:rPr>
            <w:rStyle w:val="Hyperlink"/>
            <w:noProof/>
          </w:rPr>
          <w:t>4.4</w:t>
        </w:r>
        <w:r>
          <w:rPr>
            <w:rFonts w:asciiTheme="minorHAnsi" w:eastAsiaTheme="minorEastAsia" w:hAnsiTheme="minorHAnsi" w:cstheme="minorBidi"/>
            <w:b w:val="0"/>
            <w:bCs w:val="0"/>
            <w:noProof/>
            <w:sz w:val="22"/>
            <w:szCs w:val="22"/>
          </w:rPr>
          <w:tab/>
        </w:r>
        <w:r w:rsidRPr="0023352B">
          <w:rPr>
            <w:rStyle w:val="Hyperlink"/>
            <w:noProof/>
          </w:rPr>
          <w:t>Changes to Party Registration Data – Changes to Party Name / Contact Details</w:t>
        </w:r>
        <w:r>
          <w:rPr>
            <w:noProof/>
            <w:webHidden/>
          </w:rPr>
          <w:tab/>
        </w:r>
        <w:r>
          <w:rPr>
            <w:noProof/>
            <w:webHidden/>
          </w:rPr>
          <w:fldChar w:fldCharType="begin"/>
        </w:r>
        <w:r>
          <w:rPr>
            <w:noProof/>
            <w:webHidden/>
          </w:rPr>
          <w:instrText xml:space="preserve"> PAGEREF _Toc52261948 \h </w:instrText>
        </w:r>
      </w:ins>
      <w:r>
        <w:rPr>
          <w:noProof/>
          <w:webHidden/>
        </w:rPr>
      </w:r>
      <w:r>
        <w:rPr>
          <w:noProof/>
          <w:webHidden/>
        </w:rPr>
        <w:fldChar w:fldCharType="separate"/>
      </w:r>
      <w:ins w:id="67" w:author="RCC" w:date="2020-09-29T08:51:00Z">
        <w:r>
          <w:rPr>
            <w:noProof/>
            <w:webHidden/>
          </w:rPr>
          <w:t>20</w:t>
        </w:r>
        <w:r>
          <w:rPr>
            <w:noProof/>
            <w:webHidden/>
          </w:rPr>
          <w:fldChar w:fldCharType="end"/>
        </w:r>
        <w:r w:rsidRPr="0023352B">
          <w:rPr>
            <w:rStyle w:val="Hyperlink"/>
            <w:noProof/>
          </w:rPr>
          <w:fldChar w:fldCharType="end"/>
        </w:r>
      </w:ins>
    </w:p>
    <w:p w:rsidR="0054517F" w:rsidRDefault="0054517F">
      <w:pPr>
        <w:pStyle w:val="TOC2"/>
        <w:rPr>
          <w:ins w:id="68" w:author="RCC" w:date="2020-09-29T08:51:00Z"/>
          <w:rFonts w:asciiTheme="minorHAnsi" w:eastAsiaTheme="minorEastAsia" w:hAnsiTheme="minorHAnsi" w:cstheme="minorBidi"/>
          <w:b w:val="0"/>
          <w:bCs w:val="0"/>
          <w:noProof/>
          <w:sz w:val="22"/>
          <w:szCs w:val="22"/>
        </w:rPr>
      </w:pPr>
      <w:ins w:id="69"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"_Toc52261949"</w:instrText>
        </w:r>
        <w:r w:rsidRPr="0023352B">
          <w:rPr>
            <w:rStyle w:val="Hyperlink"/>
            <w:noProof/>
          </w:rPr>
          <w:instrText xml:space="preserve"> </w:instrText>
        </w:r>
        <w:r w:rsidRPr="0023352B">
          <w:rPr>
            <w:rStyle w:val="Hyperlink"/>
            <w:noProof/>
          </w:rPr>
          <w:fldChar w:fldCharType="separate"/>
        </w:r>
        <w:r w:rsidRPr="0023352B">
          <w:rPr>
            <w:rStyle w:val="Hyperlink"/>
            <w:noProof/>
          </w:rPr>
          <w:t>[RCC]4.5</w:t>
        </w:r>
        <w:r>
          <w:rPr>
            <w:rFonts w:asciiTheme="minorHAnsi" w:eastAsiaTheme="minorEastAsia" w:hAnsiTheme="minorHAnsi" w:cstheme="minorBidi"/>
            <w:b w:val="0"/>
            <w:bCs w:val="0"/>
            <w:noProof/>
            <w:sz w:val="22"/>
            <w:szCs w:val="22"/>
          </w:rPr>
          <w:tab/>
        </w:r>
        <w:r w:rsidRPr="0023352B">
          <w:rPr>
            <w:rStyle w:val="Hyperlink"/>
            <w:noProof/>
          </w:rPr>
          <w:t>Withdrawal from the Code (Non-Defaulting Party)</w:t>
        </w:r>
        <w:r>
          <w:rPr>
            <w:noProof/>
            <w:webHidden/>
          </w:rPr>
          <w:tab/>
        </w:r>
        <w:r>
          <w:rPr>
            <w:noProof/>
            <w:webHidden/>
          </w:rPr>
          <w:fldChar w:fldCharType="begin"/>
        </w:r>
        <w:r>
          <w:rPr>
            <w:noProof/>
            <w:webHidden/>
          </w:rPr>
          <w:instrText xml:space="preserve"> PAGEREF _Toc52261949 \h </w:instrText>
        </w:r>
      </w:ins>
      <w:r>
        <w:rPr>
          <w:noProof/>
          <w:webHidden/>
        </w:rPr>
      </w:r>
      <w:r>
        <w:rPr>
          <w:noProof/>
          <w:webHidden/>
        </w:rPr>
        <w:fldChar w:fldCharType="separate"/>
      </w:r>
      <w:ins w:id="70" w:author="RCC" w:date="2020-09-29T08:51:00Z">
        <w:r>
          <w:rPr>
            <w:noProof/>
            <w:webHidden/>
          </w:rPr>
          <w:t>21</w:t>
        </w:r>
        <w:r>
          <w:rPr>
            <w:noProof/>
            <w:webHidden/>
          </w:rPr>
          <w:fldChar w:fldCharType="end"/>
        </w:r>
        <w:r w:rsidRPr="0023352B">
          <w:rPr>
            <w:rStyle w:val="Hyperlink"/>
            <w:noProof/>
          </w:rPr>
          <w:fldChar w:fldCharType="end"/>
        </w:r>
      </w:ins>
    </w:p>
    <w:p w:rsidR="0054517F" w:rsidRDefault="0054517F">
      <w:pPr>
        <w:pStyle w:val="TOC2"/>
        <w:rPr>
          <w:ins w:id="71" w:author="RCC" w:date="2020-09-29T08:51:00Z"/>
          <w:rFonts w:asciiTheme="minorHAnsi" w:eastAsiaTheme="minorEastAsia" w:hAnsiTheme="minorHAnsi" w:cstheme="minorBidi"/>
          <w:b w:val="0"/>
          <w:bCs w:val="0"/>
          <w:noProof/>
          <w:sz w:val="22"/>
          <w:szCs w:val="22"/>
        </w:rPr>
      </w:pPr>
      <w:ins w:id="72"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"_Toc52261950"</w:instrText>
        </w:r>
        <w:r w:rsidRPr="0023352B">
          <w:rPr>
            <w:rStyle w:val="Hyperlink"/>
            <w:noProof/>
          </w:rPr>
          <w:instrText xml:space="preserve"> </w:instrText>
        </w:r>
        <w:r w:rsidRPr="0023352B">
          <w:rPr>
            <w:rStyle w:val="Hyperlink"/>
            <w:noProof/>
          </w:rPr>
          <w:fldChar w:fldCharType="separate"/>
        </w:r>
        <w:r w:rsidRPr="0023352B">
          <w:rPr>
            <w:rStyle w:val="Hyperlink"/>
            <w:noProof/>
          </w:rPr>
          <w:t>[RCC]4.6</w:t>
        </w:r>
        <w:r>
          <w:rPr>
            <w:rFonts w:asciiTheme="minorHAnsi" w:eastAsiaTheme="minorEastAsia" w:hAnsiTheme="minorHAnsi" w:cstheme="minorBidi"/>
            <w:b w:val="0"/>
            <w:bCs w:val="0"/>
            <w:noProof/>
            <w:sz w:val="22"/>
            <w:szCs w:val="22"/>
          </w:rPr>
          <w:tab/>
        </w:r>
        <w:r w:rsidRPr="0023352B">
          <w:rPr>
            <w:rStyle w:val="Hyperlink"/>
            <w:noProof/>
          </w:rPr>
          <w:t>Withdrawal from the Code (Defaulting Party)</w:t>
        </w:r>
        <w:r>
          <w:rPr>
            <w:noProof/>
            <w:webHidden/>
          </w:rPr>
          <w:tab/>
        </w:r>
        <w:r>
          <w:rPr>
            <w:noProof/>
            <w:webHidden/>
          </w:rPr>
          <w:fldChar w:fldCharType="begin"/>
        </w:r>
        <w:r>
          <w:rPr>
            <w:noProof/>
            <w:webHidden/>
          </w:rPr>
          <w:instrText xml:space="preserve"> PAGEREF _Toc52261950 \h </w:instrText>
        </w:r>
      </w:ins>
      <w:r>
        <w:rPr>
          <w:noProof/>
          <w:webHidden/>
        </w:rPr>
      </w:r>
      <w:r>
        <w:rPr>
          <w:noProof/>
          <w:webHidden/>
        </w:rPr>
        <w:fldChar w:fldCharType="separate"/>
      </w:r>
      <w:ins w:id="73" w:author="RCC" w:date="2020-09-29T08:51:00Z">
        <w:r>
          <w:rPr>
            <w:noProof/>
            <w:webHidden/>
          </w:rPr>
          <w:t>25</w:t>
        </w:r>
        <w:r>
          <w:rPr>
            <w:noProof/>
            <w:webHidden/>
          </w:rPr>
          <w:fldChar w:fldCharType="end"/>
        </w:r>
        <w:r w:rsidRPr="0023352B">
          <w:rPr>
            <w:rStyle w:val="Hyperlink"/>
            <w:noProof/>
          </w:rPr>
          <w:fldChar w:fldCharType="end"/>
        </w:r>
      </w:ins>
    </w:p>
    <w:p w:rsidR="0054517F" w:rsidRDefault="0054517F">
      <w:pPr>
        <w:pStyle w:val="TOC2"/>
        <w:rPr>
          <w:ins w:id="74" w:author="RCC" w:date="2020-09-29T08:51:00Z"/>
          <w:rFonts w:asciiTheme="minorHAnsi" w:eastAsiaTheme="minorEastAsia" w:hAnsiTheme="minorHAnsi" w:cstheme="minorBidi"/>
          <w:b w:val="0"/>
          <w:bCs w:val="0"/>
          <w:noProof/>
          <w:sz w:val="22"/>
          <w:szCs w:val="22"/>
        </w:rPr>
      </w:pPr>
      <w:ins w:id="75"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"_Toc52261951"</w:instrText>
        </w:r>
        <w:r w:rsidRPr="0023352B">
          <w:rPr>
            <w:rStyle w:val="Hyperlink"/>
            <w:noProof/>
          </w:rPr>
          <w:instrText xml:space="preserve"> </w:instrText>
        </w:r>
        <w:r w:rsidRPr="0023352B">
          <w:rPr>
            <w:rStyle w:val="Hyperlink"/>
            <w:noProof/>
          </w:rPr>
          <w:fldChar w:fldCharType="separate"/>
        </w:r>
        <w:r w:rsidRPr="0023352B">
          <w:rPr>
            <w:rStyle w:val="Hyperlink"/>
            <w:noProof/>
          </w:rPr>
          <w:t>4.7</w:t>
        </w:r>
        <w:r>
          <w:rPr>
            <w:rFonts w:asciiTheme="minorHAnsi" w:eastAsiaTheme="minorEastAsia" w:hAnsiTheme="minorHAnsi" w:cstheme="minorBidi"/>
            <w:b w:val="0"/>
            <w:bCs w:val="0"/>
            <w:noProof/>
            <w:sz w:val="22"/>
            <w:szCs w:val="22"/>
          </w:rPr>
          <w:tab/>
        </w:r>
        <w:r w:rsidRPr="0023352B">
          <w:rPr>
            <w:rStyle w:val="Hyperlink"/>
            <w:noProof/>
          </w:rPr>
          <w:t>Expulsion from acceded status</w:t>
        </w:r>
        <w:r>
          <w:rPr>
            <w:noProof/>
            <w:webHidden/>
          </w:rPr>
          <w:tab/>
        </w:r>
        <w:r>
          <w:rPr>
            <w:noProof/>
            <w:webHidden/>
          </w:rPr>
          <w:fldChar w:fldCharType="begin"/>
        </w:r>
        <w:r>
          <w:rPr>
            <w:noProof/>
            <w:webHidden/>
          </w:rPr>
          <w:instrText xml:space="preserve"> PAGEREF _Toc52261951 \h </w:instrText>
        </w:r>
      </w:ins>
      <w:r>
        <w:rPr>
          <w:noProof/>
          <w:webHidden/>
        </w:rPr>
      </w:r>
      <w:r>
        <w:rPr>
          <w:noProof/>
          <w:webHidden/>
        </w:rPr>
        <w:fldChar w:fldCharType="separate"/>
      </w:r>
      <w:ins w:id="76" w:author="RCC" w:date="2020-09-29T08:51:00Z">
        <w:r>
          <w:rPr>
            <w:noProof/>
            <w:webHidden/>
          </w:rPr>
          <w:t>30</w:t>
        </w:r>
        <w:r>
          <w:rPr>
            <w:noProof/>
            <w:webHidden/>
          </w:rPr>
          <w:fldChar w:fldCharType="end"/>
        </w:r>
        <w:r w:rsidRPr="0023352B">
          <w:rPr>
            <w:rStyle w:val="Hyperlink"/>
            <w:noProof/>
          </w:rPr>
          <w:fldChar w:fldCharType="end"/>
        </w:r>
      </w:ins>
    </w:p>
    <w:p w:rsidR="0054517F" w:rsidRDefault="0054517F">
      <w:pPr>
        <w:pStyle w:val="TOC2"/>
        <w:rPr>
          <w:ins w:id="77" w:author="RCC" w:date="2020-09-29T08:51:00Z"/>
          <w:rFonts w:asciiTheme="minorHAnsi" w:eastAsiaTheme="minorEastAsia" w:hAnsiTheme="minorHAnsi" w:cstheme="minorBidi"/>
          <w:b w:val="0"/>
          <w:bCs w:val="0"/>
          <w:noProof/>
          <w:sz w:val="22"/>
          <w:szCs w:val="22"/>
        </w:rPr>
      </w:pPr>
      <w:ins w:id="78"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"_Toc52261952"</w:instrText>
        </w:r>
        <w:r w:rsidRPr="0023352B">
          <w:rPr>
            <w:rStyle w:val="Hyperlink"/>
            <w:noProof/>
          </w:rPr>
          <w:instrText xml:space="preserve"> </w:instrText>
        </w:r>
        <w:r w:rsidRPr="0023352B">
          <w:rPr>
            <w:rStyle w:val="Hyperlink"/>
            <w:noProof/>
          </w:rPr>
          <w:fldChar w:fldCharType="separate"/>
        </w:r>
        <w:r w:rsidRPr="0023352B">
          <w:rPr>
            <w:rStyle w:val="Hyperlink"/>
            <w:noProof/>
          </w:rPr>
          <w:t>4.8</w:t>
        </w:r>
        <w:r>
          <w:rPr>
            <w:rFonts w:asciiTheme="minorHAnsi" w:eastAsiaTheme="minorEastAsia" w:hAnsiTheme="minorHAnsi" w:cstheme="minorBidi"/>
            <w:b w:val="0"/>
            <w:bCs w:val="0"/>
            <w:noProof/>
            <w:sz w:val="22"/>
            <w:szCs w:val="22"/>
          </w:rPr>
          <w:tab/>
        </w:r>
        <w:r w:rsidRPr="0023352B">
          <w:rPr>
            <w:rStyle w:val="Hyperlink"/>
            <w:noProof/>
          </w:rPr>
          <w:t>Request for Additional Supplier ID(s)</w:t>
        </w:r>
        <w:r>
          <w:rPr>
            <w:noProof/>
            <w:webHidden/>
          </w:rPr>
          <w:tab/>
        </w:r>
        <w:r>
          <w:rPr>
            <w:noProof/>
            <w:webHidden/>
          </w:rPr>
          <w:fldChar w:fldCharType="begin"/>
        </w:r>
        <w:r>
          <w:rPr>
            <w:noProof/>
            <w:webHidden/>
          </w:rPr>
          <w:instrText xml:space="preserve"> PAGEREF _Toc52261952 \h </w:instrText>
        </w:r>
      </w:ins>
      <w:r>
        <w:rPr>
          <w:noProof/>
          <w:webHidden/>
        </w:rPr>
      </w:r>
      <w:r>
        <w:rPr>
          <w:noProof/>
          <w:webHidden/>
        </w:rPr>
        <w:fldChar w:fldCharType="separate"/>
      </w:r>
      <w:ins w:id="79" w:author="RCC" w:date="2020-09-29T08:51:00Z">
        <w:r>
          <w:rPr>
            <w:noProof/>
            <w:webHidden/>
          </w:rPr>
          <w:t>31</w:t>
        </w:r>
        <w:r>
          <w:rPr>
            <w:noProof/>
            <w:webHidden/>
          </w:rPr>
          <w:fldChar w:fldCharType="end"/>
        </w:r>
        <w:r w:rsidRPr="0023352B">
          <w:rPr>
            <w:rStyle w:val="Hyperlink"/>
            <w:noProof/>
          </w:rPr>
          <w:fldChar w:fldCharType="end"/>
        </w:r>
      </w:ins>
    </w:p>
    <w:p w:rsidR="0054517F" w:rsidRDefault="0054517F">
      <w:pPr>
        <w:pStyle w:val="TOC2"/>
        <w:rPr>
          <w:ins w:id="80" w:author="RCC" w:date="2020-09-29T08:51:00Z"/>
          <w:rFonts w:asciiTheme="minorHAnsi" w:eastAsiaTheme="minorEastAsia" w:hAnsiTheme="minorHAnsi" w:cstheme="minorBidi"/>
          <w:b w:val="0"/>
          <w:bCs w:val="0"/>
          <w:noProof/>
          <w:sz w:val="22"/>
          <w:szCs w:val="22"/>
        </w:rPr>
      </w:pPr>
      <w:ins w:id="81"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"_Toc52261953"</w:instrText>
        </w:r>
        <w:r w:rsidRPr="0023352B">
          <w:rPr>
            <w:rStyle w:val="Hyperlink"/>
            <w:noProof/>
          </w:rPr>
          <w:instrText xml:space="preserve"> </w:instrText>
        </w:r>
        <w:r w:rsidRPr="0023352B">
          <w:rPr>
            <w:rStyle w:val="Hyperlink"/>
            <w:noProof/>
          </w:rPr>
          <w:fldChar w:fldCharType="separate"/>
        </w:r>
        <w:r w:rsidRPr="0023352B">
          <w:rPr>
            <w:rStyle w:val="Hyperlink"/>
            <w:noProof/>
          </w:rPr>
          <w:t>4.9</w:t>
        </w:r>
        <w:r>
          <w:rPr>
            <w:rFonts w:asciiTheme="minorHAnsi" w:eastAsiaTheme="minorEastAsia" w:hAnsiTheme="minorHAnsi" w:cstheme="minorBidi"/>
            <w:b w:val="0"/>
            <w:bCs w:val="0"/>
            <w:noProof/>
            <w:sz w:val="22"/>
            <w:szCs w:val="22"/>
          </w:rPr>
          <w:tab/>
        </w:r>
        <w:r w:rsidRPr="0023352B">
          <w:rPr>
            <w:rStyle w:val="Hyperlink"/>
            <w:noProof/>
          </w:rPr>
          <w:t>Request to Remove Additional Supplier ID(s)</w:t>
        </w:r>
        <w:r>
          <w:rPr>
            <w:noProof/>
            <w:webHidden/>
          </w:rPr>
          <w:tab/>
        </w:r>
        <w:r>
          <w:rPr>
            <w:noProof/>
            <w:webHidden/>
          </w:rPr>
          <w:fldChar w:fldCharType="begin"/>
        </w:r>
        <w:r>
          <w:rPr>
            <w:noProof/>
            <w:webHidden/>
          </w:rPr>
          <w:instrText xml:space="preserve"> PAGEREF _Toc52261953 \h </w:instrText>
        </w:r>
      </w:ins>
      <w:r>
        <w:rPr>
          <w:noProof/>
          <w:webHidden/>
        </w:rPr>
      </w:r>
      <w:r>
        <w:rPr>
          <w:noProof/>
          <w:webHidden/>
        </w:rPr>
        <w:fldChar w:fldCharType="separate"/>
      </w:r>
      <w:ins w:id="82" w:author="RCC" w:date="2020-09-29T08:51:00Z">
        <w:r>
          <w:rPr>
            <w:noProof/>
            <w:webHidden/>
          </w:rPr>
          <w:t>33</w:t>
        </w:r>
        <w:r>
          <w:rPr>
            <w:noProof/>
            <w:webHidden/>
          </w:rPr>
          <w:fldChar w:fldCharType="end"/>
        </w:r>
        <w:r w:rsidRPr="0023352B">
          <w:rPr>
            <w:rStyle w:val="Hyperlink"/>
            <w:noProof/>
          </w:rPr>
          <w:fldChar w:fldCharType="end"/>
        </w:r>
      </w:ins>
    </w:p>
    <w:p w:rsidR="0054517F" w:rsidRDefault="0054517F">
      <w:pPr>
        <w:pStyle w:val="TOC2"/>
        <w:rPr>
          <w:ins w:id="83" w:author="RCC" w:date="2020-09-29T08:51:00Z"/>
          <w:rFonts w:asciiTheme="minorHAnsi" w:eastAsiaTheme="minorEastAsia" w:hAnsiTheme="minorHAnsi" w:cstheme="minorBidi"/>
          <w:b w:val="0"/>
          <w:bCs w:val="0"/>
          <w:noProof/>
          <w:sz w:val="22"/>
          <w:szCs w:val="22"/>
        </w:rPr>
      </w:pPr>
      <w:ins w:id="84"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"_Toc52261954"</w:instrText>
        </w:r>
        <w:r w:rsidRPr="0023352B">
          <w:rPr>
            <w:rStyle w:val="Hyperlink"/>
            <w:noProof/>
          </w:rPr>
          <w:instrText xml:space="preserve"> </w:instrText>
        </w:r>
        <w:r w:rsidRPr="0023352B">
          <w:rPr>
            <w:rStyle w:val="Hyperlink"/>
            <w:noProof/>
          </w:rPr>
          <w:fldChar w:fldCharType="separate"/>
        </w:r>
        <w:r w:rsidRPr="0023352B">
          <w:rPr>
            <w:rStyle w:val="Hyperlink"/>
            <w:noProof/>
          </w:rPr>
          <w:t>4.10</w:t>
        </w:r>
        <w:r>
          <w:rPr>
            <w:rFonts w:asciiTheme="minorHAnsi" w:eastAsiaTheme="minorEastAsia" w:hAnsiTheme="minorHAnsi" w:cstheme="minorBidi"/>
            <w:b w:val="0"/>
            <w:bCs w:val="0"/>
            <w:noProof/>
            <w:sz w:val="22"/>
            <w:szCs w:val="22"/>
          </w:rPr>
          <w:tab/>
        </w:r>
        <w:r w:rsidRPr="0023352B">
          <w:rPr>
            <w:rStyle w:val="Hyperlink"/>
            <w:noProof/>
          </w:rPr>
          <w:t>Party Novation</w:t>
        </w:r>
        <w:r>
          <w:rPr>
            <w:noProof/>
            <w:webHidden/>
          </w:rPr>
          <w:tab/>
        </w:r>
        <w:r>
          <w:rPr>
            <w:noProof/>
            <w:webHidden/>
          </w:rPr>
          <w:fldChar w:fldCharType="begin"/>
        </w:r>
        <w:r>
          <w:rPr>
            <w:noProof/>
            <w:webHidden/>
          </w:rPr>
          <w:instrText xml:space="preserve"> PAGEREF _Toc52261954 \h </w:instrText>
        </w:r>
      </w:ins>
      <w:r>
        <w:rPr>
          <w:noProof/>
          <w:webHidden/>
        </w:rPr>
      </w:r>
      <w:r>
        <w:rPr>
          <w:noProof/>
          <w:webHidden/>
        </w:rPr>
        <w:fldChar w:fldCharType="separate"/>
      </w:r>
      <w:ins w:id="85" w:author="RCC" w:date="2020-09-29T08:51:00Z">
        <w:r>
          <w:rPr>
            <w:noProof/>
            <w:webHidden/>
          </w:rPr>
          <w:t>35</w:t>
        </w:r>
        <w:r>
          <w:rPr>
            <w:noProof/>
            <w:webHidden/>
          </w:rPr>
          <w:fldChar w:fldCharType="end"/>
        </w:r>
        <w:r w:rsidRPr="0023352B">
          <w:rPr>
            <w:rStyle w:val="Hyperlink"/>
            <w:noProof/>
          </w:rPr>
          <w:fldChar w:fldCharType="end"/>
        </w:r>
      </w:ins>
    </w:p>
    <w:p w:rsidR="0054517F" w:rsidRDefault="0054517F">
      <w:pPr>
        <w:pStyle w:val="TOC1"/>
        <w:tabs>
          <w:tab w:val="right" w:leader="dot" w:pos="9063"/>
        </w:tabs>
        <w:rPr>
          <w:ins w:id="86" w:author="RCC" w:date="2020-09-29T08:51:00Z"/>
          <w:rFonts w:asciiTheme="minorHAnsi" w:eastAsiaTheme="minorEastAsia" w:hAnsiTheme="minorHAnsi" w:cstheme="minorBidi"/>
          <w:b w:val="0"/>
          <w:bCs w:val="0"/>
          <w:noProof/>
          <w:sz w:val="22"/>
          <w:szCs w:val="22"/>
        </w:rPr>
      </w:pPr>
      <w:ins w:id="87"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"_Toc52261955"</w:instrText>
        </w:r>
        <w:r w:rsidRPr="0023352B">
          <w:rPr>
            <w:rStyle w:val="Hyperlink"/>
            <w:noProof/>
          </w:rPr>
          <w:instrText xml:space="preserve"> </w:instrText>
        </w:r>
        <w:r w:rsidRPr="0023352B">
          <w:rPr>
            <w:rStyle w:val="Hyperlink"/>
            <w:noProof/>
          </w:rPr>
          <w:fldChar w:fldCharType="separate"/>
        </w:r>
        <w:r w:rsidRPr="0023352B">
          <w:rPr>
            <w:rStyle w:val="Hyperlink"/>
            <w:rFonts w:cs="Times New Roman"/>
            <w:noProof/>
          </w:rPr>
          <w:t>5</w:t>
        </w:r>
        <w:r>
          <w:rPr>
            <w:rFonts w:asciiTheme="minorHAnsi" w:eastAsiaTheme="minorEastAsia" w:hAnsiTheme="minorHAnsi" w:cstheme="minorBidi"/>
            <w:b w:val="0"/>
            <w:bCs w:val="0"/>
            <w:noProof/>
            <w:sz w:val="22"/>
            <w:szCs w:val="22"/>
          </w:rPr>
          <w:tab/>
        </w:r>
        <w:r w:rsidRPr="0023352B">
          <w:rPr>
            <w:rStyle w:val="Hyperlink"/>
            <w:rFonts w:cs="Times New Roman"/>
            <w:noProof/>
          </w:rPr>
          <w:t>Appendices – Summary of Forms</w:t>
        </w:r>
        <w:r>
          <w:rPr>
            <w:noProof/>
            <w:webHidden/>
          </w:rPr>
          <w:tab/>
        </w:r>
        <w:r>
          <w:rPr>
            <w:noProof/>
            <w:webHidden/>
          </w:rPr>
          <w:fldChar w:fldCharType="begin"/>
        </w:r>
        <w:r>
          <w:rPr>
            <w:noProof/>
            <w:webHidden/>
          </w:rPr>
          <w:instrText xml:space="preserve"> PAGEREF _Toc52261955 \h </w:instrText>
        </w:r>
      </w:ins>
      <w:r>
        <w:rPr>
          <w:noProof/>
          <w:webHidden/>
        </w:rPr>
      </w:r>
      <w:r>
        <w:rPr>
          <w:noProof/>
          <w:webHidden/>
        </w:rPr>
        <w:fldChar w:fldCharType="separate"/>
      </w:r>
      <w:ins w:id="88" w:author="RCC" w:date="2020-09-29T08:51:00Z">
        <w:r>
          <w:rPr>
            <w:noProof/>
            <w:webHidden/>
          </w:rPr>
          <w:t>38</w:t>
        </w:r>
        <w:r>
          <w:rPr>
            <w:noProof/>
            <w:webHidden/>
          </w:rPr>
          <w:fldChar w:fldCharType="end"/>
        </w:r>
        <w:r w:rsidRPr="0023352B">
          <w:rPr>
            <w:rStyle w:val="Hyperlink"/>
            <w:noProof/>
          </w:rPr>
          <w:fldChar w:fldCharType="end"/>
        </w:r>
      </w:ins>
    </w:p>
    <w:p w:rsidR="0054517F" w:rsidRDefault="0054517F">
      <w:pPr>
        <w:pStyle w:val="TOC2"/>
        <w:rPr>
          <w:ins w:id="89" w:author="RCC" w:date="2020-09-29T08:51:00Z"/>
          <w:rFonts w:asciiTheme="minorHAnsi" w:eastAsiaTheme="minorEastAsia" w:hAnsiTheme="minorHAnsi" w:cstheme="minorBidi"/>
          <w:b w:val="0"/>
          <w:bCs w:val="0"/>
          <w:noProof/>
          <w:sz w:val="22"/>
          <w:szCs w:val="22"/>
        </w:rPr>
      </w:pPr>
      <w:ins w:id="90"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"_Toc52261956"</w:instrText>
        </w:r>
        <w:r w:rsidRPr="0023352B">
          <w:rPr>
            <w:rStyle w:val="Hyperlink"/>
            <w:noProof/>
          </w:rPr>
          <w:instrText xml:space="preserve"> </w:instrText>
        </w:r>
        <w:r w:rsidRPr="0023352B">
          <w:rPr>
            <w:rStyle w:val="Hyperlink"/>
            <w:noProof/>
          </w:rPr>
          <w:fldChar w:fldCharType="separate"/>
        </w:r>
        <w:r w:rsidRPr="0023352B">
          <w:rPr>
            <w:rStyle w:val="Hyperlink"/>
            <w:noProof/>
          </w:rPr>
          <w:t>5.1</w:t>
        </w:r>
        <w:r>
          <w:rPr>
            <w:rFonts w:asciiTheme="minorHAnsi" w:eastAsiaTheme="minorEastAsia" w:hAnsiTheme="minorHAnsi" w:cstheme="minorBidi"/>
            <w:b w:val="0"/>
            <w:bCs w:val="0"/>
            <w:noProof/>
            <w:sz w:val="22"/>
            <w:szCs w:val="22"/>
          </w:rPr>
          <w:tab/>
        </w:r>
        <w:r w:rsidRPr="0023352B">
          <w:rPr>
            <w:rStyle w:val="Hyperlink"/>
            <w:noProof/>
          </w:rPr>
          <w:t>BSCP65/01 Party Registration Application / Change of Registration Details Form*</w:t>
        </w:r>
        <w:r>
          <w:rPr>
            <w:noProof/>
            <w:webHidden/>
          </w:rPr>
          <w:tab/>
        </w:r>
        <w:r>
          <w:rPr>
            <w:noProof/>
            <w:webHidden/>
          </w:rPr>
          <w:fldChar w:fldCharType="begin"/>
        </w:r>
        <w:r>
          <w:rPr>
            <w:noProof/>
            <w:webHidden/>
          </w:rPr>
          <w:instrText xml:space="preserve"> PAGEREF _Toc52261956 \h </w:instrText>
        </w:r>
      </w:ins>
      <w:r>
        <w:rPr>
          <w:noProof/>
          <w:webHidden/>
        </w:rPr>
      </w:r>
      <w:r>
        <w:rPr>
          <w:noProof/>
          <w:webHidden/>
        </w:rPr>
        <w:fldChar w:fldCharType="separate"/>
      </w:r>
      <w:ins w:id="91" w:author="RCC" w:date="2020-09-29T08:51:00Z">
        <w:r>
          <w:rPr>
            <w:noProof/>
            <w:webHidden/>
          </w:rPr>
          <w:t>39</w:t>
        </w:r>
        <w:r>
          <w:rPr>
            <w:noProof/>
            <w:webHidden/>
          </w:rPr>
          <w:fldChar w:fldCharType="end"/>
        </w:r>
        <w:r w:rsidRPr="0023352B">
          <w:rPr>
            <w:rStyle w:val="Hyperlink"/>
            <w:noProof/>
          </w:rPr>
          <w:fldChar w:fldCharType="end"/>
        </w:r>
      </w:ins>
    </w:p>
    <w:p w:rsidR="0054517F" w:rsidRDefault="0054517F">
      <w:pPr>
        <w:pStyle w:val="TOC2"/>
        <w:rPr>
          <w:ins w:id="92" w:author="RCC" w:date="2020-09-29T08:51:00Z"/>
          <w:rFonts w:asciiTheme="minorHAnsi" w:eastAsiaTheme="minorEastAsia" w:hAnsiTheme="minorHAnsi" w:cstheme="minorBidi"/>
          <w:b w:val="0"/>
          <w:bCs w:val="0"/>
          <w:noProof/>
          <w:sz w:val="22"/>
          <w:szCs w:val="22"/>
        </w:rPr>
      </w:pPr>
      <w:ins w:id="93"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"_Toc52261957"</w:instrText>
        </w:r>
        <w:r w:rsidRPr="0023352B">
          <w:rPr>
            <w:rStyle w:val="Hyperlink"/>
            <w:noProof/>
          </w:rPr>
          <w:instrText xml:space="preserve"> </w:instrText>
        </w:r>
        <w:r w:rsidRPr="0023352B">
          <w:rPr>
            <w:rStyle w:val="Hyperlink"/>
            <w:noProof/>
          </w:rPr>
          <w:fldChar w:fldCharType="separate"/>
        </w:r>
        <w:r w:rsidRPr="0023352B">
          <w:rPr>
            <w:rStyle w:val="Hyperlink"/>
            <w:noProof/>
          </w:rPr>
          <w:t>5.2</w:t>
        </w:r>
        <w:r>
          <w:rPr>
            <w:rFonts w:asciiTheme="minorHAnsi" w:eastAsiaTheme="minorEastAsia" w:hAnsiTheme="minorHAnsi" w:cstheme="minorBidi"/>
            <w:b w:val="0"/>
            <w:bCs w:val="0"/>
            <w:noProof/>
            <w:sz w:val="22"/>
            <w:szCs w:val="22"/>
          </w:rPr>
          <w:tab/>
        </w:r>
        <w:r w:rsidRPr="0023352B">
          <w:rPr>
            <w:rStyle w:val="Hyperlink"/>
            <w:noProof/>
          </w:rPr>
          <w:t>No longer used</w:t>
        </w:r>
        <w:r>
          <w:rPr>
            <w:noProof/>
            <w:webHidden/>
          </w:rPr>
          <w:tab/>
        </w:r>
        <w:r>
          <w:rPr>
            <w:noProof/>
            <w:webHidden/>
          </w:rPr>
          <w:fldChar w:fldCharType="begin"/>
        </w:r>
        <w:r>
          <w:rPr>
            <w:noProof/>
            <w:webHidden/>
          </w:rPr>
          <w:instrText xml:space="preserve"> PAGEREF _Toc52261957 \h </w:instrText>
        </w:r>
      </w:ins>
      <w:r>
        <w:rPr>
          <w:noProof/>
          <w:webHidden/>
        </w:rPr>
      </w:r>
      <w:r>
        <w:rPr>
          <w:noProof/>
          <w:webHidden/>
        </w:rPr>
        <w:fldChar w:fldCharType="separate"/>
      </w:r>
      <w:ins w:id="94" w:author="RCC" w:date="2020-09-29T08:51:00Z">
        <w:r>
          <w:rPr>
            <w:noProof/>
            <w:webHidden/>
          </w:rPr>
          <w:t>41</w:t>
        </w:r>
        <w:r>
          <w:rPr>
            <w:noProof/>
            <w:webHidden/>
          </w:rPr>
          <w:fldChar w:fldCharType="end"/>
        </w:r>
        <w:r w:rsidRPr="0023352B">
          <w:rPr>
            <w:rStyle w:val="Hyperlink"/>
            <w:noProof/>
          </w:rPr>
          <w:fldChar w:fldCharType="end"/>
        </w:r>
      </w:ins>
    </w:p>
    <w:p w:rsidR="0054517F" w:rsidRDefault="0054517F">
      <w:pPr>
        <w:pStyle w:val="TOC2"/>
        <w:rPr>
          <w:ins w:id="95" w:author="RCC" w:date="2020-09-29T08:51:00Z"/>
          <w:rFonts w:asciiTheme="minorHAnsi" w:eastAsiaTheme="minorEastAsia" w:hAnsiTheme="minorHAnsi" w:cstheme="minorBidi"/>
          <w:b w:val="0"/>
          <w:bCs w:val="0"/>
          <w:noProof/>
          <w:sz w:val="22"/>
          <w:szCs w:val="22"/>
        </w:rPr>
      </w:pPr>
      <w:ins w:id="96"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"_Toc52261958"</w:instrText>
        </w:r>
        <w:r w:rsidRPr="0023352B">
          <w:rPr>
            <w:rStyle w:val="Hyperlink"/>
            <w:noProof/>
          </w:rPr>
          <w:instrText xml:space="preserve"> </w:instrText>
        </w:r>
        <w:r w:rsidRPr="0023352B">
          <w:rPr>
            <w:rStyle w:val="Hyperlink"/>
            <w:noProof/>
          </w:rPr>
          <w:fldChar w:fldCharType="separate"/>
        </w:r>
        <w:r w:rsidRPr="0023352B">
          <w:rPr>
            <w:rStyle w:val="Hyperlink"/>
            <w:noProof/>
          </w:rPr>
          <w:t>[RCC]5.3</w:t>
        </w:r>
        <w:r>
          <w:rPr>
            <w:rFonts w:asciiTheme="minorHAnsi" w:eastAsiaTheme="minorEastAsia" w:hAnsiTheme="minorHAnsi" w:cstheme="minorBidi"/>
            <w:b w:val="0"/>
            <w:bCs w:val="0"/>
            <w:noProof/>
            <w:sz w:val="22"/>
            <w:szCs w:val="22"/>
          </w:rPr>
          <w:tab/>
        </w:r>
        <w:r w:rsidRPr="0023352B">
          <w:rPr>
            <w:rStyle w:val="Hyperlink"/>
            <w:noProof/>
          </w:rPr>
          <w:t>BSCP65/03 Withdrawal Notice Form</w:t>
        </w:r>
        <w:r>
          <w:rPr>
            <w:noProof/>
            <w:webHidden/>
          </w:rPr>
          <w:tab/>
        </w:r>
        <w:r>
          <w:rPr>
            <w:noProof/>
            <w:webHidden/>
          </w:rPr>
          <w:fldChar w:fldCharType="begin"/>
        </w:r>
        <w:r>
          <w:rPr>
            <w:noProof/>
            <w:webHidden/>
          </w:rPr>
          <w:instrText xml:space="preserve"> PAGEREF _Toc52261958 \h </w:instrText>
        </w:r>
      </w:ins>
      <w:r>
        <w:rPr>
          <w:noProof/>
          <w:webHidden/>
        </w:rPr>
      </w:r>
      <w:r>
        <w:rPr>
          <w:noProof/>
          <w:webHidden/>
        </w:rPr>
        <w:fldChar w:fldCharType="separate"/>
      </w:r>
      <w:ins w:id="97" w:author="RCC" w:date="2020-09-29T08:51:00Z">
        <w:r>
          <w:rPr>
            <w:noProof/>
            <w:webHidden/>
          </w:rPr>
          <w:t>42</w:t>
        </w:r>
        <w:r>
          <w:rPr>
            <w:noProof/>
            <w:webHidden/>
          </w:rPr>
          <w:fldChar w:fldCharType="end"/>
        </w:r>
        <w:r w:rsidRPr="0023352B">
          <w:rPr>
            <w:rStyle w:val="Hyperlink"/>
            <w:noProof/>
          </w:rPr>
          <w:fldChar w:fldCharType="end"/>
        </w:r>
      </w:ins>
    </w:p>
    <w:p w:rsidR="0054517F" w:rsidRDefault="0054517F">
      <w:pPr>
        <w:pStyle w:val="TOC2"/>
        <w:rPr>
          <w:ins w:id="98" w:author="RCC" w:date="2020-09-29T08:51:00Z"/>
          <w:rFonts w:asciiTheme="minorHAnsi" w:eastAsiaTheme="minorEastAsia" w:hAnsiTheme="minorHAnsi" w:cstheme="minorBidi"/>
          <w:b w:val="0"/>
          <w:bCs w:val="0"/>
          <w:noProof/>
          <w:sz w:val="22"/>
          <w:szCs w:val="22"/>
        </w:rPr>
      </w:pPr>
      <w:ins w:id="99"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"_Toc52261959"</w:instrText>
        </w:r>
        <w:r w:rsidRPr="0023352B">
          <w:rPr>
            <w:rStyle w:val="Hyperlink"/>
            <w:noProof/>
          </w:rPr>
          <w:instrText xml:space="preserve"> </w:instrText>
        </w:r>
        <w:r w:rsidRPr="0023352B">
          <w:rPr>
            <w:rStyle w:val="Hyperlink"/>
            <w:noProof/>
          </w:rPr>
          <w:fldChar w:fldCharType="separate"/>
        </w:r>
        <w:r w:rsidRPr="0023352B">
          <w:rPr>
            <w:rStyle w:val="Hyperlink"/>
            <w:noProof/>
          </w:rPr>
          <w:t>5.4</w:t>
        </w:r>
        <w:r>
          <w:rPr>
            <w:rFonts w:asciiTheme="minorHAnsi" w:eastAsiaTheme="minorEastAsia" w:hAnsiTheme="minorHAnsi" w:cstheme="minorBidi"/>
            <w:b w:val="0"/>
            <w:bCs w:val="0"/>
            <w:noProof/>
            <w:sz w:val="22"/>
            <w:szCs w:val="22"/>
          </w:rPr>
          <w:tab/>
        </w:r>
        <w:r w:rsidRPr="0023352B">
          <w:rPr>
            <w:rStyle w:val="Hyperlink"/>
            <w:noProof/>
          </w:rPr>
          <w:t>BSCP65/04 Expulsion Notice Form</w:t>
        </w:r>
        <w:r>
          <w:rPr>
            <w:noProof/>
            <w:webHidden/>
          </w:rPr>
          <w:tab/>
        </w:r>
        <w:r>
          <w:rPr>
            <w:noProof/>
            <w:webHidden/>
          </w:rPr>
          <w:fldChar w:fldCharType="begin"/>
        </w:r>
        <w:r>
          <w:rPr>
            <w:noProof/>
            <w:webHidden/>
          </w:rPr>
          <w:instrText xml:space="preserve"> PAGEREF _Toc52261959 \h </w:instrText>
        </w:r>
      </w:ins>
      <w:r>
        <w:rPr>
          <w:noProof/>
          <w:webHidden/>
        </w:rPr>
      </w:r>
      <w:r>
        <w:rPr>
          <w:noProof/>
          <w:webHidden/>
        </w:rPr>
        <w:fldChar w:fldCharType="separate"/>
      </w:r>
      <w:ins w:id="100" w:author="RCC" w:date="2020-09-29T08:51:00Z">
        <w:r>
          <w:rPr>
            <w:noProof/>
            <w:webHidden/>
          </w:rPr>
          <w:t>43</w:t>
        </w:r>
        <w:r>
          <w:rPr>
            <w:noProof/>
            <w:webHidden/>
          </w:rPr>
          <w:fldChar w:fldCharType="end"/>
        </w:r>
        <w:r w:rsidRPr="0023352B">
          <w:rPr>
            <w:rStyle w:val="Hyperlink"/>
            <w:noProof/>
          </w:rPr>
          <w:fldChar w:fldCharType="end"/>
        </w:r>
      </w:ins>
    </w:p>
    <w:p w:rsidR="0054517F" w:rsidRDefault="0054517F">
      <w:pPr>
        <w:pStyle w:val="TOC2"/>
        <w:rPr>
          <w:ins w:id="101" w:author="RCC" w:date="2020-09-29T08:51:00Z"/>
          <w:rFonts w:asciiTheme="minorHAnsi" w:eastAsiaTheme="minorEastAsia" w:hAnsiTheme="minorHAnsi" w:cstheme="minorBidi"/>
          <w:b w:val="0"/>
          <w:bCs w:val="0"/>
          <w:noProof/>
          <w:sz w:val="22"/>
          <w:szCs w:val="22"/>
        </w:rPr>
      </w:pPr>
      <w:ins w:id="102"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"_Toc52261960"</w:instrText>
        </w:r>
        <w:r w:rsidRPr="0023352B">
          <w:rPr>
            <w:rStyle w:val="Hyperlink"/>
            <w:noProof/>
          </w:rPr>
          <w:instrText xml:space="preserve"> </w:instrText>
        </w:r>
        <w:r w:rsidRPr="0023352B">
          <w:rPr>
            <w:rStyle w:val="Hyperlink"/>
            <w:noProof/>
          </w:rPr>
          <w:fldChar w:fldCharType="separate"/>
        </w:r>
        <w:r w:rsidRPr="0023352B">
          <w:rPr>
            <w:rStyle w:val="Hyperlink"/>
            <w:noProof/>
          </w:rPr>
          <w:t>5.5</w:t>
        </w:r>
        <w:r>
          <w:rPr>
            <w:rFonts w:asciiTheme="minorHAnsi" w:eastAsiaTheme="minorEastAsia" w:hAnsiTheme="minorHAnsi" w:cstheme="minorBidi"/>
            <w:b w:val="0"/>
            <w:bCs w:val="0"/>
            <w:noProof/>
            <w:sz w:val="22"/>
            <w:szCs w:val="22"/>
          </w:rPr>
          <w:tab/>
        </w:r>
        <w:r w:rsidRPr="0023352B">
          <w:rPr>
            <w:rStyle w:val="Hyperlink"/>
            <w:noProof/>
          </w:rPr>
          <w:t>BSCP65/05 Request for/ Removal of Additional Supplier ID*</w:t>
        </w:r>
        <w:r>
          <w:rPr>
            <w:noProof/>
            <w:webHidden/>
          </w:rPr>
          <w:tab/>
        </w:r>
        <w:r>
          <w:rPr>
            <w:noProof/>
            <w:webHidden/>
          </w:rPr>
          <w:fldChar w:fldCharType="begin"/>
        </w:r>
        <w:r>
          <w:rPr>
            <w:noProof/>
            <w:webHidden/>
          </w:rPr>
          <w:instrText xml:space="preserve"> PAGEREF _Toc52261960 \h </w:instrText>
        </w:r>
      </w:ins>
      <w:r>
        <w:rPr>
          <w:noProof/>
          <w:webHidden/>
        </w:rPr>
      </w:r>
      <w:r>
        <w:rPr>
          <w:noProof/>
          <w:webHidden/>
        </w:rPr>
        <w:fldChar w:fldCharType="separate"/>
      </w:r>
      <w:ins w:id="103" w:author="RCC" w:date="2020-09-29T08:51:00Z">
        <w:r>
          <w:rPr>
            <w:noProof/>
            <w:webHidden/>
          </w:rPr>
          <w:t>44</w:t>
        </w:r>
        <w:r>
          <w:rPr>
            <w:noProof/>
            <w:webHidden/>
          </w:rPr>
          <w:fldChar w:fldCharType="end"/>
        </w:r>
        <w:r w:rsidRPr="0023352B">
          <w:rPr>
            <w:rStyle w:val="Hyperlink"/>
            <w:noProof/>
          </w:rPr>
          <w:fldChar w:fldCharType="end"/>
        </w:r>
      </w:ins>
    </w:p>
    <w:p w:rsidR="0054517F" w:rsidRDefault="0054517F">
      <w:pPr>
        <w:pStyle w:val="TOC2"/>
        <w:rPr>
          <w:ins w:id="104" w:author="RCC" w:date="2020-09-29T08:51:00Z"/>
          <w:rFonts w:asciiTheme="minorHAnsi" w:eastAsiaTheme="minorEastAsia" w:hAnsiTheme="minorHAnsi" w:cstheme="minorBidi"/>
          <w:b w:val="0"/>
          <w:bCs w:val="0"/>
          <w:noProof/>
          <w:sz w:val="22"/>
          <w:szCs w:val="22"/>
        </w:rPr>
      </w:pPr>
      <w:ins w:id="105"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"_Toc52261961"</w:instrText>
        </w:r>
        <w:r w:rsidRPr="0023352B">
          <w:rPr>
            <w:rStyle w:val="Hyperlink"/>
            <w:noProof/>
          </w:rPr>
          <w:instrText xml:space="preserve"> </w:instrText>
        </w:r>
        <w:r w:rsidRPr="0023352B">
          <w:rPr>
            <w:rStyle w:val="Hyperlink"/>
            <w:noProof/>
          </w:rPr>
          <w:fldChar w:fldCharType="separate"/>
        </w:r>
        <w:r w:rsidRPr="0023352B">
          <w:rPr>
            <w:rStyle w:val="Hyperlink"/>
            <w:rFonts w:cs="Arial"/>
            <w:iCs/>
            <w:noProof/>
          </w:rPr>
          <w:t>5.6</w:t>
        </w:r>
        <w:r>
          <w:rPr>
            <w:rFonts w:asciiTheme="minorHAnsi" w:eastAsiaTheme="minorEastAsia" w:hAnsiTheme="minorHAnsi" w:cstheme="minorBidi"/>
            <w:b w:val="0"/>
            <w:bCs w:val="0"/>
            <w:noProof/>
            <w:sz w:val="22"/>
            <w:szCs w:val="22"/>
          </w:rPr>
          <w:tab/>
        </w:r>
        <w:r w:rsidRPr="0023352B">
          <w:rPr>
            <w:rStyle w:val="Hyperlink"/>
            <w:rFonts w:cs="Arial"/>
            <w:iCs/>
            <w:noProof/>
          </w:rPr>
          <w:t>BSCP65/06a Novation Application Form</w:t>
        </w:r>
        <w:r>
          <w:rPr>
            <w:noProof/>
            <w:webHidden/>
          </w:rPr>
          <w:tab/>
        </w:r>
        <w:r>
          <w:rPr>
            <w:noProof/>
            <w:webHidden/>
          </w:rPr>
          <w:fldChar w:fldCharType="begin"/>
        </w:r>
        <w:r>
          <w:rPr>
            <w:noProof/>
            <w:webHidden/>
          </w:rPr>
          <w:instrText xml:space="preserve"> PAGEREF _Toc52261961 \h </w:instrText>
        </w:r>
      </w:ins>
      <w:r>
        <w:rPr>
          <w:noProof/>
          <w:webHidden/>
        </w:rPr>
      </w:r>
      <w:r>
        <w:rPr>
          <w:noProof/>
          <w:webHidden/>
        </w:rPr>
        <w:fldChar w:fldCharType="separate"/>
      </w:r>
      <w:ins w:id="106" w:author="RCC" w:date="2020-09-29T08:51:00Z">
        <w:r>
          <w:rPr>
            <w:noProof/>
            <w:webHidden/>
          </w:rPr>
          <w:t>46</w:t>
        </w:r>
        <w:r>
          <w:rPr>
            <w:noProof/>
            <w:webHidden/>
          </w:rPr>
          <w:fldChar w:fldCharType="end"/>
        </w:r>
        <w:r w:rsidRPr="0023352B">
          <w:rPr>
            <w:rStyle w:val="Hyperlink"/>
            <w:noProof/>
          </w:rPr>
          <w:fldChar w:fldCharType="end"/>
        </w:r>
      </w:ins>
    </w:p>
    <w:p w:rsidR="0054517F" w:rsidRDefault="0054517F">
      <w:pPr>
        <w:pStyle w:val="TOC2"/>
        <w:rPr>
          <w:ins w:id="107" w:author="RCC" w:date="2020-09-29T08:51:00Z"/>
          <w:rFonts w:asciiTheme="minorHAnsi" w:eastAsiaTheme="minorEastAsia" w:hAnsiTheme="minorHAnsi" w:cstheme="minorBidi"/>
          <w:b w:val="0"/>
          <w:bCs w:val="0"/>
          <w:noProof/>
          <w:sz w:val="22"/>
          <w:szCs w:val="22"/>
        </w:rPr>
      </w:pPr>
      <w:ins w:id="108"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"_Toc52261962"</w:instrText>
        </w:r>
        <w:r w:rsidRPr="0023352B">
          <w:rPr>
            <w:rStyle w:val="Hyperlink"/>
            <w:noProof/>
          </w:rPr>
          <w:instrText xml:space="preserve"> </w:instrText>
        </w:r>
        <w:r w:rsidRPr="0023352B">
          <w:rPr>
            <w:rStyle w:val="Hyperlink"/>
            <w:noProof/>
          </w:rPr>
          <w:fldChar w:fldCharType="separate"/>
        </w:r>
        <w:r w:rsidRPr="0023352B">
          <w:rPr>
            <w:rStyle w:val="Hyperlink"/>
            <w:rFonts w:cs="Arial"/>
            <w:iCs/>
            <w:noProof/>
          </w:rPr>
          <w:t>5.7</w:t>
        </w:r>
        <w:r>
          <w:rPr>
            <w:rFonts w:asciiTheme="minorHAnsi" w:eastAsiaTheme="minorEastAsia" w:hAnsiTheme="minorHAnsi" w:cstheme="minorBidi"/>
            <w:b w:val="0"/>
            <w:bCs w:val="0"/>
            <w:noProof/>
            <w:sz w:val="22"/>
            <w:szCs w:val="22"/>
          </w:rPr>
          <w:tab/>
        </w:r>
        <w:r w:rsidRPr="0023352B">
          <w:rPr>
            <w:rStyle w:val="Hyperlink"/>
            <w:rFonts w:cs="Arial"/>
            <w:iCs/>
            <w:noProof/>
          </w:rPr>
          <w:t>BSCP65/06b Agreement of Novation of a Contract</w:t>
        </w:r>
        <w:r>
          <w:rPr>
            <w:noProof/>
            <w:webHidden/>
          </w:rPr>
          <w:tab/>
        </w:r>
        <w:r>
          <w:rPr>
            <w:noProof/>
            <w:webHidden/>
          </w:rPr>
          <w:fldChar w:fldCharType="begin"/>
        </w:r>
        <w:r>
          <w:rPr>
            <w:noProof/>
            <w:webHidden/>
          </w:rPr>
          <w:instrText xml:space="preserve"> PAGEREF _Toc52261962 \h </w:instrText>
        </w:r>
      </w:ins>
      <w:r>
        <w:rPr>
          <w:noProof/>
          <w:webHidden/>
        </w:rPr>
      </w:r>
      <w:r>
        <w:rPr>
          <w:noProof/>
          <w:webHidden/>
        </w:rPr>
        <w:fldChar w:fldCharType="separate"/>
      </w:r>
      <w:ins w:id="109" w:author="RCC" w:date="2020-09-29T08:51:00Z">
        <w:r>
          <w:rPr>
            <w:noProof/>
            <w:webHidden/>
          </w:rPr>
          <w:t>48</w:t>
        </w:r>
        <w:r>
          <w:rPr>
            <w:noProof/>
            <w:webHidden/>
          </w:rPr>
          <w:fldChar w:fldCharType="end"/>
        </w:r>
        <w:r w:rsidRPr="0023352B">
          <w:rPr>
            <w:rStyle w:val="Hyperlink"/>
            <w:noProof/>
          </w:rPr>
          <w:fldChar w:fldCharType="end"/>
        </w:r>
      </w:ins>
    </w:p>
    <w:p w:rsidR="0054517F" w:rsidRDefault="0054517F">
      <w:pPr>
        <w:pStyle w:val="TOC1"/>
        <w:tabs>
          <w:tab w:val="right" w:leader="dot" w:pos="9063"/>
        </w:tabs>
        <w:rPr>
          <w:ins w:id="110" w:author="RCC" w:date="2020-09-29T08:51:00Z"/>
          <w:rFonts w:asciiTheme="minorHAnsi" w:eastAsiaTheme="minorEastAsia" w:hAnsiTheme="minorHAnsi" w:cstheme="minorBidi"/>
          <w:b w:val="0"/>
          <w:bCs w:val="0"/>
          <w:noProof/>
          <w:sz w:val="22"/>
          <w:szCs w:val="22"/>
        </w:rPr>
      </w:pPr>
      <w:ins w:id="111"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"_Toc52261963"</w:instrText>
        </w:r>
        <w:r w:rsidRPr="0023352B">
          <w:rPr>
            <w:rStyle w:val="Hyperlink"/>
            <w:noProof/>
          </w:rPr>
          <w:instrText xml:space="preserve"> </w:instrText>
        </w:r>
        <w:r w:rsidRPr="0023352B">
          <w:rPr>
            <w:rStyle w:val="Hyperlink"/>
            <w:noProof/>
          </w:rPr>
          <w:fldChar w:fldCharType="separate"/>
        </w:r>
        <w:r w:rsidRPr="0023352B">
          <w:rPr>
            <w:rStyle w:val="Hyperlink"/>
            <w:rFonts w:cs="Times New Roman"/>
            <w:noProof/>
          </w:rPr>
          <w:t>Appendix 1 – Participation Capacities</w:t>
        </w:r>
        <w:r>
          <w:rPr>
            <w:noProof/>
            <w:webHidden/>
          </w:rPr>
          <w:tab/>
        </w:r>
        <w:r>
          <w:rPr>
            <w:noProof/>
            <w:webHidden/>
          </w:rPr>
          <w:fldChar w:fldCharType="begin"/>
        </w:r>
        <w:r>
          <w:rPr>
            <w:noProof/>
            <w:webHidden/>
          </w:rPr>
          <w:instrText xml:space="preserve"> PAGEREF _Toc52261963 \h </w:instrText>
        </w:r>
      </w:ins>
      <w:r>
        <w:rPr>
          <w:noProof/>
          <w:webHidden/>
        </w:rPr>
      </w:r>
      <w:r>
        <w:rPr>
          <w:noProof/>
          <w:webHidden/>
        </w:rPr>
        <w:fldChar w:fldCharType="separate"/>
      </w:r>
      <w:ins w:id="112" w:author="RCC" w:date="2020-09-29T08:51:00Z">
        <w:r>
          <w:rPr>
            <w:noProof/>
            <w:webHidden/>
          </w:rPr>
          <w:t>52</w:t>
        </w:r>
        <w:r>
          <w:rPr>
            <w:noProof/>
            <w:webHidden/>
          </w:rPr>
          <w:fldChar w:fldCharType="end"/>
        </w:r>
        <w:r w:rsidRPr="0023352B">
          <w:rPr>
            <w:rStyle w:val="Hyperlink"/>
            <w:noProof/>
          </w:rPr>
          <w:fldChar w:fldCharType="end"/>
        </w:r>
      </w:ins>
    </w:p>
    <w:p w:rsidR="0054517F" w:rsidRDefault="0054517F">
      <w:pPr>
        <w:pStyle w:val="TOC1"/>
        <w:tabs>
          <w:tab w:val="right" w:leader="dot" w:pos="9063"/>
        </w:tabs>
        <w:rPr>
          <w:ins w:id="113" w:author="RCC" w:date="2020-09-29T08:51:00Z"/>
          <w:rFonts w:asciiTheme="minorHAnsi" w:eastAsiaTheme="minorEastAsia" w:hAnsiTheme="minorHAnsi" w:cstheme="minorBidi"/>
          <w:b w:val="0"/>
          <w:bCs w:val="0"/>
          <w:noProof/>
          <w:sz w:val="22"/>
          <w:szCs w:val="22"/>
        </w:rPr>
      </w:pPr>
      <w:ins w:id="114"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"_Toc52261964"</w:instrText>
        </w:r>
        <w:r w:rsidRPr="0023352B">
          <w:rPr>
            <w:rStyle w:val="Hyperlink"/>
            <w:noProof/>
          </w:rPr>
          <w:instrText xml:space="preserve"> </w:instrText>
        </w:r>
        <w:r w:rsidRPr="0023352B">
          <w:rPr>
            <w:rStyle w:val="Hyperlink"/>
            <w:noProof/>
          </w:rPr>
          <w:fldChar w:fldCharType="separate"/>
        </w:r>
        <w:r w:rsidRPr="0023352B">
          <w:rPr>
            <w:rStyle w:val="Hyperlink"/>
            <w:rFonts w:cs="Times New Roman"/>
            <w:noProof/>
          </w:rPr>
          <w:t>Appendix 2 - Market Entry Processes</w:t>
        </w:r>
        <w:r>
          <w:rPr>
            <w:noProof/>
            <w:webHidden/>
          </w:rPr>
          <w:tab/>
        </w:r>
        <w:r>
          <w:rPr>
            <w:noProof/>
            <w:webHidden/>
          </w:rPr>
          <w:fldChar w:fldCharType="begin"/>
        </w:r>
        <w:r>
          <w:rPr>
            <w:noProof/>
            <w:webHidden/>
          </w:rPr>
          <w:instrText xml:space="preserve"> PAGEREF _Toc52261964 \h </w:instrText>
        </w:r>
      </w:ins>
      <w:r>
        <w:rPr>
          <w:noProof/>
          <w:webHidden/>
        </w:rPr>
      </w:r>
      <w:r>
        <w:rPr>
          <w:noProof/>
          <w:webHidden/>
        </w:rPr>
        <w:fldChar w:fldCharType="separate"/>
      </w:r>
      <w:ins w:id="115" w:author="RCC" w:date="2020-09-29T08:51:00Z">
        <w:r>
          <w:rPr>
            <w:noProof/>
            <w:webHidden/>
          </w:rPr>
          <w:t>53</w:t>
        </w:r>
        <w:r>
          <w:rPr>
            <w:noProof/>
            <w:webHidden/>
          </w:rPr>
          <w:fldChar w:fldCharType="end"/>
        </w:r>
        <w:r w:rsidRPr="0023352B">
          <w:rPr>
            <w:rStyle w:val="Hyperlink"/>
            <w:noProof/>
          </w:rPr>
          <w:fldChar w:fldCharType="end"/>
        </w:r>
      </w:ins>
    </w:p>
    <w:p w:rsidR="0054517F" w:rsidRDefault="0054517F">
      <w:pPr>
        <w:pStyle w:val="TOC1"/>
        <w:tabs>
          <w:tab w:val="right" w:leader="dot" w:pos="9063"/>
        </w:tabs>
        <w:rPr>
          <w:ins w:id="116" w:author="RCC" w:date="2020-09-29T08:51:00Z"/>
          <w:rFonts w:asciiTheme="minorHAnsi" w:eastAsiaTheme="minorEastAsia" w:hAnsiTheme="minorHAnsi" w:cstheme="minorBidi"/>
          <w:b w:val="0"/>
          <w:bCs w:val="0"/>
          <w:noProof/>
          <w:sz w:val="22"/>
          <w:szCs w:val="22"/>
        </w:rPr>
      </w:pPr>
      <w:ins w:id="117" w:author="RCC" w:date="2020-09-29T08:51:00Z">
        <w:r w:rsidRPr="0023352B">
          <w:rPr>
            <w:rStyle w:val="Hyperlink"/>
            <w:noProof/>
          </w:rPr>
          <w:fldChar w:fldCharType="begin"/>
        </w:r>
        <w:r w:rsidRPr="0023352B">
          <w:rPr>
            <w:rStyle w:val="Hyperlink"/>
            <w:noProof/>
          </w:rPr>
          <w:instrText xml:space="preserve"> </w:instrText>
        </w:r>
        <w:r>
          <w:rPr>
            <w:noProof/>
          </w:rPr>
          <w:instrText>HYPERLINK \l "_Toc52261965"</w:instrText>
        </w:r>
        <w:r w:rsidRPr="0023352B">
          <w:rPr>
            <w:rStyle w:val="Hyperlink"/>
            <w:noProof/>
          </w:rPr>
          <w:instrText xml:space="preserve"> </w:instrText>
        </w:r>
        <w:r w:rsidRPr="0023352B">
          <w:rPr>
            <w:rStyle w:val="Hyperlink"/>
            <w:noProof/>
          </w:rPr>
          <w:fldChar w:fldCharType="separate"/>
        </w:r>
        <w:r w:rsidRPr="0023352B">
          <w:rPr>
            <w:rStyle w:val="Hyperlink"/>
            <w:rFonts w:cs="Times New Roman"/>
            <w:noProof/>
          </w:rPr>
          <w:t>Appendix 3 – Exit Checklist</w:t>
        </w:r>
        <w:r>
          <w:rPr>
            <w:noProof/>
            <w:webHidden/>
          </w:rPr>
          <w:tab/>
        </w:r>
        <w:r>
          <w:rPr>
            <w:noProof/>
            <w:webHidden/>
          </w:rPr>
          <w:fldChar w:fldCharType="begin"/>
        </w:r>
        <w:r>
          <w:rPr>
            <w:noProof/>
            <w:webHidden/>
          </w:rPr>
          <w:instrText xml:space="preserve"> PAGEREF _Toc52261965 \h </w:instrText>
        </w:r>
      </w:ins>
      <w:r>
        <w:rPr>
          <w:noProof/>
          <w:webHidden/>
        </w:rPr>
      </w:r>
      <w:r>
        <w:rPr>
          <w:noProof/>
          <w:webHidden/>
        </w:rPr>
        <w:fldChar w:fldCharType="separate"/>
      </w:r>
      <w:ins w:id="118" w:author="RCC" w:date="2020-09-29T08:51:00Z">
        <w:r>
          <w:rPr>
            <w:noProof/>
            <w:webHidden/>
          </w:rPr>
          <w:t>55</w:t>
        </w:r>
        <w:r>
          <w:rPr>
            <w:noProof/>
            <w:webHidden/>
          </w:rPr>
          <w:fldChar w:fldCharType="end"/>
        </w:r>
        <w:r w:rsidRPr="0023352B">
          <w:rPr>
            <w:rStyle w:val="Hyperlink"/>
            <w:noProof/>
          </w:rPr>
          <w:fldChar w:fldCharType="end"/>
        </w:r>
      </w:ins>
    </w:p>
    <w:p w:rsidR="005C54DB" w:rsidDel="0054517F" w:rsidRDefault="005C54DB">
      <w:pPr>
        <w:pStyle w:val="TOC1"/>
        <w:tabs>
          <w:tab w:val="right" w:leader="dot" w:pos="9063"/>
        </w:tabs>
        <w:rPr>
          <w:del w:id="119" w:author="RCC" w:date="2020-09-29T08:51:00Z"/>
          <w:rFonts w:asciiTheme="minorHAnsi" w:eastAsiaTheme="minorEastAsia" w:hAnsiTheme="minorHAnsi" w:cstheme="minorBidi"/>
          <w:b w:val="0"/>
          <w:bCs w:val="0"/>
          <w:noProof/>
          <w:sz w:val="22"/>
          <w:szCs w:val="22"/>
        </w:rPr>
      </w:pPr>
      <w:del w:id="120" w:author="RCC" w:date="2020-09-29T08:51:00Z">
        <w:r w:rsidRPr="0054517F" w:rsidDel="0054517F">
          <w:rPr>
            <w:rPrChange w:id="121" w:author="RCC" w:date="2020-09-29T08:51:00Z">
              <w:rPr>
                <w:rStyle w:val="Hyperlink"/>
                <w:b w:val="0"/>
                <w:bCs w:val="0"/>
                <w:noProof/>
              </w:rPr>
            </w:rPrChange>
          </w:rPr>
          <w:delText>1</w:delText>
        </w:r>
        <w:r w:rsidDel="0054517F">
          <w:rPr>
            <w:rFonts w:asciiTheme="minorHAnsi" w:eastAsiaTheme="minorEastAsia" w:hAnsiTheme="minorHAnsi" w:cstheme="minorBidi"/>
            <w:b w:val="0"/>
            <w:bCs w:val="0"/>
            <w:noProof/>
            <w:sz w:val="22"/>
            <w:szCs w:val="22"/>
          </w:rPr>
          <w:tab/>
        </w:r>
        <w:r w:rsidRPr="0054517F" w:rsidDel="0054517F">
          <w:rPr>
            <w:rPrChange w:id="122" w:author="RCC" w:date="2020-09-29T08:51:00Z">
              <w:rPr>
                <w:rStyle w:val="Hyperlink"/>
                <w:b w:val="0"/>
                <w:bCs w:val="0"/>
                <w:noProof/>
              </w:rPr>
            </w:rPrChange>
          </w:rPr>
          <w:delText>Introduction</w:delText>
        </w:r>
        <w:r w:rsidDel="0054517F">
          <w:rPr>
            <w:noProof/>
            <w:webHidden/>
          </w:rPr>
          <w:tab/>
        </w:r>
        <w:r w:rsidR="00205A15" w:rsidDel="0054517F">
          <w:rPr>
            <w:noProof/>
            <w:webHidden/>
          </w:rPr>
          <w:delText>5</w:delText>
        </w:r>
      </w:del>
    </w:p>
    <w:p w:rsidR="005C54DB" w:rsidDel="0054517F" w:rsidRDefault="005C54DB">
      <w:pPr>
        <w:pStyle w:val="TOC2"/>
        <w:rPr>
          <w:del w:id="123" w:author="RCC" w:date="2020-09-29T08:51:00Z"/>
          <w:rFonts w:asciiTheme="minorHAnsi" w:eastAsiaTheme="minorEastAsia" w:hAnsiTheme="minorHAnsi" w:cstheme="minorBidi"/>
          <w:b w:val="0"/>
          <w:bCs w:val="0"/>
          <w:noProof/>
          <w:sz w:val="22"/>
          <w:szCs w:val="22"/>
        </w:rPr>
      </w:pPr>
      <w:del w:id="124" w:author="RCC" w:date="2020-09-29T08:51:00Z">
        <w:r w:rsidRPr="0054517F" w:rsidDel="0054517F">
          <w:rPr>
            <w:rPrChange w:id="125" w:author="RCC" w:date="2020-09-29T08:51:00Z">
              <w:rPr>
                <w:rStyle w:val="Hyperlink"/>
                <w:b w:val="0"/>
                <w:bCs w:val="0"/>
                <w:noProof/>
              </w:rPr>
            </w:rPrChange>
          </w:rPr>
          <w:delText>1.1</w:delText>
        </w:r>
        <w:r w:rsidDel="0054517F">
          <w:rPr>
            <w:rFonts w:asciiTheme="minorHAnsi" w:eastAsiaTheme="minorEastAsia" w:hAnsiTheme="minorHAnsi" w:cstheme="minorBidi"/>
            <w:b w:val="0"/>
            <w:bCs w:val="0"/>
            <w:noProof/>
            <w:sz w:val="22"/>
            <w:szCs w:val="22"/>
          </w:rPr>
          <w:tab/>
        </w:r>
        <w:r w:rsidRPr="0054517F" w:rsidDel="0054517F">
          <w:rPr>
            <w:rPrChange w:id="126" w:author="RCC" w:date="2020-09-29T08:51:00Z">
              <w:rPr>
                <w:rStyle w:val="Hyperlink"/>
                <w:b w:val="0"/>
                <w:bCs w:val="0"/>
                <w:noProof/>
              </w:rPr>
            </w:rPrChange>
          </w:rPr>
          <w:delText>Purpose and Scope of the Procedure</w:delText>
        </w:r>
        <w:r w:rsidDel="0054517F">
          <w:rPr>
            <w:noProof/>
            <w:webHidden/>
          </w:rPr>
          <w:tab/>
        </w:r>
        <w:r w:rsidR="00205A15" w:rsidDel="0054517F">
          <w:rPr>
            <w:noProof/>
            <w:webHidden/>
          </w:rPr>
          <w:delText>5</w:delText>
        </w:r>
      </w:del>
    </w:p>
    <w:p w:rsidR="005C54DB" w:rsidDel="0054517F" w:rsidRDefault="005C54DB">
      <w:pPr>
        <w:pStyle w:val="TOC2"/>
        <w:rPr>
          <w:del w:id="127" w:author="RCC" w:date="2020-09-29T08:51:00Z"/>
          <w:rFonts w:asciiTheme="minorHAnsi" w:eastAsiaTheme="minorEastAsia" w:hAnsiTheme="minorHAnsi" w:cstheme="minorBidi"/>
          <w:b w:val="0"/>
          <w:bCs w:val="0"/>
          <w:noProof/>
          <w:sz w:val="22"/>
          <w:szCs w:val="22"/>
        </w:rPr>
      </w:pPr>
      <w:del w:id="128" w:author="RCC" w:date="2020-09-29T08:51:00Z">
        <w:r w:rsidRPr="0054517F" w:rsidDel="0054517F">
          <w:rPr>
            <w:rPrChange w:id="129" w:author="RCC" w:date="2020-09-29T08:51:00Z">
              <w:rPr>
                <w:rStyle w:val="Hyperlink"/>
                <w:b w:val="0"/>
                <w:bCs w:val="0"/>
                <w:noProof/>
              </w:rPr>
            </w:rPrChange>
          </w:rPr>
          <w:delText>1.2</w:delText>
        </w:r>
        <w:r w:rsidDel="0054517F">
          <w:rPr>
            <w:rFonts w:asciiTheme="minorHAnsi" w:eastAsiaTheme="minorEastAsia" w:hAnsiTheme="minorHAnsi" w:cstheme="minorBidi"/>
            <w:b w:val="0"/>
            <w:bCs w:val="0"/>
            <w:noProof/>
            <w:sz w:val="22"/>
            <w:szCs w:val="22"/>
          </w:rPr>
          <w:tab/>
        </w:r>
        <w:r w:rsidRPr="0054517F" w:rsidDel="0054517F">
          <w:rPr>
            <w:rPrChange w:id="130" w:author="RCC" w:date="2020-09-29T08:51:00Z">
              <w:rPr>
                <w:rStyle w:val="Hyperlink"/>
                <w:b w:val="0"/>
                <w:bCs w:val="0"/>
                <w:noProof/>
              </w:rPr>
            </w:rPrChange>
          </w:rPr>
          <w:delText>Main Users of this Procedure and their Responsibilities</w:delText>
        </w:r>
        <w:r w:rsidDel="0054517F">
          <w:rPr>
            <w:noProof/>
            <w:webHidden/>
          </w:rPr>
          <w:tab/>
        </w:r>
        <w:r w:rsidR="00205A15" w:rsidDel="0054517F">
          <w:rPr>
            <w:noProof/>
            <w:webHidden/>
          </w:rPr>
          <w:delText>6</w:delText>
        </w:r>
      </w:del>
    </w:p>
    <w:p w:rsidR="005C54DB" w:rsidDel="0054517F" w:rsidRDefault="005C54DB">
      <w:pPr>
        <w:pStyle w:val="TOC2"/>
        <w:rPr>
          <w:del w:id="131" w:author="RCC" w:date="2020-09-29T08:51:00Z"/>
          <w:rFonts w:asciiTheme="minorHAnsi" w:eastAsiaTheme="minorEastAsia" w:hAnsiTheme="minorHAnsi" w:cstheme="minorBidi"/>
          <w:b w:val="0"/>
          <w:bCs w:val="0"/>
          <w:noProof/>
          <w:sz w:val="22"/>
          <w:szCs w:val="22"/>
        </w:rPr>
      </w:pPr>
      <w:del w:id="132" w:author="RCC" w:date="2020-09-29T08:51:00Z">
        <w:r w:rsidRPr="0054517F" w:rsidDel="0054517F">
          <w:rPr>
            <w:rPrChange w:id="133" w:author="RCC" w:date="2020-09-29T08:51:00Z">
              <w:rPr>
                <w:rStyle w:val="Hyperlink"/>
                <w:b w:val="0"/>
                <w:bCs w:val="0"/>
                <w:noProof/>
              </w:rPr>
            </w:rPrChange>
          </w:rPr>
          <w:delText>1.3</w:delText>
        </w:r>
        <w:r w:rsidDel="0054517F">
          <w:rPr>
            <w:rFonts w:asciiTheme="minorHAnsi" w:eastAsiaTheme="minorEastAsia" w:hAnsiTheme="minorHAnsi" w:cstheme="minorBidi"/>
            <w:b w:val="0"/>
            <w:bCs w:val="0"/>
            <w:noProof/>
            <w:sz w:val="22"/>
            <w:szCs w:val="22"/>
          </w:rPr>
          <w:tab/>
        </w:r>
        <w:r w:rsidRPr="0054517F" w:rsidDel="0054517F">
          <w:rPr>
            <w:rPrChange w:id="134" w:author="RCC" w:date="2020-09-29T08:51:00Z">
              <w:rPr>
                <w:rStyle w:val="Hyperlink"/>
                <w:b w:val="0"/>
                <w:bCs w:val="0"/>
                <w:noProof/>
              </w:rPr>
            </w:rPrChange>
          </w:rPr>
          <w:delText>Balancing and Settlement Provisions</w:delText>
        </w:r>
        <w:r w:rsidDel="0054517F">
          <w:rPr>
            <w:noProof/>
            <w:webHidden/>
          </w:rPr>
          <w:tab/>
        </w:r>
        <w:r w:rsidR="00205A15" w:rsidDel="0054517F">
          <w:rPr>
            <w:noProof/>
            <w:webHidden/>
          </w:rPr>
          <w:delText>6</w:delText>
        </w:r>
      </w:del>
    </w:p>
    <w:p w:rsidR="005C54DB" w:rsidDel="0054517F" w:rsidRDefault="005C54DB">
      <w:pPr>
        <w:pStyle w:val="TOC2"/>
        <w:rPr>
          <w:del w:id="135" w:author="RCC" w:date="2020-09-29T08:51:00Z"/>
          <w:rFonts w:asciiTheme="minorHAnsi" w:eastAsiaTheme="minorEastAsia" w:hAnsiTheme="minorHAnsi" w:cstheme="minorBidi"/>
          <w:b w:val="0"/>
          <w:bCs w:val="0"/>
          <w:noProof/>
          <w:sz w:val="22"/>
          <w:szCs w:val="22"/>
        </w:rPr>
      </w:pPr>
      <w:del w:id="136" w:author="RCC" w:date="2020-09-29T08:51:00Z">
        <w:r w:rsidRPr="0054517F" w:rsidDel="0054517F">
          <w:rPr>
            <w:rPrChange w:id="137" w:author="RCC" w:date="2020-09-29T08:51:00Z">
              <w:rPr>
                <w:rStyle w:val="Hyperlink"/>
                <w:b w:val="0"/>
                <w:bCs w:val="0"/>
                <w:noProof/>
              </w:rPr>
            </w:rPrChange>
          </w:rPr>
          <w:delText>1.4</w:delText>
        </w:r>
        <w:r w:rsidDel="0054517F">
          <w:rPr>
            <w:rFonts w:asciiTheme="minorHAnsi" w:eastAsiaTheme="minorEastAsia" w:hAnsiTheme="minorHAnsi" w:cstheme="minorBidi"/>
            <w:b w:val="0"/>
            <w:bCs w:val="0"/>
            <w:noProof/>
            <w:sz w:val="22"/>
            <w:szCs w:val="22"/>
          </w:rPr>
          <w:tab/>
        </w:r>
        <w:r w:rsidRPr="0054517F" w:rsidDel="0054517F">
          <w:rPr>
            <w:rPrChange w:id="138" w:author="RCC" w:date="2020-09-29T08:51:00Z">
              <w:rPr>
                <w:rStyle w:val="Hyperlink"/>
                <w:b w:val="0"/>
                <w:bCs w:val="0"/>
                <w:noProof/>
              </w:rPr>
            </w:rPrChange>
          </w:rPr>
          <w:delText>Associated BSC Procedures</w:delText>
        </w:r>
        <w:r w:rsidDel="0054517F">
          <w:rPr>
            <w:noProof/>
            <w:webHidden/>
          </w:rPr>
          <w:tab/>
        </w:r>
        <w:r w:rsidR="00205A15" w:rsidDel="0054517F">
          <w:rPr>
            <w:noProof/>
            <w:webHidden/>
          </w:rPr>
          <w:delText>7</w:delText>
        </w:r>
      </w:del>
    </w:p>
    <w:p w:rsidR="005C54DB" w:rsidDel="0054517F" w:rsidRDefault="005C54DB">
      <w:pPr>
        <w:pStyle w:val="TOC2"/>
        <w:rPr>
          <w:del w:id="139" w:author="RCC" w:date="2020-09-29T08:51:00Z"/>
          <w:rFonts w:asciiTheme="minorHAnsi" w:eastAsiaTheme="minorEastAsia" w:hAnsiTheme="minorHAnsi" w:cstheme="minorBidi"/>
          <w:b w:val="0"/>
          <w:bCs w:val="0"/>
          <w:noProof/>
          <w:sz w:val="22"/>
          <w:szCs w:val="22"/>
        </w:rPr>
      </w:pPr>
      <w:del w:id="140" w:author="RCC" w:date="2020-09-29T08:51:00Z">
        <w:r w:rsidRPr="0054517F" w:rsidDel="0054517F">
          <w:rPr>
            <w:rPrChange w:id="141" w:author="RCC" w:date="2020-09-29T08:51:00Z">
              <w:rPr>
                <w:rStyle w:val="Hyperlink"/>
                <w:b w:val="0"/>
                <w:bCs w:val="0"/>
                <w:noProof/>
              </w:rPr>
            </w:rPrChange>
          </w:rPr>
          <w:lastRenderedPageBreak/>
          <w:delText>1.5</w:delText>
        </w:r>
        <w:r w:rsidDel="0054517F">
          <w:rPr>
            <w:rFonts w:asciiTheme="minorHAnsi" w:eastAsiaTheme="minorEastAsia" w:hAnsiTheme="minorHAnsi" w:cstheme="minorBidi"/>
            <w:b w:val="0"/>
            <w:bCs w:val="0"/>
            <w:noProof/>
            <w:sz w:val="22"/>
            <w:szCs w:val="22"/>
          </w:rPr>
          <w:tab/>
        </w:r>
        <w:r w:rsidRPr="0054517F" w:rsidDel="0054517F">
          <w:rPr>
            <w:rPrChange w:id="142" w:author="RCC" w:date="2020-09-29T08:51:00Z">
              <w:rPr>
                <w:rStyle w:val="Hyperlink"/>
                <w:b w:val="0"/>
                <w:bCs w:val="0"/>
                <w:noProof/>
              </w:rPr>
            </w:rPrChange>
          </w:rPr>
          <w:delText>Description of the Registration Route Map</w:delText>
        </w:r>
        <w:r w:rsidDel="0054517F">
          <w:rPr>
            <w:noProof/>
            <w:webHidden/>
          </w:rPr>
          <w:tab/>
        </w:r>
        <w:r w:rsidR="00205A15" w:rsidDel="0054517F">
          <w:rPr>
            <w:noProof/>
            <w:webHidden/>
          </w:rPr>
          <w:delText>8</w:delText>
        </w:r>
      </w:del>
    </w:p>
    <w:p w:rsidR="005C54DB" w:rsidDel="0054517F" w:rsidRDefault="005C54DB">
      <w:pPr>
        <w:pStyle w:val="TOC2"/>
        <w:rPr>
          <w:del w:id="143" w:author="RCC" w:date="2020-09-29T08:51:00Z"/>
          <w:rFonts w:asciiTheme="minorHAnsi" w:eastAsiaTheme="minorEastAsia" w:hAnsiTheme="minorHAnsi" w:cstheme="minorBidi"/>
          <w:b w:val="0"/>
          <w:bCs w:val="0"/>
          <w:noProof/>
          <w:sz w:val="22"/>
          <w:szCs w:val="22"/>
        </w:rPr>
      </w:pPr>
      <w:del w:id="144" w:author="RCC" w:date="2020-09-29T08:51:00Z">
        <w:r w:rsidRPr="0054517F" w:rsidDel="0054517F">
          <w:rPr>
            <w:rPrChange w:id="145" w:author="RCC" w:date="2020-09-29T08:51:00Z">
              <w:rPr>
                <w:rStyle w:val="Hyperlink"/>
                <w:b w:val="0"/>
                <w:bCs w:val="0"/>
                <w:noProof/>
              </w:rPr>
            </w:rPrChange>
          </w:rPr>
          <w:delText>1.6</w:delText>
        </w:r>
        <w:r w:rsidDel="0054517F">
          <w:rPr>
            <w:rFonts w:asciiTheme="minorHAnsi" w:eastAsiaTheme="minorEastAsia" w:hAnsiTheme="minorHAnsi" w:cstheme="minorBidi"/>
            <w:b w:val="0"/>
            <w:bCs w:val="0"/>
            <w:noProof/>
            <w:sz w:val="22"/>
            <w:szCs w:val="22"/>
          </w:rPr>
          <w:tab/>
        </w:r>
        <w:r w:rsidRPr="0054517F" w:rsidDel="0054517F">
          <w:rPr>
            <w:rPrChange w:id="146" w:author="RCC" w:date="2020-09-29T08:51:00Z">
              <w:rPr>
                <w:rStyle w:val="Hyperlink"/>
                <w:b w:val="0"/>
                <w:bCs w:val="0"/>
                <w:noProof/>
              </w:rPr>
            </w:rPrChange>
          </w:rPr>
          <w:delText>Supplier IDs</w:delText>
        </w:r>
        <w:r w:rsidDel="0054517F">
          <w:rPr>
            <w:noProof/>
            <w:webHidden/>
          </w:rPr>
          <w:tab/>
        </w:r>
        <w:r w:rsidR="00205A15" w:rsidDel="0054517F">
          <w:rPr>
            <w:noProof/>
            <w:webHidden/>
          </w:rPr>
          <w:delText>11</w:delText>
        </w:r>
      </w:del>
    </w:p>
    <w:p w:rsidR="005C54DB" w:rsidDel="0054517F" w:rsidRDefault="005C54DB">
      <w:pPr>
        <w:pStyle w:val="TOC1"/>
        <w:tabs>
          <w:tab w:val="right" w:leader="dot" w:pos="9063"/>
        </w:tabs>
        <w:rPr>
          <w:del w:id="147" w:author="RCC" w:date="2020-09-29T08:51:00Z"/>
          <w:rFonts w:asciiTheme="minorHAnsi" w:eastAsiaTheme="minorEastAsia" w:hAnsiTheme="minorHAnsi" w:cstheme="minorBidi"/>
          <w:b w:val="0"/>
          <w:bCs w:val="0"/>
          <w:noProof/>
          <w:sz w:val="22"/>
          <w:szCs w:val="22"/>
        </w:rPr>
      </w:pPr>
      <w:del w:id="148" w:author="RCC" w:date="2020-09-29T08:51:00Z">
        <w:r w:rsidRPr="0054517F" w:rsidDel="0054517F">
          <w:rPr>
            <w:rPrChange w:id="149" w:author="RCC" w:date="2020-09-29T08:51:00Z">
              <w:rPr>
                <w:rStyle w:val="Hyperlink"/>
                <w:b w:val="0"/>
                <w:bCs w:val="0"/>
                <w:noProof/>
              </w:rPr>
            </w:rPrChange>
          </w:rPr>
          <w:delText>2</w:delText>
        </w:r>
        <w:r w:rsidDel="0054517F">
          <w:rPr>
            <w:rFonts w:asciiTheme="minorHAnsi" w:eastAsiaTheme="minorEastAsia" w:hAnsiTheme="minorHAnsi" w:cstheme="minorBidi"/>
            <w:b w:val="0"/>
            <w:bCs w:val="0"/>
            <w:noProof/>
            <w:sz w:val="22"/>
            <w:szCs w:val="22"/>
          </w:rPr>
          <w:tab/>
        </w:r>
        <w:r w:rsidRPr="0054517F" w:rsidDel="0054517F">
          <w:rPr>
            <w:rPrChange w:id="150" w:author="RCC" w:date="2020-09-29T08:51:00Z">
              <w:rPr>
                <w:rStyle w:val="Hyperlink"/>
                <w:b w:val="0"/>
                <w:bCs w:val="0"/>
                <w:noProof/>
              </w:rPr>
            </w:rPrChange>
          </w:rPr>
          <w:delText>Acronyms and Definitions</w:delText>
        </w:r>
        <w:r w:rsidDel="0054517F">
          <w:rPr>
            <w:noProof/>
            <w:webHidden/>
          </w:rPr>
          <w:tab/>
        </w:r>
        <w:r w:rsidR="00205A15" w:rsidDel="0054517F">
          <w:rPr>
            <w:noProof/>
            <w:webHidden/>
          </w:rPr>
          <w:delText>12</w:delText>
        </w:r>
      </w:del>
    </w:p>
    <w:p w:rsidR="005C54DB" w:rsidDel="0054517F" w:rsidRDefault="005C54DB">
      <w:pPr>
        <w:pStyle w:val="TOC2"/>
        <w:rPr>
          <w:del w:id="151" w:author="RCC" w:date="2020-09-29T08:51:00Z"/>
          <w:rFonts w:asciiTheme="minorHAnsi" w:eastAsiaTheme="minorEastAsia" w:hAnsiTheme="minorHAnsi" w:cstheme="minorBidi"/>
          <w:b w:val="0"/>
          <w:bCs w:val="0"/>
          <w:noProof/>
          <w:sz w:val="22"/>
          <w:szCs w:val="22"/>
        </w:rPr>
      </w:pPr>
      <w:del w:id="152" w:author="RCC" w:date="2020-09-29T08:51:00Z">
        <w:r w:rsidRPr="0054517F" w:rsidDel="0054517F">
          <w:rPr>
            <w:rPrChange w:id="153" w:author="RCC" w:date="2020-09-29T08:51:00Z">
              <w:rPr>
                <w:rStyle w:val="Hyperlink"/>
                <w:b w:val="0"/>
                <w:bCs w:val="0"/>
                <w:noProof/>
              </w:rPr>
            </w:rPrChange>
          </w:rPr>
          <w:delText>2.1</w:delText>
        </w:r>
        <w:r w:rsidDel="0054517F">
          <w:rPr>
            <w:rFonts w:asciiTheme="minorHAnsi" w:eastAsiaTheme="minorEastAsia" w:hAnsiTheme="minorHAnsi" w:cstheme="minorBidi"/>
            <w:b w:val="0"/>
            <w:bCs w:val="0"/>
            <w:noProof/>
            <w:sz w:val="22"/>
            <w:szCs w:val="22"/>
          </w:rPr>
          <w:tab/>
        </w:r>
        <w:r w:rsidRPr="0054517F" w:rsidDel="0054517F">
          <w:rPr>
            <w:rPrChange w:id="154" w:author="RCC" w:date="2020-09-29T08:51:00Z">
              <w:rPr>
                <w:rStyle w:val="Hyperlink"/>
                <w:b w:val="0"/>
                <w:bCs w:val="0"/>
                <w:noProof/>
              </w:rPr>
            </w:rPrChange>
          </w:rPr>
          <w:delText>List of Acronyms</w:delText>
        </w:r>
        <w:r w:rsidDel="0054517F">
          <w:rPr>
            <w:noProof/>
            <w:webHidden/>
          </w:rPr>
          <w:tab/>
        </w:r>
        <w:r w:rsidR="00205A15" w:rsidDel="0054517F">
          <w:rPr>
            <w:noProof/>
            <w:webHidden/>
          </w:rPr>
          <w:delText>12</w:delText>
        </w:r>
      </w:del>
    </w:p>
    <w:p w:rsidR="005C54DB" w:rsidDel="0054517F" w:rsidRDefault="005C54DB">
      <w:pPr>
        <w:pStyle w:val="TOC2"/>
        <w:rPr>
          <w:del w:id="155" w:author="RCC" w:date="2020-09-29T08:51:00Z"/>
          <w:rFonts w:asciiTheme="minorHAnsi" w:eastAsiaTheme="minorEastAsia" w:hAnsiTheme="minorHAnsi" w:cstheme="minorBidi"/>
          <w:b w:val="0"/>
          <w:bCs w:val="0"/>
          <w:noProof/>
          <w:sz w:val="22"/>
          <w:szCs w:val="22"/>
        </w:rPr>
      </w:pPr>
      <w:del w:id="156" w:author="RCC" w:date="2020-09-29T08:51:00Z">
        <w:r w:rsidRPr="0054517F" w:rsidDel="0054517F">
          <w:rPr>
            <w:rPrChange w:id="157" w:author="RCC" w:date="2020-09-29T08:51:00Z">
              <w:rPr>
                <w:rStyle w:val="Hyperlink"/>
                <w:b w:val="0"/>
                <w:bCs w:val="0"/>
                <w:noProof/>
              </w:rPr>
            </w:rPrChange>
          </w:rPr>
          <w:delText>2.2</w:delText>
        </w:r>
        <w:r w:rsidDel="0054517F">
          <w:rPr>
            <w:rFonts w:asciiTheme="minorHAnsi" w:eastAsiaTheme="minorEastAsia" w:hAnsiTheme="minorHAnsi" w:cstheme="minorBidi"/>
            <w:b w:val="0"/>
            <w:bCs w:val="0"/>
            <w:noProof/>
            <w:sz w:val="22"/>
            <w:szCs w:val="22"/>
          </w:rPr>
          <w:tab/>
        </w:r>
        <w:r w:rsidRPr="0054517F" w:rsidDel="0054517F">
          <w:rPr>
            <w:rPrChange w:id="158" w:author="RCC" w:date="2020-09-29T08:51:00Z">
              <w:rPr>
                <w:rStyle w:val="Hyperlink"/>
                <w:b w:val="0"/>
                <w:bCs w:val="0"/>
                <w:noProof/>
              </w:rPr>
            </w:rPrChange>
          </w:rPr>
          <w:delText>List of Definitions</w:delText>
        </w:r>
        <w:r w:rsidDel="0054517F">
          <w:rPr>
            <w:noProof/>
            <w:webHidden/>
          </w:rPr>
          <w:tab/>
        </w:r>
        <w:r w:rsidR="00205A15" w:rsidDel="0054517F">
          <w:rPr>
            <w:noProof/>
            <w:webHidden/>
          </w:rPr>
          <w:delText>13</w:delText>
        </w:r>
      </w:del>
    </w:p>
    <w:p w:rsidR="005C54DB" w:rsidDel="0054517F" w:rsidRDefault="005C54DB">
      <w:pPr>
        <w:pStyle w:val="TOC1"/>
        <w:tabs>
          <w:tab w:val="right" w:leader="dot" w:pos="9063"/>
        </w:tabs>
        <w:rPr>
          <w:del w:id="159" w:author="RCC" w:date="2020-09-29T08:51:00Z"/>
          <w:rFonts w:asciiTheme="minorHAnsi" w:eastAsiaTheme="minorEastAsia" w:hAnsiTheme="minorHAnsi" w:cstheme="minorBidi"/>
          <w:b w:val="0"/>
          <w:bCs w:val="0"/>
          <w:noProof/>
          <w:sz w:val="22"/>
          <w:szCs w:val="22"/>
        </w:rPr>
      </w:pPr>
      <w:del w:id="160" w:author="RCC" w:date="2020-09-29T08:51:00Z">
        <w:r w:rsidRPr="0054517F" w:rsidDel="0054517F">
          <w:rPr>
            <w:rPrChange w:id="161" w:author="RCC" w:date="2020-09-29T08:51:00Z">
              <w:rPr>
                <w:rStyle w:val="Hyperlink"/>
                <w:b w:val="0"/>
                <w:bCs w:val="0"/>
                <w:noProof/>
              </w:rPr>
            </w:rPrChange>
          </w:rPr>
          <w:delText>3</w:delText>
        </w:r>
        <w:r w:rsidDel="0054517F">
          <w:rPr>
            <w:rFonts w:asciiTheme="minorHAnsi" w:eastAsiaTheme="minorEastAsia" w:hAnsiTheme="minorHAnsi" w:cstheme="minorBidi"/>
            <w:b w:val="0"/>
            <w:bCs w:val="0"/>
            <w:noProof/>
            <w:sz w:val="22"/>
            <w:szCs w:val="22"/>
          </w:rPr>
          <w:tab/>
        </w:r>
        <w:r w:rsidRPr="0054517F" w:rsidDel="0054517F">
          <w:rPr>
            <w:rPrChange w:id="162" w:author="RCC" w:date="2020-09-29T08:51:00Z">
              <w:rPr>
                <w:rStyle w:val="Hyperlink"/>
                <w:b w:val="0"/>
                <w:bCs w:val="0"/>
                <w:noProof/>
              </w:rPr>
            </w:rPrChange>
          </w:rPr>
          <w:delText>This section is not in use</w:delText>
        </w:r>
        <w:r w:rsidDel="0054517F">
          <w:rPr>
            <w:noProof/>
            <w:webHidden/>
          </w:rPr>
          <w:tab/>
        </w:r>
        <w:r w:rsidR="00205A15" w:rsidDel="0054517F">
          <w:rPr>
            <w:noProof/>
            <w:webHidden/>
          </w:rPr>
          <w:delText>13</w:delText>
        </w:r>
      </w:del>
    </w:p>
    <w:p w:rsidR="005C54DB" w:rsidDel="0054517F" w:rsidRDefault="005C54DB">
      <w:pPr>
        <w:pStyle w:val="TOC1"/>
        <w:tabs>
          <w:tab w:val="right" w:leader="dot" w:pos="9063"/>
        </w:tabs>
        <w:rPr>
          <w:del w:id="163" w:author="RCC" w:date="2020-09-29T08:51:00Z"/>
          <w:rFonts w:asciiTheme="minorHAnsi" w:eastAsiaTheme="minorEastAsia" w:hAnsiTheme="minorHAnsi" w:cstheme="minorBidi"/>
          <w:b w:val="0"/>
          <w:bCs w:val="0"/>
          <w:noProof/>
          <w:sz w:val="22"/>
          <w:szCs w:val="22"/>
        </w:rPr>
      </w:pPr>
      <w:del w:id="164" w:author="RCC" w:date="2020-09-29T08:51:00Z">
        <w:r w:rsidRPr="0054517F" w:rsidDel="0054517F">
          <w:rPr>
            <w:rPrChange w:id="165" w:author="RCC" w:date="2020-09-29T08:51:00Z">
              <w:rPr>
                <w:rStyle w:val="Hyperlink"/>
                <w:b w:val="0"/>
                <w:bCs w:val="0"/>
                <w:noProof/>
              </w:rPr>
            </w:rPrChange>
          </w:rPr>
          <w:delText>4</w:delText>
        </w:r>
        <w:r w:rsidDel="0054517F">
          <w:rPr>
            <w:rFonts w:asciiTheme="minorHAnsi" w:eastAsiaTheme="minorEastAsia" w:hAnsiTheme="minorHAnsi" w:cstheme="minorBidi"/>
            <w:b w:val="0"/>
            <w:bCs w:val="0"/>
            <w:noProof/>
            <w:sz w:val="22"/>
            <w:szCs w:val="22"/>
          </w:rPr>
          <w:tab/>
        </w:r>
        <w:r w:rsidRPr="0054517F" w:rsidDel="0054517F">
          <w:rPr>
            <w:rPrChange w:id="166" w:author="RCC" w:date="2020-09-29T08:51:00Z">
              <w:rPr>
                <w:rStyle w:val="Hyperlink"/>
                <w:b w:val="0"/>
                <w:bCs w:val="0"/>
                <w:noProof/>
              </w:rPr>
            </w:rPrChange>
          </w:rPr>
          <w:delText>Interface and Timetable Information</w:delText>
        </w:r>
        <w:r w:rsidDel="0054517F">
          <w:rPr>
            <w:noProof/>
            <w:webHidden/>
          </w:rPr>
          <w:tab/>
        </w:r>
        <w:r w:rsidR="00205A15" w:rsidDel="0054517F">
          <w:rPr>
            <w:noProof/>
            <w:webHidden/>
          </w:rPr>
          <w:delText>14</w:delText>
        </w:r>
      </w:del>
    </w:p>
    <w:p w:rsidR="005C54DB" w:rsidDel="0054517F" w:rsidRDefault="005C54DB">
      <w:pPr>
        <w:pStyle w:val="TOC2"/>
        <w:rPr>
          <w:del w:id="167" w:author="RCC" w:date="2020-09-29T08:51:00Z"/>
          <w:rFonts w:asciiTheme="minorHAnsi" w:eastAsiaTheme="minorEastAsia" w:hAnsiTheme="minorHAnsi" w:cstheme="minorBidi"/>
          <w:b w:val="0"/>
          <w:bCs w:val="0"/>
          <w:noProof/>
          <w:sz w:val="22"/>
          <w:szCs w:val="22"/>
        </w:rPr>
      </w:pPr>
      <w:del w:id="168" w:author="RCC" w:date="2020-09-29T08:51:00Z">
        <w:r w:rsidRPr="0054517F" w:rsidDel="0054517F">
          <w:rPr>
            <w:rPrChange w:id="169" w:author="RCC" w:date="2020-09-29T08:51:00Z">
              <w:rPr>
                <w:rStyle w:val="Hyperlink"/>
                <w:b w:val="0"/>
                <w:bCs w:val="0"/>
                <w:noProof/>
              </w:rPr>
            </w:rPrChange>
          </w:rPr>
          <w:delText>4.1</w:delText>
        </w:r>
        <w:r w:rsidDel="0054517F">
          <w:rPr>
            <w:rFonts w:asciiTheme="minorHAnsi" w:eastAsiaTheme="minorEastAsia" w:hAnsiTheme="minorHAnsi" w:cstheme="minorBidi"/>
            <w:b w:val="0"/>
            <w:bCs w:val="0"/>
            <w:noProof/>
            <w:sz w:val="22"/>
            <w:szCs w:val="22"/>
          </w:rPr>
          <w:tab/>
        </w:r>
        <w:r w:rsidRPr="0054517F" w:rsidDel="0054517F">
          <w:rPr>
            <w:rPrChange w:id="170" w:author="RCC" w:date="2020-09-29T08:51:00Z">
              <w:rPr>
                <w:rStyle w:val="Hyperlink"/>
                <w:b w:val="0"/>
                <w:bCs w:val="0"/>
                <w:noProof/>
              </w:rPr>
            </w:rPrChange>
          </w:rPr>
          <w:delText>Party Registration</w:delText>
        </w:r>
        <w:r w:rsidDel="0054517F">
          <w:rPr>
            <w:noProof/>
            <w:webHidden/>
          </w:rPr>
          <w:tab/>
        </w:r>
        <w:r w:rsidR="00205A15" w:rsidDel="0054517F">
          <w:rPr>
            <w:noProof/>
            <w:webHidden/>
          </w:rPr>
          <w:delText>14</w:delText>
        </w:r>
      </w:del>
    </w:p>
    <w:p w:rsidR="005C54DB" w:rsidDel="0054517F" w:rsidRDefault="005C54DB">
      <w:pPr>
        <w:pStyle w:val="TOC2"/>
        <w:rPr>
          <w:del w:id="171" w:author="RCC" w:date="2020-09-29T08:51:00Z"/>
          <w:rFonts w:asciiTheme="minorHAnsi" w:eastAsiaTheme="minorEastAsia" w:hAnsiTheme="minorHAnsi" w:cstheme="minorBidi"/>
          <w:b w:val="0"/>
          <w:bCs w:val="0"/>
          <w:noProof/>
          <w:sz w:val="22"/>
          <w:szCs w:val="22"/>
        </w:rPr>
      </w:pPr>
      <w:del w:id="172" w:author="RCC" w:date="2020-09-29T08:51:00Z">
        <w:r w:rsidRPr="0054517F" w:rsidDel="0054517F">
          <w:rPr>
            <w:rPrChange w:id="173" w:author="RCC" w:date="2020-09-29T08:51:00Z">
              <w:rPr>
                <w:rStyle w:val="Hyperlink"/>
                <w:b w:val="0"/>
                <w:bCs w:val="0"/>
                <w:noProof/>
              </w:rPr>
            </w:rPrChange>
          </w:rPr>
          <w:delText>4.2</w:delText>
        </w:r>
        <w:r w:rsidDel="0054517F">
          <w:rPr>
            <w:rFonts w:asciiTheme="minorHAnsi" w:eastAsiaTheme="minorEastAsia" w:hAnsiTheme="minorHAnsi" w:cstheme="minorBidi"/>
            <w:b w:val="0"/>
            <w:bCs w:val="0"/>
            <w:noProof/>
            <w:sz w:val="22"/>
            <w:szCs w:val="22"/>
          </w:rPr>
          <w:tab/>
        </w:r>
        <w:r w:rsidRPr="0054517F" w:rsidDel="0054517F">
          <w:rPr>
            <w:rPrChange w:id="174" w:author="RCC" w:date="2020-09-29T08:51:00Z">
              <w:rPr>
                <w:rStyle w:val="Hyperlink"/>
                <w:b w:val="0"/>
                <w:bCs w:val="0"/>
                <w:noProof/>
              </w:rPr>
            </w:rPrChange>
          </w:rPr>
          <w:delText>Changes to Registration Data - Registration of Additional Participation Capacity/Role</w:delText>
        </w:r>
        <w:r w:rsidDel="0054517F">
          <w:rPr>
            <w:noProof/>
            <w:webHidden/>
          </w:rPr>
          <w:tab/>
        </w:r>
        <w:r w:rsidR="00205A15" w:rsidDel="0054517F">
          <w:rPr>
            <w:noProof/>
            <w:webHidden/>
          </w:rPr>
          <w:delText>16</w:delText>
        </w:r>
      </w:del>
    </w:p>
    <w:p w:rsidR="005C54DB" w:rsidDel="0054517F" w:rsidRDefault="005C54DB">
      <w:pPr>
        <w:pStyle w:val="TOC2"/>
        <w:rPr>
          <w:del w:id="175" w:author="RCC" w:date="2020-09-29T08:51:00Z"/>
          <w:rFonts w:asciiTheme="minorHAnsi" w:eastAsiaTheme="minorEastAsia" w:hAnsiTheme="minorHAnsi" w:cstheme="minorBidi"/>
          <w:b w:val="0"/>
          <w:bCs w:val="0"/>
          <w:noProof/>
          <w:sz w:val="22"/>
          <w:szCs w:val="22"/>
        </w:rPr>
      </w:pPr>
      <w:del w:id="176" w:author="RCC" w:date="2020-09-29T08:51:00Z">
        <w:r w:rsidRPr="0054517F" w:rsidDel="0054517F">
          <w:rPr>
            <w:rPrChange w:id="177" w:author="RCC" w:date="2020-09-29T08:51:00Z">
              <w:rPr>
                <w:rStyle w:val="Hyperlink"/>
                <w:b w:val="0"/>
                <w:bCs w:val="0"/>
                <w:noProof/>
              </w:rPr>
            </w:rPrChange>
          </w:rPr>
          <w:delText>4.3</w:delText>
        </w:r>
        <w:r w:rsidDel="0054517F">
          <w:rPr>
            <w:rFonts w:asciiTheme="minorHAnsi" w:eastAsiaTheme="minorEastAsia" w:hAnsiTheme="minorHAnsi" w:cstheme="minorBidi"/>
            <w:b w:val="0"/>
            <w:bCs w:val="0"/>
            <w:noProof/>
            <w:sz w:val="22"/>
            <w:szCs w:val="22"/>
          </w:rPr>
          <w:tab/>
        </w:r>
        <w:r w:rsidRPr="0054517F" w:rsidDel="0054517F">
          <w:rPr>
            <w:rPrChange w:id="178" w:author="RCC" w:date="2020-09-29T08:51:00Z">
              <w:rPr>
                <w:rStyle w:val="Hyperlink"/>
                <w:b w:val="0"/>
                <w:bCs w:val="0"/>
                <w:noProof/>
              </w:rPr>
            </w:rPrChange>
          </w:rPr>
          <w:delText>Changes to Registration Data - Deregistration of Participation Capacity/Role</w:delText>
        </w:r>
        <w:r w:rsidDel="0054517F">
          <w:rPr>
            <w:noProof/>
            <w:webHidden/>
          </w:rPr>
          <w:tab/>
        </w:r>
        <w:r w:rsidR="00205A15" w:rsidDel="0054517F">
          <w:rPr>
            <w:noProof/>
            <w:webHidden/>
          </w:rPr>
          <w:delText>18</w:delText>
        </w:r>
      </w:del>
    </w:p>
    <w:p w:rsidR="005C54DB" w:rsidDel="0054517F" w:rsidRDefault="005C54DB">
      <w:pPr>
        <w:pStyle w:val="TOC2"/>
        <w:rPr>
          <w:del w:id="179" w:author="RCC" w:date="2020-09-29T08:51:00Z"/>
          <w:rFonts w:asciiTheme="minorHAnsi" w:eastAsiaTheme="minorEastAsia" w:hAnsiTheme="minorHAnsi" w:cstheme="minorBidi"/>
          <w:b w:val="0"/>
          <w:bCs w:val="0"/>
          <w:noProof/>
          <w:sz w:val="22"/>
          <w:szCs w:val="22"/>
        </w:rPr>
      </w:pPr>
      <w:del w:id="180" w:author="RCC" w:date="2020-09-29T08:51:00Z">
        <w:r w:rsidRPr="0054517F" w:rsidDel="0054517F">
          <w:rPr>
            <w:rPrChange w:id="181" w:author="RCC" w:date="2020-09-29T08:51:00Z">
              <w:rPr>
                <w:rStyle w:val="Hyperlink"/>
                <w:b w:val="0"/>
                <w:bCs w:val="0"/>
                <w:noProof/>
              </w:rPr>
            </w:rPrChange>
          </w:rPr>
          <w:delText>4.4</w:delText>
        </w:r>
        <w:r w:rsidDel="0054517F">
          <w:rPr>
            <w:rFonts w:asciiTheme="minorHAnsi" w:eastAsiaTheme="minorEastAsia" w:hAnsiTheme="minorHAnsi" w:cstheme="minorBidi"/>
            <w:b w:val="0"/>
            <w:bCs w:val="0"/>
            <w:noProof/>
            <w:sz w:val="22"/>
            <w:szCs w:val="22"/>
          </w:rPr>
          <w:tab/>
        </w:r>
        <w:r w:rsidRPr="0054517F" w:rsidDel="0054517F">
          <w:rPr>
            <w:rPrChange w:id="182" w:author="RCC" w:date="2020-09-29T08:51:00Z">
              <w:rPr>
                <w:rStyle w:val="Hyperlink"/>
                <w:b w:val="0"/>
                <w:bCs w:val="0"/>
                <w:noProof/>
              </w:rPr>
            </w:rPrChange>
          </w:rPr>
          <w:delText>Changes to Party Registration Data – Changes to Party Name / Contact Details</w:delText>
        </w:r>
        <w:r w:rsidDel="0054517F">
          <w:rPr>
            <w:noProof/>
            <w:webHidden/>
          </w:rPr>
          <w:tab/>
        </w:r>
        <w:r w:rsidR="00205A15" w:rsidDel="0054517F">
          <w:rPr>
            <w:noProof/>
            <w:webHidden/>
          </w:rPr>
          <w:delText>20</w:delText>
        </w:r>
      </w:del>
    </w:p>
    <w:p w:rsidR="005C54DB" w:rsidDel="0054517F" w:rsidRDefault="005C54DB">
      <w:pPr>
        <w:pStyle w:val="TOC2"/>
        <w:rPr>
          <w:del w:id="183" w:author="RCC" w:date="2020-09-29T08:51:00Z"/>
          <w:rFonts w:asciiTheme="minorHAnsi" w:eastAsiaTheme="minorEastAsia" w:hAnsiTheme="minorHAnsi" w:cstheme="minorBidi"/>
          <w:b w:val="0"/>
          <w:bCs w:val="0"/>
          <w:noProof/>
          <w:sz w:val="22"/>
          <w:szCs w:val="22"/>
        </w:rPr>
      </w:pPr>
      <w:del w:id="184" w:author="RCC" w:date="2020-09-29T08:51:00Z">
        <w:r w:rsidRPr="0054517F" w:rsidDel="0054517F">
          <w:rPr>
            <w:rPrChange w:id="185" w:author="RCC" w:date="2020-09-29T08:51:00Z">
              <w:rPr>
                <w:rStyle w:val="Hyperlink"/>
                <w:b w:val="0"/>
                <w:bCs w:val="0"/>
                <w:noProof/>
              </w:rPr>
            </w:rPrChange>
          </w:rPr>
          <w:delText>4.5</w:delText>
        </w:r>
        <w:r w:rsidDel="0054517F">
          <w:rPr>
            <w:rFonts w:asciiTheme="minorHAnsi" w:eastAsiaTheme="minorEastAsia" w:hAnsiTheme="minorHAnsi" w:cstheme="minorBidi"/>
            <w:b w:val="0"/>
            <w:bCs w:val="0"/>
            <w:noProof/>
            <w:sz w:val="22"/>
            <w:szCs w:val="22"/>
          </w:rPr>
          <w:tab/>
        </w:r>
        <w:r w:rsidRPr="0054517F" w:rsidDel="0054517F">
          <w:rPr>
            <w:rPrChange w:id="186" w:author="RCC" w:date="2020-09-29T08:51:00Z">
              <w:rPr>
                <w:rStyle w:val="Hyperlink"/>
                <w:b w:val="0"/>
                <w:bCs w:val="0"/>
                <w:noProof/>
              </w:rPr>
            </w:rPrChange>
          </w:rPr>
          <w:delText>Withdrawal from the Code (Non-Defaulting Party)</w:delText>
        </w:r>
        <w:r w:rsidDel="0054517F">
          <w:rPr>
            <w:noProof/>
            <w:webHidden/>
          </w:rPr>
          <w:tab/>
        </w:r>
        <w:r w:rsidR="00205A15" w:rsidDel="0054517F">
          <w:rPr>
            <w:noProof/>
            <w:webHidden/>
          </w:rPr>
          <w:delText>21</w:delText>
        </w:r>
      </w:del>
    </w:p>
    <w:p w:rsidR="005C54DB" w:rsidDel="0054517F" w:rsidRDefault="005C54DB">
      <w:pPr>
        <w:pStyle w:val="TOC2"/>
        <w:rPr>
          <w:del w:id="187" w:author="RCC" w:date="2020-09-29T08:51:00Z"/>
          <w:rFonts w:asciiTheme="minorHAnsi" w:eastAsiaTheme="minorEastAsia" w:hAnsiTheme="minorHAnsi" w:cstheme="minorBidi"/>
          <w:b w:val="0"/>
          <w:bCs w:val="0"/>
          <w:noProof/>
          <w:sz w:val="22"/>
          <w:szCs w:val="22"/>
        </w:rPr>
      </w:pPr>
      <w:del w:id="188" w:author="RCC" w:date="2020-09-29T08:51:00Z">
        <w:r w:rsidRPr="0054517F" w:rsidDel="0054517F">
          <w:rPr>
            <w:rPrChange w:id="189" w:author="RCC" w:date="2020-09-29T08:51:00Z">
              <w:rPr>
                <w:rStyle w:val="Hyperlink"/>
                <w:b w:val="0"/>
                <w:bCs w:val="0"/>
                <w:noProof/>
              </w:rPr>
            </w:rPrChange>
          </w:rPr>
          <w:delText>4.6</w:delText>
        </w:r>
        <w:r w:rsidDel="0054517F">
          <w:rPr>
            <w:rFonts w:asciiTheme="minorHAnsi" w:eastAsiaTheme="minorEastAsia" w:hAnsiTheme="minorHAnsi" w:cstheme="minorBidi"/>
            <w:b w:val="0"/>
            <w:bCs w:val="0"/>
            <w:noProof/>
            <w:sz w:val="22"/>
            <w:szCs w:val="22"/>
          </w:rPr>
          <w:tab/>
        </w:r>
        <w:r w:rsidRPr="0054517F" w:rsidDel="0054517F">
          <w:rPr>
            <w:rPrChange w:id="190" w:author="RCC" w:date="2020-09-29T08:51:00Z">
              <w:rPr>
                <w:rStyle w:val="Hyperlink"/>
                <w:b w:val="0"/>
                <w:bCs w:val="0"/>
                <w:noProof/>
              </w:rPr>
            </w:rPrChange>
          </w:rPr>
          <w:delText>Withdrawal from the Code (Defaulting Party)</w:delText>
        </w:r>
        <w:r w:rsidDel="0054517F">
          <w:rPr>
            <w:noProof/>
            <w:webHidden/>
          </w:rPr>
          <w:tab/>
        </w:r>
        <w:r w:rsidR="00205A15" w:rsidDel="0054517F">
          <w:rPr>
            <w:noProof/>
            <w:webHidden/>
          </w:rPr>
          <w:delText>25</w:delText>
        </w:r>
      </w:del>
    </w:p>
    <w:p w:rsidR="005C54DB" w:rsidDel="0054517F" w:rsidRDefault="005C54DB">
      <w:pPr>
        <w:pStyle w:val="TOC2"/>
        <w:rPr>
          <w:del w:id="191" w:author="RCC" w:date="2020-09-29T08:51:00Z"/>
          <w:rFonts w:asciiTheme="minorHAnsi" w:eastAsiaTheme="minorEastAsia" w:hAnsiTheme="minorHAnsi" w:cstheme="minorBidi"/>
          <w:b w:val="0"/>
          <w:bCs w:val="0"/>
          <w:noProof/>
          <w:sz w:val="22"/>
          <w:szCs w:val="22"/>
        </w:rPr>
      </w:pPr>
      <w:del w:id="192" w:author="RCC" w:date="2020-09-29T08:51:00Z">
        <w:r w:rsidRPr="0054517F" w:rsidDel="0054517F">
          <w:rPr>
            <w:rPrChange w:id="193" w:author="RCC" w:date="2020-09-29T08:51:00Z">
              <w:rPr>
                <w:rStyle w:val="Hyperlink"/>
                <w:b w:val="0"/>
                <w:bCs w:val="0"/>
                <w:noProof/>
              </w:rPr>
            </w:rPrChange>
          </w:rPr>
          <w:delText>4.7</w:delText>
        </w:r>
        <w:r w:rsidDel="0054517F">
          <w:rPr>
            <w:rFonts w:asciiTheme="minorHAnsi" w:eastAsiaTheme="minorEastAsia" w:hAnsiTheme="minorHAnsi" w:cstheme="minorBidi"/>
            <w:b w:val="0"/>
            <w:bCs w:val="0"/>
            <w:noProof/>
            <w:sz w:val="22"/>
            <w:szCs w:val="22"/>
          </w:rPr>
          <w:tab/>
        </w:r>
        <w:r w:rsidRPr="0054517F" w:rsidDel="0054517F">
          <w:rPr>
            <w:rPrChange w:id="194" w:author="RCC" w:date="2020-09-29T08:51:00Z">
              <w:rPr>
                <w:rStyle w:val="Hyperlink"/>
                <w:b w:val="0"/>
                <w:bCs w:val="0"/>
                <w:noProof/>
              </w:rPr>
            </w:rPrChange>
          </w:rPr>
          <w:delText>Expulsion from acceded status</w:delText>
        </w:r>
        <w:r w:rsidDel="0054517F">
          <w:rPr>
            <w:noProof/>
            <w:webHidden/>
          </w:rPr>
          <w:tab/>
        </w:r>
        <w:r w:rsidR="00205A15" w:rsidDel="0054517F">
          <w:rPr>
            <w:noProof/>
            <w:webHidden/>
          </w:rPr>
          <w:delText>30</w:delText>
        </w:r>
      </w:del>
    </w:p>
    <w:p w:rsidR="005C54DB" w:rsidDel="0054517F" w:rsidRDefault="005C54DB">
      <w:pPr>
        <w:pStyle w:val="TOC2"/>
        <w:rPr>
          <w:del w:id="195" w:author="RCC" w:date="2020-09-29T08:51:00Z"/>
          <w:rFonts w:asciiTheme="minorHAnsi" w:eastAsiaTheme="minorEastAsia" w:hAnsiTheme="minorHAnsi" w:cstheme="minorBidi"/>
          <w:b w:val="0"/>
          <w:bCs w:val="0"/>
          <w:noProof/>
          <w:sz w:val="22"/>
          <w:szCs w:val="22"/>
        </w:rPr>
      </w:pPr>
      <w:del w:id="196" w:author="RCC" w:date="2020-09-29T08:51:00Z">
        <w:r w:rsidRPr="0054517F" w:rsidDel="0054517F">
          <w:rPr>
            <w:rPrChange w:id="197" w:author="RCC" w:date="2020-09-29T08:51:00Z">
              <w:rPr>
                <w:rStyle w:val="Hyperlink"/>
                <w:b w:val="0"/>
                <w:bCs w:val="0"/>
                <w:noProof/>
              </w:rPr>
            </w:rPrChange>
          </w:rPr>
          <w:delText>4.8</w:delText>
        </w:r>
        <w:r w:rsidDel="0054517F">
          <w:rPr>
            <w:rFonts w:asciiTheme="minorHAnsi" w:eastAsiaTheme="minorEastAsia" w:hAnsiTheme="minorHAnsi" w:cstheme="minorBidi"/>
            <w:b w:val="0"/>
            <w:bCs w:val="0"/>
            <w:noProof/>
            <w:sz w:val="22"/>
            <w:szCs w:val="22"/>
          </w:rPr>
          <w:tab/>
        </w:r>
        <w:r w:rsidRPr="0054517F" w:rsidDel="0054517F">
          <w:rPr>
            <w:rPrChange w:id="198" w:author="RCC" w:date="2020-09-29T08:51:00Z">
              <w:rPr>
                <w:rStyle w:val="Hyperlink"/>
                <w:b w:val="0"/>
                <w:bCs w:val="0"/>
                <w:noProof/>
              </w:rPr>
            </w:rPrChange>
          </w:rPr>
          <w:delText>Request for Additional Supplier ID(s)</w:delText>
        </w:r>
        <w:r w:rsidDel="0054517F">
          <w:rPr>
            <w:noProof/>
            <w:webHidden/>
          </w:rPr>
          <w:tab/>
        </w:r>
        <w:r w:rsidR="00205A15" w:rsidDel="0054517F">
          <w:rPr>
            <w:noProof/>
            <w:webHidden/>
          </w:rPr>
          <w:delText>31</w:delText>
        </w:r>
      </w:del>
    </w:p>
    <w:p w:rsidR="005C54DB" w:rsidDel="0054517F" w:rsidRDefault="005C54DB">
      <w:pPr>
        <w:pStyle w:val="TOC2"/>
        <w:rPr>
          <w:del w:id="199" w:author="RCC" w:date="2020-09-29T08:51:00Z"/>
          <w:rFonts w:asciiTheme="minorHAnsi" w:eastAsiaTheme="minorEastAsia" w:hAnsiTheme="minorHAnsi" w:cstheme="minorBidi"/>
          <w:b w:val="0"/>
          <w:bCs w:val="0"/>
          <w:noProof/>
          <w:sz w:val="22"/>
          <w:szCs w:val="22"/>
        </w:rPr>
      </w:pPr>
      <w:del w:id="200" w:author="RCC" w:date="2020-09-29T08:51:00Z">
        <w:r w:rsidRPr="0054517F" w:rsidDel="0054517F">
          <w:rPr>
            <w:rPrChange w:id="201" w:author="RCC" w:date="2020-09-29T08:51:00Z">
              <w:rPr>
                <w:rStyle w:val="Hyperlink"/>
                <w:b w:val="0"/>
                <w:bCs w:val="0"/>
                <w:noProof/>
              </w:rPr>
            </w:rPrChange>
          </w:rPr>
          <w:delText>4.9</w:delText>
        </w:r>
        <w:r w:rsidDel="0054517F">
          <w:rPr>
            <w:rFonts w:asciiTheme="minorHAnsi" w:eastAsiaTheme="minorEastAsia" w:hAnsiTheme="minorHAnsi" w:cstheme="minorBidi"/>
            <w:b w:val="0"/>
            <w:bCs w:val="0"/>
            <w:noProof/>
            <w:sz w:val="22"/>
            <w:szCs w:val="22"/>
          </w:rPr>
          <w:tab/>
        </w:r>
        <w:r w:rsidRPr="0054517F" w:rsidDel="0054517F">
          <w:rPr>
            <w:rPrChange w:id="202" w:author="RCC" w:date="2020-09-29T08:51:00Z">
              <w:rPr>
                <w:rStyle w:val="Hyperlink"/>
                <w:b w:val="0"/>
                <w:bCs w:val="0"/>
                <w:noProof/>
              </w:rPr>
            </w:rPrChange>
          </w:rPr>
          <w:delText>Request to Remove Additional Supplier ID(s)</w:delText>
        </w:r>
        <w:r w:rsidDel="0054517F">
          <w:rPr>
            <w:noProof/>
            <w:webHidden/>
          </w:rPr>
          <w:tab/>
        </w:r>
        <w:r w:rsidR="00205A15" w:rsidDel="0054517F">
          <w:rPr>
            <w:noProof/>
            <w:webHidden/>
          </w:rPr>
          <w:delText>33</w:delText>
        </w:r>
      </w:del>
    </w:p>
    <w:p w:rsidR="005C54DB" w:rsidDel="0054517F" w:rsidRDefault="005C54DB">
      <w:pPr>
        <w:pStyle w:val="TOC2"/>
        <w:rPr>
          <w:del w:id="203" w:author="RCC" w:date="2020-09-29T08:51:00Z"/>
          <w:rFonts w:asciiTheme="minorHAnsi" w:eastAsiaTheme="minorEastAsia" w:hAnsiTheme="minorHAnsi" w:cstheme="minorBidi"/>
          <w:b w:val="0"/>
          <w:bCs w:val="0"/>
          <w:noProof/>
          <w:sz w:val="22"/>
          <w:szCs w:val="22"/>
        </w:rPr>
      </w:pPr>
      <w:del w:id="204" w:author="RCC" w:date="2020-09-29T08:51:00Z">
        <w:r w:rsidRPr="0054517F" w:rsidDel="0054517F">
          <w:rPr>
            <w:rPrChange w:id="205" w:author="RCC" w:date="2020-09-29T08:51:00Z">
              <w:rPr>
                <w:rStyle w:val="Hyperlink"/>
                <w:b w:val="0"/>
                <w:bCs w:val="0"/>
                <w:noProof/>
              </w:rPr>
            </w:rPrChange>
          </w:rPr>
          <w:delText>4.10</w:delText>
        </w:r>
        <w:r w:rsidDel="0054517F">
          <w:rPr>
            <w:rFonts w:asciiTheme="minorHAnsi" w:eastAsiaTheme="minorEastAsia" w:hAnsiTheme="minorHAnsi" w:cstheme="minorBidi"/>
            <w:b w:val="0"/>
            <w:bCs w:val="0"/>
            <w:noProof/>
            <w:sz w:val="22"/>
            <w:szCs w:val="22"/>
          </w:rPr>
          <w:tab/>
        </w:r>
        <w:r w:rsidRPr="0054517F" w:rsidDel="0054517F">
          <w:rPr>
            <w:rPrChange w:id="206" w:author="RCC" w:date="2020-09-29T08:51:00Z">
              <w:rPr>
                <w:rStyle w:val="Hyperlink"/>
                <w:b w:val="0"/>
                <w:bCs w:val="0"/>
                <w:noProof/>
              </w:rPr>
            </w:rPrChange>
          </w:rPr>
          <w:delText>Party Novation</w:delText>
        </w:r>
        <w:r w:rsidDel="0054517F">
          <w:rPr>
            <w:noProof/>
            <w:webHidden/>
          </w:rPr>
          <w:tab/>
        </w:r>
        <w:r w:rsidR="00205A15" w:rsidDel="0054517F">
          <w:rPr>
            <w:noProof/>
            <w:webHidden/>
          </w:rPr>
          <w:delText>35</w:delText>
        </w:r>
      </w:del>
    </w:p>
    <w:p w:rsidR="005C54DB" w:rsidDel="0054517F" w:rsidRDefault="005C54DB">
      <w:pPr>
        <w:pStyle w:val="TOC1"/>
        <w:tabs>
          <w:tab w:val="right" w:leader="dot" w:pos="9063"/>
        </w:tabs>
        <w:rPr>
          <w:del w:id="207" w:author="RCC" w:date="2020-09-29T08:51:00Z"/>
          <w:rFonts w:asciiTheme="minorHAnsi" w:eastAsiaTheme="minorEastAsia" w:hAnsiTheme="minorHAnsi" w:cstheme="minorBidi"/>
          <w:b w:val="0"/>
          <w:bCs w:val="0"/>
          <w:noProof/>
          <w:sz w:val="22"/>
          <w:szCs w:val="22"/>
        </w:rPr>
      </w:pPr>
      <w:del w:id="208" w:author="RCC" w:date="2020-09-29T08:51:00Z">
        <w:r w:rsidRPr="0054517F" w:rsidDel="0054517F">
          <w:rPr>
            <w:rPrChange w:id="209" w:author="RCC" w:date="2020-09-29T08:51:00Z">
              <w:rPr>
                <w:rStyle w:val="Hyperlink"/>
                <w:b w:val="0"/>
                <w:bCs w:val="0"/>
                <w:noProof/>
              </w:rPr>
            </w:rPrChange>
          </w:rPr>
          <w:delText>5</w:delText>
        </w:r>
        <w:r w:rsidDel="0054517F">
          <w:rPr>
            <w:rFonts w:asciiTheme="minorHAnsi" w:eastAsiaTheme="minorEastAsia" w:hAnsiTheme="minorHAnsi" w:cstheme="minorBidi"/>
            <w:b w:val="0"/>
            <w:bCs w:val="0"/>
            <w:noProof/>
            <w:sz w:val="22"/>
            <w:szCs w:val="22"/>
          </w:rPr>
          <w:tab/>
        </w:r>
        <w:r w:rsidRPr="0054517F" w:rsidDel="0054517F">
          <w:rPr>
            <w:rPrChange w:id="210" w:author="RCC" w:date="2020-09-29T08:51:00Z">
              <w:rPr>
                <w:rStyle w:val="Hyperlink"/>
                <w:b w:val="0"/>
                <w:bCs w:val="0"/>
                <w:noProof/>
              </w:rPr>
            </w:rPrChange>
          </w:rPr>
          <w:delText>Appendices – Summary of Forms</w:delText>
        </w:r>
        <w:r w:rsidDel="0054517F">
          <w:rPr>
            <w:noProof/>
            <w:webHidden/>
          </w:rPr>
          <w:tab/>
        </w:r>
        <w:r w:rsidR="00205A15" w:rsidDel="0054517F">
          <w:rPr>
            <w:noProof/>
            <w:webHidden/>
          </w:rPr>
          <w:delText>38</w:delText>
        </w:r>
      </w:del>
    </w:p>
    <w:p w:rsidR="005C54DB" w:rsidDel="0054517F" w:rsidRDefault="005C54DB">
      <w:pPr>
        <w:pStyle w:val="TOC2"/>
        <w:rPr>
          <w:del w:id="211" w:author="RCC" w:date="2020-09-29T08:51:00Z"/>
          <w:rFonts w:asciiTheme="minorHAnsi" w:eastAsiaTheme="minorEastAsia" w:hAnsiTheme="minorHAnsi" w:cstheme="minorBidi"/>
          <w:b w:val="0"/>
          <w:bCs w:val="0"/>
          <w:noProof/>
          <w:sz w:val="22"/>
          <w:szCs w:val="22"/>
        </w:rPr>
      </w:pPr>
      <w:del w:id="212" w:author="RCC" w:date="2020-09-29T08:51:00Z">
        <w:r w:rsidRPr="0054517F" w:rsidDel="0054517F">
          <w:rPr>
            <w:rPrChange w:id="213" w:author="RCC" w:date="2020-09-29T08:51:00Z">
              <w:rPr>
                <w:rStyle w:val="Hyperlink"/>
                <w:b w:val="0"/>
                <w:bCs w:val="0"/>
                <w:noProof/>
              </w:rPr>
            </w:rPrChange>
          </w:rPr>
          <w:delText>5.1</w:delText>
        </w:r>
        <w:r w:rsidDel="0054517F">
          <w:rPr>
            <w:rFonts w:asciiTheme="minorHAnsi" w:eastAsiaTheme="minorEastAsia" w:hAnsiTheme="minorHAnsi" w:cstheme="minorBidi"/>
            <w:b w:val="0"/>
            <w:bCs w:val="0"/>
            <w:noProof/>
            <w:sz w:val="22"/>
            <w:szCs w:val="22"/>
          </w:rPr>
          <w:tab/>
        </w:r>
        <w:r w:rsidRPr="0054517F" w:rsidDel="0054517F">
          <w:rPr>
            <w:rPrChange w:id="214" w:author="RCC" w:date="2020-09-29T08:51:00Z">
              <w:rPr>
                <w:rStyle w:val="Hyperlink"/>
                <w:b w:val="0"/>
                <w:bCs w:val="0"/>
                <w:noProof/>
              </w:rPr>
            </w:rPrChange>
          </w:rPr>
          <w:delText>BSCP65/01 Party Registration Application / Change of Registration Details Form*</w:delText>
        </w:r>
        <w:r w:rsidDel="0054517F">
          <w:rPr>
            <w:noProof/>
            <w:webHidden/>
          </w:rPr>
          <w:tab/>
        </w:r>
        <w:r w:rsidR="00205A15" w:rsidDel="0054517F">
          <w:rPr>
            <w:noProof/>
            <w:webHidden/>
          </w:rPr>
          <w:delText>39</w:delText>
        </w:r>
      </w:del>
    </w:p>
    <w:p w:rsidR="005C54DB" w:rsidDel="0054517F" w:rsidRDefault="005C54DB">
      <w:pPr>
        <w:pStyle w:val="TOC2"/>
        <w:rPr>
          <w:del w:id="215" w:author="RCC" w:date="2020-09-29T08:51:00Z"/>
          <w:rFonts w:asciiTheme="minorHAnsi" w:eastAsiaTheme="minorEastAsia" w:hAnsiTheme="minorHAnsi" w:cstheme="minorBidi"/>
          <w:b w:val="0"/>
          <w:bCs w:val="0"/>
          <w:noProof/>
          <w:sz w:val="22"/>
          <w:szCs w:val="22"/>
        </w:rPr>
      </w:pPr>
      <w:del w:id="216" w:author="RCC" w:date="2020-09-29T08:51:00Z">
        <w:r w:rsidRPr="0054517F" w:rsidDel="0054517F">
          <w:rPr>
            <w:rPrChange w:id="217" w:author="RCC" w:date="2020-09-29T08:51:00Z">
              <w:rPr>
                <w:rStyle w:val="Hyperlink"/>
                <w:b w:val="0"/>
                <w:bCs w:val="0"/>
                <w:noProof/>
              </w:rPr>
            </w:rPrChange>
          </w:rPr>
          <w:delText>5.2</w:delText>
        </w:r>
        <w:r w:rsidDel="0054517F">
          <w:rPr>
            <w:rFonts w:asciiTheme="minorHAnsi" w:eastAsiaTheme="minorEastAsia" w:hAnsiTheme="minorHAnsi" w:cstheme="minorBidi"/>
            <w:b w:val="0"/>
            <w:bCs w:val="0"/>
            <w:noProof/>
            <w:sz w:val="22"/>
            <w:szCs w:val="22"/>
          </w:rPr>
          <w:tab/>
        </w:r>
        <w:r w:rsidRPr="0054517F" w:rsidDel="0054517F">
          <w:rPr>
            <w:rPrChange w:id="218" w:author="RCC" w:date="2020-09-29T08:51:00Z">
              <w:rPr>
                <w:rStyle w:val="Hyperlink"/>
                <w:b w:val="0"/>
                <w:bCs w:val="0"/>
                <w:noProof/>
              </w:rPr>
            </w:rPrChange>
          </w:rPr>
          <w:delText>No longer used</w:delText>
        </w:r>
        <w:r w:rsidDel="0054517F">
          <w:rPr>
            <w:noProof/>
            <w:webHidden/>
          </w:rPr>
          <w:tab/>
        </w:r>
        <w:r w:rsidR="00205A15" w:rsidDel="0054517F">
          <w:rPr>
            <w:noProof/>
            <w:webHidden/>
          </w:rPr>
          <w:delText>41</w:delText>
        </w:r>
      </w:del>
    </w:p>
    <w:p w:rsidR="005C54DB" w:rsidDel="0054517F" w:rsidRDefault="005C54DB">
      <w:pPr>
        <w:pStyle w:val="TOC2"/>
        <w:rPr>
          <w:del w:id="219" w:author="RCC" w:date="2020-09-29T08:51:00Z"/>
          <w:rFonts w:asciiTheme="minorHAnsi" w:eastAsiaTheme="minorEastAsia" w:hAnsiTheme="minorHAnsi" w:cstheme="minorBidi"/>
          <w:b w:val="0"/>
          <w:bCs w:val="0"/>
          <w:noProof/>
          <w:sz w:val="22"/>
          <w:szCs w:val="22"/>
        </w:rPr>
      </w:pPr>
      <w:del w:id="220" w:author="RCC" w:date="2020-09-29T08:51:00Z">
        <w:r w:rsidRPr="0054517F" w:rsidDel="0054517F">
          <w:rPr>
            <w:rPrChange w:id="221" w:author="RCC" w:date="2020-09-29T08:51:00Z">
              <w:rPr>
                <w:rStyle w:val="Hyperlink"/>
                <w:b w:val="0"/>
                <w:bCs w:val="0"/>
                <w:noProof/>
              </w:rPr>
            </w:rPrChange>
          </w:rPr>
          <w:delText>5.3</w:delText>
        </w:r>
        <w:r w:rsidDel="0054517F">
          <w:rPr>
            <w:rFonts w:asciiTheme="minorHAnsi" w:eastAsiaTheme="minorEastAsia" w:hAnsiTheme="minorHAnsi" w:cstheme="minorBidi"/>
            <w:b w:val="0"/>
            <w:bCs w:val="0"/>
            <w:noProof/>
            <w:sz w:val="22"/>
            <w:szCs w:val="22"/>
          </w:rPr>
          <w:tab/>
        </w:r>
        <w:r w:rsidRPr="0054517F" w:rsidDel="0054517F">
          <w:rPr>
            <w:rPrChange w:id="222" w:author="RCC" w:date="2020-09-29T08:51:00Z">
              <w:rPr>
                <w:rStyle w:val="Hyperlink"/>
                <w:b w:val="0"/>
                <w:bCs w:val="0"/>
                <w:noProof/>
              </w:rPr>
            </w:rPrChange>
          </w:rPr>
          <w:delText>BSCP65/03 Withdrawal Notice Form</w:delText>
        </w:r>
        <w:r w:rsidDel="0054517F">
          <w:rPr>
            <w:noProof/>
            <w:webHidden/>
          </w:rPr>
          <w:tab/>
        </w:r>
        <w:r w:rsidR="00205A15" w:rsidDel="0054517F">
          <w:rPr>
            <w:noProof/>
            <w:webHidden/>
          </w:rPr>
          <w:delText>42</w:delText>
        </w:r>
      </w:del>
    </w:p>
    <w:p w:rsidR="005C54DB" w:rsidDel="0054517F" w:rsidRDefault="005C54DB">
      <w:pPr>
        <w:pStyle w:val="TOC2"/>
        <w:rPr>
          <w:del w:id="223" w:author="RCC" w:date="2020-09-29T08:51:00Z"/>
          <w:rFonts w:asciiTheme="minorHAnsi" w:eastAsiaTheme="minorEastAsia" w:hAnsiTheme="minorHAnsi" w:cstheme="minorBidi"/>
          <w:b w:val="0"/>
          <w:bCs w:val="0"/>
          <w:noProof/>
          <w:sz w:val="22"/>
          <w:szCs w:val="22"/>
        </w:rPr>
      </w:pPr>
      <w:del w:id="224" w:author="RCC" w:date="2020-09-29T08:51:00Z">
        <w:r w:rsidRPr="0054517F" w:rsidDel="0054517F">
          <w:rPr>
            <w:rPrChange w:id="225" w:author="RCC" w:date="2020-09-29T08:51:00Z">
              <w:rPr>
                <w:rStyle w:val="Hyperlink"/>
                <w:b w:val="0"/>
                <w:bCs w:val="0"/>
                <w:noProof/>
              </w:rPr>
            </w:rPrChange>
          </w:rPr>
          <w:delText>5.4</w:delText>
        </w:r>
        <w:r w:rsidDel="0054517F">
          <w:rPr>
            <w:rFonts w:asciiTheme="minorHAnsi" w:eastAsiaTheme="minorEastAsia" w:hAnsiTheme="minorHAnsi" w:cstheme="minorBidi"/>
            <w:b w:val="0"/>
            <w:bCs w:val="0"/>
            <w:noProof/>
            <w:sz w:val="22"/>
            <w:szCs w:val="22"/>
          </w:rPr>
          <w:tab/>
        </w:r>
        <w:r w:rsidRPr="0054517F" w:rsidDel="0054517F">
          <w:rPr>
            <w:rPrChange w:id="226" w:author="RCC" w:date="2020-09-29T08:51:00Z">
              <w:rPr>
                <w:rStyle w:val="Hyperlink"/>
                <w:b w:val="0"/>
                <w:bCs w:val="0"/>
                <w:noProof/>
              </w:rPr>
            </w:rPrChange>
          </w:rPr>
          <w:delText>BSCP65/04 Expulsion Notice Form</w:delText>
        </w:r>
        <w:r w:rsidDel="0054517F">
          <w:rPr>
            <w:noProof/>
            <w:webHidden/>
          </w:rPr>
          <w:tab/>
        </w:r>
        <w:r w:rsidR="00205A15" w:rsidDel="0054517F">
          <w:rPr>
            <w:noProof/>
            <w:webHidden/>
          </w:rPr>
          <w:delText>43</w:delText>
        </w:r>
      </w:del>
    </w:p>
    <w:p w:rsidR="005C54DB" w:rsidDel="0054517F" w:rsidRDefault="005C54DB">
      <w:pPr>
        <w:pStyle w:val="TOC2"/>
        <w:rPr>
          <w:del w:id="227" w:author="RCC" w:date="2020-09-29T08:51:00Z"/>
          <w:rFonts w:asciiTheme="minorHAnsi" w:eastAsiaTheme="minorEastAsia" w:hAnsiTheme="minorHAnsi" w:cstheme="minorBidi"/>
          <w:b w:val="0"/>
          <w:bCs w:val="0"/>
          <w:noProof/>
          <w:sz w:val="22"/>
          <w:szCs w:val="22"/>
        </w:rPr>
      </w:pPr>
      <w:del w:id="228" w:author="RCC" w:date="2020-09-29T08:51:00Z">
        <w:r w:rsidRPr="0054517F" w:rsidDel="0054517F">
          <w:rPr>
            <w:rPrChange w:id="229" w:author="RCC" w:date="2020-09-29T08:51:00Z">
              <w:rPr>
                <w:rStyle w:val="Hyperlink"/>
                <w:b w:val="0"/>
                <w:bCs w:val="0"/>
                <w:noProof/>
              </w:rPr>
            </w:rPrChange>
          </w:rPr>
          <w:delText>5.5</w:delText>
        </w:r>
        <w:r w:rsidDel="0054517F">
          <w:rPr>
            <w:rFonts w:asciiTheme="minorHAnsi" w:eastAsiaTheme="minorEastAsia" w:hAnsiTheme="minorHAnsi" w:cstheme="minorBidi"/>
            <w:b w:val="0"/>
            <w:bCs w:val="0"/>
            <w:noProof/>
            <w:sz w:val="22"/>
            <w:szCs w:val="22"/>
          </w:rPr>
          <w:tab/>
        </w:r>
        <w:r w:rsidRPr="0054517F" w:rsidDel="0054517F">
          <w:rPr>
            <w:rPrChange w:id="230" w:author="RCC" w:date="2020-09-29T08:51:00Z">
              <w:rPr>
                <w:rStyle w:val="Hyperlink"/>
                <w:b w:val="0"/>
                <w:bCs w:val="0"/>
                <w:noProof/>
              </w:rPr>
            </w:rPrChange>
          </w:rPr>
          <w:delText>BSCP65/05 Request for/ Removal of Additional Supplier ID*</w:delText>
        </w:r>
        <w:r w:rsidDel="0054517F">
          <w:rPr>
            <w:noProof/>
            <w:webHidden/>
          </w:rPr>
          <w:tab/>
        </w:r>
        <w:r w:rsidR="00205A15" w:rsidDel="0054517F">
          <w:rPr>
            <w:noProof/>
            <w:webHidden/>
          </w:rPr>
          <w:delText>44</w:delText>
        </w:r>
      </w:del>
    </w:p>
    <w:p w:rsidR="005C54DB" w:rsidDel="0054517F" w:rsidRDefault="005C54DB">
      <w:pPr>
        <w:pStyle w:val="TOC2"/>
        <w:rPr>
          <w:del w:id="231" w:author="RCC" w:date="2020-09-29T08:51:00Z"/>
          <w:rFonts w:asciiTheme="minorHAnsi" w:eastAsiaTheme="minorEastAsia" w:hAnsiTheme="minorHAnsi" w:cstheme="minorBidi"/>
          <w:b w:val="0"/>
          <w:bCs w:val="0"/>
          <w:noProof/>
          <w:sz w:val="22"/>
          <w:szCs w:val="22"/>
        </w:rPr>
      </w:pPr>
      <w:del w:id="232" w:author="RCC" w:date="2020-09-29T08:51:00Z">
        <w:r w:rsidRPr="0054517F" w:rsidDel="0054517F">
          <w:rPr>
            <w:rPrChange w:id="233" w:author="RCC" w:date="2020-09-29T08:51:00Z">
              <w:rPr>
                <w:rStyle w:val="Hyperlink"/>
                <w:rFonts w:cs="Arial"/>
                <w:b w:val="0"/>
                <w:bCs w:val="0"/>
                <w:iCs/>
                <w:noProof/>
              </w:rPr>
            </w:rPrChange>
          </w:rPr>
          <w:delText>5.6</w:delText>
        </w:r>
        <w:r w:rsidDel="0054517F">
          <w:rPr>
            <w:rFonts w:asciiTheme="minorHAnsi" w:eastAsiaTheme="minorEastAsia" w:hAnsiTheme="minorHAnsi" w:cstheme="minorBidi"/>
            <w:b w:val="0"/>
            <w:bCs w:val="0"/>
            <w:noProof/>
            <w:sz w:val="22"/>
            <w:szCs w:val="22"/>
          </w:rPr>
          <w:tab/>
        </w:r>
        <w:r w:rsidRPr="0054517F" w:rsidDel="0054517F">
          <w:rPr>
            <w:rPrChange w:id="234" w:author="RCC" w:date="2020-09-29T08:51:00Z">
              <w:rPr>
                <w:rStyle w:val="Hyperlink"/>
                <w:rFonts w:cs="Arial"/>
                <w:b w:val="0"/>
                <w:bCs w:val="0"/>
                <w:iCs/>
                <w:noProof/>
              </w:rPr>
            </w:rPrChange>
          </w:rPr>
          <w:delText>BSCP65/06a Novation Application Form</w:delText>
        </w:r>
        <w:r w:rsidDel="0054517F">
          <w:rPr>
            <w:noProof/>
            <w:webHidden/>
          </w:rPr>
          <w:tab/>
        </w:r>
        <w:r w:rsidR="00205A15" w:rsidDel="0054517F">
          <w:rPr>
            <w:noProof/>
            <w:webHidden/>
          </w:rPr>
          <w:delText>46</w:delText>
        </w:r>
      </w:del>
    </w:p>
    <w:p w:rsidR="005C54DB" w:rsidDel="0054517F" w:rsidRDefault="005C54DB">
      <w:pPr>
        <w:pStyle w:val="TOC2"/>
        <w:rPr>
          <w:del w:id="235" w:author="RCC" w:date="2020-09-29T08:51:00Z"/>
          <w:rFonts w:asciiTheme="minorHAnsi" w:eastAsiaTheme="minorEastAsia" w:hAnsiTheme="minorHAnsi" w:cstheme="minorBidi"/>
          <w:b w:val="0"/>
          <w:bCs w:val="0"/>
          <w:noProof/>
          <w:sz w:val="22"/>
          <w:szCs w:val="22"/>
        </w:rPr>
      </w:pPr>
      <w:del w:id="236" w:author="RCC" w:date="2020-09-29T08:51:00Z">
        <w:r w:rsidRPr="0054517F" w:rsidDel="0054517F">
          <w:rPr>
            <w:rPrChange w:id="237" w:author="RCC" w:date="2020-09-29T08:51:00Z">
              <w:rPr>
                <w:rStyle w:val="Hyperlink"/>
                <w:rFonts w:cs="Arial"/>
                <w:b w:val="0"/>
                <w:bCs w:val="0"/>
                <w:iCs/>
                <w:noProof/>
              </w:rPr>
            </w:rPrChange>
          </w:rPr>
          <w:delText>5.7</w:delText>
        </w:r>
        <w:r w:rsidDel="0054517F">
          <w:rPr>
            <w:rFonts w:asciiTheme="minorHAnsi" w:eastAsiaTheme="minorEastAsia" w:hAnsiTheme="minorHAnsi" w:cstheme="minorBidi"/>
            <w:b w:val="0"/>
            <w:bCs w:val="0"/>
            <w:noProof/>
            <w:sz w:val="22"/>
            <w:szCs w:val="22"/>
          </w:rPr>
          <w:tab/>
        </w:r>
        <w:r w:rsidRPr="0054517F" w:rsidDel="0054517F">
          <w:rPr>
            <w:rPrChange w:id="238" w:author="RCC" w:date="2020-09-29T08:51:00Z">
              <w:rPr>
                <w:rStyle w:val="Hyperlink"/>
                <w:rFonts w:cs="Arial"/>
                <w:b w:val="0"/>
                <w:bCs w:val="0"/>
                <w:iCs/>
                <w:noProof/>
              </w:rPr>
            </w:rPrChange>
          </w:rPr>
          <w:delText>BSCP65/06b Agreement of Novation of a Contract</w:delText>
        </w:r>
        <w:r w:rsidDel="0054517F">
          <w:rPr>
            <w:noProof/>
            <w:webHidden/>
          </w:rPr>
          <w:tab/>
        </w:r>
        <w:r w:rsidR="00205A15" w:rsidDel="0054517F">
          <w:rPr>
            <w:noProof/>
            <w:webHidden/>
          </w:rPr>
          <w:delText>48</w:delText>
        </w:r>
      </w:del>
    </w:p>
    <w:p w:rsidR="005C54DB" w:rsidDel="0054517F" w:rsidRDefault="005C54DB">
      <w:pPr>
        <w:pStyle w:val="TOC1"/>
        <w:tabs>
          <w:tab w:val="right" w:leader="dot" w:pos="9063"/>
        </w:tabs>
        <w:rPr>
          <w:del w:id="239" w:author="RCC" w:date="2020-09-29T08:51:00Z"/>
          <w:rFonts w:asciiTheme="minorHAnsi" w:eastAsiaTheme="minorEastAsia" w:hAnsiTheme="minorHAnsi" w:cstheme="minorBidi"/>
          <w:b w:val="0"/>
          <w:bCs w:val="0"/>
          <w:noProof/>
          <w:sz w:val="22"/>
          <w:szCs w:val="22"/>
        </w:rPr>
      </w:pPr>
      <w:del w:id="240" w:author="RCC" w:date="2020-09-29T08:51:00Z">
        <w:r w:rsidRPr="0054517F" w:rsidDel="0054517F">
          <w:rPr>
            <w:rPrChange w:id="241" w:author="RCC" w:date="2020-09-29T08:51:00Z">
              <w:rPr>
                <w:rStyle w:val="Hyperlink"/>
                <w:b w:val="0"/>
                <w:bCs w:val="0"/>
                <w:noProof/>
              </w:rPr>
            </w:rPrChange>
          </w:rPr>
          <w:delText>Appendix 1 – Participation Capacities</w:delText>
        </w:r>
        <w:r w:rsidDel="0054517F">
          <w:rPr>
            <w:noProof/>
            <w:webHidden/>
          </w:rPr>
          <w:tab/>
        </w:r>
        <w:r w:rsidR="00205A15" w:rsidDel="0054517F">
          <w:rPr>
            <w:noProof/>
            <w:webHidden/>
          </w:rPr>
          <w:delText>52</w:delText>
        </w:r>
      </w:del>
    </w:p>
    <w:p w:rsidR="005C54DB" w:rsidDel="0054517F" w:rsidRDefault="005C54DB">
      <w:pPr>
        <w:pStyle w:val="TOC1"/>
        <w:tabs>
          <w:tab w:val="right" w:leader="dot" w:pos="9063"/>
        </w:tabs>
        <w:rPr>
          <w:del w:id="242" w:author="RCC" w:date="2020-09-29T08:51:00Z"/>
          <w:rFonts w:asciiTheme="minorHAnsi" w:eastAsiaTheme="minorEastAsia" w:hAnsiTheme="minorHAnsi" w:cstheme="minorBidi"/>
          <w:b w:val="0"/>
          <w:bCs w:val="0"/>
          <w:noProof/>
          <w:sz w:val="22"/>
          <w:szCs w:val="22"/>
        </w:rPr>
      </w:pPr>
      <w:del w:id="243" w:author="RCC" w:date="2020-09-29T08:51:00Z">
        <w:r w:rsidRPr="0054517F" w:rsidDel="0054517F">
          <w:rPr>
            <w:rPrChange w:id="244" w:author="RCC" w:date="2020-09-29T08:51:00Z">
              <w:rPr>
                <w:rStyle w:val="Hyperlink"/>
                <w:b w:val="0"/>
                <w:bCs w:val="0"/>
                <w:noProof/>
              </w:rPr>
            </w:rPrChange>
          </w:rPr>
          <w:delText>Appendix 2 - Market Entry Processes</w:delText>
        </w:r>
        <w:r w:rsidDel="0054517F">
          <w:rPr>
            <w:noProof/>
            <w:webHidden/>
          </w:rPr>
          <w:tab/>
        </w:r>
        <w:r w:rsidR="00205A15" w:rsidDel="0054517F">
          <w:rPr>
            <w:noProof/>
            <w:webHidden/>
          </w:rPr>
          <w:delText>53</w:delText>
        </w:r>
      </w:del>
    </w:p>
    <w:p w:rsidR="005C54DB" w:rsidDel="0054517F" w:rsidRDefault="005C54DB">
      <w:pPr>
        <w:pStyle w:val="TOC1"/>
        <w:tabs>
          <w:tab w:val="right" w:leader="dot" w:pos="9063"/>
        </w:tabs>
        <w:rPr>
          <w:del w:id="245" w:author="RCC" w:date="2020-09-29T08:51:00Z"/>
          <w:rFonts w:asciiTheme="minorHAnsi" w:eastAsiaTheme="minorEastAsia" w:hAnsiTheme="minorHAnsi" w:cstheme="minorBidi"/>
          <w:b w:val="0"/>
          <w:bCs w:val="0"/>
          <w:noProof/>
          <w:sz w:val="22"/>
          <w:szCs w:val="22"/>
        </w:rPr>
      </w:pPr>
      <w:del w:id="246" w:author="RCC" w:date="2020-09-29T08:51:00Z">
        <w:r w:rsidRPr="0054517F" w:rsidDel="0054517F">
          <w:rPr>
            <w:rPrChange w:id="247" w:author="RCC" w:date="2020-09-29T08:51:00Z">
              <w:rPr>
                <w:rStyle w:val="Hyperlink"/>
                <w:b w:val="0"/>
                <w:bCs w:val="0"/>
                <w:noProof/>
              </w:rPr>
            </w:rPrChange>
          </w:rPr>
          <w:delText>Appendix 3 – Exit Checklist</w:delText>
        </w:r>
        <w:r w:rsidDel="0054517F">
          <w:rPr>
            <w:noProof/>
            <w:webHidden/>
          </w:rPr>
          <w:tab/>
        </w:r>
        <w:r w:rsidR="00205A15" w:rsidDel="0054517F">
          <w:rPr>
            <w:noProof/>
            <w:webHidden/>
          </w:rPr>
          <w:delText>55</w:delText>
        </w:r>
      </w:del>
    </w:p>
    <w:p w:rsidR="004317AF" w:rsidRDefault="001F0397">
      <w:pPr>
        <w:widowControl/>
      </w:pPr>
      <w:r>
        <w:rPr>
          <w:b/>
          <w:bCs/>
          <w:spacing w:val="-3"/>
          <w:sz w:val="28"/>
          <w:szCs w:val="28"/>
          <w:u w:val="single"/>
        </w:rPr>
        <w:fldChar w:fldCharType="end"/>
      </w:r>
    </w:p>
    <w:p w:rsidR="004317AF" w:rsidRDefault="001F0397">
      <w:pPr>
        <w:pStyle w:val="Heading1"/>
        <w:keepNext w:val="0"/>
        <w:pageBreakBefore/>
        <w:widowControl/>
        <w:tabs>
          <w:tab w:val="left" w:pos="851"/>
        </w:tabs>
        <w:spacing w:before="0" w:after="240"/>
        <w:ind w:left="851" w:hanging="851"/>
        <w:jc w:val="both"/>
      </w:pPr>
      <w:bookmarkStart w:id="248" w:name="_Ref78686820"/>
      <w:bookmarkStart w:id="249" w:name="_Toc44321780"/>
      <w:bookmarkStart w:id="250" w:name="_Toc440547117"/>
      <w:bookmarkStart w:id="251" w:name="_Toc531009714"/>
      <w:bookmarkStart w:id="252" w:name="_Toc52261933"/>
      <w:r>
        <w:lastRenderedPageBreak/>
        <w:t>1</w:t>
      </w:r>
      <w:r>
        <w:rPr>
          <w:rFonts w:cs="Times New Roman"/>
        </w:rPr>
        <w:tab/>
      </w:r>
      <w:bookmarkStart w:id="253" w:name="_Toc498511679"/>
      <w:bookmarkStart w:id="254" w:name="_Toc497274194"/>
      <w:r>
        <w:rPr>
          <w:rFonts w:cs="Times New Roman"/>
        </w:rPr>
        <w:t>Introduction</w:t>
      </w:r>
      <w:bookmarkEnd w:id="248"/>
      <w:bookmarkEnd w:id="249"/>
      <w:bookmarkEnd w:id="250"/>
      <w:bookmarkEnd w:id="251"/>
      <w:bookmarkEnd w:id="253"/>
      <w:bookmarkEnd w:id="254"/>
      <w:bookmarkEnd w:id="252"/>
    </w:p>
    <w:p w:rsidR="004317AF" w:rsidRDefault="001F0397">
      <w:pPr>
        <w:pStyle w:val="Heading2"/>
        <w:keepNext w:val="0"/>
        <w:widowControl/>
        <w:tabs>
          <w:tab w:val="left" w:pos="851"/>
        </w:tabs>
        <w:spacing w:before="0" w:after="240"/>
        <w:ind w:left="851" w:hanging="851"/>
        <w:jc w:val="both"/>
        <w:rPr>
          <w:bCs w:val="0"/>
          <w:i w:val="0"/>
        </w:rPr>
      </w:pPr>
      <w:bookmarkStart w:id="255" w:name="_Toc44321781"/>
      <w:bookmarkStart w:id="256" w:name="_Toc440547118"/>
      <w:bookmarkStart w:id="257" w:name="_Toc531009715"/>
      <w:bookmarkStart w:id="258" w:name="_Toc52261934"/>
      <w:r>
        <w:rPr>
          <w:bCs w:val="0"/>
          <w:i w:val="0"/>
        </w:rPr>
        <w:t>1.1</w:t>
      </w:r>
      <w:r>
        <w:rPr>
          <w:bCs w:val="0"/>
          <w:i w:val="0"/>
        </w:rPr>
        <w:tab/>
      </w:r>
      <w:bookmarkStart w:id="259" w:name="_Toc498511680"/>
      <w:bookmarkStart w:id="260" w:name="_Toc497274195"/>
      <w:r>
        <w:rPr>
          <w:bCs w:val="0"/>
          <w:i w:val="0"/>
        </w:rPr>
        <w:t>Purpose and Scope of the Procedure</w:t>
      </w:r>
      <w:bookmarkEnd w:id="255"/>
      <w:bookmarkEnd w:id="256"/>
      <w:bookmarkEnd w:id="257"/>
      <w:bookmarkEnd w:id="259"/>
      <w:bookmarkEnd w:id="260"/>
      <w:bookmarkEnd w:id="258"/>
    </w:p>
    <w:p w:rsidR="004317AF" w:rsidRDefault="001F0397">
      <w:pPr>
        <w:pStyle w:val="Text"/>
        <w:widowControl/>
        <w:tabs>
          <w:tab w:val="clear" w:pos="-720"/>
          <w:tab w:val="left" w:pos="720"/>
        </w:tabs>
        <w:spacing w:after="240"/>
      </w:pPr>
      <w:r>
        <w:t>This BSCP defines the key interfaces, interdependencies and timetable for the Registration of Parties in the Central Registration Service (CRS) and Exit Procedures.</w:t>
      </w:r>
    </w:p>
    <w:p w:rsidR="004317AF" w:rsidRDefault="001F0397">
      <w:pPr>
        <w:pStyle w:val="Text"/>
        <w:widowControl/>
        <w:tabs>
          <w:tab w:val="clear" w:pos="-720"/>
          <w:tab w:val="left" w:pos="720"/>
        </w:tabs>
        <w:spacing w:after="240"/>
      </w:pPr>
      <w:r>
        <w:t>Specifically it covers:</w:t>
      </w:r>
    </w:p>
    <w:p w:rsidR="004317AF" w:rsidRDefault="001F0397">
      <w:pPr>
        <w:pStyle w:val="Text"/>
        <w:widowControl/>
        <w:tabs>
          <w:tab w:val="clear" w:pos="-720"/>
          <w:tab w:val="left" w:pos="1701"/>
        </w:tabs>
        <w:spacing w:after="240"/>
        <w:ind w:left="1702" w:hanging="851"/>
      </w:pPr>
      <w:r>
        <w:t>(a)</w:t>
      </w:r>
      <w:r>
        <w:tab/>
        <w:t>Party Registration;</w:t>
      </w:r>
    </w:p>
    <w:p w:rsidR="004317AF" w:rsidRDefault="001F0397">
      <w:pPr>
        <w:pStyle w:val="Text"/>
        <w:widowControl/>
        <w:tabs>
          <w:tab w:val="clear" w:pos="-720"/>
          <w:tab w:val="left" w:pos="1701"/>
        </w:tabs>
        <w:spacing w:after="240"/>
        <w:ind w:left="1702" w:hanging="851"/>
      </w:pPr>
      <w:r>
        <w:t>(b)</w:t>
      </w:r>
      <w:r>
        <w:tab/>
        <w:t>Changes to Party Registration Data, including registration and deregistration of participation capacities;</w:t>
      </w:r>
    </w:p>
    <w:p w:rsidR="004317AF" w:rsidRDefault="001F0397">
      <w:pPr>
        <w:pStyle w:val="Text"/>
        <w:widowControl/>
        <w:tabs>
          <w:tab w:val="clear" w:pos="-720"/>
          <w:tab w:val="left" w:pos="1701"/>
        </w:tabs>
        <w:spacing w:after="240"/>
        <w:ind w:left="1702" w:hanging="851"/>
      </w:pPr>
      <w:r>
        <w:t>(c)</w:t>
      </w:r>
      <w:r>
        <w:tab/>
        <w:t>Withdrawal from the Code;</w:t>
      </w:r>
    </w:p>
    <w:p w:rsidR="004317AF" w:rsidRDefault="001F0397">
      <w:pPr>
        <w:pStyle w:val="Text"/>
        <w:widowControl/>
        <w:tabs>
          <w:tab w:val="clear" w:pos="-720"/>
          <w:tab w:val="left" w:pos="1701"/>
        </w:tabs>
        <w:spacing w:after="240"/>
        <w:ind w:left="1702" w:hanging="851"/>
      </w:pPr>
      <w:r>
        <w:t>(d)</w:t>
      </w:r>
      <w:r>
        <w:tab/>
        <w:t>Expulsion from the Code;</w:t>
      </w:r>
    </w:p>
    <w:p w:rsidR="004317AF" w:rsidRDefault="001F0397">
      <w:pPr>
        <w:pStyle w:val="Text"/>
        <w:widowControl/>
        <w:tabs>
          <w:tab w:val="clear" w:pos="-720"/>
          <w:tab w:val="left" w:pos="1701"/>
        </w:tabs>
        <w:spacing w:after="240"/>
        <w:ind w:left="1702" w:hanging="851"/>
      </w:pPr>
      <w:r>
        <w:t>(e)</w:t>
      </w:r>
      <w:r>
        <w:tab/>
        <w:t>Requests for additional Supplier IDs;</w:t>
      </w:r>
    </w:p>
    <w:p w:rsidR="001A706C" w:rsidRDefault="001F0397" w:rsidP="001A706C">
      <w:pPr>
        <w:pStyle w:val="Text"/>
        <w:widowControl/>
        <w:tabs>
          <w:tab w:val="clear" w:pos="-720"/>
          <w:tab w:val="left" w:pos="1701"/>
        </w:tabs>
        <w:spacing w:after="240"/>
        <w:ind w:left="1702" w:hanging="851"/>
      </w:pPr>
      <w:r>
        <w:t>(f)</w:t>
      </w:r>
      <w:r>
        <w:tab/>
        <w:t>Requests to remove additional Supplier IDs</w:t>
      </w:r>
    </w:p>
    <w:p w:rsidR="004317AF" w:rsidRDefault="001A706C" w:rsidP="001A706C">
      <w:pPr>
        <w:pStyle w:val="Text"/>
        <w:widowControl/>
        <w:tabs>
          <w:tab w:val="clear" w:pos="-720"/>
          <w:tab w:val="left" w:pos="1701"/>
        </w:tabs>
        <w:spacing w:after="240"/>
        <w:ind w:left="1702" w:hanging="851"/>
      </w:pPr>
      <w:r>
        <w:t>(g)</w:t>
      </w:r>
      <w:r>
        <w:tab/>
      </w:r>
      <w:r w:rsidRPr="00CB55E9">
        <w:t>Party Novation</w:t>
      </w:r>
      <w:r w:rsidR="005C54DB">
        <w:t>.</w:t>
      </w:r>
    </w:p>
    <w:p w:rsidR="004317AF" w:rsidRDefault="001F0397">
      <w:pPr>
        <w:widowControl/>
        <w:spacing w:after="240"/>
        <w:ind w:left="851"/>
        <w:jc w:val="both"/>
      </w:pPr>
      <w:r>
        <w:t>The relationship of this BSCP to other processes under the Code is illustrated in the Accession and Registration Route Map at the end of Section 1.5 (see Figure 1).</w:t>
      </w:r>
      <w:bookmarkStart w:id="261" w:name="_Toc497274196"/>
    </w:p>
    <w:p w:rsidR="004317AF" w:rsidRDefault="001F0397">
      <w:pPr>
        <w:widowControl/>
        <w:spacing w:after="240"/>
        <w:ind w:left="851"/>
        <w:jc w:val="both"/>
      </w:pPr>
      <w:r>
        <w:t>Where a Party has access to the Self-Service Gateway and an equivalent online form is provided, the Party may use the online form as an alternative to the paper forms defined in this BSCP.</w:t>
      </w:r>
    </w:p>
    <w:p w:rsidR="004317AF" w:rsidRDefault="001F0397">
      <w:pPr>
        <w:widowControl/>
        <w:spacing w:after="240"/>
        <w:ind w:left="851"/>
        <w:jc w:val="both"/>
      </w:pPr>
      <w:r>
        <w:t>Where a Party has provided data using the Self-Service Gateway, BSCCo may use the service to validate and confirm the input data or to request additional data. Where this is the case, these online transactions will represent a valid equivalent to the transactions defined in this BSCP.</w:t>
      </w:r>
    </w:p>
    <w:p w:rsidR="004317AF" w:rsidRDefault="001F0397">
      <w:pPr>
        <w:widowControl/>
        <w:spacing w:after="240"/>
        <w:ind w:left="851"/>
        <w:jc w:val="both"/>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rsidR="004317AF" w:rsidRDefault="001F0397">
      <w:pPr>
        <w:widowControl/>
        <w:spacing w:after="240"/>
        <w:ind w:left="851"/>
        <w:jc w:val="both"/>
      </w:pPr>
      <w:r>
        <w:t xml:space="preserve">All references to the provision of information using BSCP forms in this Procedure, should be construed as provision either by a paper form </w:t>
      </w:r>
      <w:r w:rsidR="001A706C">
        <w:t xml:space="preserve">(including an electronic version of the form provided via email) </w:t>
      </w:r>
      <w:r>
        <w:t>or via the Self-Service Gateway. References to the CRA, including checks performed by the CRA, may include the Self-Service Gateway as applicable.</w:t>
      </w:r>
    </w:p>
    <w:p w:rsidR="004317AF" w:rsidRDefault="001F0397">
      <w:pPr>
        <w:pStyle w:val="Heading2"/>
        <w:keepNext w:val="0"/>
        <w:pageBreakBefore/>
        <w:widowControl/>
        <w:tabs>
          <w:tab w:val="left" w:pos="851"/>
        </w:tabs>
        <w:spacing w:before="0" w:after="240"/>
        <w:ind w:left="851" w:hanging="851"/>
        <w:rPr>
          <w:bCs w:val="0"/>
          <w:i w:val="0"/>
        </w:rPr>
      </w:pPr>
      <w:bookmarkStart w:id="262" w:name="_Toc44321782"/>
      <w:bookmarkStart w:id="263" w:name="_Toc440547119"/>
      <w:bookmarkStart w:id="264" w:name="_Toc531009716"/>
      <w:bookmarkStart w:id="265" w:name="_Toc52261935"/>
      <w:r>
        <w:rPr>
          <w:bCs w:val="0"/>
          <w:i w:val="0"/>
        </w:rPr>
        <w:lastRenderedPageBreak/>
        <w:t>1.2</w:t>
      </w:r>
      <w:r>
        <w:rPr>
          <w:bCs w:val="0"/>
          <w:i w:val="0"/>
        </w:rPr>
        <w:tab/>
      </w:r>
      <w:bookmarkStart w:id="266" w:name="_Toc498511681"/>
      <w:r>
        <w:rPr>
          <w:bCs w:val="0"/>
          <w:i w:val="0"/>
        </w:rPr>
        <w:t>Main Users of this Procedure and their Responsibilities</w:t>
      </w:r>
      <w:bookmarkEnd w:id="261"/>
      <w:bookmarkEnd w:id="262"/>
      <w:bookmarkEnd w:id="263"/>
      <w:bookmarkEnd w:id="264"/>
      <w:bookmarkEnd w:id="266"/>
      <w:bookmarkEnd w:id="265"/>
    </w:p>
    <w:p w:rsidR="004317AF" w:rsidRDefault="001F0397">
      <w:pPr>
        <w:widowControl/>
        <w:spacing w:after="240"/>
        <w:ind w:left="851"/>
      </w:pPr>
      <w:r>
        <w:t>This BSCP should be used by the following:</w:t>
      </w:r>
    </w:p>
    <w:p w:rsidR="004317AF" w:rsidRDefault="001F0397">
      <w:pPr>
        <w:pStyle w:val="Text"/>
        <w:widowControl/>
        <w:spacing w:after="240"/>
        <w:ind w:left="1702" w:hanging="851"/>
      </w:pPr>
      <w:r>
        <w:t>(a)</w:t>
      </w:r>
      <w:r>
        <w:tab/>
        <w:t>Parties;</w:t>
      </w:r>
    </w:p>
    <w:p w:rsidR="004317AF" w:rsidRDefault="001F0397">
      <w:pPr>
        <w:pStyle w:val="Text"/>
        <w:widowControl/>
        <w:spacing w:after="240"/>
        <w:ind w:left="1702" w:hanging="851"/>
      </w:pPr>
      <w:r>
        <w:t>(b)</w:t>
      </w:r>
      <w:r>
        <w:tab/>
        <w:t>BSCCo;</w:t>
      </w:r>
    </w:p>
    <w:p w:rsidR="004317AF" w:rsidRDefault="001F0397">
      <w:pPr>
        <w:pStyle w:val="Text"/>
        <w:widowControl/>
        <w:spacing w:after="240"/>
        <w:ind w:left="1702" w:hanging="851"/>
      </w:pPr>
      <w:r>
        <w:t>(c)</w:t>
      </w:r>
      <w:r>
        <w:tab/>
        <w:t>The Authority (in the event of expulsion or withdrawal of a Party from the Code);</w:t>
      </w:r>
    </w:p>
    <w:p w:rsidR="004317AF" w:rsidRDefault="001F0397">
      <w:pPr>
        <w:pStyle w:val="Text"/>
        <w:widowControl/>
        <w:spacing w:after="240"/>
        <w:ind w:left="1702" w:hanging="851"/>
      </w:pPr>
      <w:r>
        <w:t>(d)</w:t>
      </w:r>
      <w:r>
        <w:tab/>
        <w:t>The Panel (in the event of expulsion or withdrawal of a Party from the Code);</w:t>
      </w:r>
    </w:p>
    <w:p w:rsidR="004317AF" w:rsidRDefault="001F0397">
      <w:pPr>
        <w:pStyle w:val="BodyTextIndent2"/>
        <w:widowControl/>
        <w:spacing w:after="240"/>
        <w:ind w:left="1702" w:hanging="851"/>
        <w:jc w:val="both"/>
      </w:pPr>
      <w:r>
        <w:t>(e)</w:t>
      </w:r>
      <w:r>
        <w:tab/>
      </w:r>
      <w:r w:rsidR="00C64410" w:rsidRPr="00C64410">
        <w:t>The National Electricity Transmission System Operator (NETSO)</w:t>
      </w:r>
      <w:r>
        <w:t xml:space="preserve"> (in respect to Party registration and withdrawals);</w:t>
      </w:r>
    </w:p>
    <w:p w:rsidR="004317AF" w:rsidRDefault="001F0397">
      <w:pPr>
        <w:pStyle w:val="BodyTextIndent2"/>
        <w:widowControl/>
        <w:spacing w:after="240"/>
        <w:ind w:left="1702" w:hanging="851"/>
        <w:jc w:val="both"/>
      </w:pPr>
      <w:r>
        <w:t>(f)</w:t>
      </w:r>
      <w:r>
        <w:tab/>
        <w:t>Central Registration Agent (CRA);</w:t>
      </w:r>
    </w:p>
    <w:p w:rsidR="004317AF" w:rsidRDefault="001F0397">
      <w:pPr>
        <w:pStyle w:val="BodyTextIndent2"/>
        <w:widowControl/>
        <w:spacing w:after="240"/>
        <w:ind w:left="1702" w:hanging="851"/>
        <w:jc w:val="both"/>
      </w:pPr>
      <w:r>
        <w:t>(g)</w:t>
      </w:r>
      <w:r>
        <w:tab/>
        <w:t>The Funds Administration Agent (FAA) (in respect of fund administration requirements for new Trading Parties).</w:t>
      </w:r>
    </w:p>
    <w:p w:rsidR="004317AF" w:rsidRDefault="001F0397">
      <w:pPr>
        <w:pStyle w:val="Heading2"/>
        <w:keepNext w:val="0"/>
        <w:widowControl/>
        <w:tabs>
          <w:tab w:val="left" w:pos="851"/>
        </w:tabs>
        <w:spacing w:before="0" w:after="240"/>
        <w:ind w:left="851" w:hanging="851"/>
        <w:rPr>
          <w:bCs w:val="0"/>
          <w:i w:val="0"/>
        </w:rPr>
      </w:pPr>
      <w:bookmarkStart w:id="267" w:name="_Toc44321783"/>
      <w:bookmarkStart w:id="268" w:name="_Toc440547120"/>
      <w:bookmarkStart w:id="269" w:name="_Toc531009717"/>
      <w:bookmarkStart w:id="270" w:name="_Toc52261936"/>
      <w:r>
        <w:rPr>
          <w:bCs w:val="0"/>
          <w:i w:val="0"/>
        </w:rPr>
        <w:t>1.3</w:t>
      </w:r>
      <w:r>
        <w:rPr>
          <w:bCs w:val="0"/>
          <w:i w:val="0"/>
        </w:rPr>
        <w:tab/>
      </w:r>
      <w:bookmarkStart w:id="271" w:name="_Toc498511682"/>
      <w:bookmarkStart w:id="272" w:name="_Toc497274198"/>
      <w:r>
        <w:rPr>
          <w:bCs w:val="0"/>
          <w:i w:val="0"/>
        </w:rPr>
        <w:t>Balancing and Settlement Provisions</w:t>
      </w:r>
      <w:bookmarkEnd w:id="267"/>
      <w:bookmarkEnd w:id="268"/>
      <w:bookmarkEnd w:id="269"/>
      <w:bookmarkEnd w:id="271"/>
      <w:bookmarkEnd w:id="272"/>
      <w:bookmarkEnd w:id="270"/>
    </w:p>
    <w:p w:rsidR="004317AF" w:rsidRDefault="001F0397">
      <w:pPr>
        <w:pStyle w:val="Header"/>
        <w:widowControl/>
        <w:tabs>
          <w:tab w:val="left" w:pos="720"/>
        </w:tabs>
        <w:spacing w:after="240"/>
        <w:ind w:left="851"/>
        <w:rPr>
          <w:b w:val="0"/>
          <w:bCs w:val="0"/>
          <w:spacing w:val="-3"/>
          <w:sz w:val="24"/>
          <w:szCs w:val="24"/>
        </w:rPr>
      </w:pPr>
      <w:r>
        <w:rPr>
          <w:b w:val="0"/>
          <w:bCs w:val="0"/>
          <w:sz w:val="24"/>
          <w:szCs w:val="24"/>
        </w:rPr>
        <w:t>T</w:t>
      </w:r>
      <w:r>
        <w:rPr>
          <w:b w:val="0"/>
          <w:bCs w:val="0"/>
          <w:spacing w:val="-3"/>
          <w:sz w:val="24"/>
          <w:szCs w:val="24"/>
        </w:rPr>
        <w:t>his BSCP should be read in conjunction with the Code and in particular Section A.</w:t>
      </w:r>
    </w:p>
    <w:p w:rsidR="004317AF" w:rsidRDefault="001F0397">
      <w:pPr>
        <w:pStyle w:val="Header"/>
        <w:widowControl/>
        <w:tabs>
          <w:tab w:val="left" w:pos="720"/>
        </w:tabs>
        <w:spacing w:after="240"/>
        <w:ind w:left="851"/>
        <w:rPr>
          <w:b w:val="0"/>
          <w:bCs w:val="0"/>
        </w:rPr>
      </w:pPr>
      <w:r>
        <w:rPr>
          <w:b w:val="0"/>
          <w:bCs w:val="0"/>
          <w:sz w:val="24"/>
          <w:szCs w:val="24"/>
        </w:rPr>
        <w:t>In the event of an inconsistency between the provisions of this BSCP and the Code, the provisions of the Code shall prevail</w:t>
      </w:r>
      <w:r>
        <w:rPr>
          <w:b w:val="0"/>
          <w:bCs w:val="0"/>
        </w:rPr>
        <w:t>.</w:t>
      </w:r>
    </w:p>
    <w:p w:rsidR="004317AF" w:rsidRDefault="004317AF">
      <w:pPr>
        <w:pStyle w:val="Header"/>
        <w:widowControl/>
        <w:tabs>
          <w:tab w:val="left" w:pos="720"/>
        </w:tabs>
        <w:spacing w:after="240"/>
        <w:ind w:left="851"/>
        <w:rPr>
          <w:b w:val="0"/>
          <w:bCs w:val="0"/>
        </w:rPr>
      </w:pPr>
    </w:p>
    <w:p w:rsidR="004317AF" w:rsidRDefault="001F0397">
      <w:pPr>
        <w:pStyle w:val="Heading2"/>
        <w:keepNext w:val="0"/>
        <w:pageBreakBefore/>
        <w:widowControl/>
        <w:tabs>
          <w:tab w:val="left" w:pos="851"/>
        </w:tabs>
        <w:spacing w:before="0" w:after="240"/>
        <w:ind w:left="851" w:hanging="851"/>
        <w:rPr>
          <w:bCs w:val="0"/>
          <w:i w:val="0"/>
        </w:rPr>
      </w:pPr>
      <w:bookmarkStart w:id="273" w:name="_Toc44321784"/>
      <w:bookmarkStart w:id="274" w:name="_Toc440547121"/>
      <w:bookmarkStart w:id="275" w:name="_Toc531009718"/>
      <w:bookmarkStart w:id="276" w:name="_Toc52261937"/>
      <w:r>
        <w:rPr>
          <w:bCs w:val="0"/>
          <w:i w:val="0"/>
        </w:rPr>
        <w:lastRenderedPageBreak/>
        <w:t>1.4</w:t>
      </w:r>
      <w:r>
        <w:rPr>
          <w:bCs w:val="0"/>
          <w:i w:val="0"/>
        </w:rPr>
        <w:tab/>
      </w:r>
      <w:bookmarkStart w:id="277" w:name="_Toc498511683"/>
      <w:bookmarkStart w:id="278" w:name="_Toc497274199"/>
      <w:ins w:id="279" w:author="RCC" w:date="2021-04-01T15:38:00Z">
        <w:del w:id="280" w:author="Christopher Day" w:date="2021-05-05T15:49:00Z">
          <w:r w:rsidR="0001326C" w:rsidDel="00A16EA6">
            <w:rPr>
              <w:bCs w:val="0"/>
              <w:i w:val="0"/>
            </w:rPr>
            <w:delText>[MOA]</w:delText>
          </w:r>
        </w:del>
      </w:ins>
      <w:r>
        <w:rPr>
          <w:i w:val="0"/>
        </w:rPr>
        <w:t xml:space="preserve">Associated </w:t>
      </w:r>
      <w:r>
        <w:rPr>
          <w:bCs w:val="0"/>
          <w:i w:val="0"/>
        </w:rPr>
        <w:t>BSC Procedures</w:t>
      </w:r>
      <w:bookmarkEnd w:id="273"/>
      <w:bookmarkEnd w:id="274"/>
      <w:bookmarkEnd w:id="275"/>
      <w:bookmarkEnd w:id="277"/>
      <w:bookmarkEnd w:id="278"/>
      <w:bookmarkEnd w:id="276"/>
    </w:p>
    <w:p w:rsidR="004317AF" w:rsidRDefault="001F0397">
      <w:pPr>
        <w:pStyle w:val="Text"/>
        <w:widowControl/>
        <w:tabs>
          <w:tab w:val="clear" w:pos="-720"/>
        </w:tabs>
        <w:spacing w:after="240"/>
        <w:ind w:left="1702" w:hanging="851"/>
      </w:pPr>
      <w:r>
        <w:t>(a)</w:t>
      </w:r>
      <w:r>
        <w:tab/>
        <w:t>This procedure interfaces with the following BSCPs: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1"/>
        <w:gridCol w:w="6436"/>
      </w:tblGrid>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BSCP01</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 xml:space="preserve">Overview of Trading Arrangements </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BSCP15</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BM Unit Registration</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BSCP20</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Registration of Metering Systems for Central Volume Allocation</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BSCP31</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Registration of Trading Units</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BSCP38</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 xml:space="preserve">Authorisations </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BSCP68</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Transfer Registration of Metering Systems between CMRS and SMRS</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BSCP70</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CVA Qualification Testing for Parties and Party Agents</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BSCP71</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Submission of ECVNs and MRVNs</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BSCP75</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Registration of Meter Aggregation Rules for Volume Allocation Units</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BSCP301</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Clearing, Invoicing and Payment</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BSCP501</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Supplier Meter Registration Service</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BSCP507</w:t>
            </w:r>
          </w:p>
        </w:tc>
        <w:tc>
          <w:tcPr>
            <w:tcW w:w="6436" w:type="dxa"/>
            <w:tcMar>
              <w:top w:w="85" w:type="dxa"/>
              <w:left w:w="85" w:type="dxa"/>
              <w:bottom w:w="85" w:type="dxa"/>
              <w:right w:w="85" w:type="dxa"/>
            </w:tcMar>
          </w:tcPr>
          <w:p w:rsidR="004317AF" w:rsidRDefault="001F0397" w:rsidP="0001326C">
            <w:pPr>
              <w:pStyle w:val="Text"/>
              <w:widowControl/>
              <w:tabs>
                <w:tab w:val="clear" w:pos="-720"/>
              </w:tabs>
              <w:ind w:left="0"/>
              <w:rPr>
                <w:sz w:val="22"/>
                <w:szCs w:val="22"/>
              </w:rPr>
            </w:pPr>
            <w:r>
              <w:rPr>
                <w:sz w:val="22"/>
                <w:szCs w:val="22"/>
              </w:rPr>
              <w:t xml:space="preserve">Supplier Volume Allocation Standing Data Changes </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BSCP509</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Changes to Market Domain Data</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BSCP515</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 xml:space="preserve">Licensed Distribution </w:t>
            </w:r>
          </w:p>
        </w:tc>
      </w:tr>
      <w:tr w:rsidR="004317AF">
        <w:trPr>
          <w:cantSplit/>
        </w:trPr>
        <w:tc>
          <w:tcPr>
            <w:tcW w:w="2751"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BSCP537</w:t>
            </w:r>
          </w:p>
        </w:tc>
        <w:tc>
          <w:tcPr>
            <w:tcW w:w="6436" w:type="dxa"/>
            <w:tcMar>
              <w:top w:w="85" w:type="dxa"/>
              <w:left w:w="85" w:type="dxa"/>
              <w:bottom w:w="85" w:type="dxa"/>
              <w:right w:w="85" w:type="dxa"/>
            </w:tcMar>
          </w:tcPr>
          <w:p w:rsidR="004317AF" w:rsidRDefault="001F0397">
            <w:pPr>
              <w:pStyle w:val="Text"/>
              <w:widowControl/>
              <w:tabs>
                <w:tab w:val="clear" w:pos="-720"/>
              </w:tabs>
              <w:ind w:left="0"/>
              <w:rPr>
                <w:sz w:val="22"/>
                <w:szCs w:val="22"/>
              </w:rPr>
            </w:pPr>
            <w:r>
              <w:rPr>
                <w:sz w:val="22"/>
                <w:szCs w:val="22"/>
              </w:rPr>
              <w:t>Qualification Processes for SVA Parties, SVA Party Agents and CVA MOAs</w:t>
            </w:r>
          </w:p>
        </w:tc>
      </w:tr>
      <w:tr w:rsidR="004317AF">
        <w:trPr>
          <w:cantSplit/>
        </w:trPr>
        <w:tc>
          <w:tcPr>
            <w:tcW w:w="2751" w:type="dxa"/>
            <w:tcMar>
              <w:top w:w="85" w:type="dxa"/>
              <w:left w:w="85" w:type="dxa"/>
              <w:bottom w:w="85" w:type="dxa"/>
              <w:right w:w="85" w:type="dxa"/>
            </w:tcMar>
          </w:tcPr>
          <w:p w:rsidR="004317AF" w:rsidRDefault="001F0397">
            <w:pPr>
              <w:widowControl/>
              <w:suppressAutoHyphens/>
              <w:jc w:val="both"/>
              <w:rPr>
                <w:sz w:val="22"/>
                <w:szCs w:val="22"/>
              </w:rPr>
            </w:pPr>
            <w:r>
              <w:rPr>
                <w:sz w:val="22"/>
                <w:szCs w:val="22"/>
              </w:rPr>
              <w:t>BSCP550</w:t>
            </w:r>
          </w:p>
        </w:tc>
        <w:tc>
          <w:tcPr>
            <w:tcW w:w="6436" w:type="dxa"/>
            <w:tcMar>
              <w:top w:w="85" w:type="dxa"/>
              <w:left w:w="85" w:type="dxa"/>
              <w:bottom w:w="85" w:type="dxa"/>
              <w:right w:w="85" w:type="dxa"/>
            </w:tcMar>
          </w:tcPr>
          <w:p w:rsidR="004317AF" w:rsidRDefault="001F0397">
            <w:pPr>
              <w:widowControl/>
              <w:suppressAutoHyphens/>
              <w:jc w:val="both"/>
              <w:rPr>
                <w:sz w:val="22"/>
                <w:szCs w:val="22"/>
              </w:rPr>
            </w:pPr>
            <w:r>
              <w:rPr>
                <w:sz w:val="22"/>
                <w:szCs w:val="22"/>
              </w:rPr>
              <w:t xml:space="preserve">Shared SVA Meter Arrangement of Half Hourly Import and Export Active Energy </w:t>
            </w:r>
          </w:p>
        </w:tc>
      </w:tr>
    </w:tbl>
    <w:p w:rsidR="004317AF" w:rsidRDefault="004317AF">
      <w:pPr>
        <w:pStyle w:val="Text"/>
        <w:widowControl/>
        <w:tabs>
          <w:tab w:val="clear" w:pos="-720"/>
          <w:tab w:val="left" w:pos="720"/>
        </w:tabs>
        <w:spacing w:after="120"/>
      </w:pPr>
    </w:p>
    <w:p w:rsidR="004317AF" w:rsidRDefault="001F0397">
      <w:pPr>
        <w:pStyle w:val="Text"/>
        <w:widowControl/>
        <w:tabs>
          <w:tab w:val="clear" w:pos="-720"/>
        </w:tabs>
        <w:spacing w:after="240"/>
        <w:ind w:left="1702" w:hanging="851"/>
      </w:pPr>
      <w:r>
        <w:t>(b)</w:t>
      </w:r>
      <w:r>
        <w:tab/>
        <w:t>Other Documents:</w:t>
      </w:r>
    </w:p>
    <w:p w:rsidR="004317AF" w:rsidRDefault="001F0397">
      <w:pPr>
        <w:pStyle w:val="Text"/>
        <w:widowControl/>
        <w:tabs>
          <w:tab w:val="clear" w:pos="-720"/>
        </w:tabs>
        <w:spacing w:after="240"/>
        <w:ind w:left="1701"/>
        <w:rPr>
          <w:spacing w:val="0"/>
        </w:rPr>
      </w:pPr>
      <w:r>
        <w:rPr>
          <w:spacing w:val="0"/>
          <w:lang w:val="fr-FR"/>
        </w:rPr>
        <w:t>Communication R</w:t>
      </w:r>
      <w:r>
        <w:rPr>
          <w:spacing w:val="0"/>
        </w:rPr>
        <w:t>equirements Document</w:t>
      </w:r>
    </w:p>
    <w:p w:rsidR="004317AF" w:rsidRDefault="001F0397">
      <w:pPr>
        <w:pStyle w:val="Heading2"/>
        <w:keepNext w:val="0"/>
        <w:pageBreakBefore/>
        <w:widowControl/>
        <w:tabs>
          <w:tab w:val="left" w:pos="851"/>
        </w:tabs>
        <w:spacing w:before="0" w:after="240"/>
        <w:ind w:left="851" w:hanging="851"/>
        <w:rPr>
          <w:bCs w:val="0"/>
          <w:i w:val="0"/>
        </w:rPr>
      </w:pPr>
      <w:bookmarkStart w:id="281" w:name="_Toc44321785"/>
      <w:bookmarkStart w:id="282" w:name="_Toc440547122"/>
      <w:bookmarkStart w:id="283" w:name="_Toc531009719"/>
      <w:bookmarkStart w:id="284" w:name="_Toc52261938"/>
      <w:r>
        <w:rPr>
          <w:bCs w:val="0"/>
          <w:i w:val="0"/>
        </w:rPr>
        <w:lastRenderedPageBreak/>
        <w:t>1.5</w:t>
      </w:r>
      <w:r>
        <w:rPr>
          <w:bCs w:val="0"/>
          <w:i w:val="0"/>
        </w:rPr>
        <w:tab/>
      </w:r>
      <w:bookmarkStart w:id="285" w:name="_Toc498511684"/>
      <w:bookmarkStart w:id="286" w:name="_Toc497274200"/>
      <w:r>
        <w:rPr>
          <w:i w:val="0"/>
        </w:rPr>
        <w:t xml:space="preserve">Description of the </w:t>
      </w:r>
      <w:r>
        <w:rPr>
          <w:bCs w:val="0"/>
          <w:i w:val="0"/>
        </w:rPr>
        <w:t>Registration Route Map</w:t>
      </w:r>
      <w:bookmarkEnd w:id="281"/>
      <w:bookmarkEnd w:id="282"/>
      <w:bookmarkEnd w:id="283"/>
      <w:bookmarkEnd w:id="285"/>
      <w:bookmarkEnd w:id="286"/>
      <w:bookmarkEnd w:id="284"/>
    </w:p>
    <w:p w:rsidR="004317AF" w:rsidRDefault="001F0397">
      <w:pPr>
        <w:widowControl/>
        <w:spacing w:after="240"/>
        <w:ind w:left="851"/>
        <w:jc w:val="both"/>
      </w:pPr>
      <w:r>
        <w:t>This BSCP covers the registration process for new Party Applicants up to the achieved status of “Registered Party” as detailed in the Accession and Registration Route Map, Figure 1 (at end of this Section).  After completing the processes in Section 4.1, a new Party registering in accordance with this BSCP will not have the ability to trade, only to receive reports from BSCCo and BSC Agents.</w:t>
      </w:r>
    </w:p>
    <w:p w:rsidR="004317AF" w:rsidRDefault="001F0397">
      <w:pPr>
        <w:widowControl/>
        <w:spacing w:after="240"/>
        <w:ind w:left="851"/>
        <w:jc w:val="both"/>
      </w:pPr>
      <w:r>
        <w:t>Trading Party or LDSO</w:t>
      </w:r>
      <w:r>
        <w:rPr>
          <w:rStyle w:val="FootnoteReference"/>
          <w:sz w:val="24"/>
          <w:szCs w:val="24"/>
        </w:rPr>
        <w:footnoteReference w:id="1"/>
      </w:r>
      <w:r>
        <w:t xml:space="preserve"> status is awarded to a registered Party providing they have also completed other applicable registrations or Entry Processes.  These processes are detailed in the following BSCPs:</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5751"/>
      </w:tblGrid>
      <w:tr w:rsidR="004317AF">
        <w:tc>
          <w:tcPr>
            <w:tcW w:w="2835" w:type="dxa"/>
            <w:tcMar>
              <w:top w:w="57" w:type="dxa"/>
              <w:left w:w="57" w:type="dxa"/>
              <w:bottom w:w="57" w:type="dxa"/>
              <w:right w:w="57" w:type="dxa"/>
            </w:tcMar>
          </w:tcPr>
          <w:p w:rsidR="004317AF" w:rsidRDefault="001F0397">
            <w:pPr>
              <w:widowControl/>
              <w:jc w:val="both"/>
              <w:rPr>
                <w:sz w:val="22"/>
                <w:szCs w:val="22"/>
              </w:rPr>
            </w:pPr>
            <w:r>
              <w:rPr>
                <w:sz w:val="22"/>
                <w:szCs w:val="22"/>
              </w:rPr>
              <w:t>BSCP15</w:t>
            </w:r>
          </w:p>
        </w:tc>
        <w:tc>
          <w:tcPr>
            <w:tcW w:w="6454" w:type="dxa"/>
            <w:tcMar>
              <w:top w:w="57" w:type="dxa"/>
              <w:left w:w="57" w:type="dxa"/>
              <w:bottom w:w="57" w:type="dxa"/>
              <w:right w:w="57" w:type="dxa"/>
            </w:tcMar>
          </w:tcPr>
          <w:p w:rsidR="004317AF" w:rsidRDefault="001F0397">
            <w:pPr>
              <w:widowControl/>
              <w:jc w:val="both"/>
              <w:rPr>
                <w:sz w:val="22"/>
                <w:szCs w:val="22"/>
              </w:rPr>
            </w:pPr>
            <w:r>
              <w:rPr>
                <w:sz w:val="22"/>
                <w:szCs w:val="22"/>
              </w:rPr>
              <w:t>BM Unit Registration</w:t>
            </w:r>
          </w:p>
        </w:tc>
      </w:tr>
      <w:tr w:rsidR="004317AF">
        <w:tc>
          <w:tcPr>
            <w:tcW w:w="2835" w:type="dxa"/>
            <w:tcMar>
              <w:top w:w="57" w:type="dxa"/>
              <w:left w:w="57" w:type="dxa"/>
              <w:bottom w:w="57" w:type="dxa"/>
              <w:right w:w="57" w:type="dxa"/>
            </w:tcMar>
          </w:tcPr>
          <w:p w:rsidR="004317AF" w:rsidRDefault="001F0397">
            <w:pPr>
              <w:widowControl/>
              <w:jc w:val="both"/>
              <w:rPr>
                <w:sz w:val="22"/>
                <w:szCs w:val="22"/>
              </w:rPr>
            </w:pPr>
            <w:r>
              <w:rPr>
                <w:sz w:val="22"/>
                <w:szCs w:val="22"/>
              </w:rPr>
              <w:t>BSCP20</w:t>
            </w:r>
          </w:p>
        </w:tc>
        <w:tc>
          <w:tcPr>
            <w:tcW w:w="6454" w:type="dxa"/>
            <w:tcMar>
              <w:top w:w="57" w:type="dxa"/>
              <w:left w:w="57" w:type="dxa"/>
              <w:bottom w:w="57" w:type="dxa"/>
              <w:right w:w="57" w:type="dxa"/>
            </w:tcMar>
          </w:tcPr>
          <w:p w:rsidR="004317AF" w:rsidRDefault="001F0397">
            <w:pPr>
              <w:widowControl/>
              <w:jc w:val="both"/>
              <w:rPr>
                <w:sz w:val="22"/>
                <w:szCs w:val="22"/>
              </w:rPr>
            </w:pPr>
            <w:r>
              <w:rPr>
                <w:sz w:val="22"/>
                <w:szCs w:val="22"/>
              </w:rPr>
              <w:t>Registration of Metering Systems for Central Volume Allocation</w:t>
            </w:r>
          </w:p>
        </w:tc>
      </w:tr>
      <w:tr w:rsidR="004317AF">
        <w:tc>
          <w:tcPr>
            <w:tcW w:w="2835"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BSCP71</w:t>
            </w:r>
          </w:p>
        </w:tc>
        <w:tc>
          <w:tcPr>
            <w:tcW w:w="6454"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Submission of ECVNs and MVRNs</w:t>
            </w:r>
          </w:p>
        </w:tc>
      </w:tr>
      <w:tr w:rsidR="004317AF">
        <w:tc>
          <w:tcPr>
            <w:tcW w:w="2835"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BSCP501</w:t>
            </w:r>
          </w:p>
        </w:tc>
        <w:tc>
          <w:tcPr>
            <w:tcW w:w="6454"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Supplier Meter Registration Service</w:t>
            </w:r>
          </w:p>
        </w:tc>
      </w:tr>
      <w:tr w:rsidR="004317AF">
        <w:tc>
          <w:tcPr>
            <w:tcW w:w="2835"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BSCP509</w:t>
            </w:r>
          </w:p>
        </w:tc>
        <w:tc>
          <w:tcPr>
            <w:tcW w:w="6454"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Changes to Market Domain Data</w:t>
            </w:r>
          </w:p>
        </w:tc>
      </w:tr>
      <w:tr w:rsidR="004317AF">
        <w:tc>
          <w:tcPr>
            <w:tcW w:w="2835"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BSCP515</w:t>
            </w:r>
          </w:p>
        </w:tc>
        <w:tc>
          <w:tcPr>
            <w:tcW w:w="6454" w:type="dxa"/>
            <w:tcMar>
              <w:top w:w="57" w:type="dxa"/>
              <w:left w:w="57" w:type="dxa"/>
              <w:bottom w:w="57" w:type="dxa"/>
              <w:right w:w="57" w:type="dxa"/>
            </w:tcMar>
          </w:tcPr>
          <w:p w:rsidR="004317AF" w:rsidRDefault="001F0397">
            <w:pPr>
              <w:pStyle w:val="Text"/>
              <w:widowControl/>
              <w:tabs>
                <w:tab w:val="clear" w:pos="-720"/>
              </w:tabs>
              <w:ind w:left="0"/>
              <w:rPr>
                <w:sz w:val="22"/>
                <w:szCs w:val="22"/>
              </w:rPr>
            </w:pPr>
            <w:r>
              <w:rPr>
                <w:sz w:val="22"/>
                <w:szCs w:val="22"/>
              </w:rPr>
              <w:t xml:space="preserve">Licensed Distribution </w:t>
            </w:r>
          </w:p>
        </w:tc>
      </w:tr>
    </w:tbl>
    <w:p w:rsidR="004317AF" w:rsidRDefault="004317AF">
      <w:pPr>
        <w:pStyle w:val="Text"/>
        <w:widowControl/>
        <w:spacing w:after="240"/>
      </w:pPr>
    </w:p>
    <w:p w:rsidR="004317AF" w:rsidRPr="00B70A3D" w:rsidRDefault="001F0397" w:rsidP="00B70A3D">
      <w:pPr>
        <w:spacing w:after="240"/>
        <w:ind w:left="851" w:hanging="851"/>
        <w:rPr>
          <w:b/>
        </w:rPr>
      </w:pPr>
      <w:bookmarkStart w:id="287" w:name="_Toc440547123"/>
      <w:bookmarkStart w:id="288" w:name="_Toc531009720"/>
      <w:r w:rsidRPr="00B70A3D">
        <w:rPr>
          <w:b/>
        </w:rPr>
        <w:t>1.5.1</w:t>
      </w:r>
      <w:r w:rsidRPr="00B70A3D">
        <w:rPr>
          <w:b/>
        </w:rPr>
        <w:tab/>
        <w:t>Physical Trading Party Branch of Route Map</w:t>
      </w:r>
      <w:bookmarkEnd w:id="287"/>
      <w:bookmarkEnd w:id="288"/>
    </w:p>
    <w:p w:rsidR="004317AF" w:rsidRDefault="001F0397">
      <w:pPr>
        <w:pStyle w:val="Text"/>
        <w:widowControl/>
        <w:tabs>
          <w:tab w:val="clear" w:pos="-720"/>
          <w:tab w:val="left" w:pos="720"/>
        </w:tabs>
        <w:spacing w:after="240"/>
      </w:pPr>
      <w:r>
        <w:t>After a Party has registered their BM Units, Metering Systems and the associated Aggregation Rules that Party is then able to trade in the Balancing Mechanism, but could not submit its contract position to the ECVAA.  In this scenario if the Party were to Import or Export energy at volumes outside the balancing mechanism and without supporting contract notification, it would pay imbalance charges on the Metered Volumes.</w:t>
      </w:r>
    </w:p>
    <w:p w:rsidR="004317AF" w:rsidRDefault="001F0397">
      <w:pPr>
        <w:pStyle w:val="Text"/>
        <w:widowControl/>
        <w:tabs>
          <w:tab w:val="clear" w:pos="-720"/>
          <w:tab w:val="left" w:pos="720"/>
        </w:tabs>
        <w:spacing w:after="240"/>
      </w:pPr>
      <w:r>
        <w:t>After registration of BM Units, Metering Systems and Aggregation Rules the Party then appoints MVRNAs and ECVNAs.  The Party is then able to fully participate in contracted Export or Import of energy at Boundary Points and participate in the Balancing Mechanism.</w:t>
      </w:r>
    </w:p>
    <w:p w:rsidR="004317AF" w:rsidRPr="00B70A3D" w:rsidRDefault="001F0397" w:rsidP="00B70A3D">
      <w:pPr>
        <w:spacing w:after="240"/>
        <w:ind w:left="851" w:hanging="851"/>
        <w:rPr>
          <w:b/>
        </w:rPr>
      </w:pPr>
      <w:bookmarkStart w:id="289" w:name="_Toc440547124"/>
      <w:bookmarkStart w:id="290" w:name="_Toc531009721"/>
      <w:r w:rsidRPr="00B70A3D">
        <w:rPr>
          <w:b/>
        </w:rPr>
        <w:t>1.5.2</w:t>
      </w:r>
      <w:r w:rsidRPr="00B70A3D">
        <w:rPr>
          <w:b/>
        </w:rPr>
        <w:tab/>
        <w:t>Non-Physical Trading Party Branch of Route Map</w:t>
      </w:r>
      <w:bookmarkEnd w:id="289"/>
      <w:bookmarkEnd w:id="290"/>
    </w:p>
    <w:p w:rsidR="004317AF" w:rsidRDefault="001F0397">
      <w:pPr>
        <w:pStyle w:val="Text"/>
        <w:widowControl/>
        <w:tabs>
          <w:tab w:val="clear" w:pos="-720"/>
          <w:tab w:val="left" w:pos="720"/>
        </w:tabs>
        <w:spacing w:after="240"/>
      </w:pPr>
      <w:r>
        <w:t>If a Party appoints a MVRNA or ECVNA without registering any BM Units, the Party is able to trade contracts for energy, i.e. buy and sell energy, but not Export or Import energy at Boundary Points, as the Party is not responsible for any Metering Systems.</w:t>
      </w:r>
    </w:p>
    <w:p w:rsidR="004317AF" w:rsidRPr="00B70A3D" w:rsidRDefault="001F0397" w:rsidP="00B70A3D">
      <w:pPr>
        <w:spacing w:after="240"/>
        <w:ind w:left="851" w:hanging="851"/>
        <w:rPr>
          <w:b/>
        </w:rPr>
      </w:pPr>
      <w:bookmarkStart w:id="291" w:name="_Toc440547125"/>
      <w:bookmarkStart w:id="292" w:name="_Toc531009722"/>
      <w:r w:rsidRPr="00B70A3D">
        <w:rPr>
          <w:b/>
        </w:rPr>
        <w:t>1.5.3</w:t>
      </w:r>
      <w:r w:rsidRPr="00B70A3D">
        <w:rPr>
          <w:b/>
        </w:rPr>
        <w:tab/>
        <w:t>Not Shown in Route Map</w:t>
      </w:r>
      <w:bookmarkEnd w:id="291"/>
      <w:bookmarkEnd w:id="292"/>
    </w:p>
    <w:p w:rsidR="004317AF" w:rsidRDefault="001F0397">
      <w:pPr>
        <w:pStyle w:val="Text"/>
        <w:widowControl/>
        <w:tabs>
          <w:tab w:val="clear" w:pos="-720"/>
          <w:tab w:val="left" w:pos="720"/>
        </w:tabs>
        <w:spacing w:after="240"/>
      </w:pPr>
      <w:r>
        <w:t xml:space="preserve">To avoid over-complication the route map does not show the options available to communicate with the </w:t>
      </w:r>
      <w:r w:rsidR="00C64410">
        <w:t>NETSO</w:t>
      </w:r>
      <w:r>
        <w:t xml:space="preserve"> that affect a Party’s ability to submit Bids and Offers, and BM Unit Physical Notifications.  These are addressed in BSCP15.</w:t>
      </w:r>
    </w:p>
    <w:p w:rsidR="004317AF" w:rsidRDefault="001F0397">
      <w:pPr>
        <w:pStyle w:val="BodyTextIndent2"/>
        <w:widowControl/>
        <w:spacing w:after="240"/>
        <w:ind w:left="851"/>
        <w:jc w:val="both"/>
        <w:rPr>
          <w:spacing w:val="-3"/>
        </w:rPr>
      </w:pPr>
      <w:r>
        <w:rPr>
          <w:spacing w:val="-3"/>
        </w:rPr>
        <w:lastRenderedPageBreak/>
        <w:t>This BSCP does not indicate the timescales required to complete the associated procedures to achieve the participation capacity of a Trading Party (including a Supplier).  Completion of the associated BSCPs may take between one and four months, depending on the participation capacity, the type of trading required, and the capacity and complexity of the systems being commissioned.  Party Applicants should read the associated BSCPs to ensure that they begin the process sufficiently early to achieve their desired participation capacity.</w:t>
      </w:r>
    </w:p>
    <w:p w:rsidR="004317AF" w:rsidRDefault="004317AF">
      <w:pPr>
        <w:pStyle w:val="BodyTextIndent2"/>
        <w:widowControl/>
        <w:spacing w:after="240"/>
        <w:ind w:left="0"/>
        <w:rPr>
          <w:spacing w:val="-3"/>
        </w:rPr>
      </w:pPr>
    </w:p>
    <w:p w:rsidR="004317AF" w:rsidRDefault="004317AF">
      <w:pPr>
        <w:widowControl/>
        <w:autoSpaceDE/>
        <w:autoSpaceDN/>
        <w:adjustRightInd/>
        <w:rPr>
          <w:spacing w:val="-3"/>
        </w:rPr>
        <w:sectPr w:rsidR="004317AF">
          <w:headerReference w:type="default" r:id="rId11"/>
          <w:footerReference w:type="default" r:id="rId12"/>
          <w:headerReference w:type="first" r:id="rId13"/>
          <w:footerReference w:type="first" r:id="rId14"/>
          <w:pgSz w:w="11909" w:h="16834"/>
          <w:pgMar w:top="1418" w:right="1418" w:bottom="1418" w:left="1418" w:header="709" w:footer="709" w:gutter="0"/>
          <w:cols w:space="720"/>
          <w:docGrid w:linePitch="360"/>
        </w:sectPr>
      </w:pPr>
    </w:p>
    <w:p w:rsidR="004317AF" w:rsidRDefault="004317AF">
      <w:pPr>
        <w:pageBreakBefore/>
        <w:widowControl/>
        <w:autoSpaceDE/>
        <w:autoSpaceDN/>
        <w:adjustRightInd/>
        <w:jc w:val="both"/>
        <w:rPr>
          <w:szCs w:val="20"/>
        </w:rPr>
      </w:pPr>
      <w:bookmarkStart w:id="300" w:name="_Toc497274201"/>
    </w:p>
    <w:p w:rsidR="004317AF" w:rsidRDefault="001F0397">
      <w:pPr>
        <w:pStyle w:val="ccNormal"/>
        <w:widowControl/>
        <w:jc w:val="left"/>
        <w:rPr>
          <w:sz w:val="20"/>
          <w:szCs w:val="20"/>
        </w:rPr>
      </w:pPr>
      <w:r>
        <w:rPr>
          <w:noProof/>
          <w:sz w:val="20"/>
          <w:szCs w:val="20"/>
        </w:rPr>
        <mc:AlternateContent>
          <mc:Choice Requires="wpg">
            <w:drawing>
              <wp:anchor distT="0" distB="0" distL="114300" distR="114300" simplePos="0" relativeHeight="251663360" behindDoc="0" locked="0" layoutInCell="1" allowOverlap="1" wp14:anchorId="346A294C" wp14:editId="67BF085F">
                <wp:simplePos x="0" y="0"/>
                <wp:positionH relativeFrom="column">
                  <wp:posOffset>6597650</wp:posOffset>
                </wp:positionH>
                <wp:positionV relativeFrom="paragraph">
                  <wp:posOffset>64770</wp:posOffset>
                </wp:positionV>
                <wp:extent cx="2242185" cy="906780"/>
                <wp:effectExtent l="0" t="0" r="24765" b="26670"/>
                <wp:wrapNone/>
                <wp:docPr id="8" name="Group 8"/>
                <wp:cNvGraphicFramePr/>
                <a:graphic xmlns:a="http://schemas.openxmlformats.org/drawingml/2006/main">
                  <a:graphicData uri="http://schemas.microsoft.com/office/word/2010/wordprocessingGroup">
                    <wpg:wgp>
                      <wpg:cNvGrpSpPr/>
                      <wpg:grpSpPr>
                        <a:xfrm>
                          <a:off x="0" y="0"/>
                          <a:ext cx="2242185" cy="906780"/>
                          <a:chOff x="40544" y="1055431"/>
                          <a:chExt cx="2344741" cy="1013691"/>
                        </a:xfrm>
                      </wpg:grpSpPr>
                      <wps:wsp>
                        <wps:cNvPr id="9" name="Rectangle 9"/>
                        <wps:cNvSpPr>
                          <a:spLocks noChangeArrowheads="1"/>
                        </wps:cNvSpPr>
                        <wps:spPr bwMode="auto">
                          <a:xfrm>
                            <a:off x="40544" y="1055431"/>
                            <a:ext cx="2344741" cy="1013691"/>
                          </a:xfrm>
                          <a:prstGeom prst="rect">
                            <a:avLst/>
                          </a:prstGeom>
                          <a:solidFill>
                            <a:schemeClr val="bg1">
                              <a:lumMod val="85000"/>
                            </a:schemeClr>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wps:wsp>
                        <wps:cNvPr id="10" name="Rectangle 10"/>
                        <wps:cNvSpPr>
                          <a:spLocks noChangeArrowheads="1"/>
                        </wps:cNvSpPr>
                        <wps:spPr bwMode="auto">
                          <a:xfrm>
                            <a:off x="299195" y="1481030"/>
                            <a:ext cx="913719" cy="12311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w:t>
                              </w:r>
                            </w:p>
                          </w:txbxContent>
                        </wps:txbx>
                        <wps:bodyPr vert="horz" wrap="square" lIns="0" tIns="0" rIns="0" bIns="0" numCol="1" anchor="t" anchorCtr="0" compatLnSpc="1">
                          <a:prstTxWarp prst="textNoShape">
                            <a:avLst/>
                          </a:prstTxWarp>
                          <a:noAutofit/>
                        </wps:bodyPr>
                      </wps:wsp>
                      <wps:wsp>
                        <wps:cNvPr id="11" name="Rectangle 11"/>
                        <wps:cNvSpPr>
                          <a:spLocks noChangeArrowheads="1"/>
                        </wps:cNvSpPr>
                        <wps:spPr bwMode="auto">
                          <a:xfrm>
                            <a:off x="102457" y="1806985"/>
                            <a:ext cx="1110457" cy="261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color w:val="000000"/>
                                  <w:kern w:val="24"/>
                                  <w:sz w:val="16"/>
                                  <w:szCs w:val="16"/>
                                  <w:lang w:val="en-US"/>
                                </w:rPr>
                                <w:t>Party Registration Process</w:t>
                              </w:r>
                            </w:p>
                          </w:txbxContent>
                        </wps:txbx>
                        <wps:bodyPr vert="horz" wrap="square" lIns="0" tIns="0" rIns="0" bIns="0" numCol="1" anchor="t" anchorCtr="0" compatLnSpc="1">
                          <a:prstTxWarp prst="textNoShape">
                            <a:avLst/>
                          </a:prstTxWarp>
                          <a:noAutofit/>
                        </wps:bodyPr>
                      </wps:wsp>
                      <wps:wsp>
                        <wps:cNvPr id="12" name="Rectangle 12"/>
                        <wps:cNvSpPr>
                          <a:spLocks noChangeArrowheads="1"/>
                        </wps:cNvSpPr>
                        <wps:spPr bwMode="auto">
                          <a:xfrm>
                            <a:off x="1284968" y="1178874"/>
                            <a:ext cx="10998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textAlignment w:val="baseline"/>
                              </w:pPr>
                              <w:r>
                                <w:rPr>
                                  <w:color w:val="000000"/>
                                  <w:kern w:val="24"/>
                                  <w:sz w:val="16"/>
                                  <w:szCs w:val="16"/>
                                  <w:lang w:val="en-US"/>
                                </w:rPr>
                                <w:t>Achieved status</w:t>
                              </w:r>
                            </w:p>
                          </w:txbxContent>
                        </wps:txbx>
                        <wps:bodyPr vert="horz" wrap="square" lIns="0" tIns="0" rIns="0" bIns="0" numCol="1" anchor="t" anchorCtr="0" compatLnSpc="1">
                          <a:prstTxWarp prst="textNoShape">
                            <a:avLst/>
                          </a:prstTxWarp>
                          <a:noAutofit/>
                        </wps:bodyPr>
                      </wps:wsp>
                      <wps:wsp>
                        <wps:cNvPr id="13" name="Rectangle 13"/>
                        <wps:cNvSpPr>
                          <a:spLocks noChangeArrowheads="1"/>
                        </wps:cNvSpPr>
                        <wps:spPr bwMode="auto">
                          <a:xfrm>
                            <a:off x="1284968" y="1480939"/>
                            <a:ext cx="10998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textAlignment w:val="baseline"/>
                              </w:pPr>
                              <w:r>
                                <w:rPr>
                                  <w:color w:val="000000"/>
                                  <w:kern w:val="24"/>
                                  <w:sz w:val="16"/>
                                  <w:szCs w:val="16"/>
                                  <w:lang w:val="en-US"/>
                                </w:rPr>
                                <w:t>Desired role of Applicant</w:t>
                              </w:r>
                            </w:p>
                          </w:txbxContent>
                        </wps:txbx>
                        <wps:bodyPr vert="horz" wrap="square" lIns="0" tIns="0" rIns="0" bIns="0" numCol="1" anchor="t" anchorCtr="0" compatLnSpc="1">
                          <a:prstTxWarp prst="textNoShape">
                            <a:avLst/>
                          </a:prstTxWarp>
                          <a:noAutofit/>
                        </wps:bodyPr>
                      </wps:wsp>
                      <wps:wsp>
                        <wps:cNvPr id="14" name="Rectangle 14"/>
                        <wps:cNvSpPr>
                          <a:spLocks noChangeArrowheads="1"/>
                        </wps:cNvSpPr>
                        <wps:spPr bwMode="auto">
                          <a:xfrm>
                            <a:off x="1284968" y="1745366"/>
                            <a:ext cx="1099820"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textAlignment w:val="baseline"/>
                              </w:pPr>
                              <w:r>
                                <w:rPr>
                                  <w:color w:val="000000"/>
                                  <w:kern w:val="24"/>
                                  <w:sz w:val="16"/>
                                  <w:szCs w:val="16"/>
                                  <w:lang w:val="en-US"/>
                                </w:rPr>
                                <w:t>Process undertaken to achieve next status</w:t>
                              </w:r>
                            </w:p>
                          </w:txbxContent>
                        </wps:txbx>
                        <wps:bodyPr vert="horz" wrap="square" lIns="0" tIns="0" rIns="0" bIns="0" numCol="1" anchor="t" anchorCtr="0" compatLnSpc="1">
                          <a:prstTxWarp prst="textNoShape">
                            <a:avLst/>
                          </a:prstTxWarp>
                          <a:noAutofit/>
                        </wps:bodyPr>
                      </wps:wsp>
                      <wps:wsp>
                        <wps:cNvPr id="15" name="Freeform 15"/>
                        <wps:cNvSpPr>
                          <a:spLocks/>
                        </wps:cNvSpPr>
                        <wps:spPr bwMode="auto">
                          <a:xfrm>
                            <a:off x="565214" y="1109532"/>
                            <a:ext cx="647700" cy="26193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16" name="Rectangle 16"/>
                        <wps:cNvSpPr>
                          <a:spLocks noChangeArrowheads="1"/>
                        </wps:cNvSpPr>
                        <wps:spPr bwMode="auto">
                          <a:xfrm>
                            <a:off x="566279" y="1178873"/>
                            <a:ext cx="64770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Pr="00104373" w:rsidRDefault="004955C1">
                              <w:pPr>
                                <w:pStyle w:val="NormalWeb"/>
                                <w:kinsoku w:val="0"/>
                                <w:overflowPunct w:val="0"/>
                                <w:spacing w:before="0" w:beforeAutospacing="0" w:after="0" w:afterAutospacing="0"/>
                                <w:jc w:val="center"/>
                                <w:textAlignment w:val="baseline"/>
                                <w:rPr>
                                  <w:sz w:val="20"/>
                                  <w:szCs w:val="20"/>
                                </w:rPr>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wpg:wgp>
                  </a:graphicData>
                </a:graphic>
                <wp14:sizeRelV relativeFrom="margin">
                  <wp14:pctHeight>0</wp14:pctHeight>
                </wp14:sizeRelV>
              </wp:anchor>
            </w:drawing>
          </mc:Choice>
          <mc:Fallback>
            <w:pict>
              <v:group w14:anchorId="346A294C" id="Group 8" o:spid="_x0000_s1026" style="position:absolute;margin-left:519.5pt;margin-top:5.1pt;width:176.55pt;height:71.4pt;z-index:251663360;mso-height-relative:margin" coordorigin="405,10554" coordsize="23447,10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">
                <v:rect id="Rectangle 9" o:spid="_x0000_s1027" style="position:absolute;left:405;top:10554;width:23447;height:10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" fillcolor="#d8d8d8 [2732]"/>
                <v:rect id="Rectangle 10" o:spid="_x0000_s1028" style="position:absolute;left:2991;top:14810;width:9138;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" filled="f">
                  <v:textbox inset="0,0,0,0">
                    <w:txbxContent>
                      <w:p w:rsidR="004955C1" w:rsidRDefault="004955C1">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w:t>
                        </w:r>
                      </w:p>
                    </w:txbxContent>
                  </v:textbox>
                </v:rect>
                <v:rect id="Rectangle 11" o:spid="_x0000_s1029" style="position:absolute;left:1024;top:18069;width:11105;height:2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" filled="f">
                  <v:textbox inset="0,0,0,0">
                    <w:txbxContent>
                      <w:p w:rsidR="004955C1" w:rsidRDefault="004955C1">
                        <w:pPr>
                          <w:pStyle w:val="NormalWeb"/>
                          <w:kinsoku w:val="0"/>
                          <w:overflowPunct w:val="0"/>
                          <w:spacing w:before="0" w:beforeAutospacing="0" w:after="0" w:afterAutospacing="0"/>
                          <w:jc w:val="center"/>
                          <w:textAlignment w:val="baseline"/>
                        </w:pPr>
                        <w:r>
                          <w:rPr>
                            <w:color w:val="000000"/>
                            <w:kern w:val="24"/>
                            <w:sz w:val="16"/>
                            <w:szCs w:val="16"/>
                            <w:lang w:val="en-US"/>
                          </w:rPr>
                          <w:t>Party Registration Process</w:t>
                        </w:r>
                      </w:p>
                    </w:txbxContent>
                  </v:textbox>
                </v:rect>
                <v:rect id="Rectangle 12" o:spid="_x0000_s1030" style="position:absolute;left:12849;top:11788;width:10998;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rsidR="004955C1" w:rsidRDefault="004955C1">
                        <w:pPr>
                          <w:pStyle w:val="NormalWeb"/>
                          <w:kinsoku w:val="0"/>
                          <w:overflowPunct w:val="0"/>
                          <w:spacing w:before="0" w:beforeAutospacing="0" w:after="0" w:afterAutospacing="0"/>
                          <w:textAlignment w:val="baseline"/>
                        </w:pPr>
                        <w:r>
                          <w:rPr>
                            <w:color w:val="000000"/>
                            <w:kern w:val="24"/>
                            <w:sz w:val="16"/>
                            <w:szCs w:val="16"/>
                            <w:lang w:val="en-US"/>
                          </w:rPr>
                          <w:t>Achieved status</w:t>
                        </w:r>
                      </w:p>
                    </w:txbxContent>
                  </v:textbox>
                </v:rect>
                <v:rect id="Rectangle 13" o:spid="_x0000_s1031" style="position:absolute;left:12849;top:14809;width:10998;height:1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rsidR="004955C1" w:rsidRDefault="004955C1">
                        <w:pPr>
                          <w:pStyle w:val="NormalWeb"/>
                          <w:kinsoku w:val="0"/>
                          <w:overflowPunct w:val="0"/>
                          <w:spacing w:before="0" w:beforeAutospacing="0" w:after="0" w:afterAutospacing="0"/>
                          <w:textAlignment w:val="baseline"/>
                        </w:pPr>
                        <w:r>
                          <w:rPr>
                            <w:color w:val="000000"/>
                            <w:kern w:val="24"/>
                            <w:sz w:val="16"/>
                            <w:szCs w:val="16"/>
                            <w:lang w:val="en-US"/>
                          </w:rPr>
                          <w:t>Desired role of Applicant</w:t>
                        </w:r>
                      </w:p>
                    </w:txbxContent>
                  </v:textbox>
                </v:rect>
                <v:rect id="Rectangle 14" o:spid="_x0000_s1032" style="position:absolute;left:12849;top:17453;width:1099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rsidR="004955C1" w:rsidRDefault="004955C1">
                        <w:pPr>
                          <w:pStyle w:val="NormalWeb"/>
                          <w:kinsoku w:val="0"/>
                          <w:overflowPunct w:val="0"/>
                          <w:spacing w:before="0" w:beforeAutospacing="0" w:after="0" w:afterAutospacing="0"/>
                          <w:textAlignment w:val="baseline"/>
                        </w:pPr>
                        <w:r>
                          <w:rPr>
                            <w:color w:val="000000"/>
                            <w:kern w:val="24"/>
                            <w:sz w:val="16"/>
                            <w:szCs w:val="16"/>
                            <w:lang w:val="en-US"/>
                          </w:rPr>
                          <w:t>Process undertaken to achieve next status</w:t>
                        </w:r>
                      </w:p>
                    </w:txbxContent>
                  </v:textbox>
                </v:rect>
                <v:shape id="Freeform 15" o:spid="_x0000_s1033" style="position:absolute;left:5652;top:11095;width:6477;height:2619;visibility:visible;mso-wrap-style:square;v-text-anchor:top" coordsize="816,3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89719,1597;227013,5590;196850,10382;167481,16770;142081,21562;117475,30346;94456,38332;73025,48714;54769,58297;38100,68679;24606,79859;13494,91838;4763,103817;1588,118192;0,131768;1588,143746;4763,157323;13494,170100;24606,182079;38100,193259;54769,203641;73025,213224;94456,223606;117475,231592;142081,240376;167481,245168;196850,251556;227013,255549;289719,260341;356394,260341;419100,255549;450056,251556;478631,245168;504825,240376;530225,231592;551656,223606;574675,213224;591344,203641;608013,193259;622300,182079;632619,170100;642144,157323;646113,143746;647700,131768;646113,118192;642144,103817;632619,91838;622300,79859;608013,68679;591344,58297;574675,48714;551656,38332;530225,30346;504825,21562;478631,16770;450056,10382;419100,5590;356394,1597" o:connectangles="0,0,0,0,0,0,0,0,0,0,0,0,0,0,0,0,0,0,0,0,0,0,0,0,0,0,0,0,0,0,0,0,0,0,0,0,0,0,0,0,0,0,0,0,0,0,0,0,0,0,0,0,0,0,0,0,0,0"/>
                </v:shape>
                <v:rect id="Rectangle 16" o:spid="_x0000_s1034" style="position:absolute;left:5662;top:11788;width:6477;height:1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rsidR="004955C1" w:rsidRPr="00104373" w:rsidRDefault="004955C1">
                        <w:pPr>
                          <w:pStyle w:val="NormalWeb"/>
                          <w:kinsoku w:val="0"/>
                          <w:overflowPunct w:val="0"/>
                          <w:spacing w:before="0" w:beforeAutospacing="0" w:after="0" w:afterAutospacing="0"/>
                          <w:jc w:val="center"/>
                          <w:textAlignment w:val="baseline"/>
                          <w:rPr>
                            <w:sz w:val="20"/>
                            <w:szCs w:val="20"/>
                          </w:rPr>
                        </w:pPr>
                        <w:r>
                          <w:rPr>
                            <w:b/>
                            <w:bCs/>
                            <w:color w:val="000000"/>
                            <w:kern w:val="24"/>
                            <w:sz w:val="16"/>
                            <w:szCs w:val="16"/>
                            <w:lang w:val="en-US"/>
                          </w:rPr>
                          <w:t>Party</w:t>
                        </w:r>
                      </w:p>
                    </w:txbxContent>
                  </v:textbox>
                </v:rect>
              </v:group>
            </w:pict>
          </mc:Fallback>
        </mc:AlternateContent>
      </w:r>
    </w:p>
    <w:p w:rsidR="004317AF" w:rsidRDefault="001F0397">
      <w:pPr>
        <w:pStyle w:val="ccNormal"/>
        <w:jc w:val="left"/>
        <w:rPr>
          <w:sz w:val="20"/>
          <w:szCs w:val="20"/>
        </w:rPr>
      </w:pPr>
      <w:r>
        <w:rPr>
          <w:noProof/>
          <w:sz w:val="20"/>
          <w:szCs w:val="20"/>
        </w:rPr>
        <mc:AlternateContent>
          <mc:Choice Requires="wps">
            <w:drawing>
              <wp:anchor distT="0" distB="0" distL="114300" distR="114300" simplePos="0" relativeHeight="251661312" behindDoc="0" locked="0" layoutInCell="1" allowOverlap="1" wp14:anchorId="26B11475" wp14:editId="726A8E37">
                <wp:simplePos x="0" y="0"/>
                <wp:positionH relativeFrom="column">
                  <wp:posOffset>25400</wp:posOffset>
                </wp:positionH>
                <wp:positionV relativeFrom="paragraph">
                  <wp:posOffset>144145</wp:posOffset>
                </wp:positionV>
                <wp:extent cx="2247900" cy="167640"/>
                <wp:effectExtent l="0" t="0" r="0" b="381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jc w:val="center"/>
                              <w:textAlignment w:val="baseline"/>
                            </w:pPr>
                            <w:r>
                              <w:rPr>
                                <w:color w:val="000000"/>
                                <w:kern w:val="24"/>
                                <w:sz w:val="20"/>
                                <w:szCs w:val="20"/>
                                <w:lang w:val="en-US"/>
                              </w:rPr>
                              <w:t>Figure 1</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26B11475" id="Rectangle 6" o:spid="_x0000_s1035" style="position:absolute;margin-left:2pt;margin-top:11.35pt;width:177pt;height:13.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" filled="f" stroked="f">
                <v:textbox inset="0,0,0,0">
                  <w:txbxContent>
                    <w:p w:rsidR="004955C1" w:rsidRDefault="004955C1">
                      <w:pPr>
                        <w:pStyle w:val="NormalWeb"/>
                        <w:kinsoku w:val="0"/>
                        <w:overflowPunct w:val="0"/>
                        <w:spacing w:before="0" w:beforeAutospacing="0" w:after="0" w:afterAutospacing="0"/>
                        <w:jc w:val="center"/>
                        <w:textAlignment w:val="baseline"/>
                      </w:pPr>
                      <w:r>
                        <w:rPr>
                          <w:color w:val="000000"/>
                          <w:kern w:val="24"/>
                          <w:sz w:val="20"/>
                          <w:szCs w:val="20"/>
                          <w:lang w:val="en-US"/>
                        </w:rPr>
                        <w:t>Figure 1</w:t>
                      </w:r>
                    </w:p>
                  </w:txbxContent>
                </v:textbox>
              </v:rect>
            </w:pict>
          </mc:Fallback>
        </mc:AlternateContent>
      </w:r>
      <w:r>
        <w:rPr>
          <w:noProof/>
          <w:sz w:val="20"/>
          <w:szCs w:val="20"/>
        </w:rPr>
        <mc:AlternateContent>
          <mc:Choice Requires="wps">
            <w:drawing>
              <wp:anchor distT="0" distB="0" distL="114300" distR="114300" simplePos="0" relativeHeight="251660288" behindDoc="0" locked="0" layoutInCell="1" allowOverlap="1" wp14:anchorId="7CDEB948" wp14:editId="0776EF2E">
                <wp:simplePos x="0" y="0"/>
                <wp:positionH relativeFrom="column">
                  <wp:posOffset>21590</wp:posOffset>
                </wp:positionH>
                <wp:positionV relativeFrom="paragraph">
                  <wp:posOffset>-23495</wp:posOffset>
                </wp:positionV>
                <wp:extent cx="2247900" cy="130175"/>
                <wp:effectExtent l="0" t="0" r="0" b="317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7900" cy="130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jc w:val="center"/>
                              <w:textAlignment w:val="baseline"/>
                            </w:pPr>
                            <w:r>
                              <w:rPr>
                                <w:color w:val="000000"/>
                                <w:kern w:val="24"/>
                                <w:sz w:val="20"/>
                                <w:szCs w:val="20"/>
                                <w:lang w:val="en-US"/>
                              </w:rPr>
                              <w:t>Accession and Registration Route Map</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CDEB948" id="Rectangle 5" o:spid="_x0000_s1036" style="position:absolute;margin-left:1.7pt;margin-top:-1.85pt;width:177pt;height:10.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" filled="f" stroked="f">
                <v:textbox inset="0,0,0,0">
                  <w:txbxContent>
                    <w:p w:rsidR="004955C1" w:rsidRDefault="004955C1">
                      <w:pPr>
                        <w:pStyle w:val="NormalWeb"/>
                        <w:kinsoku w:val="0"/>
                        <w:overflowPunct w:val="0"/>
                        <w:spacing w:before="0" w:beforeAutospacing="0" w:after="0" w:afterAutospacing="0"/>
                        <w:jc w:val="center"/>
                        <w:textAlignment w:val="baseline"/>
                      </w:pPr>
                      <w:r>
                        <w:rPr>
                          <w:color w:val="000000"/>
                          <w:kern w:val="24"/>
                          <w:sz w:val="20"/>
                          <w:szCs w:val="20"/>
                          <w:lang w:val="en-US"/>
                        </w:rPr>
                        <w:t>Accession and Registration Route Map</w:t>
                      </w:r>
                    </w:p>
                  </w:txbxContent>
                </v:textbox>
              </v:rect>
            </w:pict>
          </mc:Fallback>
        </mc:AlternateContent>
      </w:r>
      <w:r>
        <w:rPr>
          <w:noProof/>
          <w:sz w:val="20"/>
          <w:szCs w:val="20"/>
        </w:rPr>
        <mc:AlternateContent>
          <mc:Choice Requires="wps">
            <w:drawing>
              <wp:anchor distT="0" distB="0" distL="114300" distR="114300" simplePos="0" relativeHeight="251659264" behindDoc="0" locked="0" layoutInCell="1" allowOverlap="1" wp14:anchorId="78C25A1A" wp14:editId="53077F98">
                <wp:simplePos x="0" y="0"/>
                <wp:positionH relativeFrom="column">
                  <wp:posOffset>26670</wp:posOffset>
                </wp:positionH>
                <wp:positionV relativeFrom="paragraph">
                  <wp:posOffset>-73025</wp:posOffset>
                </wp:positionV>
                <wp:extent cx="2248535" cy="380365"/>
                <wp:effectExtent l="0" t="0" r="18415" b="1968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8535" cy="380365"/>
                        </a:xfrm>
                        <a:prstGeom prst="rect">
                          <a:avLst/>
                        </a:prstGeom>
                        <a:solidFill>
                          <a:srgbClr val="B2B2B2"/>
                        </a:solidFill>
                        <a:ln w="9525">
                          <a:solidFill>
                            <a:srgbClr val="000000"/>
                          </a:solidFill>
                          <a:miter lim="800000"/>
                          <a:headEnd/>
                          <a:tailEnd/>
                        </a:ln>
                      </wps:spPr>
                      <wps:bodyPr vert="horz" wrap="square" lIns="91440" tIns="45720" rIns="91440" bIns="45720" numCol="1" anchor="t" anchorCtr="0" compatLnSpc="1">
                        <a:prstTxWarp prst="textNoShape">
                          <a:avLst/>
                        </a:prstTxWarp>
                      </wps:bodyPr>
                    </wps:wsp>
                  </a:graphicData>
                </a:graphic>
                <wp14:sizeRelV relativeFrom="margin">
                  <wp14:pctHeight>0</wp14:pctHeight>
                </wp14:sizeRelV>
              </wp:anchor>
            </w:drawing>
          </mc:Choice>
          <mc:Fallback>
            <w:pict>
              <v:rect w14:anchorId="1B1536DE" id="Rectangle 4" o:spid="_x0000_s1026" style="position:absolute;margin-left:2.1pt;margin-top:-5.75pt;width:177.05pt;height:29.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" fillcolor="#b2b2b2"/>
            </w:pict>
          </mc:Fallback>
        </mc:AlternateContent>
      </w:r>
    </w:p>
    <w:p w:rsidR="004317AF" w:rsidRDefault="004317AF">
      <w:pPr>
        <w:pStyle w:val="ccNormal"/>
        <w:jc w:val="left"/>
        <w:rPr>
          <w:sz w:val="20"/>
          <w:szCs w:val="20"/>
        </w:rPr>
      </w:pPr>
    </w:p>
    <w:p w:rsidR="004317AF" w:rsidRDefault="001F0397">
      <w:pPr>
        <w:pStyle w:val="ccNormal"/>
        <w:jc w:val="left"/>
        <w:rPr>
          <w:sz w:val="20"/>
          <w:szCs w:val="20"/>
        </w:rPr>
      </w:pPr>
      <w:r>
        <w:rPr>
          <w:noProof/>
          <w:sz w:val="20"/>
          <w:szCs w:val="20"/>
        </w:rPr>
        <mc:AlternateContent>
          <mc:Choice Requires="wps">
            <w:drawing>
              <wp:anchor distT="0" distB="0" distL="114300" distR="114300" simplePos="0" relativeHeight="251662336" behindDoc="0" locked="0" layoutInCell="1" allowOverlap="1" wp14:anchorId="61B6D67D" wp14:editId="3E4F654F">
                <wp:simplePos x="0" y="0"/>
                <wp:positionH relativeFrom="column">
                  <wp:posOffset>34925</wp:posOffset>
                </wp:positionH>
                <wp:positionV relativeFrom="paragraph">
                  <wp:posOffset>2712</wp:posOffset>
                </wp:positionV>
                <wp:extent cx="2237740" cy="651510"/>
                <wp:effectExtent l="0" t="0" r="10160" b="1524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7740" cy="651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Pr="00104373" w:rsidRDefault="004955C1">
                            <w:pPr>
                              <w:pStyle w:val="NormalWeb"/>
                              <w:kinsoku w:val="0"/>
                              <w:overflowPunct w:val="0"/>
                              <w:spacing w:before="0" w:beforeAutospacing="0" w:after="0" w:afterAutospacing="0"/>
                              <w:jc w:val="center"/>
                              <w:textAlignment w:val="baseline"/>
                              <w:rPr>
                                <w:sz w:val="18"/>
                                <w:szCs w:val="18"/>
                              </w:rPr>
                            </w:pPr>
                            <w:r>
                              <w:rPr>
                                <w:color w:val="000000"/>
                                <w:kern w:val="24"/>
                                <w:sz w:val="16"/>
                                <w:szCs w:val="16"/>
                                <w:lang w:val="en-US"/>
                              </w:rPr>
                              <w:t xml:space="preserve">This figure shows the route that an Applicant joining the BSC need take in order to fulfil its desired role(s). It shows each process that the Applicant must undertake to achieve the subsequent status. Processes are cross referenced to the BSCPs </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B6D67D" id="Rectangle 7" o:spid="_x0000_s1037" style="position:absolute;margin-left:2.75pt;margin-top:.2pt;width:176.2pt;height:51.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" filled="f" stroked="f">
                <v:textbox inset="0,0,0,0">
                  <w:txbxContent>
                    <w:p w:rsidR="004955C1" w:rsidRPr="00104373" w:rsidRDefault="004955C1">
                      <w:pPr>
                        <w:pStyle w:val="NormalWeb"/>
                        <w:kinsoku w:val="0"/>
                        <w:overflowPunct w:val="0"/>
                        <w:spacing w:before="0" w:beforeAutospacing="0" w:after="0" w:afterAutospacing="0"/>
                        <w:jc w:val="center"/>
                        <w:textAlignment w:val="baseline"/>
                        <w:rPr>
                          <w:sz w:val="18"/>
                          <w:szCs w:val="18"/>
                        </w:rPr>
                      </w:pPr>
                      <w:r>
                        <w:rPr>
                          <w:color w:val="000000"/>
                          <w:kern w:val="24"/>
                          <w:sz w:val="16"/>
                          <w:szCs w:val="16"/>
                          <w:lang w:val="en-US"/>
                        </w:rPr>
                        <w:t xml:space="preserve">This figure shows the route that an Applicant joining the BSC need take in order to fulfil its desired role(s). It shows each process that the Applicant must undertake to achieve the subsequent status. Processes are cross referenced to the BSCPs </w:t>
                      </w:r>
                    </w:p>
                  </w:txbxContent>
                </v:textbox>
              </v:rect>
            </w:pict>
          </mc:Fallback>
        </mc:AlternateContent>
      </w:r>
    </w:p>
    <w:p w:rsidR="004317AF" w:rsidRDefault="001F0397">
      <w:pPr>
        <w:pStyle w:val="ccNormal"/>
        <w:jc w:val="left"/>
        <w:rPr>
          <w:sz w:val="20"/>
          <w:szCs w:val="20"/>
        </w:rPr>
      </w:pPr>
      <w:r>
        <w:rPr>
          <w:noProof/>
          <w:sz w:val="20"/>
          <w:szCs w:val="20"/>
        </w:rPr>
        <mc:AlternateContent>
          <mc:Choice Requires="wps">
            <w:drawing>
              <wp:anchor distT="0" distB="0" distL="114300" distR="114300" simplePos="0" relativeHeight="251723776" behindDoc="0" locked="0" layoutInCell="1" allowOverlap="1" wp14:anchorId="06EE50C2" wp14:editId="7F9CD9C5">
                <wp:simplePos x="0" y="0"/>
                <wp:positionH relativeFrom="column">
                  <wp:posOffset>5050790</wp:posOffset>
                </wp:positionH>
                <wp:positionV relativeFrom="paragraph">
                  <wp:posOffset>4867275</wp:posOffset>
                </wp:positionV>
                <wp:extent cx="1021080" cy="192405"/>
                <wp:effectExtent l="0" t="0" r="26670" b="17145"/>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1080" cy="1924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EE50C2" id="Rectangle 77" o:spid="_x0000_s1038" style="position:absolute;margin-left:397.7pt;margin-top:383.25pt;width:80.4pt;height:1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w:t>
                      </w:r>
                    </w:p>
                  </w:txbxContent>
                </v:textbox>
              </v:rect>
            </w:pict>
          </mc:Fallback>
        </mc:AlternateContent>
      </w:r>
      <w:r>
        <w:rPr>
          <w:noProof/>
          <w:sz w:val="20"/>
          <w:szCs w:val="20"/>
        </w:rPr>
        <mc:AlternateContent>
          <mc:Choice Requires="wps">
            <w:drawing>
              <wp:anchor distT="0" distB="0" distL="114300" distR="114300" simplePos="0" relativeHeight="251665408" behindDoc="0" locked="0" layoutInCell="1" allowOverlap="1" wp14:anchorId="3F5B5CB8" wp14:editId="2F00C5F4">
                <wp:simplePos x="0" y="0"/>
                <wp:positionH relativeFrom="column">
                  <wp:posOffset>4403090</wp:posOffset>
                </wp:positionH>
                <wp:positionV relativeFrom="paragraph">
                  <wp:posOffset>147320</wp:posOffset>
                </wp:positionV>
                <wp:extent cx="619125" cy="153670"/>
                <wp:effectExtent l="0" t="0" r="9525" b="1778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12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Applicant</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3F5B5CB8" id="Rectangle 19" o:spid="_x0000_s1039" style="position:absolute;margin-left:346.7pt;margin-top:11.6pt;width:48.75pt;height:12.1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" filled="f" stroked="f">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Applicant</w:t>
                      </w:r>
                    </w:p>
                  </w:txbxContent>
                </v:textbox>
              </v:rect>
            </w:pict>
          </mc:Fallback>
        </mc:AlternateContent>
      </w:r>
      <w:r>
        <w:rPr>
          <w:noProof/>
          <w:sz w:val="20"/>
          <w:szCs w:val="20"/>
        </w:rPr>
        <mc:AlternateContent>
          <mc:Choice Requires="wps">
            <w:drawing>
              <wp:anchor distT="0" distB="0" distL="114300" distR="114300" simplePos="0" relativeHeight="251721728" behindDoc="0" locked="0" layoutInCell="1" allowOverlap="1" wp14:anchorId="4BB6E394" wp14:editId="4245789C">
                <wp:simplePos x="0" y="0"/>
                <wp:positionH relativeFrom="column">
                  <wp:posOffset>4199255</wp:posOffset>
                </wp:positionH>
                <wp:positionV relativeFrom="paragraph">
                  <wp:posOffset>4792345</wp:posOffset>
                </wp:positionV>
                <wp:extent cx="772795" cy="268605"/>
                <wp:effectExtent l="0" t="0" r="8255" b="17145"/>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279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4BB6E394" id="Rectangle 75" o:spid="_x0000_s1040" style="position:absolute;margin-left:330.65pt;margin-top:377.35pt;width:60.85pt;height:21.15pt;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" filled="f" stroked="f">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710464" behindDoc="0" locked="0" layoutInCell="1" allowOverlap="1" wp14:anchorId="7E30DC53" wp14:editId="33814C52">
                <wp:simplePos x="0" y="0"/>
                <wp:positionH relativeFrom="column">
                  <wp:posOffset>4561205</wp:posOffset>
                </wp:positionH>
                <wp:positionV relativeFrom="paragraph">
                  <wp:posOffset>4039870</wp:posOffset>
                </wp:positionV>
                <wp:extent cx="0" cy="161925"/>
                <wp:effectExtent l="0" t="0" r="19050" b="9525"/>
                <wp:wrapNone/>
                <wp:docPr id="64" name="Line 1426"/>
                <wp:cNvGraphicFramePr/>
                <a:graphic xmlns:a="http://schemas.openxmlformats.org/drawingml/2006/main">
                  <a:graphicData uri="http://schemas.microsoft.com/office/word/2010/wordprocessingShape">
                    <wps:wsp>
                      <wps:cNvCnPr/>
                      <wps:spPr bwMode="auto">
                        <a:xfrm>
                          <a:off x="0" y="0"/>
                          <a:ext cx="0" cy="16192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3CCF2620" id="Line 1426" o:spid="_x0000_s1026" style="position:absolute;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59.15pt,318.1pt" to="359.15pt,3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qkAgIAABIEAAAOAAAAZHJzL2Uyb0RvYy54bWysU02P2jAQvVfqf7B8hyRsl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686912" behindDoc="0" locked="0" layoutInCell="1" allowOverlap="1" wp14:anchorId="0259BC7C" wp14:editId="47A09A97">
                <wp:simplePos x="0" y="0"/>
                <wp:positionH relativeFrom="column">
                  <wp:posOffset>2946400</wp:posOffset>
                </wp:positionH>
                <wp:positionV relativeFrom="paragraph">
                  <wp:posOffset>1854835</wp:posOffset>
                </wp:positionV>
                <wp:extent cx="0" cy="138430"/>
                <wp:effectExtent l="0" t="0" r="19050" b="13970"/>
                <wp:wrapNone/>
                <wp:docPr id="40" name="Line 1426"/>
                <wp:cNvGraphicFramePr/>
                <a:graphic xmlns:a="http://schemas.openxmlformats.org/drawingml/2006/main">
                  <a:graphicData uri="http://schemas.microsoft.com/office/word/2010/wordprocessingShape">
                    <wps:wsp>
                      <wps:cNvCnPr/>
                      <wps:spPr bwMode="auto">
                        <a:xfrm>
                          <a:off x="0" y="0"/>
                          <a:ext cx="0" cy="13843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77D0124F" id="Line 1426" o:spid="_x0000_s1026" style="position:absolute;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2pt,146.05pt" to="232pt,1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30944" behindDoc="0" locked="0" layoutInCell="1" allowOverlap="1" wp14:anchorId="77577FE0" wp14:editId="72D1B03B">
                <wp:simplePos x="0" y="0"/>
                <wp:positionH relativeFrom="column">
                  <wp:posOffset>2941955</wp:posOffset>
                </wp:positionH>
                <wp:positionV relativeFrom="paragraph">
                  <wp:posOffset>1256030</wp:posOffset>
                </wp:positionV>
                <wp:extent cx="0" cy="112395"/>
                <wp:effectExtent l="0" t="0" r="19050" b="20955"/>
                <wp:wrapNone/>
                <wp:docPr id="84" name="Line 1426"/>
                <wp:cNvGraphicFramePr/>
                <a:graphic xmlns:a="http://schemas.openxmlformats.org/drawingml/2006/main">
                  <a:graphicData uri="http://schemas.microsoft.com/office/word/2010/wordprocessingShape">
                    <wps:wsp>
                      <wps:cNvCnPr/>
                      <wps:spPr bwMode="auto">
                        <a:xfrm>
                          <a:off x="0" y="0"/>
                          <a:ext cx="0" cy="11239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B903172" id="Line 1426" o:spid="_x0000_s1026" style="position:absolute;z-index:251730944;visibility:visible;mso-wrap-style:square;mso-wrap-distance-left:9pt;mso-wrap-distance-top:0;mso-wrap-distance-right:9pt;mso-wrap-distance-bottom:0;mso-position-horizontal:absolute;mso-position-horizontal-relative:text;mso-position-vertical:absolute;mso-position-vertical-relative:text" from="231.65pt,98.9pt" to="231.65pt,10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15584" behindDoc="0" locked="0" layoutInCell="1" allowOverlap="1" wp14:anchorId="7162AB03" wp14:editId="71477B5D">
                <wp:simplePos x="0" y="0"/>
                <wp:positionH relativeFrom="column">
                  <wp:posOffset>6446520</wp:posOffset>
                </wp:positionH>
                <wp:positionV relativeFrom="paragraph">
                  <wp:posOffset>3702050</wp:posOffset>
                </wp:positionV>
                <wp:extent cx="0" cy="77470"/>
                <wp:effectExtent l="0" t="0" r="19050" b="17780"/>
                <wp:wrapNone/>
                <wp:docPr id="69" name="Line 1426"/>
                <wp:cNvGraphicFramePr/>
                <a:graphic xmlns:a="http://schemas.openxmlformats.org/drawingml/2006/main">
                  <a:graphicData uri="http://schemas.microsoft.com/office/word/2010/wordprocessingShape">
                    <wps:wsp>
                      <wps:cNvCnPr/>
                      <wps:spPr bwMode="auto">
                        <a:xfrm>
                          <a:off x="0" y="0"/>
                          <a:ext cx="0" cy="7747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00C31377" id="Line 1426" o:spid="_x0000_s1026" style="position:absolute;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07.6pt,291.5pt" to="507.6pt,29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" strokeweight=".25pt"/>
            </w:pict>
          </mc:Fallback>
        </mc:AlternateContent>
      </w:r>
      <w:r>
        <w:rPr>
          <w:noProof/>
          <w:sz w:val="20"/>
          <w:szCs w:val="20"/>
        </w:rPr>
        <mc:AlternateContent>
          <mc:Choice Requires="wps">
            <w:drawing>
              <wp:anchor distT="0" distB="0" distL="114300" distR="114300" simplePos="0" relativeHeight="251698176" behindDoc="0" locked="0" layoutInCell="1" allowOverlap="1" wp14:anchorId="5E548091" wp14:editId="6AD51629">
                <wp:simplePos x="0" y="0"/>
                <wp:positionH relativeFrom="column">
                  <wp:posOffset>6442710</wp:posOffset>
                </wp:positionH>
                <wp:positionV relativeFrom="paragraph">
                  <wp:posOffset>3166110</wp:posOffset>
                </wp:positionV>
                <wp:extent cx="0" cy="66675"/>
                <wp:effectExtent l="0" t="0" r="19050" b="9525"/>
                <wp:wrapNone/>
                <wp:docPr id="51" name="Line 1426"/>
                <wp:cNvGraphicFramePr/>
                <a:graphic xmlns:a="http://schemas.openxmlformats.org/drawingml/2006/main">
                  <a:graphicData uri="http://schemas.microsoft.com/office/word/2010/wordprocessingShape">
                    <wps:wsp>
                      <wps:cNvCnPr/>
                      <wps:spPr bwMode="auto">
                        <a:xfrm>
                          <a:off x="0" y="0"/>
                          <a:ext cx="0" cy="6667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1B9337AC" id="Line 1426"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07.3pt,249.3pt" to="507.3pt,25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" strokeweight=".25pt"/>
            </w:pict>
          </mc:Fallback>
        </mc:AlternateContent>
      </w:r>
      <w:r>
        <w:rPr>
          <w:noProof/>
          <w:sz w:val="20"/>
          <w:szCs w:val="20"/>
        </w:rPr>
        <mc:AlternateContent>
          <mc:Choice Requires="wps">
            <w:drawing>
              <wp:anchor distT="0" distB="0" distL="114300" distR="114300" simplePos="0" relativeHeight="251691008" behindDoc="0" locked="0" layoutInCell="1" allowOverlap="1" wp14:anchorId="0BC01AC9" wp14:editId="63D0361B">
                <wp:simplePos x="0" y="0"/>
                <wp:positionH relativeFrom="column">
                  <wp:posOffset>3259455</wp:posOffset>
                </wp:positionH>
                <wp:positionV relativeFrom="paragraph">
                  <wp:posOffset>2771140</wp:posOffset>
                </wp:positionV>
                <wp:extent cx="3178810" cy="0"/>
                <wp:effectExtent l="0" t="0" r="21590" b="19050"/>
                <wp:wrapNone/>
                <wp:docPr id="44" name="Line 1447"/>
                <wp:cNvGraphicFramePr/>
                <a:graphic xmlns:a="http://schemas.openxmlformats.org/drawingml/2006/main">
                  <a:graphicData uri="http://schemas.microsoft.com/office/word/2010/wordprocessingShape">
                    <wps:wsp>
                      <wps:cNvCnPr/>
                      <wps:spPr bwMode="auto">
                        <a:xfrm>
                          <a:off x="0" y="0"/>
                          <a:ext cx="3178810"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174EC388" id="Line 1447"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6.65pt,218.2pt" to="506.95pt,2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01248" behindDoc="0" locked="0" layoutInCell="1" allowOverlap="1" wp14:anchorId="45B8A6A4" wp14:editId="57DDAC95">
                <wp:simplePos x="0" y="0"/>
                <wp:positionH relativeFrom="column">
                  <wp:posOffset>4199255</wp:posOffset>
                </wp:positionH>
                <wp:positionV relativeFrom="paragraph">
                  <wp:posOffset>3757910</wp:posOffset>
                </wp:positionV>
                <wp:extent cx="708025" cy="251043"/>
                <wp:effectExtent l="0" t="0" r="15875" b="15875"/>
                <wp:wrapNone/>
                <wp:docPr id="55"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2510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45B8A6A4" id="Rectangle 55" o:spid="_x0000_s1041" style="position:absolute;margin-left:330.65pt;margin-top:295.9pt;width:55.75pt;height:19.7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" filled="f" stroked="f">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712512" behindDoc="0" locked="0" layoutInCell="1" allowOverlap="1" wp14:anchorId="6E32A326" wp14:editId="27A9CC89">
                <wp:simplePos x="0" y="0"/>
                <wp:positionH relativeFrom="column">
                  <wp:posOffset>4972058</wp:posOffset>
                </wp:positionH>
                <wp:positionV relativeFrom="paragraph">
                  <wp:posOffset>3903090</wp:posOffset>
                </wp:positionV>
                <wp:extent cx="138909" cy="0"/>
                <wp:effectExtent l="0" t="0" r="13970" b="19050"/>
                <wp:wrapNone/>
                <wp:docPr id="66" name="Line 1426"/>
                <wp:cNvGraphicFramePr/>
                <a:graphic xmlns:a="http://schemas.openxmlformats.org/drawingml/2006/main">
                  <a:graphicData uri="http://schemas.microsoft.com/office/word/2010/wordprocessingShape">
                    <wps:wsp>
                      <wps:cNvCnPr/>
                      <wps:spPr bwMode="auto">
                        <a:xfrm>
                          <a:off x="0" y="0"/>
                          <a:ext cx="138909"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6ADCEA97" id="Line 1426"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1.5pt,307.35pt" to="402.45pt,30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11488" behindDoc="0" locked="0" layoutInCell="1" allowOverlap="1" wp14:anchorId="3818749E" wp14:editId="1D3EAADE">
                <wp:simplePos x="0" y="0"/>
                <wp:positionH relativeFrom="column">
                  <wp:posOffset>5108255</wp:posOffset>
                </wp:positionH>
                <wp:positionV relativeFrom="paragraph">
                  <wp:posOffset>3775454</wp:posOffset>
                </wp:positionV>
                <wp:extent cx="821690" cy="247015"/>
                <wp:effectExtent l="0" t="0" r="16510" b="19685"/>
                <wp:wrapNone/>
                <wp:docPr id="6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1690" cy="24701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 IEA</w:t>
                            </w:r>
                          </w:p>
                        </w:txbxContent>
                      </wps:txbx>
                      <wps:bodyPr vert="horz" wrap="square" lIns="0" tIns="0" rIns="0" bIns="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18749E" id="Rectangle 65" o:spid="_x0000_s1042" style="position:absolute;margin-left:402.2pt;margin-top:297.3pt;width:64.7pt;height:19.4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i/>
                          <w:iCs/>
                          <w:color w:val="000000"/>
                          <w:kern w:val="24"/>
                          <w:sz w:val="16"/>
                          <w:szCs w:val="16"/>
                          <w:lang w:val="en-US"/>
                        </w:rPr>
                        <w:t>Generator, Supplier, IU, IEA</w:t>
                      </w:r>
                    </w:p>
                  </w:txbxContent>
                </v:textbox>
              </v:rect>
            </w:pict>
          </mc:Fallback>
        </mc:AlternateContent>
      </w:r>
      <w:r>
        <w:rPr>
          <w:noProof/>
          <w:sz w:val="20"/>
          <w:szCs w:val="20"/>
        </w:rPr>
        <mc:AlternateContent>
          <mc:Choice Requires="wps">
            <w:drawing>
              <wp:anchor distT="0" distB="0" distL="114300" distR="114300" simplePos="0" relativeHeight="251664384" behindDoc="0" locked="0" layoutInCell="1" allowOverlap="1" wp14:anchorId="082DB57B" wp14:editId="5C97F750">
                <wp:simplePos x="0" y="0"/>
                <wp:positionH relativeFrom="column">
                  <wp:posOffset>4402761</wp:posOffset>
                </wp:positionH>
                <wp:positionV relativeFrom="paragraph">
                  <wp:posOffset>97790</wp:posOffset>
                </wp:positionV>
                <wp:extent cx="619531" cy="234368"/>
                <wp:effectExtent l="0" t="0" r="28575" b="13335"/>
                <wp:wrapNone/>
                <wp:docPr id="18"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73A10FEB" id="Freeform 18" o:spid="_x0000_s1026" style="position:absolute;margin-left:346.65pt;margin-top:7.7pt;width:48.8pt;height:18.45pt;z-index:25166438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66432" behindDoc="0" locked="0" layoutInCell="1" allowOverlap="1" wp14:anchorId="4CF7AAC7" wp14:editId="545F71A7">
                <wp:simplePos x="0" y="0"/>
                <wp:positionH relativeFrom="column">
                  <wp:posOffset>4712525</wp:posOffset>
                </wp:positionH>
                <wp:positionV relativeFrom="paragraph">
                  <wp:posOffset>332158</wp:posOffset>
                </wp:positionV>
                <wp:extent cx="1" cy="136361"/>
                <wp:effectExtent l="0" t="0" r="19050" b="16510"/>
                <wp:wrapNone/>
                <wp:docPr id="20" name="Line 1463"/>
                <wp:cNvGraphicFramePr/>
                <a:graphic xmlns:a="http://schemas.openxmlformats.org/drawingml/2006/main">
                  <a:graphicData uri="http://schemas.microsoft.com/office/word/2010/wordprocessingShape">
                    <wps:wsp>
                      <wps:cNvCnPr/>
                      <wps:spPr bwMode="auto">
                        <a:xfrm flipH="1" flipV="1">
                          <a:off x="0" y="0"/>
                          <a:ext cx="1" cy="136361"/>
                        </a:xfrm>
                        <a:prstGeom prst="line">
                          <a:avLst/>
                        </a:prstGeom>
                        <a:noFill/>
                        <a:ln w="635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6C462A4" id="Line 1463" o:spid="_x0000_s1026" style="position:absolute;flip:x y;z-index:251666432;visibility:visible;mso-wrap-style:square;mso-wrap-distance-left:9pt;mso-wrap-distance-top:0;mso-wrap-distance-right:9pt;mso-wrap-distance-bottom:0;mso-position-horizontal:absolute;mso-position-horizontal-relative:text;mso-position-vertical:absolute;mso-position-vertical-relative:text" from="371.05pt,26.15pt" to="371.0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" strokeweight=".5pt"/>
            </w:pict>
          </mc:Fallback>
        </mc:AlternateContent>
      </w:r>
      <w:r>
        <w:rPr>
          <w:noProof/>
          <w:sz w:val="20"/>
          <w:szCs w:val="20"/>
        </w:rPr>
        <mc:AlternateContent>
          <mc:Choice Requires="wps">
            <w:drawing>
              <wp:anchor distT="0" distB="0" distL="114300" distR="114300" simplePos="0" relativeHeight="251667456" behindDoc="0" locked="0" layoutInCell="1" allowOverlap="1" wp14:anchorId="6C97F9F1" wp14:editId="1D5C906F">
                <wp:simplePos x="0" y="0"/>
                <wp:positionH relativeFrom="column">
                  <wp:posOffset>4197912</wp:posOffset>
                </wp:positionH>
                <wp:positionV relativeFrom="paragraph">
                  <wp:posOffset>468341</wp:posOffset>
                </wp:positionV>
                <wp:extent cx="1028907" cy="245933"/>
                <wp:effectExtent l="0" t="0" r="19050" b="2095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907" cy="24593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Accession Process</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(BSC Section A)</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6C97F9F1" id="Rectangle 21" o:spid="_x0000_s1043" style="position:absolute;margin-left:330.55pt;margin-top:36.9pt;width:81pt;height:19.3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Accession Process</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(BSC Section A)</w:t>
                      </w:r>
                    </w:p>
                  </w:txbxContent>
                </v:textbox>
              </v:rect>
            </w:pict>
          </mc:Fallback>
        </mc:AlternateContent>
      </w:r>
      <w:r>
        <w:rPr>
          <w:noProof/>
          <w:sz w:val="20"/>
          <w:szCs w:val="20"/>
        </w:rPr>
        <mc:AlternateContent>
          <mc:Choice Requires="wps">
            <w:drawing>
              <wp:anchor distT="0" distB="0" distL="114300" distR="114300" simplePos="0" relativeHeight="251668480" behindDoc="0" locked="0" layoutInCell="1" allowOverlap="1" wp14:anchorId="031DABCC" wp14:editId="245470CD">
                <wp:simplePos x="0" y="0"/>
                <wp:positionH relativeFrom="column">
                  <wp:posOffset>2642296</wp:posOffset>
                </wp:positionH>
                <wp:positionV relativeFrom="paragraph">
                  <wp:posOffset>1021625</wp:posOffset>
                </wp:positionV>
                <wp:extent cx="619531" cy="234368"/>
                <wp:effectExtent l="0" t="0" r="28575" b="13335"/>
                <wp:wrapNone/>
                <wp:docPr id="22" name="Freeform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23ECFFA4" id="Freeform 22" o:spid="_x0000_s1026" style="position:absolute;margin-left:208.05pt;margin-top:80.45pt;width:48.8pt;height:18.45pt;z-index:251668480;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69504" behindDoc="0" locked="0" layoutInCell="1" allowOverlap="1" wp14:anchorId="56782B16" wp14:editId="5B19C7D4">
                <wp:simplePos x="0" y="0"/>
                <wp:positionH relativeFrom="column">
                  <wp:posOffset>2637042</wp:posOffset>
                </wp:positionH>
                <wp:positionV relativeFrom="paragraph">
                  <wp:posOffset>1078115</wp:posOffset>
                </wp:positionV>
                <wp:extent cx="619531" cy="134368"/>
                <wp:effectExtent l="0" t="0" r="9525" b="1841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343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6782B16" id="Rectangle 23" o:spid="_x0000_s1044" style="position:absolute;margin-left:207.65pt;margin-top:84.9pt;width:48.8pt;height:10.6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" filled="f" stroked="f">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v:textbox>
              </v:rect>
            </w:pict>
          </mc:Fallback>
        </mc:AlternateContent>
      </w:r>
      <w:r>
        <w:rPr>
          <w:noProof/>
          <w:sz w:val="20"/>
          <w:szCs w:val="20"/>
        </w:rPr>
        <mc:AlternateContent>
          <mc:Choice Requires="wps">
            <w:drawing>
              <wp:anchor distT="0" distB="0" distL="114300" distR="114300" simplePos="0" relativeHeight="251670528" behindDoc="0" locked="0" layoutInCell="1" allowOverlap="1" wp14:anchorId="0713EBE2" wp14:editId="224CE4BE">
                <wp:simplePos x="0" y="0"/>
                <wp:positionH relativeFrom="column">
                  <wp:posOffset>6461782</wp:posOffset>
                </wp:positionH>
                <wp:positionV relativeFrom="paragraph">
                  <wp:posOffset>1035687</wp:posOffset>
                </wp:positionV>
                <wp:extent cx="619531" cy="234368"/>
                <wp:effectExtent l="0" t="0" r="28575" b="1333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1815591D" id="Freeform 24" o:spid="_x0000_s1026" style="position:absolute;margin-left:508.8pt;margin-top:81.55pt;width:48.8pt;height:18.45pt;z-index:251670528;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71552" behindDoc="0" locked="0" layoutInCell="1" allowOverlap="1" wp14:anchorId="7AF003DE" wp14:editId="64D15A5A">
                <wp:simplePos x="0" y="0"/>
                <wp:positionH relativeFrom="column">
                  <wp:posOffset>6461440</wp:posOffset>
                </wp:positionH>
                <wp:positionV relativeFrom="paragraph">
                  <wp:posOffset>1083912</wp:posOffset>
                </wp:positionV>
                <wp:extent cx="619531" cy="104542"/>
                <wp:effectExtent l="0" t="0" r="9525" b="10160"/>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045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DSO</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AF003DE" id="Rectangle 25" o:spid="_x0000_s1045" style="position:absolute;margin-left:508.75pt;margin-top:85.35pt;width:48.8pt;height:8.2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" filled="f" stroked="f">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DSO</w:t>
                      </w:r>
                    </w:p>
                  </w:txbxContent>
                </v:textbox>
              </v:rect>
            </w:pict>
          </mc:Fallback>
        </mc:AlternateContent>
      </w:r>
      <w:r>
        <w:rPr>
          <w:noProof/>
          <w:sz w:val="20"/>
          <w:szCs w:val="20"/>
        </w:rPr>
        <mc:AlternateContent>
          <mc:Choice Requires="wps">
            <w:drawing>
              <wp:anchor distT="0" distB="0" distL="114300" distR="114300" simplePos="0" relativeHeight="251672576" behindDoc="0" locked="0" layoutInCell="1" allowOverlap="1" wp14:anchorId="4E840E87" wp14:editId="3B2E3719">
                <wp:simplePos x="0" y="0"/>
                <wp:positionH relativeFrom="column">
                  <wp:posOffset>2945033</wp:posOffset>
                </wp:positionH>
                <wp:positionV relativeFrom="paragraph">
                  <wp:posOffset>896145</wp:posOffset>
                </wp:positionV>
                <wp:extent cx="3835632" cy="4"/>
                <wp:effectExtent l="0" t="0" r="12700" b="19050"/>
                <wp:wrapNone/>
                <wp:docPr id="26" name="Line 1447"/>
                <wp:cNvGraphicFramePr/>
                <a:graphic xmlns:a="http://schemas.openxmlformats.org/drawingml/2006/main">
                  <a:graphicData uri="http://schemas.microsoft.com/office/word/2010/wordprocessingShape">
                    <wps:wsp>
                      <wps:cNvCnPr/>
                      <wps:spPr bwMode="auto">
                        <a:xfrm>
                          <a:off x="0" y="0"/>
                          <a:ext cx="3835632" cy="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6F65F4E" id="Line 1447"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31.9pt,70.55pt" to="533.9pt,7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" strokeweight=".25pt"/>
            </w:pict>
          </mc:Fallback>
        </mc:AlternateContent>
      </w:r>
      <w:r>
        <w:rPr>
          <w:noProof/>
          <w:sz w:val="20"/>
          <w:szCs w:val="20"/>
        </w:rPr>
        <mc:AlternateContent>
          <mc:Choice Requires="wps">
            <w:drawing>
              <wp:anchor distT="0" distB="0" distL="114300" distR="114300" simplePos="0" relativeHeight="251673600" behindDoc="0" locked="0" layoutInCell="1" allowOverlap="1" wp14:anchorId="77047CB1" wp14:editId="02307E80">
                <wp:simplePos x="0" y="0"/>
                <wp:positionH relativeFrom="column">
                  <wp:posOffset>2945034</wp:posOffset>
                </wp:positionH>
                <wp:positionV relativeFrom="paragraph">
                  <wp:posOffset>896734</wp:posOffset>
                </wp:positionV>
                <wp:extent cx="0" cy="124891"/>
                <wp:effectExtent l="0" t="0" r="19050" b="27940"/>
                <wp:wrapNone/>
                <wp:docPr id="27" name="Line 1426"/>
                <wp:cNvGraphicFramePr/>
                <a:graphic xmlns:a="http://schemas.openxmlformats.org/drawingml/2006/main">
                  <a:graphicData uri="http://schemas.microsoft.com/office/word/2010/wordprocessingShape">
                    <wps:wsp>
                      <wps:cNvCnPr/>
                      <wps:spPr bwMode="auto">
                        <a:xfrm>
                          <a:off x="0" y="0"/>
                          <a:ext cx="0" cy="12489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ED8ACDC" id="Line 1426"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231.9pt,70.6pt" to="231.9pt,8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YcyAgIAABIEAAAOAAAAZHJzL2Uyb0RvYy54bWysU02P2jAQvVfqf7B8hyRsy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" strokeweight=".25pt"/>
            </w:pict>
          </mc:Fallback>
        </mc:AlternateContent>
      </w:r>
      <w:r>
        <w:rPr>
          <w:noProof/>
          <w:sz w:val="20"/>
          <w:szCs w:val="20"/>
        </w:rPr>
        <mc:AlternateContent>
          <mc:Choice Requires="wps">
            <w:drawing>
              <wp:anchor distT="0" distB="0" distL="114300" distR="114300" simplePos="0" relativeHeight="251674624" behindDoc="0" locked="0" layoutInCell="1" allowOverlap="1" wp14:anchorId="1971B311" wp14:editId="39EF605B">
                <wp:simplePos x="0" y="0"/>
                <wp:positionH relativeFrom="column">
                  <wp:posOffset>4712517</wp:posOffset>
                </wp:positionH>
                <wp:positionV relativeFrom="paragraph">
                  <wp:posOffset>714152</wp:posOffset>
                </wp:positionV>
                <wp:extent cx="1367" cy="233688"/>
                <wp:effectExtent l="0" t="0" r="36830" b="13970"/>
                <wp:wrapNone/>
                <wp:docPr id="28" name="Line 1426"/>
                <wp:cNvGraphicFramePr/>
                <a:graphic xmlns:a="http://schemas.openxmlformats.org/drawingml/2006/main">
                  <a:graphicData uri="http://schemas.microsoft.com/office/word/2010/wordprocessingShape">
                    <wps:wsp>
                      <wps:cNvCnPr/>
                      <wps:spPr bwMode="auto">
                        <a:xfrm flipV="1">
                          <a:off x="0" y="0"/>
                          <a:ext cx="1367" cy="23368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41D2F34" id="Line 1426"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371.05pt,56.25pt" to="371.15pt,7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" strokeweight=".25pt"/>
            </w:pict>
          </mc:Fallback>
        </mc:AlternateContent>
      </w:r>
      <w:r>
        <w:rPr>
          <w:noProof/>
          <w:sz w:val="20"/>
          <w:szCs w:val="20"/>
        </w:rPr>
        <mc:AlternateContent>
          <mc:Choice Requires="wps">
            <w:drawing>
              <wp:anchor distT="0" distB="0" distL="114300" distR="114300" simplePos="0" relativeHeight="251675648" behindDoc="0" locked="0" layoutInCell="1" allowOverlap="1" wp14:anchorId="2F5050FC" wp14:editId="373FA9CA">
                <wp:simplePos x="0" y="0"/>
                <wp:positionH relativeFrom="column">
                  <wp:posOffset>4391364</wp:posOffset>
                </wp:positionH>
                <wp:positionV relativeFrom="paragraph">
                  <wp:posOffset>1035394</wp:posOffset>
                </wp:positionV>
                <wp:extent cx="619531" cy="234368"/>
                <wp:effectExtent l="0" t="0" r="28575" b="13335"/>
                <wp:wrapNone/>
                <wp:docPr id="29" name="Freeform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531" cy="23436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0327DB81" id="Freeform 29" o:spid="_x0000_s1026" style="position:absolute;margin-left:345.8pt;margin-top:81.55pt;width:48.8pt;height:18.45pt;z-index:251675648;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277119,1429;217140,5002;188289,9289;160197,15005;135902,19292;112366,27152;90348,34298;69849,43587;52387,52161;36443,61450;23536,71454;12907,82172;4555,92890;1518,105751;0,117899;1518,128617;4555,140764;12907,152196;23536,162914;36443,172918;52387,182207;69849,190781;90348,200070;112366,207216;135902,215076;160197,219363;188289,225079;217140,228652;277119,232939;340894,232939;400873,228652;430483,225079;457815,219363;482870,215076;507165,207216;527664,200070;549682,190781;565626,182207;581570,172918;595236,162914;605106,152196;614216,140764;618013,128617;619531,117899;618013,105751;614216,92890;605106,82172;595236,71454;581570,61450;565626,52161;549682,43587;527664,34298;507165,27152;482870,19292;457815,15005;430483,9289;400873,5002;340894,1429" o:connectangles="0,0,0,0,0,0,0,0,0,0,0,0,0,0,0,0,0,0,0,0,0,0,0,0,0,0,0,0,0,0,0,0,0,0,0,0,0,0,0,0,0,0,0,0,0,0,0,0,0,0,0,0,0,0,0,0,0,0"/>
              </v:shape>
            </w:pict>
          </mc:Fallback>
        </mc:AlternateContent>
      </w:r>
      <w:r>
        <w:rPr>
          <w:noProof/>
          <w:sz w:val="20"/>
          <w:szCs w:val="20"/>
        </w:rPr>
        <mc:AlternateContent>
          <mc:Choice Requires="wps">
            <w:drawing>
              <wp:anchor distT="0" distB="0" distL="114300" distR="114300" simplePos="0" relativeHeight="251676672" behindDoc="0" locked="0" layoutInCell="1" allowOverlap="1" wp14:anchorId="206186D9" wp14:editId="587EEBDA">
                <wp:simplePos x="0" y="0"/>
                <wp:positionH relativeFrom="column">
                  <wp:posOffset>4391119</wp:posOffset>
                </wp:positionH>
                <wp:positionV relativeFrom="paragraph">
                  <wp:posOffset>1083468</wp:posOffset>
                </wp:positionV>
                <wp:extent cx="619531" cy="129176"/>
                <wp:effectExtent l="0" t="0" r="9525" b="4445"/>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531" cy="1291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206186D9" id="Rectangle 30" o:spid="_x0000_s1046" style="position:absolute;margin-left:345.75pt;margin-top:85.3pt;width:48.8pt;height:10.1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" filled="f" stroked="f">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Party</w:t>
                      </w:r>
                    </w:p>
                  </w:txbxContent>
                </v:textbox>
              </v:rect>
            </w:pict>
          </mc:Fallback>
        </mc:AlternateContent>
      </w:r>
      <w:r>
        <w:rPr>
          <w:noProof/>
          <w:sz w:val="20"/>
          <w:szCs w:val="20"/>
        </w:rPr>
        <mc:AlternateContent>
          <mc:Choice Requires="wps">
            <w:drawing>
              <wp:anchor distT="0" distB="0" distL="114300" distR="114300" simplePos="0" relativeHeight="251677696" behindDoc="0" locked="0" layoutInCell="1" allowOverlap="1" wp14:anchorId="182AECCE" wp14:editId="41CB4FCF">
                <wp:simplePos x="0" y="0"/>
                <wp:positionH relativeFrom="column">
                  <wp:posOffset>5112848</wp:posOffset>
                </wp:positionH>
                <wp:positionV relativeFrom="paragraph">
                  <wp:posOffset>1042124</wp:posOffset>
                </wp:positionV>
                <wp:extent cx="1028300" cy="269858"/>
                <wp:effectExtent l="0" t="0" r="19685" b="1651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300" cy="269858"/>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i/>
                                <w:iCs/>
                                <w:color w:val="000000"/>
                                <w:kern w:val="24"/>
                                <w:sz w:val="16"/>
                                <w:szCs w:val="16"/>
                                <w:lang w:val="en-US"/>
                              </w:rPr>
                              <w:t>BSCCo, Clearing Company, NETSO, IA</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182AECCE" id="Rectangle 31" o:spid="_x0000_s1047" style="position:absolute;margin-left:402.6pt;margin-top:82.05pt;width:80.95pt;height:21.2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i/>
                          <w:iCs/>
                          <w:color w:val="000000"/>
                          <w:kern w:val="24"/>
                          <w:sz w:val="16"/>
                          <w:szCs w:val="16"/>
                          <w:lang w:val="en-US"/>
                        </w:rPr>
                        <w:t>BSCCo, Clearing Company, NETSO, IA</w:t>
                      </w:r>
                    </w:p>
                  </w:txbxContent>
                </v:textbox>
              </v:rect>
            </w:pict>
          </mc:Fallback>
        </mc:AlternateContent>
      </w:r>
      <w:r>
        <w:rPr>
          <w:noProof/>
          <w:sz w:val="20"/>
          <w:szCs w:val="20"/>
        </w:rPr>
        <mc:AlternateContent>
          <mc:Choice Requires="wps">
            <w:drawing>
              <wp:anchor distT="0" distB="0" distL="114300" distR="114300" simplePos="0" relativeHeight="251678720" behindDoc="0" locked="0" layoutInCell="1" allowOverlap="1" wp14:anchorId="2FC1A226" wp14:editId="32765F80">
                <wp:simplePos x="0" y="0"/>
                <wp:positionH relativeFrom="column">
                  <wp:posOffset>5013174</wp:posOffset>
                </wp:positionH>
                <wp:positionV relativeFrom="paragraph">
                  <wp:posOffset>1152870</wp:posOffset>
                </wp:positionV>
                <wp:extent cx="100216" cy="0"/>
                <wp:effectExtent l="0" t="0" r="14605" b="19050"/>
                <wp:wrapNone/>
                <wp:docPr id="32" name="Line 1426"/>
                <wp:cNvGraphicFramePr/>
                <a:graphic xmlns:a="http://schemas.openxmlformats.org/drawingml/2006/main">
                  <a:graphicData uri="http://schemas.microsoft.com/office/word/2010/wordprocessingShape">
                    <wps:wsp>
                      <wps:cNvCnPr/>
                      <wps:spPr bwMode="auto">
                        <a:xfrm flipH="1">
                          <a:off x="0" y="0"/>
                          <a:ext cx="100216"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E1E5621" id="Line 1426" o:spid="_x0000_s1026" style="position:absolute;flip:x;z-index:251678720;visibility:visible;mso-wrap-style:square;mso-wrap-distance-left:9pt;mso-wrap-distance-top:0;mso-wrap-distance-right:9pt;mso-wrap-distance-bottom:0;mso-position-horizontal:absolute;mso-position-horizontal-relative:text;mso-position-vertical:absolute;mso-position-vertical-relative:text" from="394.75pt,90.8pt" to="402.65pt,9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" strokeweight=".25pt"/>
            </w:pict>
          </mc:Fallback>
        </mc:AlternateContent>
      </w:r>
      <w:r>
        <w:rPr>
          <w:noProof/>
          <w:sz w:val="20"/>
          <w:szCs w:val="20"/>
        </w:rPr>
        <mc:AlternateContent>
          <mc:Choice Requires="wps">
            <w:drawing>
              <wp:anchor distT="0" distB="0" distL="114300" distR="114300" simplePos="0" relativeHeight="251679744" behindDoc="0" locked="0" layoutInCell="1" allowOverlap="1" wp14:anchorId="023A8739" wp14:editId="1A624165">
                <wp:simplePos x="0" y="0"/>
                <wp:positionH relativeFrom="column">
                  <wp:posOffset>4249696</wp:posOffset>
                </wp:positionH>
                <wp:positionV relativeFrom="paragraph">
                  <wp:posOffset>1412284</wp:posOffset>
                </wp:positionV>
                <wp:extent cx="924437" cy="266746"/>
                <wp:effectExtent l="0" t="0" r="28575" b="19050"/>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437" cy="26674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Special conditions apply to the TDC</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023A8739" id="Rectangle 33" o:spid="_x0000_s1048" style="position:absolute;margin-left:334.6pt;margin-top:111.2pt;width:72.8pt;height:21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Special conditions apply to the TDC</w:t>
                      </w:r>
                    </w:p>
                  </w:txbxContent>
                </v:textbox>
              </v:rect>
            </w:pict>
          </mc:Fallback>
        </mc:AlternateContent>
      </w:r>
      <w:r>
        <w:rPr>
          <w:noProof/>
          <w:sz w:val="20"/>
          <w:szCs w:val="20"/>
        </w:rPr>
        <mc:AlternateContent>
          <mc:Choice Requires="wps">
            <w:drawing>
              <wp:anchor distT="0" distB="0" distL="114300" distR="114300" simplePos="0" relativeHeight="251680768" behindDoc="0" locked="0" layoutInCell="1" allowOverlap="1" wp14:anchorId="46736F33" wp14:editId="557DC826">
                <wp:simplePos x="0" y="0"/>
                <wp:positionH relativeFrom="column">
                  <wp:posOffset>4710246</wp:posOffset>
                </wp:positionH>
                <wp:positionV relativeFrom="paragraph">
                  <wp:posOffset>1269762</wp:posOffset>
                </wp:positionV>
                <wp:extent cx="0" cy="137752"/>
                <wp:effectExtent l="0" t="0" r="19050" b="15240"/>
                <wp:wrapNone/>
                <wp:docPr id="34" name="Line 1426"/>
                <wp:cNvGraphicFramePr/>
                <a:graphic xmlns:a="http://schemas.openxmlformats.org/drawingml/2006/main">
                  <a:graphicData uri="http://schemas.microsoft.com/office/word/2010/wordprocessingShape">
                    <wps:wsp>
                      <wps:cNvCnPr/>
                      <wps:spPr bwMode="auto">
                        <a:xfrm>
                          <a:off x="0" y="0"/>
                          <a:ext cx="0" cy="13775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F824E14" id="Line 142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370.9pt,100pt" to="370.9pt,1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" strokeweight=".25pt"/>
            </w:pict>
          </mc:Fallback>
        </mc:AlternateContent>
      </w:r>
      <w:r>
        <w:rPr>
          <w:noProof/>
          <w:sz w:val="20"/>
          <w:szCs w:val="20"/>
        </w:rPr>
        <mc:AlternateContent>
          <mc:Choice Requires="wps">
            <w:drawing>
              <wp:anchor distT="0" distB="0" distL="114300" distR="114300" simplePos="0" relativeHeight="251681792" behindDoc="0" locked="0" layoutInCell="1" allowOverlap="1" wp14:anchorId="557444BA" wp14:editId="687D7520">
                <wp:simplePos x="0" y="0"/>
                <wp:positionH relativeFrom="column">
                  <wp:posOffset>2240220</wp:posOffset>
                </wp:positionH>
                <wp:positionV relativeFrom="paragraph">
                  <wp:posOffset>1370080</wp:posOffset>
                </wp:positionV>
                <wp:extent cx="1401840" cy="485976"/>
                <wp:effectExtent l="0" t="0" r="27305" b="28575"/>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1840" cy="485976"/>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Authorisations (BSCP38)</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Banking Details (BSCP301)</w:t>
                            </w:r>
                          </w:p>
                          <w:p w:rsidR="004955C1" w:rsidRDefault="004955C1">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(BSCP70)</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57444BA" id="Rectangle 35" o:spid="_x0000_s1049" style="position:absolute;margin-left:176.4pt;margin-top:107.9pt;width:110.4pt;height:38.25pt;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Authorisations (BSCP38)</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Banking Details (BSCP301)</w:t>
                      </w:r>
                    </w:p>
                    <w:p w:rsidR="004955C1" w:rsidRDefault="004955C1">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(BSCP70)</w:t>
                      </w:r>
                    </w:p>
                  </w:txbxContent>
                </v:textbox>
              </v:rect>
            </w:pict>
          </mc:Fallback>
        </mc:AlternateContent>
      </w:r>
      <w:r>
        <w:rPr>
          <w:noProof/>
          <w:sz w:val="20"/>
          <w:szCs w:val="20"/>
        </w:rPr>
        <mc:AlternateContent>
          <mc:Choice Requires="wps">
            <w:drawing>
              <wp:anchor distT="0" distB="0" distL="114300" distR="114300" simplePos="0" relativeHeight="251682816" behindDoc="0" locked="0" layoutInCell="1" allowOverlap="1" wp14:anchorId="3003397F" wp14:editId="06C1940F">
                <wp:simplePos x="0" y="0"/>
                <wp:positionH relativeFrom="column">
                  <wp:posOffset>5931898</wp:posOffset>
                </wp:positionH>
                <wp:positionV relativeFrom="paragraph">
                  <wp:posOffset>1412284</wp:posOffset>
                </wp:positionV>
                <wp:extent cx="1611995" cy="709570"/>
                <wp:effectExtent l="0" t="0" r="26670" b="14605"/>
                <wp:wrapNone/>
                <wp:docPr id="36"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1995" cy="70957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 (BSCP38)</w:t>
                            </w:r>
                          </w:p>
                          <w:p w:rsidR="004955C1" w:rsidRDefault="004955C1">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Testing (BSCP70)</w:t>
                            </w:r>
                          </w:p>
                          <w:p w:rsidR="004955C1" w:rsidRDefault="004955C1">
                            <w:pPr>
                              <w:pStyle w:val="NormalWeb"/>
                              <w:spacing w:before="0" w:beforeAutospacing="0" w:after="0" w:afterAutospacing="0"/>
                              <w:jc w:val="center"/>
                            </w:pPr>
                            <w:r>
                              <w:rPr>
                                <w:b/>
                                <w:bCs/>
                                <w:color w:val="000000"/>
                                <w:kern w:val="24"/>
                                <w:sz w:val="16"/>
                                <w:szCs w:val="16"/>
                                <w:lang w:val="en-US"/>
                              </w:rPr>
                              <w:t>LDSO (BSCP515)</w:t>
                            </w:r>
                          </w:p>
                          <w:p w:rsidR="004955C1" w:rsidRDefault="004955C1">
                            <w:pPr>
                              <w:pStyle w:val="NormalWeb"/>
                              <w:spacing w:before="0" w:beforeAutospacing="0" w:after="0" w:afterAutospacing="0"/>
                              <w:jc w:val="center"/>
                            </w:pPr>
                            <w:r>
                              <w:rPr>
                                <w:color w:val="000000"/>
                                <w:kern w:val="24"/>
                                <w:sz w:val="16"/>
                                <w:szCs w:val="16"/>
                                <w:lang w:val="en-US"/>
                              </w:rPr>
                              <w:t>Qualification (BSCP537)</w:t>
                            </w:r>
                          </w:p>
                          <w:p w:rsidR="004955C1" w:rsidRDefault="004955C1">
                            <w:pPr>
                              <w:pStyle w:val="NormalWeb"/>
                              <w:kinsoku w:val="0"/>
                              <w:overflowPunct w:val="0"/>
                              <w:spacing w:before="0" w:beforeAutospacing="0" w:after="0" w:afterAutospacing="0"/>
                              <w:jc w:val="center"/>
                              <w:textAlignment w:val="baseline"/>
                            </w:pPr>
                            <w:r>
                              <w:rPr>
                                <w:color w:val="000000"/>
                                <w:kern w:val="24"/>
                                <w:sz w:val="16"/>
                                <w:szCs w:val="16"/>
                                <w:lang w:val="en-US"/>
                              </w:rPr>
                              <w:t>MDD (BSCP509)</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3003397F" id="Rectangle 36" o:spid="_x0000_s1050" style="position:absolute;margin-left:467.1pt;margin-top:111.2pt;width:126.95pt;height:55.8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Party Registration (this BSCP)</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Authorisation (BSCP38)</w:t>
                      </w:r>
                    </w:p>
                    <w:p w:rsidR="004955C1" w:rsidRDefault="004955C1">
                      <w:pPr>
                        <w:pStyle w:val="NormalWeb"/>
                        <w:kinsoku w:val="0"/>
                        <w:overflowPunct w:val="0"/>
                        <w:spacing w:before="0" w:beforeAutospacing="0" w:after="0" w:afterAutospacing="0"/>
                        <w:jc w:val="center"/>
                        <w:textAlignment w:val="baseline"/>
                      </w:pPr>
                      <w:r>
                        <w:rPr>
                          <w:color w:val="000000"/>
                          <w:kern w:val="24"/>
                          <w:sz w:val="16"/>
                          <w:szCs w:val="16"/>
                          <w:lang w:val="en-US"/>
                        </w:rPr>
                        <w:t>CVA Qualification Testing (BSCP70)</w:t>
                      </w:r>
                    </w:p>
                    <w:p w:rsidR="004955C1" w:rsidRDefault="004955C1">
                      <w:pPr>
                        <w:pStyle w:val="NormalWeb"/>
                        <w:spacing w:before="0" w:beforeAutospacing="0" w:after="0" w:afterAutospacing="0"/>
                        <w:jc w:val="center"/>
                      </w:pPr>
                      <w:r>
                        <w:rPr>
                          <w:b/>
                          <w:bCs/>
                          <w:color w:val="000000"/>
                          <w:kern w:val="24"/>
                          <w:sz w:val="16"/>
                          <w:szCs w:val="16"/>
                          <w:lang w:val="en-US"/>
                        </w:rPr>
                        <w:t>LDSO (BSCP515)</w:t>
                      </w:r>
                    </w:p>
                    <w:p w:rsidR="004955C1" w:rsidRDefault="004955C1">
                      <w:pPr>
                        <w:pStyle w:val="NormalWeb"/>
                        <w:spacing w:before="0" w:beforeAutospacing="0" w:after="0" w:afterAutospacing="0"/>
                        <w:jc w:val="center"/>
                      </w:pPr>
                      <w:r>
                        <w:rPr>
                          <w:color w:val="000000"/>
                          <w:kern w:val="24"/>
                          <w:sz w:val="16"/>
                          <w:szCs w:val="16"/>
                          <w:lang w:val="en-US"/>
                        </w:rPr>
                        <w:t>Qualification (BSCP537)</w:t>
                      </w:r>
                    </w:p>
                    <w:p w:rsidR="004955C1" w:rsidRDefault="004955C1">
                      <w:pPr>
                        <w:pStyle w:val="NormalWeb"/>
                        <w:kinsoku w:val="0"/>
                        <w:overflowPunct w:val="0"/>
                        <w:spacing w:before="0" w:beforeAutospacing="0" w:after="0" w:afterAutospacing="0"/>
                        <w:jc w:val="center"/>
                        <w:textAlignment w:val="baseline"/>
                      </w:pPr>
                      <w:r>
                        <w:rPr>
                          <w:color w:val="000000"/>
                          <w:kern w:val="24"/>
                          <w:sz w:val="16"/>
                          <w:szCs w:val="16"/>
                          <w:lang w:val="en-US"/>
                        </w:rPr>
                        <w:t>MDD (BSCP509)</w:t>
                      </w:r>
                    </w:p>
                  </w:txbxContent>
                </v:textbox>
              </v:rect>
            </w:pict>
          </mc:Fallback>
        </mc:AlternateContent>
      </w:r>
      <w:r>
        <w:rPr>
          <w:noProof/>
          <w:sz w:val="20"/>
          <w:szCs w:val="20"/>
        </w:rPr>
        <mc:AlternateContent>
          <mc:Choice Requires="wps">
            <w:drawing>
              <wp:anchor distT="0" distB="0" distL="114300" distR="114300" simplePos="0" relativeHeight="251683840" behindDoc="0" locked="0" layoutInCell="1" allowOverlap="1" wp14:anchorId="4B59AB89" wp14:editId="4A16876D">
                <wp:simplePos x="0" y="0"/>
                <wp:positionH relativeFrom="column">
                  <wp:posOffset>6780663</wp:posOffset>
                </wp:positionH>
                <wp:positionV relativeFrom="paragraph">
                  <wp:posOffset>1270055</wp:posOffset>
                </wp:positionV>
                <wp:extent cx="1" cy="142591"/>
                <wp:effectExtent l="0" t="0" r="19050" b="10160"/>
                <wp:wrapNone/>
                <wp:docPr id="37" name="Line 1426"/>
                <wp:cNvGraphicFramePr/>
                <a:graphic xmlns:a="http://schemas.openxmlformats.org/drawingml/2006/main">
                  <a:graphicData uri="http://schemas.microsoft.com/office/word/2010/wordprocessingShape">
                    <wps:wsp>
                      <wps:cNvCnPr/>
                      <wps:spPr bwMode="auto">
                        <a:xfrm flipH="1">
                          <a:off x="0" y="0"/>
                          <a:ext cx="1" cy="14259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4CF2D82C" id="Line 1426" o:spid="_x0000_s1026" style="position:absolute;flip:x;z-index:251683840;visibility:visible;mso-wrap-style:square;mso-wrap-distance-left:9pt;mso-wrap-distance-top:0;mso-wrap-distance-right:9pt;mso-wrap-distance-bottom:0;mso-position-horizontal:absolute;mso-position-horizontal-relative:text;mso-position-vertical:absolute;mso-position-vertical-relative:text" from="533.9pt,100pt" to="533.9pt,1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" strokeweight=".25pt"/>
            </w:pict>
          </mc:Fallback>
        </mc:AlternateContent>
      </w:r>
      <w:r>
        <w:rPr>
          <w:noProof/>
          <w:sz w:val="20"/>
          <w:szCs w:val="20"/>
        </w:rPr>
        <mc:AlternateContent>
          <mc:Choice Requires="wps">
            <w:drawing>
              <wp:anchor distT="0" distB="0" distL="114300" distR="114300" simplePos="0" relativeHeight="251684864" behindDoc="0" locked="0" layoutInCell="1" allowOverlap="1" wp14:anchorId="5D564693" wp14:editId="51DE5768">
                <wp:simplePos x="0" y="0"/>
                <wp:positionH relativeFrom="column">
                  <wp:posOffset>4313210</wp:posOffset>
                </wp:positionH>
                <wp:positionV relativeFrom="paragraph">
                  <wp:posOffset>2221199</wp:posOffset>
                </wp:positionV>
                <wp:extent cx="775840" cy="293500"/>
                <wp:effectExtent l="0" t="0" r="24765" b="11430"/>
                <wp:wrapNone/>
                <wp:docPr id="38" name="Freeform 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5840" cy="293500"/>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7805EA60" id="Freeform 38" o:spid="_x0000_s1026" style="position:absolute;margin-left:339.6pt;margin-top:174.9pt;width:61.1pt;height:23.1pt;z-index:25168486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7036,1790;271924,6264;235795,11633;200615,18791;170190,24160;140716,34003;113143,42951;87472,54584;65604,65322;45638,76954;29474,89482;16163,102904;5705,116326;1902,132433;0,147645;1902,161067;5705,176279;16163,190596;29474,204018;45638,216546;65604,228178;87472,238916;113143,250549;140716,259497;170190,269340;200615,274709;235795,281867;271924,286341;347036,291710;426902,291710;502014,286341;539095,281867;573323,274709;604699,269340;635124,259497;660795,250549;688368,238916;708334,228178;728301,216546;745415,204018;757775,190596;769185,176279;773938,161067;775840,147645;773938,132433;769185,116326;757775,102904;745415,89482;728301,76954;708334,65322;688368,54584;660795,42951;635124,34003;604699,24160;573323,18791;539095,11633;502014,6264;426902,1790"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685888" behindDoc="0" locked="0" layoutInCell="1" allowOverlap="1" wp14:anchorId="59CC2119" wp14:editId="071EA0A4">
                <wp:simplePos x="0" y="0"/>
                <wp:positionH relativeFrom="column">
                  <wp:posOffset>4349224</wp:posOffset>
                </wp:positionH>
                <wp:positionV relativeFrom="paragraph">
                  <wp:posOffset>2235230</wp:posOffset>
                </wp:positionV>
                <wp:extent cx="708209" cy="247173"/>
                <wp:effectExtent l="0" t="0" r="15875" b="63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2471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Registered 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9CC2119" id="Rectangle 39" o:spid="_x0000_s1051" style="position:absolute;margin-left:342.45pt;margin-top:176pt;width:55.75pt;height:19.4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" filled="f" stroked="f">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Registered Trading Party</w:t>
                      </w:r>
                    </w:p>
                  </w:txbxContent>
                </v:textbox>
              </v:rect>
            </w:pict>
          </mc:Fallback>
        </mc:AlternateContent>
      </w:r>
      <w:r>
        <w:rPr>
          <w:noProof/>
          <w:sz w:val="20"/>
          <w:szCs w:val="20"/>
        </w:rPr>
        <mc:AlternateContent>
          <mc:Choice Requires="wps">
            <w:drawing>
              <wp:anchor distT="0" distB="0" distL="114300" distR="114300" simplePos="0" relativeHeight="251687936" behindDoc="0" locked="0" layoutInCell="1" allowOverlap="1" wp14:anchorId="3D055DEA" wp14:editId="11F0A58A">
                <wp:simplePos x="0" y="0"/>
                <wp:positionH relativeFrom="column">
                  <wp:posOffset>2855171</wp:posOffset>
                </wp:positionH>
                <wp:positionV relativeFrom="paragraph">
                  <wp:posOffset>2865266</wp:posOffset>
                </wp:positionV>
                <wp:extent cx="831183" cy="282337"/>
                <wp:effectExtent l="0" t="0" r="26670" b="22860"/>
                <wp:wrapNone/>
                <wp:docPr id="41" name="Freeform 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31183" cy="28233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78B53109" id="Freeform 41" o:spid="_x0000_s1026" style="position:absolute;margin-left:224.8pt;margin-top:225.6pt;width:65.45pt;height:22.25pt;z-index:251687936;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71791,1722;291321,6025;252614,11190;214926,18076;182331,23241;150754,32710;121214,41318;93712,52508;70284,62837;48893,74027;31577,86078;17316,98990;6112,111902;2037,127396;0,142029;2037,154941;6112,169574;17316,183347;31577,196259;48893,208310;70284,219500;93712,229829;121214,241019;150754,249627;182331,259096;214926,264261;252614,271147;291321,275451;371791,280615;457354,280615;537824,275451;577550,271147;614220,264261;647834,259096;680429,249627;707932,241019;737471,229829;758862,219500;780253,208310;798588,196259;811829,183347;824053,169574;829146,154941;831183,142029;829146,127396;824053,111902;811829,98990;798588,86078;780253,74027;758862,62837;737471,52508;707932,41318;680429,32710;647834,23241;614220,18076;577550,11190;537824,6025;457354,1722"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688960" behindDoc="0" locked="0" layoutInCell="1" allowOverlap="1" wp14:anchorId="580B5634" wp14:editId="45F6F623">
                <wp:simplePos x="0" y="0"/>
                <wp:positionH relativeFrom="column">
                  <wp:posOffset>2919377</wp:posOffset>
                </wp:positionH>
                <wp:positionV relativeFrom="paragraph">
                  <wp:posOffset>2874862</wp:posOffset>
                </wp:positionV>
                <wp:extent cx="722486" cy="244345"/>
                <wp:effectExtent l="0" t="0" r="1905" b="381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486" cy="244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80B5634" id="Rectangle 42" o:spid="_x0000_s1052" style="position:absolute;margin-left:229.85pt;margin-top:226.35pt;width:56.9pt;height:19.2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" filled="f" stroked="f">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Physical</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689984" behindDoc="0" locked="0" layoutInCell="1" allowOverlap="1" wp14:anchorId="2E4D701D" wp14:editId="6BD2C261">
                <wp:simplePos x="0" y="0"/>
                <wp:positionH relativeFrom="column">
                  <wp:posOffset>3272003</wp:posOffset>
                </wp:positionH>
                <wp:positionV relativeFrom="paragraph">
                  <wp:posOffset>3134423</wp:posOffset>
                </wp:positionV>
                <wp:extent cx="0" cy="118735"/>
                <wp:effectExtent l="0" t="0" r="19050" b="15240"/>
                <wp:wrapNone/>
                <wp:docPr id="43" name="Line 1426"/>
                <wp:cNvGraphicFramePr/>
                <a:graphic xmlns:a="http://schemas.openxmlformats.org/drawingml/2006/main">
                  <a:graphicData uri="http://schemas.microsoft.com/office/word/2010/wordprocessingShape">
                    <wps:wsp>
                      <wps:cNvCnPr/>
                      <wps:spPr bwMode="auto">
                        <a:xfrm>
                          <a:off x="0" y="0"/>
                          <a:ext cx="0" cy="11873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64BB838" id="Line 1426" o:spid="_x0000_s1026" style="position:absolute;z-index:251689984;visibility:visible;mso-wrap-style:square;mso-wrap-distance-left:9pt;mso-wrap-distance-top:0;mso-wrap-distance-right:9pt;mso-wrap-distance-bottom:0;mso-position-horizontal:absolute;mso-position-horizontal-relative:text;mso-position-vertical:absolute;mso-position-vertical-relative:text" from="257.65pt,246.8pt" to="257.65pt,25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692032" behindDoc="0" locked="0" layoutInCell="1" allowOverlap="1" wp14:anchorId="0F77E5C6" wp14:editId="05B68B04">
                <wp:simplePos x="0" y="0"/>
                <wp:positionH relativeFrom="column">
                  <wp:posOffset>3266325</wp:posOffset>
                </wp:positionH>
                <wp:positionV relativeFrom="paragraph">
                  <wp:posOffset>2769371</wp:posOffset>
                </wp:positionV>
                <wp:extent cx="0" cy="97075"/>
                <wp:effectExtent l="0" t="0" r="19050" b="17780"/>
                <wp:wrapNone/>
                <wp:docPr id="45" name="Line 1426"/>
                <wp:cNvGraphicFramePr/>
                <a:graphic xmlns:a="http://schemas.openxmlformats.org/drawingml/2006/main">
                  <a:graphicData uri="http://schemas.microsoft.com/office/word/2010/wordprocessingShape">
                    <wps:wsp>
                      <wps:cNvCnPr/>
                      <wps:spPr bwMode="auto">
                        <a:xfrm flipH="1">
                          <a:off x="0" y="0"/>
                          <a:ext cx="0" cy="9707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095DE77" id="Line 1426" o:spid="_x0000_s1026" style="position:absolute;flip:x;z-index:251692032;visibility:visible;mso-wrap-style:square;mso-wrap-distance-left:9pt;mso-wrap-distance-top:0;mso-wrap-distance-right:9pt;mso-wrap-distance-bottom:0;mso-position-horizontal:absolute;mso-position-horizontal-relative:text;mso-position-vertical:absolute;mso-position-vertical-relative:text" from="257.2pt,218.05pt" to="257.2pt,2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" strokeweight=".25pt"/>
            </w:pict>
          </mc:Fallback>
        </mc:AlternateContent>
      </w:r>
      <w:r>
        <w:rPr>
          <w:noProof/>
          <w:sz w:val="20"/>
          <w:szCs w:val="20"/>
        </w:rPr>
        <mc:AlternateContent>
          <mc:Choice Requires="wps">
            <w:drawing>
              <wp:anchor distT="0" distB="0" distL="114300" distR="114300" simplePos="0" relativeHeight="251693056" behindDoc="0" locked="0" layoutInCell="1" allowOverlap="1" wp14:anchorId="46FFC0C4" wp14:editId="5C92EE67">
                <wp:simplePos x="0" y="0"/>
                <wp:positionH relativeFrom="column">
                  <wp:posOffset>6046874</wp:posOffset>
                </wp:positionH>
                <wp:positionV relativeFrom="paragraph">
                  <wp:posOffset>2874859</wp:posOffset>
                </wp:positionV>
                <wp:extent cx="769646" cy="291137"/>
                <wp:effectExtent l="0" t="0" r="11430" b="13970"/>
                <wp:wrapNone/>
                <wp:docPr id="46" name="Freeform 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9646" cy="29113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759D38ED" id="Freeform 46" o:spid="_x0000_s1026" style="position:absolute;margin-left:476.15pt;margin-top:226.35pt;width:60.6pt;height:22.9pt;z-index:251693056;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4266,1775;269753,6213;233912,11539;199014,18640;168832,23966;139593,33729;112240,42605;86774,54144;65080,64796;45273,76335;29239,88761;16034,102075;5659,115390;1886,131367;0,146456;1886,159770;5659,174860;16034,189062;29239,202376;45273,214802;65080,226341;86774,236993;112240,248532;139593,257408;168832,267171;199014,272497;233912,279598;269753,284036;344266,289362;423494,289362;498006,284036;534791,279598;568746,272497;599871,267171;630053,257408;655520,248532;682872,236993;702679,226341;722486,214802;739464,202376;751725,189062;763044,174860;767760,159770;769646,146456;767760,131367;763044,115390;751725,102075;739464,88761;722486,76335;702679,64796;682872,54144;655520,42605;630053,33729;599871,23966;568746,18640;534791,11539;498006,6213;423494,1775"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694080" behindDoc="0" locked="0" layoutInCell="1" allowOverlap="1" wp14:anchorId="0BD0BF09" wp14:editId="623D7909">
                <wp:simplePos x="0" y="0"/>
                <wp:positionH relativeFrom="column">
                  <wp:posOffset>6076084</wp:posOffset>
                </wp:positionH>
                <wp:positionV relativeFrom="paragraph">
                  <wp:posOffset>2893351</wp:posOffset>
                </wp:positionV>
                <wp:extent cx="740400" cy="225540"/>
                <wp:effectExtent l="0" t="0" r="3175" b="317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0400" cy="225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Non-Physical 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0BD0BF09" id="Rectangle 47" o:spid="_x0000_s1053" style="position:absolute;margin-left:478.45pt;margin-top:227.8pt;width:58.3pt;height:17.7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" filled="f" stroked="f">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Non-Physical Trading Party</w:t>
                      </w:r>
                    </w:p>
                  </w:txbxContent>
                </v:textbox>
              </v:rect>
            </w:pict>
          </mc:Fallback>
        </mc:AlternateContent>
      </w:r>
      <w:r>
        <w:rPr>
          <w:noProof/>
          <w:sz w:val="20"/>
          <w:szCs w:val="20"/>
        </w:rPr>
        <mc:AlternateContent>
          <mc:Choice Requires="wps">
            <w:drawing>
              <wp:anchor distT="0" distB="0" distL="114300" distR="114300" simplePos="0" relativeHeight="251695104" behindDoc="0" locked="0" layoutInCell="1" allowOverlap="1" wp14:anchorId="6B593405" wp14:editId="582D9748">
                <wp:simplePos x="0" y="0"/>
                <wp:positionH relativeFrom="column">
                  <wp:posOffset>6437359</wp:posOffset>
                </wp:positionH>
                <wp:positionV relativeFrom="paragraph">
                  <wp:posOffset>2769367</wp:posOffset>
                </wp:positionV>
                <wp:extent cx="1" cy="110578"/>
                <wp:effectExtent l="0" t="0" r="19050" b="22860"/>
                <wp:wrapNone/>
                <wp:docPr id="48" name="Line 1426"/>
                <wp:cNvGraphicFramePr/>
                <a:graphic xmlns:a="http://schemas.openxmlformats.org/drawingml/2006/main">
                  <a:graphicData uri="http://schemas.microsoft.com/office/word/2010/wordprocessingShape">
                    <wps:wsp>
                      <wps:cNvCnPr/>
                      <wps:spPr bwMode="auto">
                        <a:xfrm>
                          <a:off x="0" y="0"/>
                          <a:ext cx="1" cy="11057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33E2606" id="Line 1426"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506.9pt,218.05pt" to="506.9pt,2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696128" behindDoc="0" locked="0" layoutInCell="1" allowOverlap="1" wp14:anchorId="68117B8C" wp14:editId="01BD9443">
                <wp:simplePos x="0" y="0"/>
                <wp:positionH relativeFrom="column">
                  <wp:posOffset>4712525</wp:posOffset>
                </wp:positionH>
                <wp:positionV relativeFrom="paragraph">
                  <wp:posOffset>896734</wp:posOffset>
                </wp:positionV>
                <wp:extent cx="0" cy="138953"/>
                <wp:effectExtent l="0" t="0" r="19050" b="13970"/>
                <wp:wrapNone/>
                <wp:docPr id="49" name="Line 1426"/>
                <wp:cNvGraphicFramePr/>
                <a:graphic xmlns:a="http://schemas.openxmlformats.org/drawingml/2006/main">
                  <a:graphicData uri="http://schemas.microsoft.com/office/word/2010/wordprocessingShape">
                    <wps:wsp>
                      <wps:cNvCnPr/>
                      <wps:spPr bwMode="auto">
                        <a:xfrm>
                          <a:off x="0" y="0"/>
                          <a:ext cx="0" cy="138953"/>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89743BF" id="Line 1426"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71.05pt,70.6pt" to="371.05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" strokeweight=".25pt"/>
            </w:pict>
          </mc:Fallback>
        </mc:AlternateContent>
      </w:r>
      <w:r>
        <w:rPr>
          <w:noProof/>
          <w:sz w:val="20"/>
          <w:szCs w:val="20"/>
        </w:rPr>
        <mc:AlternateContent>
          <mc:Choice Requires="wps">
            <w:drawing>
              <wp:anchor distT="0" distB="0" distL="114300" distR="114300" simplePos="0" relativeHeight="251697152" behindDoc="0" locked="0" layoutInCell="1" allowOverlap="1" wp14:anchorId="60ED7F1E" wp14:editId="12328542">
                <wp:simplePos x="0" y="0"/>
                <wp:positionH relativeFrom="column">
                  <wp:posOffset>6780645</wp:posOffset>
                </wp:positionH>
                <wp:positionV relativeFrom="paragraph">
                  <wp:posOffset>896597</wp:posOffset>
                </wp:positionV>
                <wp:extent cx="0" cy="138795"/>
                <wp:effectExtent l="0" t="0" r="19050" b="13970"/>
                <wp:wrapNone/>
                <wp:docPr id="50" name="Line 1426"/>
                <wp:cNvGraphicFramePr/>
                <a:graphic xmlns:a="http://schemas.openxmlformats.org/drawingml/2006/main">
                  <a:graphicData uri="http://schemas.microsoft.com/office/word/2010/wordprocessingShape">
                    <wps:wsp>
                      <wps:cNvCnPr/>
                      <wps:spPr bwMode="auto">
                        <a:xfrm flipH="1">
                          <a:off x="0" y="0"/>
                          <a:ext cx="0" cy="138795"/>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C2BBA14" id="Line 1426" o:spid="_x0000_s1026" style="position:absolute;flip:x;z-index:251697152;visibility:visible;mso-wrap-style:square;mso-wrap-distance-left:9pt;mso-wrap-distance-top:0;mso-wrap-distance-right:9pt;mso-wrap-distance-bottom:0;mso-position-horizontal:absolute;mso-position-horizontal-relative:text;mso-position-vertical:absolute;mso-position-vertical-relative:text" from="533.9pt,70.6pt" to="533.9pt,8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" strokeweight=".25pt"/>
            </w:pict>
          </mc:Fallback>
        </mc:AlternateContent>
      </w:r>
      <w:r>
        <w:rPr>
          <w:noProof/>
          <w:sz w:val="20"/>
          <w:szCs w:val="20"/>
        </w:rPr>
        <mc:AlternateContent>
          <mc:Choice Requires="wps">
            <w:drawing>
              <wp:anchor distT="0" distB="0" distL="114300" distR="114300" simplePos="0" relativeHeight="251699200" behindDoc="0" locked="0" layoutInCell="1" allowOverlap="1" wp14:anchorId="372EF9E9" wp14:editId="20363DAF">
                <wp:simplePos x="0" y="0"/>
                <wp:positionH relativeFrom="column">
                  <wp:posOffset>2624052</wp:posOffset>
                </wp:positionH>
                <wp:positionV relativeFrom="paragraph">
                  <wp:posOffset>3252546</wp:posOffset>
                </wp:positionV>
                <wp:extent cx="1294333" cy="344113"/>
                <wp:effectExtent l="0" t="0" r="20320" b="18415"/>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4333" cy="34411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Primary BM Unit Registration Process (BSCP15</w:t>
                            </w:r>
                            <w:r>
                              <w:rPr>
                                <w:b/>
                                <w:bCs/>
                                <w:i/>
                                <w:iCs/>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372EF9E9" id="Rectangle 52" o:spid="_x0000_s1054" style="position:absolute;margin-left:206.6pt;margin-top:256.1pt;width:101.9pt;height:27.1pt;z-index:251699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Primary BM Unit Registration Process (BSCP15</w:t>
                      </w:r>
                      <w:r>
                        <w:rPr>
                          <w:b/>
                          <w:bCs/>
                          <w:i/>
                          <w:iCs/>
                          <w:color w:val="000000"/>
                          <w:kern w:val="24"/>
                          <w:sz w:val="16"/>
                          <w:szCs w:val="16"/>
                          <w:lang w:val="en-US"/>
                        </w:rPr>
                        <w:t>)</w:t>
                      </w:r>
                    </w:p>
                  </w:txbxContent>
                </v:textbox>
              </v:rect>
            </w:pict>
          </mc:Fallback>
        </mc:AlternateContent>
      </w:r>
      <w:r>
        <w:rPr>
          <w:noProof/>
          <w:sz w:val="20"/>
          <w:szCs w:val="20"/>
        </w:rPr>
        <mc:AlternateContent>
          <mc:Choice Requires="wps">
            <w:drawing>
              <wp:anchor distT="0" distB="0" distL="114300" distR="114300" simplePos="0" relativeHeight="251700224" behindDoc="0" locked="0" layoutInCell="1" allowOverlap="1" wp14:anchorId="5BE9147A" wp14:editId="17C3651D">
                <wp:simplePos x="0" y="0"/>
                <wp:positionH relativeFrom="column">
                  <wp:posOffset>5846059</wp:posOffset>
                </wp:positionH>
                <wp:positionV relativeFrom="paragraph">
                  <wp:posOffset>3234116</wp:posOffset>
                </wp:positionV>
                <wp:extent cx="1191686" cy="468268"/>
                <wp:effectExtent l="0" t="0" r="27940" b="27305"/>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468268"/>
                        </a:xfrm>
                        <a:prstGeom prst="rect">
                          <a:avLst/>
                        </a:prstGeom>
                        <a:solidFill>
                          <a:schemeClr val="bg1"/>
                        </a:solidFill>
                        <a:ln w="6350">
                          <a:solidFill>
                            <a:srgbClr val="000000"/>
                          </a:solidFill>
                          <a:miter lim="800000"/>
                          <a:headEnd/>
                          <a:tailEnd/>
                        </a:ln>
                      </wps:spPr>
                      <wps:txbx>
                        <w:txbxContent>
                          <w:p w:rsidR="004955C1" w:rsidRDefault="004955C1">
                            <w:pPr>
                              <w:pStyle w:val="NormalWeb"/>
                              <w:kinsoku w:val="0"/>
                              <w:overflowPunct w:val="0"/>
                              <w:spacing w:before="0" w:beforeAutospacing="0" w:after="0" w:afterAutospacing="0"/>
                              <w:jc w:val="center"/>
                              <w:textAlignment w:val="baseline"/>
                            </w:pPr>
                            <w:r>
                              <w:rPr>
                                <w:kern w:val="24"/>
                                <w:sz w:val="16"/>
                                <w:szCs w:val="16"/>
                                <w:lang w:val="en-US"/>
                              </w:rPr>
                              <w:t>Appoint MVRNAs/ECVNAs &amp; manage ECVAA web service access (BSCP71</w:t>
                            </w:r>
                            <w:r>
                              <w:rPr>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5BE9147A" id="Rectangle 53" o:spid="_x0000_s1055" style="position:absolute;margin-left:460.3pt;margin-top:254.65pt;width:93.85pt;height:36.85pt;z-index:251700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" fillcolor="white [3212]" strokeweight=".5pt">
                <v:textbox inset="0,0,0,0">
                  <w:txbxContent>
                    <w:p w:rsidR="004955C1" w:rsidRDefault="004955C1">
                      <w:pPr>
                        <w:pStyle w:val="NormalWeb"/>
                        <w:kinsoku w:val="0"/>
                        <w:overflowPunct w:val="0"/>
                        <w:spacing w:before="0" w:beforeAutospacing="0" w:after="0" w:afterAutospacing="0"/>
                        <w:jc w:val="center"/>
                        <w:textAlignment w:val="baseline"/>
                      </w:pPr>
                      <w:r>
                        <w:rPr>
                          <w:kern w:val="24"/>
                          <w:sz w:val="16"/>
                          <w:szCs w:val="16"/>
                          <w:lang w:val="en-US"/>
                        </w:rPr>
                        <w:t>Appoint MVRNAs/ECVNAs &amp; manage ECVAA web service access (BSCP71</w:t>
                      </w:r>
                      <w:r>
                        <w:rPr>
                          <w:color w:val="000000"/>
                          <w:kern w:val="24"/>
                          <w:sz w:val="16"/>
                          <w:szCs w:val="16"/>
                          <w:lang w:val="en-US"/>
                        </w:rPr>
                        <w:t>)</w:t>
                      </w:r>
                    </w:p>
                  </w:txbxContent>
                </v:textbox>
              </v:rect>
            </w:pict>
          </mc:Fallback>
        </mc:AlternateContent>
      </w:r>
      <w:r>
        <w:rPr>
          <w:noProof/>
          <w:sz w:val="20"/>
          <w:szCs w:val="20"/>
        </w:rPr>
        <mc:AlternateContent>
          <mc:Choice Requires="wps">
            <w:drawing>
              <wp:anchor distT="0" distB="0" distL="114300" distR="114300" simplePos="0" relativeHeight="251702272" behindDoc="0" locked="0" layoutInCell="1" allowOverlap="1" wp14:anchorId="3E0AC661" wp14:editId="3E693D99">
                <wp:simplePos x="0" y="0"/>
                <wp:positionH relativeFrom="column">
                  <wp:posOffset>3918385</wp:posOffset>
                </wp:positionH>
                <wp:positionV relativeFrom="paragraph">
                  <wp:posOffset>3424603</wp:posOffset>
                </wp:positionV>
                <wp:extent cx="652128" cy="344894"/>
                <wp:effectExtent l="0" t="0" r="34290" b="36195"/>
                <wp:wrapNone/>
                <wp:docPr id="56" name="Elbow Connector 56"/>
                <wp:cNvGraphicFramePr/>
                <a:graphic xmlns:a="http://schemas.openxmlformats.org/drawingml/2006/main">
                  <a:graphicData uri="http://schemas.microsoft.com/office/word/2010/wordprocessingShape">
                    <wps:wsp>
                      <wps:cNvCnPr/>
                      <wps:spPr>
                        <a:xfrm>
                          <a:off x="0" y="0"/>
                          <a:ext cx="652128" cy="344894"/>
                        </a:xfrm>
                        <a:prstGeom prst="bentConnector3">
                          <a:avLst>
                            <a:gd name="adj1" fmla="val 99840"/>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19409AF"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56" o:spid="_x0000_s1026" type="#_x0000_t34" style="position:absolute;margin-left:308.55pt;margin-top:269.65pt;width:51.35pt;height:27.15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" adj="21565" strokecolor="black [3213]" strokeweight=".5pt"/>
            </w:pict>
          </mc:Fallback>
        </mc:AlternateContent>
      </w:r>
      <w:r>
        <w:rPr>
          <w:noProof/>
          <w:sz w:val="20"/>
          <w:szCs w:val="20"/>
        </w:rPr>
        <mc:AlternateContent>
          <mc:Choice Requires="wps">
            <w:drawing>
              <wp:anchor distT="0" distB="0" distL="114300" distR="114300" simplePos="0" relativeHeight="251703296" behindDoc="0" locked="0" layoutInCell="1" allowOverlap="1" wp14:anchorId="666CDF8F" wp14:editId="79C96E00">
                <wp:simplePos x="0" y="0"/>
                <wp:positionH relativeFrom="column">
                  <wp:posOffset>1076931</wp:posOffset>
                </wp:positionH>
                <wp:positionV relativeFrom="paragraph">
                  <wp:posOffset>3266083</wp:posOffset>
                </wp:positionV>
                <wp:extent cx="1191686" cy="239062"/>
                <wp:effectExtent l="0" t="0" r="27940" b="27940"/>
                <wp:wrapNone/>
                <wp:docPr id="57"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39062"/>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CVA Meters (BSCP20)</w:t>
                            </w:r>
                          </w:p>
                        </w:txbxContent>
                      </wps:txbx>
                      <wps:bodyPr vert="horz" wrap="square" lIns="0" tIns="0" rIns="0" bIns="0" numCol="1" anchor="t" anchorCtr="0" compatLnSpc="1">
                        <a:prstTxWarp prst="textNoShape">
                          <a:avLst/>
                        </a:prstTxWarp>
                        <a:noAutofit/>
                      </wps:bodyPr>
                    </wps:wsp>
                  </a:graphicData>
                </a:graphic>
                <wp14:sizeRelV relativeFrom="margin">
                  <wp14:pctHeight>0</wp14:pctHeight>
                </wp14:sizeRelV>
              </wp:anchor>
            </w:drawing>
          </mc:Choice>
          <mc:Fallback>
            <w:pict>
              <v:rect w14:anchorId="666CDF8F" id="Rectangle 57" o:spid="_x0000_s1056" style="position:absolute;margin-left:84.8pt;margin-top:257.15pt;width:93.85pt;height:18.8pt;z-index:251703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CVA Meters (BSCP20)</w:t>
                      </w:r>
                    </w:p>
                  </w:txbxContent>
                </v:textbox>
              </v:rect>
            </w:pict>
          </mc:Fallback>
        </mc:AlternateContent>
      </w:r>
      <w:r>
        <w:rPr>
          <w:noProof/>
          <w:sz w:val="20"/>
          <w:szCs w:val="20"/>
        </w:rPr>
        <mc:AlternateContent>
          <mc:Choice Requires="wps">
            <w:drawing>
              <wp:anchor distT="0" distB="0" distL="114300" distR="114300" simplePos="0" relativeHeight="251704320" behindDoc="0" locked="0" layoutInCell="1" allowOverlap="1" wp14:anchorId="3F8DFC46" wp14:editId="4513D016">
                <wp:simplePos x="0" y="0"/>
                <wp:positionH relativeFrom="column">
                  <wp:posOffset>2269054</wp:posOffset>
                </wp:positionH>
                <wp:positionV relativeFrom="paragraph">
                  <wp:posOffset>3363311</wp:posOffset>
                </wp:positionV>
                <wp:extent cx="355595" cy="894"/>
                <wp:effectExtent l="0" t="0" r="26035" b="37465"/>
                <wp:wrapNone/>
                <wp:docPr id="58" name="Line 1447"/>
                <wp:cNvGraphicFramePr/>
                <a:graphic xmlns:a="http://schemas.openxmlformats.org/drawingml/2006/main">
                  <a:graphicData uri="http://schemas.microsoft.com/office/word/2010/wordprocessingShape">
                    <wps:wsp>
                      <wps:cNvCnPr/>
                      <wps:spPr bwMode="auto">
                        <a:xfrm flipV="1">
                          <a:off x="0" y="0"/>
                          <a:ext cx="355595" cy="89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089560E" id="Line 1447" o:spid="_x0000_s1026" style="position:absolute;flip:y;z-index:251704320;visibility:visible;mso-wrap-style:square;mso-wrap-distance-left:9pt;mso-wrap-distance-top:0;mso-wrap-distance-right:9pt;mso-wrap-distance-bottom:0;mso-position-horizontal:absolute;mso-position-horizontal-relative:text;mso-position-vertical:absolute;mso-position-vertical-relative:text" from="178.65pt,264.85pt" to="206.65pt,2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" strokeweight=".25pt"/>
            </w:pict>
          </mc:Fallback>
        </mc:AlternateContent>
      </w:r>
      <w:r>
        <w:rPr>
          <w:noProof/>
          <w:sz w:val="20"/>
          <w:szCs w:val="20"/>
        </w:rPr>
        <mc:AlternateContent>
          <mc:Choice Requires="wps">
            <w:drawing>
              <wp:anchor distT="0" distB="0" distL="114300" distR="114300" simplePos="0" relativeHeight="251705344" behindDoc="0" locked="0" layoutInCell="1" allowOverlap="1" wp14:anchorId="2422C0D9" wp14:editId="644D0B0A">
                <wp:simplePos x="0" y="0"/>
                <wp:positionH relativeFrom="column">
                  <wp:posOffset>2670211</wp:posOffset>
                </wp:positionH>
                <wp:positionV relativeFrom="paragraph">
                  <wp:posOffset>3791218</wp:posOffset>
                </wp:positionV>
                <wp:extent cx="1191686" cy="257047"/>
                <wp:effectExtent l="0" t="0" r="27940" b="10160"/>
                <wp:wrapNone/>
                <wp:docPr id="59"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57047"/>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Supplier Entry Processes +MDD (BSCP509/512)</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2422C0D9" id="Rectangle 59" o:spid="_x0000_s1057" style="position:absolute;margin-left:210.25pt;margin-top:298.5pt;width:93.85pt;height:20.25pt;z-index:251705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Supplier Entry Processes +MDD (BSCP509/512)</w:t>
                      </w:r>
                    </w:p>
                  </w:txbxContent>
                </v:textbox>
              </v:rect>
            </w:pict>
          </mc:Fallback>
        </mc:AlternateContent>
      </w:r>
      <w:r>
        <w:rPr>
          <w:noProof/>
          <w:sz w:val="20"/>
          <w:szCs w:val="20"/>
        </w:rPr>
        <mc:AlternateContent>
          <mc:Choice Requires="wps">
            <w:drawing>
              <wp:anchor distT="0" distB="0" distL="114300" distR="114300" simplePos="0" relativeHeight="251706368" behindDoc="0" locked="0" layoutInCell="1" allowOverlap="1" wp14:anchorId="7AAD6009" wp14:editId="684A3E91">
                <wp:simplePos x="0" y="0"/>
                <wp:positionH relativeFrom="column">
                  <wp:posOffset>3266324</wp:posOffset>
                </wp:positionH>
                <wp:positionV relativeFrom="paragraph">
                  <wp:posOffset>3596761</wp:posOffset>
                </wp:positionV>
                <wp:extent cx="0" cy="194842"/>
                <wp:effectExtent l="0" t="0" r="19050" b="15240"/>
                <wp:wrapNone/>
                <wp:docPr id="60" name="Line 1426"/>
                <wp:cNvGraphicFramePr/>
                <a:graphic xmlns:a="http://schemas.openxmlformats.org/drawingml/2006/main">
                  <a:graphicData uri="http://schemas.microsoft.com/office/word/2010/wordprocessingShape">
                    <wps:wsp>
                      <wps:cNvCnPr/>
                      <wps:spPr bwMode="auto">
                        <a:xfrm flipH="1">
                          <a:off x="0" y="0"/>
                          <a:ext cx="0" cy="19484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EE91E73" id="Line 1426" o:spid="_x0000_s1026" style="position:absolute;flip:x;z-index:251706368;visibility:visible;mso-wrap-style:square;mso-wrap-distance-left:9pt;mso-wrap-distance-top:0;mso-wrap-distance-right:9pt;mso-wrap-distance-bottom:0;mso-position-horizontal:absolute;mso-position-horizontal-relative:text;mso-position-vertical:absolute;mso-position-vertical-relative:text" from="257.2pt,283.2pt" to="257.2pt,29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" strokeweight=".25pt"/>
            </w:pict>
          </mc:Fallback>
        </mc:AlternateContent>
      </w:r>
      <w:r>
        <w:rPr>
          <w:noProof/>
          <w:sz w:val="20"/>
          <w:szCs w:val="20"/>
        </w:rPr>
        <mc:AlternateContent>
          <mc:Choice Requires="wps">
            <w:drawing>
              <wp:anchor distT="0" distB="0" distL="114300" distR="114300" simplePos="0" relativeHeight="251707392" behindDoc="0" locked="0" layoutInCell="1" allowOverlap="1" wp14:anchorId="034F1FEA" wp14:editId="0D880251">
                <wp:simplePos x="0" y="0"/>
                <wp:positionH relativeFrom="column">
                  <wp:posOffset>2670211</wp:posOffset>
                </wp:positionH>
                <wp:positionV relativeFrom="paragraph">
                  <wp:posOffset>4329596</wp:posOffset>
                </wp:positionV>
                <wp:extent cx="1191686" cy="276152"/>
                <wp:effectExtent l="0" t="0" r="27940" b="10160"/>
                <wp:wrapNone/>
                <wp:docPr id="6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1686" cy="276152"/>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SVA Meters</w:t>
                            </w:r>
                            <w:r>
                              <w:rPr>
                                <w:b/>
                                <w:bCs/>
                                <w:color w:val="000000" w:themeColor="text1"/>
                                <w:kern w:val="24"/>
                                <w:sz w:val="16"/>
                                <w:szCs w:val="16"/>
                                <w:lang w:val="en-US"/>
                              </w:rPr>
                              <w:t xml:space="preserve"> (BSCP501)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034F1FEA" id="Rectangle 61" o:spid="_x0000_s1058" style="position:absolute;margin-left:210.25pt;margin-top:340.9pt;width:93.85pt;height:21.7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SVA Meters</w:t>
                      </w:r>
                      <w:r>
                        <w:rPr>
                          <w:b/>
                          <w:bCs/>
                          <w:color w:val="000000" w:themeColor="text1"/>
                          <w:kern w:val="24"/>
                          <w:sz w:val="16"/>
                          <w:szCs w:val="16"/>
                          <w:lang w:val="en-US"/>
                        </w:rPr>
                        <w:t xml:space="preserve"> (BSCP501)</w:t>
                      </w:r>
                    </w:p>
                  </w:txbxContent>
                </v:textbox>
              </v:rect>
            </w:pict>
          </mc:Fallback>
        </mc:AlternateContent>
      </w:r>
      <w:r>
        <w:rPr>
          <w:noProof/>
          <w:sz w:val="20"/>
          <w:szCs w:val="20"/>
        </w:rPr>
        <mc:AlternateContent>
          <mc:Choice Requires="wps">
            <w:drawing>
              <wp:anchor distT="0" distB="0" distL="114300" distR="114300" simplePos="0" relativeHeight="251708416" behindDoc="0" locked="0" layoutInCell="1" allowOverlap="1" wp14:anchorId="35CD9AA5" wp14:editId="2BB285C8">
                <wp:simplePos x="0" y="0"/>
                <wp:positionH relativeFrom="column">
                  <wp:posOffset>3271824</wp:posOffset>
                </wp:positionH>
                <wp:positionV relativeFrom="paragraph">
                  <wp:posOffset>4048377</wp:posOffset>
                </wp:positionV>
                <wp:extent cx="0" cy="279418"/>
                <wp:effectExtent l="0" t="0" r="19050" b="25400"/>
                <wp:wrapNone/>
                <wp:docPr id="62" name="Line 1426"/>
                <wp:cNvGraphicFramePr/>
                <a:graphic xmlns:a="http://schemas.openxmlformats.org/drawingml/2006/main">
                  <a:graphicData uri="http://schemas.microsoft.com/office/word/2010/wordprocessingShape">
                    <wps:wsp>
                      <wps:cNvCnPr/>
                      <wps:spPr bwMode="auto">
                        <a:xfrm>
                          <a:off x="0" y="0"/>
                          <a:ext cx="0" cy="279418"/>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7CB71A42" id="Line 1426"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257.6pt,318.75pt" to="257.6pt,3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09440" behindDoc="0" locked="0" layoutInCell="1" allowOverlap="1" wp14:anchorId="7AC31B53" wp14:editId="29FC3EE8">
                <wp:simplePos x="0" y="0"/>
                <wp:positionH relativeFrom="column">
                  <wp:posOffset>3972204</wp:posOffset>
                </wp:positionH>
                <wp:positionV relativeFrom="paragraph">
                  <wp:posOffset>4202770</wp:posOffset>
                </wp:positionV>
                <wp:extent cx="1192293" cy="463073"/>
                <wp:effectExtent l="0" t="0" r="27305" b="13335"/>
                <wp:wrapNone/>
                <wp:docPr id="6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2293" cy="46307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color w:val="000000"/>
                                <w:kern w:val="24"/>
                                <w:sz w:val="16"/>
                                <w:szCs w:val="16"/>
                                <w:lang w:val="en-US"/>
                              </w:rPr>
                              <w:t>Appoint MVRNAs/ECVNAs &amp; manage ECVAA web service access (BSCP71)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AC31B53" id="Rectangle 63" o:spid="_x0000_s1059" style="position:absolute;margin-left:312.75pt;margin-top:330.95pt;width:93.9pt;height:36.45pt;z-index:251709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color w:val="000000"/>
                          <w:kern w:val="24"/>
                          <w:sz w:val="16"/>
                          <w:szCs w:val="16"/>
                          <w:lang w:val="en-US"/>
                        </w:rPr>
                        <w:t>Appoint MVRNAs/ECVNAs &amp; manage ECVAA web service access (BSCP71)</w:t>
                      </w:r>
                    </w:p>
                  </w:txbxContent>
                </v:textbox>
              </v:rect>
            </w:pict>
          </mc:Fallback>
        </mc:AlternateContent>
      </w:r>
      <w:r>
        <w:rPr>
          <w:noProof/>
          <w:sz w:val="20"/>
          <w:szCs w:val="20"/>
        </w:rPr>
        <mc:AlternateContent>
          <mc:Choice Requires="wps">
            <w:drawing>
              <wp:anchor distT="0" distB="0" distL="114300" distR="114300" simplePos="0" relativeHeight="251713536" behindDoc="0" locked="0" layoutInCell="1" allowOverlap="1" wp14:anchorId="4D061895" wp14:editId="7DE9DED9">
                <wp:simplePos x="0" y="0"/>
                <wp:positionH relativeFrom="column">
                  <wp:posOffset>6046874</wp:posOffset>
                </wp:positionH>
                <wp:positionV relativeFrom="paragraph">
                  <wp:posOffset>3780718</wp:posOffset>
                </wp:positionV>
                <wp:extent cx="769612" cy="310134"/>
                <wp:effectExtent l="0" t="0" r="12065" b="13970"/>
                <wp:wrapNone/>
                <wp:docPr id="67" name="Freeform 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69612" cy="310134"/>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3678E6B5" id="Freeform 67" o:spid="_x0000_s1026" style="position:absolute;margin-left:476.15pt;margin-top:297.7pt;width:60.6pt;height:24.4pt;z-index:251713536;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4250,1891;269741,6619;233902,12292;199005,19856;168824,25529;139586,35930;112235,45385;86770,57677;65077,69024;45271,81316;29238,94553;16034,108736;5659,122919;1886,139939;0,156013;1886,170195;5659,186270;16034,201398;29238,215581;45271,228818;65077,241110;86770,252457;112235,264749;139586,274204;168824,284605;199005,290278;233902,297842;269741,302570;344250,308243;423475,308243;497984,302570;534767,297842;568721,290278;599845,284605;630026,274204;655491,264749;682842,252457;702648,241110;722454,228818;739431,215581;751692,201398;763010,186270;767726,170195;769612,156013;767726,139939;763010,122919;751692,108736;739431,94553;722454,81316;702648,69024;682842,57677;655491,45385;630026,35930;599845,25529;568721,19856;534767,12292;497984,6619;423475,1891"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714560" behindDoc="0" locked="0" layoutInCell="1" allowOverlap="1" wp14:anchorId="1017190E" wp14:editId="6128E90E">
                <wp:simplePos x="0" y="0"/>
                <wp:positionH relativeFrom="column">
                  <wp:posOffset>6076084</wp:posOffset>
                </wp:positionH>
                <wp:positionV relativeFrom="paragraph">
                  <wp:posOffset>3803975</wp:posOffset>
                </wp:positionV>
                <wp:extent cx="708209" cy="247462"/>
                <wp:effectExtent l="0" t="0" r="15875" b="635"/>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2474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1017190E" id="Rectangle 68" o:spid="_x0000_s1060" style="position:absolute;margin-left:478.45pt;margin-top:299.55pt;width:55.75pt;height:19.5pt;z-index:251714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" filled="f" stroked="f">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Contract</w:t>
                      </w:r>
                    </w:p>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Trading Party</w:t>
                      </w:r>
                    </w:p>
                  </w:txbxContent>
                </v:textbox>
              </v:rect>
            </w:pict>
          </mc:Fallback>
        </mc:AlternateContent>
      </w:r>
      <w:r>
        <w:rPr>
          <w:noProof/>
          <w:sz w:val="20"/>
          <w:szCs w:val="20"/>
        </w:rPr>
        <mc:AlternateContent>
          <mc:Choice Requires="wps">
            <w:drawing>
              <wp:anchor distT="0" distB="0" distL="114300" distR="114300" simplePos="0" relativeHeight="251716608" behindDoc="0" locked="0" layoutInCell="1" allowOverlap="1" wp14:anchorId="7981960C" wp14:editId="7B665400">
                <wp:simplePos x="0" y="0"/>
                <wp:positionH relativeFrom="column">
                  <wp:posOffset>7278925</wp:posOffset>
                </wp:positionH>
                <wp:positionV relativeFrom="paragraph">
                  <wp:posOffset>3320818</wp:posOffset>
                </wp:positionV>
                <wp:extent cx="1503881" cy="275943"/>
                <wp:effectExtent l="0" t="0" r="20320" b="1016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3881" cy="27594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7981960C" id="Rectangle 70" o:spid="_x0000_s1061" style="position:absolute;margin-left:573.15pt;margin-top:261.5pt;width:118.4pt;height:21.75pt;z-index:251716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v:textbox>
              </v:rect>
            </w:pict>
          </mc:Fallback>
        </mc:AlternateContent>
      </w:r>
      <w:r>
        <w:rPr>
          <w:noProof/>
          <w:sz w:val="20"/>
          <w:szCs w:val="20"/>
        </w:rPr>
        <mc:AlternateContent>
          <mc:Choice Requires="wps">
            <w:drawing>
              <wp:anchor distT="0" distB="0" distL="114300" distR="114300" simplePos="0" relativeHeight="251717632" behindDoc="0" locked="0" layoutInCell="1" allowOverlap="1" wp14:anchorId="1FB177C4" wp14:editId="764C661A">
                <wp:simplePos x="0" y="0"/>
                <wp:positionH relativeFrom="column">
                  <wp:posOffset>7038678</wp:posOffset>
                </wp:positionH>
                <wp:positionV relativeFrom="paragraph">
                  <wp:posOffset>3431886</wp:posOffset>
                </wp:positionV>
                <wp:extent cx="241062" cy="0"/>
                <wp:effectExtent l="0" t="0" r="26035" b="19050"/>
                <wp:wrapNone/>
                <wp:docPr id="71" name="Line 1426"/>
                <wp:cNvGraphicFramePr/>
                <a:graphic xmlns:a="http://schemas.openxmlformats.org/drawingml/2006/main">
                  <a:graphicData uri="http://schemas.microsoft.com/office/word/2010/wordprocessingShape">
                    <wps:wsp>
                      <wps:cNvCnPr/>
                      <wps:spPr bwMode="auto">
                        <a:xfrm>
                          <a:off x="0" y="0"/>
                          <a:ext cx="24106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44BCDED" id="Line 1426"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554.25pt,270.25pt" to="573.25pt,2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18656" behindDoc="0" locked="0" layoutInCell="1" allowOverlap="1" wp14:anchorId="6BF5F3B8" wp14:editId="5593D8D9">
                <wp:simplePos x="0" y="0"/>
                <wp:positionH relativeFrom="column">
                  <wp:posOffset>5405414</wp:posOffset>
                </wp:positionH>
                <wp:positionV relativeFrom="paragraph">
                  <wp:posOffset>4334179</wp:posOffset>
                </wp:positionV>
                <wp:extent cx="1522709" cy="271569"/>
                <wp:effectExtent l="0" t="0" r="20955" b="14605"/>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2709" cy="271569"/>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6BF5F3B8" id="Rectangle 72" o:spid="_x0000_s1062" style="position:absolute;margin-left:425.6pt;margin-top:341.25pt;width:119.9pt;height:21.4pt;z-index:251718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Registration of MVRNAs/ECVNAs (BSCP70/71)</w:t>
                      </w:r>
                    </w:p>
                  </w:txbxContent>
                </v:textbox>
              </v:rect>
            </w:pict>
          </mc:Fallback>
        </mc:AlternateContent>
      </w:r>
      <w:r>
        <w:rPr>
          <w:noProof/>
          <w:sz w:val="20"/>
          <w:szCs w:val="20"/>
        </w:rPr>
        <mc:AlternateContent>
          <mc:Choice Requires="wps">
            <w:drawing>
              <wp:anchor distT="0" distB="0" distL="114300" distR="114300" simplePos="0" relativeHeight="251719680" behindDoc="0" locked="0" layoutInCell="1" allowOverlap="1" wp14:anchorId="23F2D22D" wp14:editId="3575DDEB">
                <wp:simplePos x="0" y="0"/>
                <wp:positionH relativeFrom="column">
                  <wp:posOffset>5165030</wp:posOffset>
                </wp:positionH>
                <wp:positionV relativeFrom="paragraph">
                  <wp:posOffset>4445711</wp:posOffset>
                </wp:positionV>
                <wp:extent cx="241062" cy="0"/>
                <wp:effectExtent l="0" t="0" r="26035" b="19050"/>
                <wp:wrapNone/>
                <wp:docPr id="73" name="Line 1426"/>
                <wp:cNvGraphicFramePr/>
                <a:graphic xmlns:a="http://schemas.openxmlformats.org/drawingml/2006/main">
                  <a:graphicData uri="http://schemas.microsoft.com/office/word/2010/wordprocessingShape">
                    <wps:wsp>
                      <wps:cNvCnPr/>
                      <wps:spPr bwMode="auto">
                        <a:xfrm>
                          <a:off x="0" y="0"/>
                          <a:ext cx="24106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3CF20683" id="Line 1426"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406.7pt,350.05pt" to="425.7pt,35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20704" behindDoc="0" locked="0" layoutInCell="1" allowOverlap="1" wp14:anchorId="05CF447C" wp14:editId="7B8300CA">
                <wp:simplePos x="0" y="0"/>
                <wp:positionH relativeFrom="column">
                  <wp:posOffset>4197915</wp:posOffset>
                </wp:positionH>
                <wp:positionV relativeFrom="paragraph">
                  <wp:posOffset>4789407</wp:posOffset>
                </wp:positionV>
                <wp:extent cx="775057" cy="293187"/>
                <wp:effectExtent l="0" t="0" r="25400" b="12065"/>
                <wp:wrapNone/>
                <wp:docPr id="74" name="Freeform 7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75057" cy="293187"/>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074C6F2D" id="Freeform 74" o:spid="_x0000_s1026" style="position:absolute;margin-left:330.55pt;margin-top:377.1pt;width:61.05pt;height:23.1pt;z-index:25172070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46686,1788;271650,6257;235557,11620;200413,18771;170019,24134;140574,33967;113029,42905;87384,54526;65538,65252;45592,76872;29445,89386;16147,102794;5699,116202;1900,132292;0,147487;1900,160895;5699,176091;16147,190393;29445,203801;45592,216315;65538,227935;87384,238661;113029,250282;140574,259220;170019,269053;200413,274416;235557,281567;271650,286036;346686,291399;426471,291399;501507,286036;538551,281567;572744,274416;604089,269053;634483,259220;660128,250282;687673,238661;707619,227935;727566,216315;744663,203801;757010,190393;768408,176091;773157,160895;775057,147487;773157,132292;768408,116202;757010,102794;744663,89386;727566,76872;707619,65252;687673,54526;660128,42905;634483,33967;604089,24134;572744,18771;538551,11620;501507,6257;426471,1788"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722752" behindDoc="0" locked="0" layoutInCell="1" allowOverlap="1" wp14:anchorId="6BC24AFA" wp14:editId="17C353EE">
                <wp:simplePos x="0" y="0"/>
                <wp:positionH relativeFrom="column">
                  <wp:posOffset>4570520</wp:posOffset>
                </wp:positionH>
                <wp:positionV relativeFrom="paragraph">
                  <wp:posOffset>4665403</wp:posOffset>
                </wp:positionV>
                <wp:extent cx="0" cy="124134"/>
                <wp:effectExtent l="0" t="0" r="19050" b="9525"/>
                <wp:wrapNone/>
                <wp:docPr id="76" name="Line 1426"/>
                <wp:cNvGraphicFramePr/>
                <a:graphic xmlns:a="http://schemas.openxmlformats.org/drawingml/2006/main">
                  <a:graphicData uri="http://schemas.microsoft.com/office/word/2010/wordprocessingShape">
                    <wps:wsp>
                      <wps:cNvCnPr/>
                      <wps:spPr bwMode="auto">
                        <a:xfrm>
                          <a:off x="0" y="0"/>
                          <a:ext cx="0" cy="124134"/>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1BCB22D" id="Line 1426"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359.9pt,367.35pt" to="359.9pt,37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" strokeweight=".25pt"/>
            </w:pict>
          </mc:Fallback>
        </mc:AlternateContent>
      </w:r>
      <w:r>
        <w:rPr>
          <w:noProof/>
          <w:sz w:val="20"/>
          <w:szCs w:val="20"/>
        </w:rPr>
        <mc:AlternateContent>
          <mc:Choice Requires="wps">
            <w:drawing>
              <wp:anchor distT="0" distB="0" distL="114300" distR="114300" simplePos="0" relativeHeight="251724800" behindDoc="0" locked="0" layoutInCell="1" allowOverlap="1" wp14:anchorId="3B7795B9" wp14:editId="75B79FE3">
                <wp:simplePos x="0" y="0"/>
                <wp:positionH relativeFrom="column">
                  <wp:posOffset>4972712</wp:posOffset>
                </wp:positionH>
                <wp:positionV relativeFrom="paragraph">
                  <wp:posOffset>4923512</wp:posOffset>
                </wp:positionV>
                <wp:extent cx="80684" cy="1"/>
                <wp:effectExtent l="0" t="0" r="14605" b="19050"/>
                <wp:wrapNone/>
                <wp:docPr id="78" name="Line 1426"/>
                <wp:cNvGraphicFramePr/>
                <a:graphic xmlns:a="http://schemas.openxmlformats.org/drawingml/2006/main">
                  <a:graphicData uri="http://schemas.microsoft.com/office/word/2010/wordprocessingShape">
                    <wps:wsp>
                      <wps:cNvCnPr/>
                      <wps:spPr bwMode="auto">
                        <a:xfrm>
                          <a:off x="0" y="0"/>
                          <a:ext cx="80684" cy="1"/>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B66CE98" id="Line 1426" o:spid="_x0000_s1026" style="position:absolute;z-index:251724800;visibility:visible;mso-wrap-style:square;mso-wrap-distance-left:9pt;mso-wrap-distance-top:0;mso-wrap-distance-right:9pt;mso-wrap-distance-bottom:0;mso-position-horizontal:absolute;mso-position-horizontal-relative:text;mso-position-vertical:absolute;mso-position-vertical-relative:text" from="391.55pt,387.7pt" to="397.9pt,38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" strokeweight=".25pt"/>
            </w:pict>
          </mc:Fallback>
        </mc:AlternateContent>
      </w:r>
      <w:r>
        <w:rPr>
          <w:noProof/>
          <w:sz w:val="20"/>
          <w:szCs w:val="20"/>
        </w:rPr>
        <mc:AlternateContent>
          <mc:Choice Requires="wps">
            <w:drawing>
              <wp:anchor distT="0" distB="0" distL="114300" distR="114300" simplePos="0" relativeHeight="251726848" behindDoc="0" locked="0" layoutInCell="1" allowOverlap="1" wp14:anchorId="207DC4D2" wp14:editId="13F481C9">
                <wp:simplePos x="0" y="0"/>
                <wp:positionH relativeFrom="column">
                  <wp:posOffset>780173</wp:posOffset>
                </wp:positionH>
                <wp:positionV relativeFrom="paragraph">
                  <wp:posOffset>2299197</wp:posOffset>
                </wp:positionV>
                <wp:extent cx="708209" cy="145361"/>
                <wp:effectExtent l="0" t="0" r="15875" b="7620"/>
                <wp:wrapNone/>
                <wp:docPr id="80"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209" cy="1453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5C1" w:rsidRDefault="004955C1">
                            <w:pPr>
                              <w:pStyle w:val="NormalWeb"/>
                              <w:kinsoku w:val="0"/>
                              <w:overflowPunct w:val="0"/>
                              <w:spacing w:before="0" w:beforeAutospacing="0" w:after="0" w:afterAutospacing="0"/>
                              <w:jc w:val="center"/>
                              <w:textAlignment w:val="baseline"/>
                              <w:rPr>
                                <w:sz w:val="16"/>
                                <w:szCs w:val="16"/>
                              </w:rPr>
                            </w:pPr>
                            <w:r>
                              <w:rPr>
                                <w:sz w:val="16"/>
                                <w:szCs w:val="16"/>
                              </w:rPr>
                              <w:t>Registered VLP</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207DC4D2" id="Rectangle 80" o:spid="_x0000_s1063" style="position:absolute;margin-left:61.45pt;margin-top:181.05pt;width:55.75pt;height:11.45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" filled="f" stroked="f">
                <v:textbox inset="0,0,0,0">
                  <w:txbxContent>
                    <w:p w:rsidR="004955C1" w:rsidRDefault="004955C1">
                      <w:pPr>
                        <w:pStyle w:val="NormalWeb"/>
                        <w:kinsoku w:val="0"/>
                        <w:overflowPunct w:val="0"/>
                        <w:spacing w:before="0" w:beforeAutospacing="0" w:after="0" w:afterAutospacing="0"/>
                        <w:jc w:val="center"/>
                        <w:textAlignment w:val="baseline"/>
                        <w:rPr>
                          <w:sz w:val="16"/>
                          <w:szCs w:val="16"/>
                        </w:rPr>
                      </w:pPr>
                      <w:r>
                        <w:rPr>
                          <w:sz w:val="16"/>
                          <w:szCs w:val="16"/>
                        </w:rPr>
                        <w:t>Registered VLP</w:t>
                      </w:r>
                    </w:p>
                  </w:txbxContent>
                </v:textbox>
              </v:rect>
            </w:pict>
          </mc:Fallback>
        </mc:AlternateContent>
      </w:r>
      <w:r>
        <w:rPr>
          <w:noProof/>
          <w:sz w:val="20"/>
          <w:szCs w:val="20"/>
        </w:rPr>
        <mc:AlternateContent>
          <mc:Choice Requires="wps">
            <w:drawing>
              <wp:anchor distT="0" distB="0" distL="114300" distR="114300" simplePos="0" relativeHeight="251727872" behindDoc="0" locked="0" layoutInCell="1" allowOverlap="1" wp14:anchorId="2623B92A" wp14:editId="43833C20">
                <wp:simplePos x="0" y="0"/>
                <wp:positionH relativeFrom="column">
                  <wp:posOffset>742150</wp:posOffset>
                </wp:positionH>
                <wp:positionV relativeFrom="paragraph">
                  <wp:posOffset>2221199</wp:posOffset>
                </wp:positionV>
                <wp:extent cx="784587" cy="296808"/>
                <wp:effectExtent l="0" t="0" r="15875" b="27305"/>
                <wp:wrapNone/>
                <wp:docPr id="81" name="Freeform 8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784587" cy="296808"/>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5410AD05" id="Freeform 81" o:spid="_x0000_s1026" style="position:absolute;margin-left:58.45pt;margin-top:174.9pt;width:61.8pt;height:23.35pt;z-index:251727872;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50949,1810;274990,6334;238453,11764;202877,19003;172109,24432;142303,34386;114419,43435;88458,55199;66344,66058;46152,77822;29807,90490;16346,104064;5769,117637;1923,133926;0,149309;1923,162882;5769,178266;16346,192744;29807,206318;46152,218986;66344,230750;88458,241609;114419,253373;142303,262422;172109,272376;202877,277805;238453,285044;274990,289569;350949,294998;431715,294998;507674,289569;545173,285044;579787,277805;611516,272376;642284,262422;668245,253373;696129,241609;716320,230750;736512,218986;753819,206318;766318,192744;777856,178266;782664,162882;784587,149309;782664,133926;777856,117637;766318,104064;753819,90490;736512,77822;716320,66058;696129,55199;668245,43435;642284,34386;611516,24432;579787,19003;545173,11764;507674,6334;431715,1810" o:connectangles="0,0,0,0,0,0,0,0,0,0,0,0,0,0,0,0,0,0,0,0,0,0,0,0,0,0,0,0,0,0,0,0,0,0,0,0,0,0,0,0,0,0,0,0,0,0,0,0,0,0,0,0,0,0,0,0,0,0"/>
                <o:lock v:ext="edit" aspectratio="t"/>
              </v:shape>
            </w:pict>
          </mc:Fallback>
        </mc:AlternateContent>
      </w:r>
      <w:r>
        <w:rPr>
          <w:noProof/>
          <w:sz w:val="20"/>
          <w:szCs w:val="20"/>
        </w:rPr>
        <mc:AlternateContent>
          <mc:Choice Requires="wps">
            <w:drawing>
              <wp:anchor distT="0" distB="0" distL="114300" distR="114300" simplePos="0" relativeHeight="251728896" behindDoc="0" locked="0" layoutInCell="1" allowOverlap="1" wp14:anchorId="1CA6767D" wp14:editId="391C4B3D">
                <wp:simplePos x="0" y="0"/>
                <wp:positionH relativeFrom="column">
                  <wp:posOffset>486936</wp:posOffset>
                </wp:positionH>
                <wp:positionV relativeFrom="paragraph">
                  <wp:posOffset>2658356</wp:posOffset>
                </wp:positionV>
                <wp:extent cx="1294941" cy="392274"/>
                <wp:effectExtent l="0" t="0" r="19685" b="27305"/>
                <wp:wrapNone/>
                <wp:docPr id="82"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4941" cy="392274"/>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Secondary BM Unit Registration Process (BSCP15</w:t>
                            </w:r>
                            <w:r>
                              <w:rPr>
                                <w:b/>
                                <w:bCs/>
                                <w:iCs/>
                                <w:color w:val="000000"/>
                                <w:kern w:val="24"/>
                                <w:sz w:val="16"/>
                                <w:szCs w:val="16"/>
                                <w:lang w:val="en-US"/>
                              </w:rPr>
                              <w:t>)</w:t>
                            </w:r>
                          </w:p>
                        </w:txbxContent>
                      </wps:txbx>
                      <wps:bodyPr vert="horz" wrap="square" lIns="0" tIns="0" rIns="0" bIns="0" numCol="1" anchor="t" anchorCtr="0" compatLnSpc="1">
                        <a:prstTxWarp prst="textNoShape">
                          <a:avLst/>
                        </a:prstTxWarp>
                        <a:noAutofit/>
                      </wps:bodyPr>
                    </wps:wsp>
                  </a:graphicData>
                </a:graphic>
              </wp:anchor>
            </w:drawing>
          </mc:Choice>
          <mc:Fallback>
            <w:pict>
              <v:rect w14:anchorId="1CA6767D" id="Rectangle 82" o:spid="_x0000_s1064" style="position:absolute;margin-left:38.35pt;margin-top:209.3pt;width:101.95pt;height:30.9pt;z-index:251728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" filled="f" strokeweight=".5pt">
                <v:textbox inset="0,0,0,0">
                  <w:txbxContent>
                    <w:p w:rsidR="004955C1" w:rsidRDefault="004955C1">
                      <w:pPr>
                        <w:pStyle w:val="NormalWeb"/>
                        <w:kinsoku w:val="0"/>
                        <w:overflowPunct w:val="0"/>
                        <w:spacing w:before="0" w:beforeAutospacing="0" w:after="0" w:afterAutospacing="0"/>
                        <w:jc w:val="center"/>
                        <w:textAlignment w:val="baseline"/>
                      </w:pPr>
                      <w:r>
                        <w:rPr>
                          <w:b/>
                          <w:bCs/>
                          <w:color w:val="000000"/>
                          <w:kern w:val="24"/>
                          <w:sz w:val="16"/>
                          <w:szCs w:val="16"/>
                          <w:lang w:val="en-US"/>
                        </w:rPr>
                        <w:t>Secondary BM Unit Registration Process (BSCP15</w:t>
                      </w:r>
                      <w:r>
                        <w:rPr>
                          <w:b/>
                          <w:bCs/>
                          <w:iCs/>
                          <w:color w:val="000000"/>
                          <w:kern w:val="24"/>
                          <w:sz w:val="16"/>
                          <w:szCs w:val="16"/>
                          <w:lang w:val="en-US"/>
                        </w:rPr>
                        <w:t>)</w:t>
                      </w:r>
                    </w:p>
                  </w:txbxContent>
                </v:textbox>
              </v:rect>
            </w:pict>
          </mc:Fallback>
        </mc:AlternateContent>
      </w:r>
      <w:r>
        <w:rPr>
          <w:noProof/>
          <w:sz w:val="20"/>
          <w:szCs w:val="20"/>
        </w:rPr>
        <mc:AlternateContent>
          <mc:Choice Requires="wps">
            <w:drawing>
              <wp:anchor distT="0" distB="0" distL="114300" distR="114300" simplePos="0" relativeHeight="251729920" behindDoc="0" locked="0" layoutInCell="1" allowOverlap="1" wp14:anchorId="0D7F34FC" wp14:editId="64206882">
                <wp:simplePos x="0" y="0"/>
                <wp:positionH relativeFrom="column">
                  <wp:posOffset>1134444</wp:posOffset>
                </wp:positionH>
                <wp:positionV relativeFrom="paragraph">
                  <wp:posOffset>1996138</wp:posOffset>
                </wp:positionV>
                <wp:extent cx="3578082" cy="0"/>
                <wp:effectExtent l="0" t="0" r="22860" b="19050"/>
                <wp:wrapNone/>
                <wp:docPr id="83" name="Line 1447"/>
                <wp:cNvGraphicFramePr/>
                <a:graphic xmlns:a="http://schemas.openxmlformats.org/drawingml/2006/main">
                  <a:graphicData uri="http://schemas.microsoft.com/office/word/2010/wordprocessingShape">
                    <wps:wsp>
                      <wps:cNvCnPr/>
                      <wps:spPr bwMode="auto">
                        <a:xfrm>
                          <a:off x="0" y="0"/>
                          <a:ext cx="3578082" cy="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2C18F00" id="Line 1447"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89.35pt,157.2pt" to="371.1pt,1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" strokeweight=".25pt"/>
            </w:pict>
          </mc:Fallback>
        </mc:AlternateContent>
      </w:r>
      <w:r>
        <w:rPr>
          <w:noProof/>
          <w:sz w:val="20"/>
          <w:szCs w:val="20"/>
        </w:rPr>
        <mc:AlternateContent>
          <mc:Choice Requires="wps">
            <w:drawing>
              <wp:anchor distT="0" distB="0" distL="114300" distR="114300" simplePos="0" relativeHeight="251731968" behindDoc="0" locked="0" layoutInCell="1" allowOverlap="1" wp14:anchorId="4A562F93" wp14:editId="676BE6E7">
                <wp:simplePos x="0" y="0"/>
                <wp:positionH relativeFrom="column">
                  <wp:posOffset>4713892</wp:posOffset>
                </wp:positionH>
                <wp:positionV relativeFrom="paragraph">
                  <wp:posOffset>1996137</wp:posOffset>
                </wp:positionV>
                <wp:extent cx="0" cy="225062"/>
                <wp:effectExtent l="0" t="0" r="19050" b="22860"/>
                <wp:wrapNone/>
                <wp:docPr id="85" name="Line 1426"/>
                <wp:cNvGraphicFramePr/>
                <a:graphic xmlns:a="http://schemas.openxmlformats.org/drawingml/2006/main">
                  <a:graphicData uri="http://schemas.microsoft.com/office/word/2010/wordprocessingShape">
                    <wps:wsp>
                      <wps:cNvCnPr/>
                      <wps:spPr bwMode="auto">
                        <a:xfrm flipH="1">
                          <a:off x="0" y="0"/>
                          <a:ext cx="0" cy="22506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26B00C18" id="Line 1426" o:spid="_x0000_s1026" style="position:absolute;flip:x;z-index:251731968;visibility:visible;mso-wrap-style:square;mso-wrap-distance-left:9pt;mso-wrap-distance-top:0;mso-wrap-distance-right:9pt;mso-wrap-distance-bottom:0;mso-position-horizontal:absolute;mso-position-horizontal-relative:text;mso-position-vertical:absolute;mso-position-vertical-relative:text" from="371.15pt,157.2pt" to="371.15pt,1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" strokeweight=".25pt"/>
            </w:pict>
          </mc:Fallback>
        </mc:AlternateContent>
      </w:r>
      <w:r>
        <w:rPr>
          <w:noProof/>
          <w:sz w:val="20"/>
          <w:szCs w:val="20"/>
        </w:rPr>
        <mc:AlternateContent>
          <mc:Choice Requires="wps">
            <w:drawing>
              <wp:anchor distT="0" distB="0" distL="114300" distR="114300" simplePos="0" relativeHeight="251732992" behindDoc="0" locked="0" layoutInCell="1" allowOverlap="1" wp14:anchorId="31861737" wp14:editId="00357705">
                <wp:simplePos x="0" y="0"/>
                <wp:positionH relativeFrom="column">
                  <wp:posOffset>1134444</wp:posOffset>
                </wp:positionH>
                <wp:positionV relativeFrom="paragraph">
                  <wp:posOffset>1992091</wp:posOffset>
                </wp:positionV>
                <wp:extent cx="0" cy="225062"/>
                <wp:effectExtent l="0" t="0" r="19050" b="22860"/>
                <wp:wrapNone/>
                <wp:docPr id="86" name="Line 1426"/>
                <wp:cNvGraphicFramePr/>
                <a:graphic xmlns:a="http://schemas.openxmlformats.org/drawingml/2006/main">
                  <a:graphicData uri="http://schemas.microsoft.com/office/word/2010/wordprocessingShape">
                    <wps:wsp>
                      <wps:cNvCnPr/>
                      <wps:spPr bwMode="auto">
                        <a:xfrm flipH="1">
                          <a:off x="0" y="0"/>
                          <a:ext cx="0" cy="225062"/>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52588842" id="Line 1426" o:spid="_x0000_s1026" style="position:absolute;flip:x;z-index:251732992;visibility:visible;mso-wrap-style:square;mso-wrap-distance-left:9pt;mso-wrap-distance-top:0;mso-wrap-distance-right:9pt;mso-wrap-distance-bottom:0;mso-position-horizontal:absolute;mso-position-horizontal-relative:text;mso-position-vertical:absolute;mso-position-vertical-relative:text" from="89.35pt,156.85pt" to="89.35pt,17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" strokeweight=".25pt"/>
            </w:pict>
          </mc:Fallback>
        </mc:AlternateContent>
      </w:r>
      <w:r>
        <w:rPr>
          <w:noProof/>
          <w:sz w:val="20"/>
          <w:szCs w:val="20"/>
        </w:rPr>
        <mc:AlternateContent>
          <mc:Choice Requires="wps">
            <w:drawing>
              <wp:anchor distT="0" distB="0" distL="114300" distR="114300" simplePos="0" relativeHeight="251734016" behindDoc="0" locked="0" layoutInCell="1" allowOverlap="1" wp14:anchorId="1E23ACB9" wp14:editId="59A5E7A2">
                <wp:simplePos x="0" y="0"/>
                <wp:positionH relativeFrom="column">
                  <wp:posOffset>1134442</wp:posOffset>
                </wp:positionH>
                <wp:positionV relativeFrom="paragraph">
                  <wp:posOffset>2516352</wp:posOffset>
                </wp:positionV>
                <wp:extent cx="1" cy="143287"/>
                <wp:effectExtent l="0" t="0" r="19050" b="9525"/>
                <wp:wrapNone/>
                <wp:docPr id="87" name="Line 1426"/>
                <wp:cNvGraphicFramePr/>
                <a:graphic xmlns:a="http://schemas.openxmlformats.org/drawingml/2006/main">
                  <a:graphicData uri="http://schemas.microsoft.com/office/word/2010/wordprocessingShape">
                    <wps:wsp>
                      <wps:cNvCnPr/>
                      <wps:spPr bwMode="auto">
                        <a:xfrm flipH="1">
                          <a:off x="0" y="0"/>
                          <a:ext cx="1" cy="143287"/>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04AF8E0A" id="Line 1426" o:spid="_x0000_s1026" style="position:absolute;flip:x;z-index:251734016;visibility:visible;mso-wrap-style:square;mso-wrap-distance-left:9pt;mso-wrap-distance-top:0;mso-wrap-distance-right:9pt;mso-wrap-distance-bottom:0;mso-position-horizontal:absolute;mso-position-horizontal-relative:text;mso-position-vertical:absolute;mso-position-vertical-relative:text" from="89.35pt,198.15pt" to="89.35pt,20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" strokeweight=".25pt"/>
            </w:pict>
          </mc:Fallback>
        </mc:AlternateContent>
      </w:r>
      <w:r>
        <w:rPr>
          <w:noProof/>
          <w:sz w:val="20"/>
          <w:szCs w:val="20"/>
        </w:rPr>
        <mc:AlternateContent>
          <mc:Choice Requires="wps">
            <w:drawing>
              <wp:anchor distT="0" distB="0" distL="114300" distR="114300" simplePos="0" relativeHeight="251735040" behindDoc="0" locked="0" layoutInCell="1" allowOverlap="1" wp14:anchorId="4CB42371" wp14:editId="35C08DFA">
                <wp:simplePos x="0" y="0"/>
                <wp:positionH relativeFrom="column">
                  <wp:posOffset>4713892</wp:posOffset>
                </wp:positionH>
                <wp:positionV relativeFrom="paragraph">
                  <wp:posOffset>2511486</wp:posOffset>
                </wp:positionV>
                <wp:extent cx="0" cy="257880"/>
                <wp:effectExtent l="0" t="0" r="19050" b="27940"/>
                <wp:wrapNone/>
                <wp:docPr id="88" name="Line 1426"/>
                <wp:cNvGraphicFramePr/>
                <a:graphic xmlns:a="http://schemas.openxmlformats.org/drawingml/2006/main">
                  <a:graphicData uri="http://schemas.microsoft.com/office/word/2010/wordprocessingShape">
                    <wps:wsp>
                      <wps:cNvCnPr/>
                      <wps:spPr bwMode="auto">
                        <a:xfrm flipH="1">
                          <a:off x="0" y="0"/>
                          <a:ext cx="0" cy="257880"/>
                        </a:xfrm>
                        <a:prstGeom prst="line">
                          <a:avLst/>
                        </a:prstGeom>
                        <a:noFill/>
                        <a:ln w="317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anchor>
            </w:drawing>
          </mc:Choice>
          <mc:Fallback>
            <w:pict>
              <v:line w14:anchorId="6145F333" id="Line 1426" o:spid="_x0000_s1026" style="position:absolute;flip:x;z-index:251735040;visibility:visible;mso-wrap-style:square;mso-wrap-distance-left:9pt;mso-wrap-distance-top:0;mso-wrap-distance-right:9pt;mso-wrap-distance-bottom:0;mso-position-horizontal:absolute;mso-position-horizontal-relative:text;mso-position-vertical:absolute;mso-position-vertical-relative:text" from="371.15pt,197.75pt" to="371.15pt,2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" strokeweight=".25pt"/>
            </w:pict>
          </mc:Fallback>
        </mc:AlternateContent>
      </w:r>
      <w:r>
        <w:rPr>
          <w:noProof/>
          <w:sz w:val="20"/>
          <w:szCs w:val="20"/>
        </w:rPr>
        <mc:AlternateContent>
          <mc:Choice Requires="wps">
            <w:drawing>
              <wp:anchor distT="0" distB="0" distL="114300" distR="114300" simplePos="0" relativeHeight="251736064" behindDoc="0" locked="0" layoutInCell="1" allowOverlap="1" wp14:anchorId="37138730" wp14:editId="03360E57">
                <wp:simplePos x="0" y="0"/>
                <wp:positionH relativeFrom="column">
                  <wp:posOffset>4144645</wp:posOffset>
                </wp:positionH>
                <wp:positionV relativeFrom="paragraph">
                  <wp:posOffset>3759200</wp:posOffset>
                </wp:positionV>
                <wp:extent cx="830580" cy="281940"/>
                <wp:effectExtent l="0" t="0" r="26670" b="22860"/>
                <wp:wrapNone/>
                <wp:docPr id="89" name="Freeform 8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30580" cy="281940"/>
                        </a:xfrm>
                        <a:custGeom>
                          <a:avLst/>
                          <a:gdLst>
                            <a:gd name="T0" fmla="*/ 365 w 816"/>
                            <a:gd name="T1" fmla="*/ 2 h 328"/>
                            <a:gd name="T2" fmla="*/ 286 w 816"/>
                            <a:gd name="T3" fmla="*/ 7 h 328"/>
                            <a:gd name="T4" fmla="*/ 248 w 816"/>
                            <a:gd name="T5" fmla="*/ 13 h 328"/>
                            <a:gd name="T6" fmla="*/ 211 w 816"/>
                            <a:gd name="T7" fmla="*/ 21 h 328"/>
                            <a:gd name="T8" fmla="*/ 179 w 816"/>
                            <a:gd name="T9" fmla="*/ 27 h 328"/>
                            <a:gd name="T10" fmla="*/ 148 w 816"/>
                            <a:gd name="T11" fmla="*/ 38 h 328"/>
                            <a:gd name="T12" fmla="*/ 119 w 816"/>
                            <a:gd name="T13" fmla="*/ 48 h 328"/>
                            <a:gd name="T14" fmla="*/ 92 w 816"/>
                            <a:gd name="T15" fmla="*/ 61 h 328"/>
                            <a:gd name="T16" fmla="*/ 69 w 816"/>
                            <a:gd name="T17" fmla="*/ 73 h 328"/>
                            <a:gd name="T18" fmla="*/ 48 w 816"/>
                            <a:gd name="T19" fmla="*/ 86 h 328"/>
                            <a:gd name="T20" fmla="*/ 31 w 816"/>
                            <a:gd name="T21" fmla="*/ 100 h 328"/>
                            <a:gd name="T22" fmla="*/ 17 w 816"/>
                            <a:gd name="T23" fmla="*/ 115 h 328"/>
                            <a:gd name="T24" fmla="*/ 6 w 816"/>
                            <a:gd name="T25" fmla="*/ 130 h 328"/>
                            <a:gd name="T26" fmla="*/ 2 w 816"/>
                            <a:gd name="T27" fmla="*/ 148 h 328"/>
                            <a:gd name="T28" fmla="*/ 0 w 816"/>
                            <a:gd name="T29" fmla="*/ 165 h 328"/>
                            <a:gd name="T30" fmla="*/ 2 w 816"/>
                            <a:gd name="T31" fmla="*/ 180 h 328"/>
                            <a:gd name="T32" fmla="*/ 6 w 816"/>
                            <a:gd name="T33" fmla="*/ 197 h 328"/>
                            <a:gd name="T34" fmla="*/ 17 w 816"/>
                            <a:gd name="T35" fmla="*/ 213 h 328"/>
                            <a:gd name="T36" fmla="*/ 31 w 816"/>
                            <a:gd name="T37" fmla="*/ 228 h 328"/>
                            <a:gd name="T38" fmla="*/ 48 w 816"/>
                            <a:gd name="T39" fmla="*/ 242 h 328"/>
                            <a:gd name="T40" fmla="*/ 69 w 816"/>
                            <a:gd name="T41" fmla="*/ 255 h 328"/>
                            <a:gd name="T42" fmla="*/ 92 w 816"/>
                            <a:gd name="T43" fmla="*/ 267 h 328"/>
                            <a:gd name="T44" fmla="*/ 119 w 816"/>
                            <a:gd name="T45" fmla="*/ 280 h 328"/>
                            <a:gd name="T46" fmla="*/ 148 w 816"/>
                            <a:gd name="T47" fmla="*/ 290 h 328"/>
                            <a:gd name="T48" fmla="*/ 179 w 816"/>
                            <a:gd name="T49" fmla="*/ 301 h 328"/>
                            <a:gd name="T50" fmla="*/ 211 w 816"/>
                            <a:gd name="T51" fmla="*/ 307 h 328"/>
                            <a:gd name="T52" fmla="*/ 248 w 816"/>
                            <a:gd name="T53" fmla="*/ 315 h 328"/>
                            <a:gd name="T54" fmla="*/ 286 w 816"/>
                            <a:gd name="T55" fmla="*/ 320 h 328"/>
                            <a:gd name="T56" fmla="*/ 365 w 816"/>
                            <a:gd name="T57" fmla="*/ 326 h 328"/>
                            <a:gd name="T58" fmla="*/ 449 w 816"/>
                            <a:gd name="T59" fmla="*/ 326 h 328"/>
                            <a:gd name="T60" fmla="*/ 528 w 816"/>
                            <a:gd name="T61" fmla="*/ 320 h 328"/>
                            <a:gd name="T62" fmla="*/ 567 w 816"/>
                            <a:gd name="T63" fmla="*/ 315 h 328"/>
                            <a:gd name="T64" fmla="*/ 603 w 816"/>
                            <a:gd name="T65" fmla="*/ 307 h 328"/>
                            <a:gd name="T66" fmla="*/ 636 w 816"/>
                            <a:gd name="T67" fmla="*/ 301 h 328"/>
                            <a:gd name="T68" fmla="*/ 668 w 816"/>
                            <a:gd name="T69" fmla="*/ 290 h 328"/>
                            <a:gd name="T70" fmla="*/ 695 w 816"/>
                            <a:gd name="T71" fmla="*/ 280 h 328"/>
                            <a:gd name="T72" fmla="*/ 724 w 816"/>
                            <a:gd name="T73" fmla="*/ 267 h 328"/>
                            <a:gd name="T74" fmla="*/ 745 w 816"/>
                            <a:gd name="T75" fmla="*/ 255 h 328"/>
                            <a:gd name="T76" fmla="*/ 766 w 816"/>
                            <a:gd name="T77" fmla="*/ 242 h 328"/>
                            <a:gd name="T78" fmla="*/ 784 w 816"/>
                            <a:gd name="T79" fmla="*/ 228 h 328"/>
                            <a:gd name="T80" fmla="*/ 797 w 816"/>
                            <a:gd name="T81" fmla="*/ 213 h 328"/>
                            <a:gd name="T82" fmla="*/ 809 w 816"/>
                            <a:gd name="T83" fmla="*/ 197 h 328"/>
                            <a:gd name="T84" fmla="*/ 814 w 816"/>
                            <a:gd name="T85" fmla="*/ 180 h 328"/>
                            <a:gd name="T86" fmla="*/ 816 w 816"/>
                            <a:gd name="T87" fmla="*/ 165 h 328"/>
                            <a:gd name="T88" fmla="*/ 814 w 816"/>
                            <a:gd name="T89" fmla="*/ 148 h 328"/>
                            <a:gd name="T90" fmla="*/ 809 w 816"/>
                            <a:gd name="T91" fmla="*/ 130 h 328"/>
                            <a:gd name="T92" fmla="*/ 797 w 816"/>
                            <a:gd name="T93" fmla="*/ 115 h 328"/>
                            <a:gd name="T94" fmla="*/ 784 w 816"/>
                            <a:gd name="T95" fmla="*/ 100 h 328"/>
                            <a:gd name="T96" fmla="*/ 766 w 816"/>
                            <a:gd name="T97" fmla="*/ 86 h 328"/>
                            <a:gd name="T98" fmla="*/ 745 w 816"/>
                            <a:gd name="T99" fmla="*/ 73 h 328"/>
                            <a:gd name="T100" fmla="*/ 724 w 816"/>
                            <a:gd name="T101" fmla="*/ 61 h 328"/>
                            <a:gd name="T102" fmla="*/ 695 w 816"/>
                            <a:gd name="T103" fmla="*/ 48 h 328"/>
                            <a:gd name="T104" fmla="*/ 668 w 816"/>
                            <a:gd name="T105" fmla="*/ 38 h 328"/>
                            <a:gd name="T106" fmla="*/ 636 w 816"/>
                            <a:gd name="T107" fmla="*/ 27 h 328"/>
                            <a:gd name="T108" fmla="*/ 603 w 816"/>
                            <a:gd name="T109" fmla="*/ 21 h 328"/>
                            <a:gd name="T110" fmla="*/ 567 w 816"/>
                            <a:gd name="T111" fmla="*/ 13 h 328"/>
                            <a:gd name="T112" fmla="*/ 528 w 816"/>
                            <a:gd name="T113" fmla="*/ 7 h 328"/>
                            <a:gd name="T114" fmla="*/ 449 w 816"/>
                            <a:gd name="T115" fmla="*/ 2 h 3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816" h="328">
                              <a:moveTo>
                                <a:pt x="407" y="0"/>
                              </a:moveTo>
                              <a:lnTo>
                                <a:pt x="365" y="2"/>
                              </a:lnTo>
                              <a:lnTo>
                                <a:pt x="325" y="4"/>
                              </a:lnTo>
                              <a:lnTo>
                                <a:pt x="286" y="7"/>
                              </a:lnTo>
                              <a:lnTo>
                                <a:pt x="267" y="9"/>
                              </a:lnTo>
                              <a:lnTo>
                                <a:pt x="248" y="13"/>
                              </a:lnTo>
                              <a:lnTo>
                                <a:pt x="231" y="17"/>
                              </a:lnTo>
                              <a:lnTo>
                                <a:pt x="211" y="21"/>
                              </a:lnTo>
                              <a:lnTo>
                                <a:pt x="196" y="25"/>
                              </a:lnTo>
                              <a:lnTo>
                                <a:pt x="179" y="27"/>
                              </a:lnTo>
                              <a:lnTo>
                                <a:pt x="163" y="32"/>
                              </a:lnTo>
                              <a:lnTo>
                                <a:pt x="148" y="38"/>
                              </a:lnTo>
                              <a:lnTo>
                                <a:pt x="133" y="42"/>
                              </a:lnTo>
                              <a:lnTo>
                                <a:pt x="119" y="48"/>
                              </a:lnTo>
                              <a:lnTo>
                                <a:pt x="106" y="53"/>
                              </a:lnTo>
                              <a:lnTo>
                                <a:pt x="92" y="61"/>
                              </a:lnTo>
                              <a:lnTo>
                                <a:pt x="81" y="65"/>
                              </a:lnTo>
                              <a:lnTo>
                                <a:pt x="69" y="73"/>
                              </a:lnTo>
                              <a:lnTo>
                                <a:pt x="58" y="80"/>
                              </a:lnTo>
                              <a:lnTo>
                                <a:pt x="48" y="86"/>
                              </a:lnTo>
                              <a:lnTo>
                                <a:pt x="39" y="94"/>
                              </a:lnTo>
                              <a:lnTo>
                                <a:pt x="31" y="100"/>
                              </a:lnTo>
                              <a:lnTo>
                                <a:pt x="23" y="107"/>
                              </a:lnTo>
                              <a:lnTo>
                                <a:pt x="17" y="115"/>
                              </a:lnTo>
                              <a:lnTo>
                                <a:pt x="12" y="123"/>
                              </a:lnTo>
                              <a:lnTo>
                                <a:pt x="6" y="130"/>
                              </a:lnTo>
                              <a:lnTo>
                                <a:pt x="4" y="140"/>
                              </a:lnTo>
                              <a:lnTo>
                                <a:pt x="2" y="148"/>
                              </a:lnTo>
                              <a:lnTo>
                                <a:pt x="0" y="155"/>
                              </a:lnTo>
                              <a:lnTo>
                                <a:pt x="0" y="165"/>
                              </a:lnTo>
                              <a:lnTo>
                                <a:pt x="0" y="173"/>
                              </a:lnTo>
                              <a:lnTo>
                                <a:pt x="2" y="180"/>
                              </a:lnTo>
                              <a:lnTo>
                                <a:pt x="4" y="188"/>
                              </a:lnTo>
                              <a:lnTo>
                                <a:pt x="6" y="197"/>
                              </a:lnTo>
                              <a:lnTo>
                                <a:pt x="12" y="205"/>
                              </a:lnTo>
                              <a:lnTo>
                                <a:pt x="17" y="213"/>
                              </a:lnTo>
                              <a:lnTo>
                                <a:pt x="23" y="221"/>
                              </a:lnTo>
                              <a:lnTo>
                                <a:pt x="31" y="228"/>
                              </a:lnTo>
                              <a:lnTo>
                                <a:pt x="39" y="234"/>
                              </a:lnTo>
                              <a:lnTo>
                                <a:pt x="48" y="242"/>
                              </a:lnTo>
                              <a:lnTo>
                                <a:pt x="58" y="247"/>
                              </a:lnTo>
                              <a:lnTo>
                                <a:pt x="69" y="255"/>
                              </a:lnTo>
                              <a:lnTo>
                                <a:pt x="81" y="263"/>
                              </a:lnTo>
                              <a:lnTo>
                                <a:pt x="92" y="267"/>
                              </a:lnTo>
                              <a:lnTo>
                                <a:pt x="106" y="274"/>
                              </a:lnTo>
                              <a:lnTo>
                                <a:pt x="119" y="280"/>
                              </a:lnTo>
                              <a:lnTo>
                                <a:pt x="133" y="286"/>
                              </a:lnTo>
                              <a:lnTo>
                                <a:pt x="148" y="290"/>
                              </a:lnTo>
                              <a:lnTo>
                                <a:pt x="163" y="295"/>
                              </a:lnTo>
                              <a:lnTo>
                                <a:pt x="179" y="301"/>
                              </a:lnTo>
                              <a:lnTo>
                                <a:pt x="196" y="303"/>
                              </a:lnTo>
                              <a:lnTo>
                                <a:pt x="211" y="307"/>
                              </a:lnTo>
                              <a:lnTo>
                                <a:pt x="231" y="311"/>
                              </a:lnTo>
                              <a:lnTo>
                                <a:pt x="248" y="315"/>
                              </a:lnTo>
                              <a:lnTo>
                                <a:pt x="267" y="318"/>
                              </a:lnTo>
                              <a:lnTo>
                                <a:pt x="286" y="320"/>
                              </a:lnTo>
                              <a:lnTo>
                                <a:pt x="325" y="324"/>
                              </a:lnTo>
                              <a:lnTo>
                                <a:pt x="365" y="326"/>
                              </a:lnTo>
                              <a:lnTo>
                                <a:pt x="407" y="328"/>
                              </a:lnTo>
                              <a:lnTo>
                                <a:pt x="449" y="326"/>
                              </a:lnTo>
                              <a:lnTo>
                                <a:pt x="490" y="324"/>
                              </a:lnTo>
                              <a:lnTo>
                                <a:pt x="528" y="320"/>
                              </a:lnTo>
                              <a:lnTo>
                                <a:pt x="547" y="318"/>
                              </a:lnTo>
                              <a:lnTo>
                                <a:pt x="567" y="315"/>
                              </a:lnTo>
                              <a:lnTo>
                                <a:pt x="586" y="311"/>
                              </a:lnTo>
                              <a:lnTo>
                                <a:pt x="603" y="307"/>
                              </a:lnTo>
                              <a:lnTo>
                                <a:pt x="620" y="303"/>
                              </a:lnTo>
                              <a:lnTo>
                                <a:pt x="636" y="301"/>
                              </a:lnTo>
                              <a:lnTo>
                                <a:pt x="653" y="295"/>
                              </a:lnTo>
                              <a:lnTo>
                                <a:pt x="668" y="290"/>
                              </a:lnTo>
                              <a:lnTo>
                                <a:pt x="682" y="286"/>
                              </a:lnTo>
                              <a:lnTo>
                                <a:pt x="695" y="280"/>
                              </a:lnTo>
                              <a:lnTo>
                                <a:pt x="711" y="274"/>
                              </a:lnTo>
                              <a:lnTo>
                                <a:pt x="724" y="267"/>
                              </a:lnTo>
                              <a:lnTo>
                                <a:pt x="736" y="263"/>
                              </a:lnTo>
                              <a:lnTo>
                                <a:pt x="745" y="255"/>
                              </a:lnTo>
                              <a:lnTo>
                                <a:pt x="757" y="247"/>
                              </a:lnTo>
                              <a:lnTo>
                                <a:pt x="766" y="242"/>
                              </a:lnTo>
                              <a:lnTo>
                                <a:pt x="776" y="234"/>
                              </a:lnTo>
                              <a:lnTo>
                                <a:pt x="784" y="228"/>
                              </a:lnTo>
                              <a:lnTo>
                                <a:pt x="791" y="221"/>
                              </a:lnTo>
                              <a:lnTo>
                                <a:pt x="797" y="213"/>
                              </a:lnTo>
                              <a:lnTo>
                                <a:pt x="803" y="205"/>
                              </a:lnTo>
                              <a:lnTo>
                                <a:pt x="809" y="197"/>
                              </a:lnTo>
                              <a:lnTo>
                                <a:pt x="810" y="188"/>
                              </a:lnTo>
                              <a:lnTo>
                                <a:pt x="814" y="180"/>
                              </a:lnTo>
                              <a:lnTo>
                                <a:pt x="816" y="173"/>
                              </a:lnTo>
                              <a:lnTo>
                                <a:pt x="816" y="165"/>
                              </a:lnTo>
                              <a:lnTo>
                                <a:pt x="816" y="155"/>
                              </a:lnTo>
                              <a:lnTo>
                                <a:pt x="814" y="148"/>
                              </a:lnTo>
                              <a:lnTo>
                                <a:pt x="810" y="140"/>
                              </a:lnTo>
                              <a:lnTo>
                                <a:pt x="809" y="130"/>
                              </a:lnTo>
                              <a:lnTo>
                                <a:pt x="803" y="123"/>
                              </a:lnTo>
                              <a:lnTo>
                                <a:pt x="797" y="115"/>
                              </a:lnTo>
                              <a:lnTo>
                                <a:pt x="791" y="107"/>
                              </a:lnTo>
                              <a:lnTo>
                                <a:pt x="784" y="100"/>
                              </a:lnTo>
                              <a:lnTo>
                                <a:pt x="776" y="94"/>
                              </a:lnTo>
                              <a:lnTo>
                                <a:pt x="766" y="86"/>
                              </a:lnTo>
                              <a:lnTo>
                                <a:pt x="757" y="80"/>
                              </a:lnTo>
                              <a:lnTo>
                                <a:pt x="745" y="73"/>
                              </a:lnTo>
                              <a:lnTo>
                                <a:pt x="736" y="65"/>
                              </a:lnTo>
                              <a:lnTo>
                                <a:pt x="724" y="61"/>
                              </a:lnTo>
                              <a:lnTo>
                                <a:pt x="711" y="53"/>
                              </a:lnTo>
                              <a:lnTo>
                                <a:pt x="695" y="48"/>
                              </a:lnTo>
                              <a:lnTo>
                                <a:pt x="682" y="42"/>
                              </a:lnTo>
                              <a:lnTo>
                                <a:pt x="668" y="38"/>
                              </a:lnTo>
                              <a:lnTo>
                                <a:pt x="653" y="32"/>
                              </a:lnTo>
                              <a:lnTo>
                                <a:pt x="636" y="27"/>
                              </a:lnTo>
                              <a:lnTo>
                                <a:pt x="620" y="25"/>
                              </a:lnTo>
                              <a:lnTo>
                                <a:pt x="603" y="21"/>
                              </a:lnTo>
                              <a:lnTo>
                                <a:pt x="586" y="17"/>
                              </a:lnTo>
                              <a:lnTo>
                                <a:pt x="567" y="13"/>
                              </a:lnTo>
                              <a:lnTo>
                                <a:pt x="547" y="9"/>
                              </a:lnTo>
                              <a:lnTo>
                                <a:pt x="528" y="7"/>
                              </a:lnTo>
                              <a:lnTo>
                                <a:pt x="490" y="4"/>
                              </a:lnTo>
                              <a:lnTo>
                                <a:pt x="449" y="2"/>
                              </a:lnTo>
                              <a:lnTo>
                                <a:pt x="407" y="0"/>
                              </a:lnTo>
                            </a:path>
                          </a:pathLst>
                        </a:custGeom>
                        <a:noFill/>
                        <a:ln w="635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a:graphicData>
                </a:graphic>
              </wp:anchor>
            </w:drawing>
          </mc:Choice>
          <mc:Fallback>
            <w:pict>
              <v:shape w14:anchorId="21639997" id="Freeform 89" o:spid="_x0000_s1026" style="position:absolute;margin-left:326.35pt;margin-top:296pt;width:65.4pt;height:22.2pt;z-index:251736064;visibility:visible;mso-wrap-style:square;mso-wrap-distance-left:9pt;mso-wrap-distance-top:0;mso-wrap-distance-right:9pt;mso-wrap-distance-bottom:0;mso-position-horizontal:absolute;mso-position-horizontal-relative:text;mso-position-vertical:absolute;mso-position-vertical-relative:text;v-text-anchor:top" coordsize="816,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" path="m407,l365,2,325,4,286,7,267,9r-19,4l231,17r-20,4l196,25r-17,2l163,32r-15,6l133,42r-14,6l106,53,92,61,81,65,69,73,58,80,48,86r-9,8l31,100r-8,7l17,115r-5,8l6,130,4,140r-2,8l,155r,10l,173r2,7l4,188r2,9l12,205r5,8l23,221r8,7l39,234r9,8l58,247r11,8l81,263r11,4l106,274r13,6l133,286r15,4l163,295r16,6l196,303r15,4l231,311r17,4l267,318r19,2l325,324r40,2l407,328r42,-2l490,324r38,-4l547,318r20,-3l586,311r17,-4l620,303r16,-2l653,295r15,-5l682,286r13,-6l711,274r13,-7l736,263r9,-8l757,247r9,-5l776,234r8,-6l791,221r6,-8l803,205r6,-8l810,188r4,-8l816,173r,-8l816,155r-2,-7l810,140r-1,-10l803,123r-6,-8l791,107r-7,-7l776,94,766,86r-9,-6l745,73r-9,-8l724,61,711,53,695,48,682,42,668,38,653,32,636,27,620,25,603,21,586,17,567,13,547,9,528,7,490,4,449,2,407,e" filled="f" strokeweight=".5pt">
                <v:path arrowok="t" o:connecttype="custom" o:connectlocs="371522,1719;291110,6017;252431,11174;214770,18051;182198,23208;150644,32664;121126,41260;93644,52434;70233,62749;48858,73923;31554,85957;17304,98851;6107,111745;2036,127217;0,141830;2036,154723;6107,169336;17304,183089;31554,195983;48858,208017;70233,219191;93644,229506;121126,240680;150644,249276;182198,258732;214770,263889;252431,270766;291110,275063;371522,280221;457023,280221;537434,275063;577131,270766;613774,263889;647364,258732;679936,249276;707418,240680;736936,229506;758311,219191;779687,208017;798008,195983;811241,183089;823455,169336;828544,154723;830580,141830;828544,127217;823455,111745;811241,98851;798008,85957;779687,73923;758311,62749;736936,52434;707418,41260;679936,32664;647364,23208;613774,18051;577131,11174;537434,6017;457023,1719" o:connectangles="0,0,0,0,0,0,0,0,0,0,0,0,0,0,0,0,0,0,0,0,0,0,0,0,0,0,0,0,0,0,0,0,0,0,0,0,0,0,0,0,0,0,0,0,0,0,0,0,0,0,0,0,0,0,0,0,0,0"/>
                <o:lock v:ext="edit" aspectratio="t"/>
              </v:shape>
            </w:pict>
          </mc:Fallback>
        </mc:AlternateContent>
      </w:r>
    </w:p>
    <w:p w:rsidR="004317AF" w:rsidRDefault="004317AF">
      <w:pPr>
        <w:pStyle w:val="ccNormal"/>
        <w:jc w:val="left"/>
        <w:rPr>
          <w:sz w:val="20"/>
          <w:szCs w:val="20"/>
        </w:rPr>
      </w:pPr>
    </w:p>
    <w:p w:rsidR="004317AF" w:rsidRDefault="004317AF">
      <w:pPr>
        <w:pStyle w:val="ccNormal"/>
        <w:widowControl/>
        <w:jc w:val="left"/>
        <w:rPr>
          <w:sz w:val="20"/>
          <w:szCs w:val="20"/>
        </w:rPr>
      </w:pPr>
    </w:p>
    <w:p w:rsidR="004317AF" w:rsidRDefault="004317AF">
      <w:pPr>
        <w:pStyle w:val="ccNormal"/>
        <w:widowControl/>
        <w:jc w:val="left"/>
      </w:pPr>
    </w:p>
    <w:p w:rsidR="004317AF" w:rsidRDefault="004317AF">
      <w:pPr>
        <w:pStyle w:val="ccNormal"/>
        <w:widowControl/>
        <w:jc w:val="left"/>
      </w:pPr>
    </w:p>
    <w:p w:rsidR="004317AF" w:rsidRDefault="004317AF"/>
    <w:p w:rsidR="004317AF" w:rsidRDefault="004317AF"/>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pPr>
    </w:p>
    <w:p w:rsidR="004317AF" w:rsidRDefault="004317AF">
      <w:pPr>
        <w:pStyle w:val="ccNormal"/>
        <w:widowControl/>
        <w:jc w:val="left"/>
        <w:sectPr w:rsidR="004317AF">
          <w:headerReference w:type="default" r:id="rId15"/>
          <w:footerReference w:type="default" r:id="rId16"/>
          <w:pgSz w:w="16840" w:h="11907" w:orient="landscape"/>
          <w:pgMar w:top="1134" w:right="1418" w:bottom="1134" w:left="1418" w:header="709" w:footer="709" w:gutter="0"/>
          <w:cols w:space="720"/>
          <w:docGrid w:linePitch="326"/>
        </w:sectPr>
      </w:pPr>
    </w:p>
    <w:p w:rsidR="004317AF" w:rsidRDefault="001F0397">
      <w:pPr>
        <w:pStyle w:val="Heading2"/>
        <w:keepNext w:val="0"/>
        <w:pageBreakBefore/>
        <w:widowControl/>
        <w:spacing w:before="0" w:after="240"/>
        <w:ind w:left="851" w:hanging="851"/>
        <w:rPr>
          <w:bCs w:val="0"/>
          <w:i w:val="0"/>
        </w:rPr>
      </w:pPr>
      <w:bookmarkStart w:id="309" w:name="_Toc44321786"/>
      <w:bookmarkStart w:id="310" w:name="_Toc440547126"/>
      <w:bookmarkStart w:id="311" w:name="_Toc531009723"/>
      <w:bookmarkStart w:id="312" w:name="_Toc52261939"/>
      <w:r>
        <w:rPr>
          <w:bCs w:val="0"/>
          <w:i w:val="0"/>
        </w:rPr>
        <w:lastRenderedPageBreak/>
        <w:t>1.6</w:t>
      </w:r>
      <w:r>
        <w:rPr>
          <w:bCs w:val="0"/>
          <w:i w:val="0"/>
        </w:rPr>
        <w:tab/>
      </w:r>
      <w:bookmarkStart w:id="313" w:name="_Toc42064561"/>
      <w:bookmarkStart w:id="314" w:name="_Toc40255207"/>
      <w:bookmarkStart w:id="315" w:name="_Toc498511685"/>
      <w:r>
        <w:rPr>
          <w:bCs w:val="0"/>
          <w:i w:val="0"/>
        </w:rPr>
        <w:t>Supplier IDs</w:t>
      </w:r>
      <w:bookmarkEnd w:id="309"/>
      <w:bookmarkEnd w:id="310"/>
      <w:bookmarkEnd w:id="311"/>
      <w:bookmarkEnd w:id="313"/>
      <w:bookmarkEnd w:id="314"/>
      <w:bookmarkEnd w:id="312"/>
    </w:p>
    <w:p w:rsidR="004317AF" w:rsidRPr="00B70A3D" w:rsidRDefault="001F0397" w:rsidP="00B70A3D">
      <w:pPr>
        <w:spacing w:after="240"/>
        <w:ind w:left="851" w:hanging="851"/>
        <w:rPr>
          <w:b/>
        </w:rPr>
      </w:pPr>
      <w:bookmarkStart w:id="316" w:name="_Toc440547127"/>
      <w:bookmarkStart w:id="317" w:name="_Toc531009724"/>
      <w:r w:rsidRPr="00B70A3D">
        <w:rPr>
          <w:b/>
        </w:rPr>
        <w:t>1.6.1</w:t>
      </w:r>
      <w:r w:rsidRPr="00B70A3D">
        <w:rPr>
          <w:b/>
        </w:rPr>
        <w:tab/>
        <w:t>Increasing the Number of Supplier IDs</w:t>
      </w:r>
      <w:bookmarkEnd w:id="316"/>
      <w:bookmarkEnd w:id="317"/>
    </w:p>
    <w:p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Parties may increase their number of Supplier IDs by:</w:t>
      </w:r>
    </w:p>
    <w:p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(a)</w:t>
      </w:r>
      <w:r>
        <w:rPr>
          <w:rFonts w:ascii="Times New Roman" w:hAnsi="Times New Roman" w:cs="Times New Roman"/>
          <w:sz w:val="24"/>
          <w:szCs w:val="24"/>
          <w:lang w:val="en-GB"/>
        </w:rPr>
        <w:tab/>
        <w:t>Requesting additional Supplier IDs. A maximum of 2 operational additional Supplier IDs can be requested per Party using this BSCP.</w:t>
      </w:r>
    </w:p>
    <w:p w:rsidR="004317AF" w:rsidRDefault="001F0397">
      <w:pPr>
        <w:pStyle w:val="ELEXONBody"/>
        <w:widowControl/>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(b)</w:t>
      </w:r>
      <w:r>
        <w:rPr>
          <w:rFonts w:ascii="Times New Roman" w:hAnsi="Times New Roman" w:cs="Times New Roman"/>
          <w:sz w:val="24"/>
          <w:szCs w:val="24"/>
          <w:lang w:val="en-GB"/>
        </w:rPr>
        <w:tab/>
        <w:t>Gaining Panel approval. If the maximum number of Supplier IDs has been reached, the decision to grant the request is at the Panel’s discretion based on:</w:t>
      </w:r>
    </w:p>
    <w:p w:rsidR="004317AF" w:rsidRDefault="001F0397">
      <w:pPr>
        <w:pStyle w:val="ELEXONBody"/>
        <w:widowControl/>
        <w:numPr>
          <w:ilvl w:val="0"/>
          <w:numId w:val="42"/>
        </w:numPr>
        <w:spacing w:after="240" w:line="240" w:lineRule="auto"/>
        <w:ind w:left="2268" w:hanging="567"/>
      </w:pPr>
      <w:r>
        <w:rPr>
          <w:rFonts w:ascii="Times New Roman" w:hAnsi="Times New Roman" w:cs="Times New Roman"/>
          <w:sz w:val="24"/>
          <w:szCs w:val="24"/>
          <w:lang w:val="en-GB"/>
        </w:rPr>
        <w:t>Any prevailing system constraints</w:t>
      </w:r>
    </w:p>
    <w:p w:rsidR="004317AF" w:rsidRDefault="001F0397">
      <w:pPr>
        <w:pStyle w:val="ELEXONBody"/>
        <w:widowControl/>
        <w:numPr>
          <w:ilvl w:val="0"/>
          <w:numId w:val="42"/>
        </w:numPr>
        <w:spacing w:after="240" w:line="240" w:lineRule="auto"/>
        <w:ind w:left="2268" w:hanging="567"/>
        <w:rPr>
          <w:rFonts w:ascii="Times New Roman" w:hAnsi="Times New Roman" w:cs="Times New Roman"/>
          <w:sz w:val="24"/>
          <w:szCs w:val="24"/>
          <w:lang w:val="en-GB"/>
        </w:rPr>
      </w:pPr>
      <w:r>
        <w:rPr>
          <w:rFonts w:ascii="Times New Roman" w:hAnsi="Times New Roman" w:cs="Times New Roman"/>
          <w:sz w:val="24"/>
          <w:szCs w:val="24"/>
          <w:lang w:val="en-GB"/>
        </w:rPr>
        <w:t>Use of the Supplier ID is for innovative purpose within the market</w:t>
      </w:r>
    </w:p>
    <w:p w:rsidR="004317AF" w:rsidRDefault="001F0397">
      <w:pPr>
        <w:pStyle w:val="ELEXONBody"/>
        <w:widowControl/>
        <w:tabs>
          <w:tab w:val="left" w:pos="1701"/>
        </w:tabs>
        <w:spacing w:after="240" w:line="240" w:lineRule="auto"/>
        <w:ind w:left="1702" w:hanging="851"/>
        <w:rPr>
          <w:rFonts w:ascii="Times New Roman" w:hAnsi="Times New Roman" w:cs="Times New Roman"/>
          <w:sz w:val="24"/>
          <w:szCs w:val="24"/>
          <w:lang w:val="en-GB"/>
        </w:rPr>
      </w:pPr>
      <w:r>
        <w:rPr>
          <w:rFonts w:ascii="Times New Roman" w:hAnsi="Times New Roman" w:cs="Times New Roman"/>
          <w:sz w:val="24"/>
          <w:szCs w:val="24"/>
          <w:lang w:val="en-GB"/>
        </w:rPr>
        <w:t>(c)</w:t>
      </w:r>
      <w:r>
        <w:rPr>
          <w:rFonts w:ascii="Times New Roman" w:hAnsi="Times New Roman" w:cs="Times New Roman"/>
          <w:sz w:val="24"/>
          <w:szCs w:val="24"/>
          <w:lang w:val="en-GB"/>
        </w:rPr>
        <w:tab/>
        <w:t>Merger and/or acquisition. The number of Supplier IDs obtained in this way is unlimited; however these Supplier IDs will be obtained through the Transfer of Supplier ID process (Change of SVA BM Unit Ownership) under BSCP15.</w:t>
      </w:r>
    </w:p>
    <w:p w:rsidR="004317AF" w:rsidRPr="00B70A3D" w:rsidRDefault="001F0397" w:rsidP="00B70A3D">
      <w:pPr>
        <w:spacing w:after="240"/>
        <w:ind w:left="851" w:hanging="851"/>
        <w:rPr>
          <w:b/>
        </w:rPr>
      </w:pPr>
      <w:bookmarkStart w:id="318" w:name="_Toc440547128"/>
      <w:bookmarkStart w:id="319" w:name="_Toc531009725"/>
      <w:r w:rsidRPr="00B70A3D">
        <w:rPr>
          <w:b/>
        </w:rPr>
        <w:t>1.6.2</w:t>
      </w:r>
      <w:r w:rsidRPr="00B70A3D">
        <w:rPr>
          <w:b/>
        </w:rPr>
        <w:tab/>
        <w:t>Removal of Supplier IDs</w:t>
      </w:r>
      <w:bookmarkEnd w:id="318"/>
      <w:bookmarkEnd w:id="319"/>
    </w:p>
    <w:p w:rsidR="004317AF" w:rsidRDefault="001F0397">
      <w:pPr>
        <w:pStyle w:val="ELEXONBody"/>
        <w:widowControl/>
        <w:spacing w:after="240" w:line="240" w:lineRule="auto"/>
        <w:ind w:left="851"/>
        <w:rPr>
          <w:rFonts w:ascii="Times New Roman" w:hAnsi="Times New Roman" w:cs="Times New Roman"/>
          <w:sz w:val="24"/>
          <w:szCs w:val="24"/>
          <w:lang w:val="en-GB"/>
        </w:rPr>
      </w:pPr>
      <w:r>
        <w:rPr>
          <w:rFonts w:ascii="Times New Roman" w:hAnsi="Times New Roman" w:cs="Times New Roman"/>
          <w:sz w:val="24"/>
          <w:szCs w:val="24"/>
          <w:lang w:val="en-GB"/>
        </w:rPr>
        <w:t>Any Party wishing to remove one or more of its Supplier IDs will use this BSCP, however a Supplier’s last remaining Supplier ID can only be removed by following the process in BSCP15 (Deregistration of Supplier BM Units following cessation of Supplier) and deregistering the Supplier Role using form BSCP65/01 or the Self-Service Gateway in accordance with the ‘Changes to Party Registration Data’ process in this BSCP.</w:t>
      </w:r>
    </w:p>
    <w:p w:rsidR="004317AF" w:rsidRDefault="004317AF">
      <w:pPr>
        <w:pStyle w:val="ELEXONBody"/>
        <w:widowControl/>
        <w:spacing w:after="240" w:line="240" w:lineRule="auto"/>
        <w:ind w:left="851"/>
        <w:rPr>
          <w:rFonts w:ascii="Times New Roman" w:hAnsi="Times New Roman" w:cs="Times New Roman"/>
          <w:sz w:val="24"/>
          <w:szCs w:val="24"/>
          <w:lang w:val="en-GB"/>
        </w:rPr>
      </w:pPr>
    </w:p>
    <w:p w:rsidR="004317AF" w:rsidRDefault="001F0397">
      <w:pPr>
        <w:pStyle w:val="Heading1"/>
        <w:keepNext w:val="0"/>
        <w:pageBreakBefore/>
        <w:widowControl/>
        <w:spacing w:before="0" w:after="240"/>
        <w:ind w:left="851" w:hanging="851"/>
        <w:rPr>
          <w:rFonts w:cs="Times New Roman"/>
        </w:rPr>
      </w:pPr>
      <w:bookmarkStart w:id="320" w:name="_Toc44321787"/>
      <w:bookmarkStart w:id="321" w:name="_Toc440547129"/>
      <w:bookmarkStart w:id="322" w:name="_Toc531009726"/>
      <w:bookmarkStart w:id="323" w:name="_Toc52261940"/>
      <w:r>
        <w:rPr>
          <w:rFonts w:cs="Times New Roman"/>
        </w:rPr>
        <w:lastRenderedPageBreak/>
        <w:t>2</w:t>
      </w:r>
      <w:r>
        <w:rPr>
          <w:rFonts w:cs="Times New Roman"/>
        </w:rPr>
        <w:tab/>
        <w:t>Acronyms and Definitions</w:t>
      </w:r>
      <w:bookmarkEnd w:id="300"/>
      <w:bookmarkEnd w:id="315"/>
      <w:bookmarkEnd w:id="320"/>
      <w:bookmarkEnd w:id="321"/>
      <w:bookmarkEnd w:id="322"/>
      <w:bookmarkEnd w:id="323"/>
    </w:p>
    <w:p w:rsidR="004317AF" w:rsidRDefault="00836B34">
      <w:pPr>
        <w:pStyle w:val="Heading2"/>
        <w:keepNext w:val="0"/>
        <w:widowControl/>
        <w:spacing w:before="0" w:after="240"/>
        <w:ind w:left="851" w:hanging="851"/>
        <w:rPr>
          <w:bCs w:val="0"/>
          <w:i w:val="0"/>
        </w:rPr>
      </w:pPr>
      <w:bookmarkStart w:id="324" w:name="_Toc44321788"/>
      <w:bookmarkStart w:id="325" w:name="_Toc440547130"/>
      <w:bookmarkStart w:id="326" w:name="_Toc531009727"/>
      <w:bookmarkStart w:id="327" w:name="_Toc52261941"/>
      <w:ins w:id="328" w:author="RCC" w:date="2020-09-29T08:46:00Z">
        <w:r>
          <w:rPr>
            <w:bCs w:val="0"/>
            <w:i w:val="0"/>
          </w:rPr>
          <w:t>[RCC]</w:t>
        </w:r>
      </w:ins>
      <w:r w:rsidR="001F0397">
        <w:rPr>
          <w:bCs w:val="0"/>
          <w:i w:val="0"/>
        </w:rPr>
        <w:t>2.1</w:t>
      </w:r>
      <w:r w:rsidR="001F0397">
        <w:rPr>
          <w:bCs w:val="0"/>
          <w:i w:val="0"/>
        </w:rPr>
        <w:tab/>
      </w:r>
      <w:bookmarkStart w:id="329" w:name="_Toc498511686"/>
      <w:bookmarkStart w:id="330" w:name="_Toc497274202"/>
      <w:r w:rsidR="001F0397">
        <w:rPr>
          <w:bCs w:val="0"/>
          <w:i w:val="0"/>
        </w:rPr>
        <w:t>List of Acronyms</w:t>
      </w:r>
      <w:bookmarkEnd w:id="324"/>
      <w:bookmarkEnd w:id="325"/>
      <w:bookmarkEnd w:id="326"/>
      <w:bookmarkEnd w:id="329"/>
      <w:bookmarkEnd w:id="330"/>
      <w:bookmarkEnd w:id="327"/>
    </w:p>
    <w:p w:rsidR="004317AF" w:rsidRDefault="001F0397">
      <w:pPr>
        <w:widowControl/>
        <w:suppressAutoHyphens/>
        <w:spacing w:after="240"/>
        <w:ind w:left="567"/>
        <w:jc w:val="both"/>
        <w:rPr>
          <w:spacing w:val="-3"/>
        </w:rPr>
      </w:pPr>
      <w:r>
        <w:rPr>
          <w:spacing w:val="-3"/>
        </w:rPr>
        <w:t>Acronyms used in this Procedure are:</w:t>
      </w:r>
    </w:p>
    <w:tbl>
      <w:tblPr>
        <w:tblW w:w="0" w:type="auto"/>
        <w:tblInd w:w="576" w:type="dxa"/>
        <w:tblLayout w:type="fixed"/>
        <w:tblLook w:val="0000" w:firstRow="0" w:lastRow="0" w:firstColumn="0" w:lastColumn="0" w:noHBand="0" w:noVBand="0"/>
      </w:tblPr>
      <w:tblGrid>
        <w:gridCol w:w="1800"/>
        <w:gridCol w:w="6110"/>
      </w:tblGrid>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BMRA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Balancing Mechanism Reporting Agent</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CRA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Central Registration Agent</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CRD</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 xml:space="preserve">Communications Requirement Document </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CRS</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Central Registration Service</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DSO</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Distribution System Operator</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ECVAA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Energy Contract Volume Aggregation Agent</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ECVNA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Energy Contract Volume Notification Agent</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FAA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Funds Administration Agent</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IA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 xml:space="preserve">Interconnector Administrator </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IEA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 xml:space="preserve">Interconnector Error Administrator </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IU</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 xml:space="preserve">Interconnector User </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LDSO</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 xml:space="preserve">Licensed Distribution System Operator </w:t>
            </w:r>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MDD</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Market Domain Data</w:t>
            </w:r>
          </w:p>
        </w:tc>
      </w:tr>
      <w:tr w:rsidR="004317AF" w:rsidDel="00836B34">
        <w:trPr>
          <w:cantSplit/>
          <w:del w:id="331" w:author="RCC" w:date="2020-09-29T08:46:00Z"/>
        </w:trPr>
        <w:tc>
          <w:tcPr>
            <w:tcW w:w="1800" w:type="dxa"/>
            <w:shd w:val="clear" w:color="auto" w:fill="auto"/>
            <w:tcMar>
              <w:top w:w="85" w:type="dxa"/>
              <w:left w:w="85" w:type="dxa"/>
              <w:bottom w:w="85" w:type="dxa"/>
              <w:right w:w="85" w:type="dxa"/>
            </w:tcMar>
          </w:tcPr>
          <w:p w:rsidR="004317AF" w:rsidDel="00836B34" w:rsidRDefault="001F0397">
            <w:pPr>
              <w:pStyle w:val="Text"/>
              <w:widowControl/>
              <w:tabs>
                <w:tab w:val="clear" w:pos="-720"/>
                <w:tab w:val="left" w:pos="2970"/>
              </w:tabs>
              <w:ind w:left="0"/>
              <w:rPr>
                <w:del w:id="332" w:author="RCC" w:date="2020-09-29T08:46:00Z"/>
                <w:sz w:val="22"/>
                <w:szCs w:val="22"/>
              </w:rPr>
            </w:pPr>
            <w:del w:id="333" w:author="RCC" w:date="2020-09-29T08:46:00Z">
              <w:r w:rsidDel="00836B34">
                <w:rPr>
                  <w:sz w:val="22"/>
                  <w:szCs w:val="22"/>
                </w:rPr>
                <w:delText>MRASCo</w:delText>
              </w:r>
            </w:del>
          </w:p>
        </w:tc>
        <w:tc>
          <w:tcPr>
            <w:tcW w:w="6110" w:type="dxa"/>
            <w:shd w:val="clear" w:color="auto" w:fill="auto"/>
            <w:tcMar>
              <w:top w:w="85" w:type="dxa"/>
              <w:left w:w="85" w:type="dxa"/>
              <w:bottom w:w="85" w:type="dxa"/>
              <w:right w:w="85" w:type="dxa"/>
            </w:tcMar>
          </w:tcPr>
          <w:p w:rsidR="004317AF" w:rsidDel="00836B34" w:rsidRDefault="001F0397">
            <w:pPr>
              <w:pStyle w:val="Text"/>
              <w:widowControl/>
              <w:tabs>
                <w:tab w:val="clear" w:pos="-720"/>
                <w:tab w:val="left" w:pos="2970"/>
              </w:tabs>
              <w:ind w:left="0"/>
              <w:rPr>
                <w:del w:id="334" w:author="RCC" w:date="2020-09-29T08:46:00Z"/>
                <w:sz w:val="22"/>
                <w:szCs w:val="22"/>
              </w:rPr>
            </w:pPr>
            <w:del w:id="335" w:author="RCC" w:date="2020-09-29T08:46:00Z">
              <w:r w:rsidDel="00836B34">
                <w:rPr>
                  <w:sz w:val="22"/>
                  <w:szCs w:val="22"/>
                </w:rPr>
                <w:delText>Master Registration Agreement Service Company</w:delText>
              </w:r>
            </w:del>
          </w:p>
        </w:tc>
      </w:tr>
      <w:tr w:rsidR="004317AF">
        <w:trPr>
          <w:cantSplit/>
        </w:trPr>
        <w:tc>
          <w:tcPr>
            <w:tcW w:w="180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MVRNA</w:t>
            </w:r>
          </w:p>
        </w:tc>
        <w:tc>
          <w:tcPr>
            <w:tcW w:w="6110" w:type="dxa"/>
            <w:shd w:val="clear" w:color="auto" w:fill="auto"/>
            <w:tcMar>
              <w:top w:w="85" w:type="dxa"/>
              <w:left w:w="85" w:type="dxa"/>
              <w:bottom w:w="85" w:type="dxa"/>
              <w:right w:w="85" w:type="dxa"/>
            </w:tcMar>
          </w:tcPr>
          <w:p w:rsidR="004317AF" w:rsidRDefault="001F0397">
            <w:pPr>
              <w:pStyle w:val="Text"/>
              <w:widowControl/>
              <w:tabs>
                <w:tab w:val="clear" w:pos="-720"/>
                <w:tab w:val="left" w:pos="2970"/>
              </w:tabs>
              <w:ind w:left="0"/>
              <w:rPr>
                <w:sz w:val="22"/>
                <w:szCs w:val="22"/>
              </w:rPr>
            </w:pPr>
            <w:r>
              <w:rPr>
                <w:sz w:val="22"/>
                <w:szCs w:val="22"/>
              </w:rPr>
              <w:t>Metered Volume Reallocation Notification Agent</w:t>
            </w:r>
          </w:p>
        </w:tc>
      </w:tr>
      <w:tr w:rsidR="009F7590">
        <w:trPr>
          <w:cantSplit/>
        </w:trPr>
        <w:tc>
          <w:tcPr>
            <w:tcW w:w="180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NETSO</w:t>
            </w:r>
          </w:p>
        </w:tc>
        <w:tc>
          <w:tcPr>
            <w:tcW w:w="611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A6556D">
        <w:trPr>
          <w:cantSplit/>
          <w:ins w:id="336" w:author="RCC" w:date="2020-11-11T15:50:00Z"/>
        </w:trPr>
        <w:tc>
          <w:tcPr>
            <w:tcW w:w="1800" w:type="dxa"/>
            <w:shd w:val="clear" w:color="auto" w:fill="auto"/>
            <w:tcMar>
              <w:top w:w="85" w:type="dxa"/>
              <w:left w:w="85" w:type="dxa"/>
              <w:bottom w:w="85" w:type="dxa"/>
              <w:right w:w="85" w:type="dxa"/>
            </w:tcMar>
          </w:tcPr>
          <w:p w:rsidR="00A6556D" w:rsidRDefault="00A6556D">
            <w:pPr>
              <w:pStyle w:val="Text"/>
              <w:widowControl/>
              <w:tabs>
                <w:tab w:val="clear" w:pos="-720"/>
                <w:tab w:val="left" w:pos="2970"/>
              </w:tabs>
              <w:ind w:left="0"/>
              <w:rPr>
                <w:ins w:id="337" w:author="RCC" w:date="2020-11-11T15:50:00Z"/>
                <w:sz w:val="22"/>
                <w:szCs w:val="22"/>
              </w:rPr>
            </w:pPr>
            <w:ins w:id="338" w:author="RCC" w:date="2020-11-11T15:50:00Z">
              <w:r>
                <w:rPr>
                  <w:sz w:val="22"/>
                  <w:szCs w:val="22"/>
                </w:rPr>
                <w:t>REC</w:t>
              </w:r>
            </w:ins>
          </w:p>
        </w:tc>
        <w:tc>
          <w:tcPr>
            <w:tcW w:w="6110" w:type="dxa"/>
            <w:shd w:val="clear" w:color="auto" w:fill="auto"/>
            <w:tcMar>
              <w:top w:w="85" w:type="dxa"/>
              <w:left w:w="85" w:type="dxa"/>
              <w:bottom w:w="85" w:type="dxa"/>
              <w:right w:w="85" w:type="dxa"/>
            </w:tcMar>
          </w:tcPr>
          <w:p w:rsidR="00A6556D" w:rsidRDefault="00A6556D">
            <w:pPr>
              <w:pStyle w:val="Text"/>
              <w:widowControl/>
              <w:tabs>
                <w:tab w:val="clear" w:pos="-720"/>
                <w:tab w:val="left" w:pos="2970"/>
              </w:tabs>
              <w:ind w:left="0"/>
              <w:rPr>
                <w:ins w:id="339" w:author="RCC" w:date="2020-11-11T15:50:00Z"/>
                <w:sz w:val="22"/>
                <w:szCs w:val="22"/>
              </w:rPr>
            </w:pPr>
            <w:ins w:id="340" w:author="RCC" w:date="2020-11-11T15:50:00Z">
              <w:r>
                <w:rPr>
                  <w:sz w:val="22"/>
                  <w:szCs w:val="22"/>
                </w:rPr>
                <w:t>Retail Energy Code</w:t>
              </w:r>
            </w:ins>
          </w:p>
        </w:tc>
      </w:tr>
      <w:tr w:rsidR="009F7590">
        <w:trPr>
          <w:cantSplit/>
        </w:trPr>
        <w:tc>
          <w:tcPr>
            <w:tcW w:w="180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SAA</w:t>
            </w:r>
          </w:p>
        </w:tc>
        <w:tc>
          <w:tcPr>
            <w:tcW w:w="611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Settlement Administration Agent</w:t>
            </w:r>
          </w:p>
        </w:tc>
      </w:tr>
      <w:tr w:rsidR="009F7590">
        <w:trPr>
          <w:cantSplit/>
        </w:trPr>
        <w:tc>
          <w:tcPr>
            <w:tcW w:w="180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SMRA</w:t>
            </w:r>
          </w:p>
        </w:tc>
        <w:tc>
          <w:tcPr>
            <w:tcW w:w="611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Supplier Meter Registration Agent</w:t>
            </w:r>
          </w:p>
        </w:tc>
      </w:tr>
      <w:tr w:rsidR="009F7590">
        <w:trPr>
          <w:cantSplit/>
        </w:trPr>
        <w:tc>
          <w:tcPr>
            <w:tcW w:w="180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SVA</w:t>
            </w:r>
          </w:p>
        </w:tc>
        <w:tc>
          <w:tcPr>
            <w:tcW w:w="611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Supplier Volume Allocation</w:t>
            </w:r>
          </w:p>
        </w:tc>
      </w:tr>
      <w:tr w:rsidR="009F7590">
        <w:trPr>
          <w:cantSplit/>
        </w:trPr>
        <w:tc>
          <w:tcPr>
            <w:tcW w:w="180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VLP</w:t>
            </w:r>
          </w:p>
        </w:tc>
        <w:tc>
          <w:tcPr>
            <w:tcW w:w="611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Virtual Lead Party</w:t>
            </w:r>
          </w:p>
        </w:tc>
      </w:tr>
      <w:tr w:rsidR="009F7590">
        <w:trPr>
          <w:cantSplit/>
        </w:trPr>
        <w:tc>
          <w:tcPr>
            <w:tcW w:w="180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WD</w:t>
            </w:r>
          </w:p>
        </w:tc>
        <w:tc>
          <w:tcPr>
            <w:tcW w:w="6110" w:type="dxa"/>
            <w:shd w:val="clear" w:color="auto" w:fill="auto"/>
            <w:tcMar>
              <w:top w:w="85" w:type="dxa"/>
              <w:left w:w="85" w:type="dxa"/>
              <w:bottom w:w="85" w:type="dxa"/>
              <w:right w:w="85" w:type="dxa"/>
            </w:tcMar>
          </w:tcPr>
          <w:p w:rsidR="009F7590" w:rsidRDefault="009F7590">
            <w:pPr>
              <w:pStyle w:val="Text"/>
              <w:widowControl/>
              <w:tabs>
                <w:tab w:val="clear" w:pos="-720"/>
                <w:tab w:val="left" w:pos="2970"/>
              </w:tabs>
              <w:ind w:left="0"/>
              <w:rPr>
                <w:sz w:val="22"/>
                <w:szCs w:val="22"/>
              </w:rPr>
            </w:pPr>
            <w:r>
              <w:rPr>
                <w:sz w:val="22"/>
                <w:szCs w:val="22"/>
              </w:rPr>
              <w:t>Working Day</w:t>
            </w:r>
          </w:p>
        </w:tc>
      </w:tr>
    </w:tbl>
    <w:p w:rsidR="004317AF" w:rsidRDefault="004317AF">
      <w:pPr>
        <w:pStyle w:val="Text"/>
        <w:widowControl/>
        <w:tabs>
          <w:tab w:val="clear" w:pos="-720"/>
          <w:tab w:val="left" w:pos="2970"/>
        </w:tabs>
        <w:spacing w:after="120"/>
        <w:ind w:left="576"/>
      </w:pPr>
    </w:p>
    <w:p w:rsidR="00B70A3D" w:rsidRDefault="00B70A3D">
      <w:pPr>
        <w:pStyle w:val="Text"/>
        <w:widowControl/>
        <w:tabs>
          <w:tab w:val="clear" w:pos="-720"/>
          <w:tab w:val="left" w:pos="2970"/>
        </w:tabs>
        <w:spacing w:after="120"/>
        <w:ind w:left="576"/>
      </w:pPr>
    </w:p>
    <w:p w:rsidR="004317AF" w:rsidRDefault="001F0397">
      <w:pPr>
        <w:pStyle w:val="Heading2"/>
        <w:keepNext w:val="0"/>
        <w:pageBreakBefore/>
        <w:widowControl/>
        <w:spacing w:before="0" w:after="240"/>
        <w:ind w:left="851" w:hanging="851"/>
        <w:rPr>
          <w:bCs w:val="0"/>
          <w:i w:val="0"/>
        </w:rPr>
      </w:pPr>
      <w:bookmarkStart w:id="341" w:name="_Toc44321789"/>
      <w:bookmarkStart w:id="342" w:name="_Toc440547131"/>
      <w:bookmarkStart w:id="343" w:name="_Toc531009728"/>
      <w:bookmarkStart w:id="344" w:name="_Toc52261942"/>
      <w:r>
        <w:rPr>
          <w:bCs w:val="0"/>
          <w:i w:val="0"/>
        </w:rPr>
        <w:lastRenderedPageBreak/>
        <w:t>2.2</w:t>
      </w:r>
      <w:r>
        <w:rPr>
          <w:bCs w:val="0"/>
          <w:i w:val="0"/>
        </w:rPr>
        <w:tab/>
      </w:r>
      <w:bookmarkStart w:id="345" w:name="_Toc498511687"/>
      <w:bookmarkStart w:id="346" w:name="_Toc497274203"/>
      <w:r>
        <w:rPr>
          <w:bCs w:val="0"/>
          <w:i w:val="0"/>
        </w:rPr>
        <w:t>List of Definitions</w:t>
      </w:r>
      <w:bookmarkEnd w:id="341"/>
      <w:bookmarkEnd w:id="342"/>
      <w:bookmarkEnd w:id="343"/>
      <w:bookmarkEnd w:id="345"/>
      <w:bookmarkEnd w:id="346"/>
      <w:bookmarkEnd w:id="344"/>
    </w:p>
    <w:tbl>
      <w:tblPr>
        <w:tblW w:w="0" w:type="auto"/>
        <w:tblInd w:w="675" w:type="dxa"/>
        <w:tblLook w:val="0000" w:firstRow="0" w:lastRow="0" w:firstColumn="0" w:lastColumn="0" w:noHBand="0" w:noVBand="0"/>
      </w:tblPr>
      <w:tblGrid>
        <w:gridCol w:w="2180"/>
        <w:gridCol w:w="6954"/>
      </w:tblGrid>
      <w:tr w:rsidR="004317AF">
        <w:trPr>
          <w:cantSplit/>
        </w:trPr>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b/>
                <w:sz w:val="22"/>
                <w:szCs w:val="22"/>
              </w:rPr>
            </w:pPr>
            <w:r>
              <w:rPr>
                <w:b/>
                <w:sz w:val="22"/>
                <w:szCs w:val="22"/>
              </w:rPr>
              <w:t>CVA Qualification</w:t>
            </w:r>
          </w:p>
        </w:tc>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4317AF">
        <w:trPr>
          <w:cantSplit/>
        </w:trPr>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b/>
                <w:sz w:val="22"/>
                <w:szCs w:val="22"/>
              </w:rPr>
            </w:pPr>
            <w:r>
              <w:rPr>
                <w:b/>
                <w:sz w:val="22"/>
                <w:szCs w:val="22"/>
              </w:rPr>
              <w:t xml:space="preserve">CVA Qualification Statement </w:t>
            </w:r>
          </w:p>
        </w:tc>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sz w:val="22"/>
                <w:szCs w:val="22"/>
              </w:rPr>
            </w:pPr>
            <w:r>
              <w:rPr>
                <w:sz w:val="22"/>
                <w:szCs w:val="22"/>
              </w:rPr>
              <w:t>Certificate of CVA Qualification issued by BSCCo on completion of CVA Qualification.</w:t>
            </w:r>
          </w:p>
        </w:tc>
      </w:tr>
      <w:tr w:rsidR="004317AF">
        <w:trPr>
          <w:cantSplit/>
        </w:trPr>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b/>
                <w:bCs/>
                <w:sz w:val="22"/>
                <w:szCs w:val="22"/>
              </w:rPr>
            </w:pPr>
            <w:r>
              <w:rPr>
                <w:b/>
                <w:bCs/>
                <w:sz w:val="22"/>
                <w:szCs w:val="22"/>
              </w:rPr>
              <w:t>CVA Qualification Tests/ CVA Qualification Test</w:t>
            </w:r>
          </w:p>
        </w:tc>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sz w:val="22"/>
                <w:szCs w:val="22"/>
              </w:rPr>
            </w:pPr>
            <w:r>
              <w:rPr>
                <w:sz w:val="22"/>
                <w:szCs w:val="22"/>
              </w:rPr>
              <w:t>Tests undertaken by a Qualifying CVA Participant.  The tests provide the appropriate level of assurance that the necessary communications links between the Qualifying Participant and BSC Agents will function correctly under operational conditions.</w:t>
            </w:r>
          </w:p>
        </w:tc>
      </w:tr>
      <w:tr w:rsidR="004317AF">
        <w:trPr>
          <w:cantSplit/>
        </w:trPr>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b/>
                <w:bCs/>
                <w:sz w:val="22"/>
                <w:szCs w:val="22"/>
              </w:rPr>
            </w:pPr>
            <w:r>
              <w:rPr>
                <w:b/>
                <w:bCs/>
                <w:sz w:val="22"/>
                <w:szCs w:val="22"/>
              </w:rPr>
              <w:t>Self-Service Gateway</w:t>
            </w:r>
          </w:p>
        </w:tc>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4317AF">
        <w:trPr>
          <w:cantSplit/>
        </w:trPr>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b/>
                <w:bCs/>
                <w:sz w:val="22"/>
                <w:szCs w:val="22"/>
              </w:rPr>
            </w:pPr>
            <w:r>
              <w:rPr>
                <w:b/>
                <w:bCs/>
                <w:sz w:val="22"/>
                <w:szCs w:val="22"/>
              </w:rPr>
              <w:t>Waiver</w:t>
            </w:r>
          </w:p>
        </w:tc>
        <w:tc>
          <w:tcPr>
            <w:tcW w:w="0" w:type="auto"/>
            <w:shd w:val="clear" w:color="auto" w:fill="auto"/>
            <w:tcMar>
              <w:top w:w="85" w:type="dxa"/>
              <w:left w:w="85" w:type="dxa"/>
              <w:bottom w:w="85" w:type="dxa"/>
              <w:right w:w="85" w:type="dxa"/>
            </w:tcMar>
          </w:tcPr>
          <w:p w:rsidR="004317AF" w:rsidRDefault="001F0397">
            <w:pPr>
              <w:pStyle w:val="Text"/>
              <w:widowControl/>
              <w:tabs>
                <w:tab w:val="clear" w:pos="-720"/>
              </w:tabs>
              <w:ind w:left="0"/>
              <w:jc w:val="left"/>
              <w:rPr>
                <w:sz w:val="22"/>
                <w:szCs w:val="22"/>
              </w:rPr>
            </w:pPr>
            <w:r>
              <w:rPr>
                <w:sz w:val="22"/>
                <w:szCs w:val="22"/>
              </w:rPr>
              <w:t xml:space="preserve">Recognition that a Qualifying CVA Participant is sharing facilities with another Participant who has previously satisfied the relevant CVA Qualification requirements, and as such that CVA Qualification Tests would be duplicated if undertaken by the Qualifying Participant. </w:t>
            </w:r>
          </w:p>
        </w:tc>
      </w:tr>
    </w:tbl>
    <w:p w:rsidR="00B70A3D" w:rsidRDefault="00B70A3D" w:rsidP="00B70A3D">
      <w:pPr>
        <w:pStyle w:val="BodyTextIndent2"/>
        <w:widowControl/>
        <w:spacing w:after="240"/>
        <w:ind w:left="0"/>
        <w:jc w:val="both"/>
        <w:rPr>
          <w:spacing w:val="-3"/>
        </w:rPr>
      </w:pPr>
    </w:p>
    <w:p w:rsidR="004317AF" w:rsidRDefault="001F0397">
      <w:pPr>
        <w:pStyle w:val="BodyTextIndent2"/>
        <w:widowControl/>
        <w:spacing w:before="240" w:after="240"/>
        <w:ind w:left="1134"/>
        <w:jc w:val="both"/>
      </w:pPr>
      <w:r>
        <w:rPr>
          <w:spacing w:val="-3"/>
        </w:rPr>
        <w:t>All other terms are as defined in the Code</w:t>
      </w:r>
      <w:r>
        <w:t>.</w:t>
      </w:r>
    </w:p>
    <w:p w:rsidR="004317AF" w:rsidRDefault="004317AF">
      <w:pPr>
        <w:pStyle w:val="Heading1"/>
        <w:keepNext w:val="0"/>
        <w:widowControl/>
        <w:spacing w:before="0" w:after="240"/>
        <w:ind w:left="851" w:hanging="851"/>
        <w:rPr>
          <w:rFonts w:cs="Times New Roman"/>
          <w:b w:val="0"/>
        </w:rPr>
      </w:pPr>
    </w:p>
    <w:p w:rsidR="004317AF" w:rsidRDefault="004317AF">
      <w:pPr>
        <w:pStyle w:val="Heading1"/>
        <w:keepNext w:val="0"/>
        <w:widowControl/>
        <w:spacing w:before="0" w:after="240"/>
        <w:ind w:left="851" w:hanging="851"/>
        <w:rPr>
          <w:rFonts w:cs="Times New Roman"/>
          <w:b w:val="0"/>
        </w:rPr>
      </w:pPr>
    </w:p>
    <w:p w:rsidR="004317AF" w:rsidRDefault="001F0397">
      <w:pPr>
        <w:pStyle w:val="Heading1"/>
        <w:keepNext w:val="0"/>
        <w:widowControl/>
        <w:spacing w:before="0" w:after="240"/>
        <w:ind w:left="851" w:hanging="851"/>
        <w:rPr>
          <w:rFonts w:cs="Times New Roman"/>
        </w:rPr>
      </w:pPr>
      <w:bookmarkStart w:id="347" w:name="_Toc440547132"/>
      <w:bookmarkStart w:id="348" w:name="_Toc531009729"/>
      <w:bookmarkStart w:id="349" w:name="_Toc52261943"/>
      <w:r>
        <w:rPr>
          <w:rFonts w:cs="Times New Roman"/>
        </w:rPr>
        <w:t>3</w:t>
      </w:r>
      <w:r>
        <w:rPr>
          <w:rFonts w:cs="Times New Roman"/>
        </w:rPr>
        <w:tab/>
      </w:r>
      <w:bookmarkStart w:id="350" w:name="_Toc144708691"/>
      <w:bookmarkStart w:id="351" w:name="_Toc44321790"/>
      <w:r>
        <w:rPr>
          <w:rFonts w:cs="Times New Roman"/>
        </w:rPr>
        <w:t>This section is not in use</w:t>
      </w:r>
      <w:bookmarkEnd w:id="347"/>
      <w:bookmarkEnd w:id="348"/>
      <w:bookmarkEnd w:id="349"/>
    </w:p>
    <w:p w:rsidR="004317AF" w:rsidRDefault="004317AF">
      <w:pPr>
        <w:widowControl/>
      </w:pPr>
    </w:p>
    <w:p w:rsidR="004317AF" w:rsidRDefault="004317AF">
      <w:pPr>
        <w:widowControl/>
        <w:autoSpaceDE/>
        <w:autoSpaceDN/>
        <w:adjustRightInd/>
        <w:sectPr w:rsidR="004317AF">
          <w:headerReference w:type="default" r:id="rId17"/>
          <w:footerReference w:type="default" r:id="rId18"/>
          <w:pgSz w:w="11907" w:h="16840"/>
          <w:pgMar w:top="1418" w:right="1134" w:bottom="1418" w:left="1134" w:header="709" w:footer="709" w:gutter="0"/>
          <w:cols w:space="720"/>
          <w:docGrid w:linePitch="326"/>
        </w:sectPr>
      </w:pPr>
    </w:p>
    <w:p w:rsidR="004317AF" w:rsidRDefault="001F0397">
      <w:pPr>
        <w:pStyle w:val="Heading1"/>
        <w:widowControl/>
        <w:tabs>
          <w:tab w:val="left" w:pos="851"/>
        </w:tabs>
        <w:spacing w:before="0" w:after="120"/>
        <w:ind w:left="851" w:hanging="851"/>
        <w:rPr>
          <w:rFonts w:cs="Times New Roman"/>
        </w:rPr>
      </w:pPr>
      <w:bookmarkStart w:id="360" w:name="_Toc440547133"/>
      <w:bookmarkStart w:id="361" w:name="_Toc531009730"/>
      <w:bookmarkStart w:id="362" w:name="_Toc52261944"/>
      <w:r>
        <w:rPr>
          <w:rFonts w:cs="Times New Roman"/>
        </w:rPr>
        <w:lastRenderedPageBreak/>
        <w:t>4</w:t>
      </w:r>
      <w:r>
        <w:rPr>
          <w:rFonts w:cs="Times New Roman"/>
        </w:rPr>
        <w:tab/>
      </w:r>
      <w:bookmarkStart w:id="363" w:name="_Toc498511688"/>
      <w:bookmarkStart w:id="364" w:name="_Toc497274204"/>
      <w:bookmarkStart w:id="365" w:name="_Toc431375344"/>
      <w:r>
        <w:rPr>
          <w:rFonts w:cs="Times New Roman"/>
        </w:rPr>
        <w:t>Interface and Timetable Information</w:t>
      </w:r>
      <w:bookmarkEnd w:id="350"/>
      <w:bookmarkEnd w:id="351"/>
      <w:bookmarkEnd w:id="360"/>
      <w:bookmarkEnd w:id="361"/>
      <w:bookmarkEnd w:id="363"/>
      <w:bookmarkEnd w:id="364"/>
      <w:bookmarkEnd w:id="365"/>
      <w:bookmarkEnd w:id="362"/>
    </w:p>
    <w:p w:rsidR="004317AF" w:rsidRDefault="001F0397">
      <w:pPr>
        <w:pStyle w:val="Heading2"/>
        <w:keepNext w:val="0"/>
        <w:widowControl/>
        <w:tabs>
          <w:tab w:val="left" w:pos="851"/>
        </w:tabs>
        <w:spacing w:before="0" w:after="120"/>
        <w:ind w:left="851" w:hanging="851"/>
        <w:rPr>
          <w:bCs w:val="0"/>
          <w:i w:val="0"/>
        </w:rPr>
      </w:pPr>
      <w:bookmarkStart w:id="366" w:name="_Toc44321791"/>
      <w:bookmarkStart w:id="367" w:name="_Toc144708692"/>
      <w:bookmarkStart w:id="368" w:name="_Toc440547134"/>
      <w:bookmarkStart w:id="369" w:name="_Toc531009731"/>
      <w:bookmarkStart w:id="370" w:name="_Toc52261945"/>
      <w:r>
        <w:rPr>
          <w:bCs w:val="0"/>
          <w:i w:val="0"/>
        </w:rPr>
        <w:t>4.1</w:t>
      </w:r>
      <w:r>
        <w:rPr>
          <w:bCs w:val="0"/>
          <w:i w:val="0"/>
        </w:rPr>
        <w:tab/>
      </w:r>
      <w:bookmarkStart w:id="371" w:name="_Toc498511689"/>
      <w:bookmarkStart w:id="372" w:name="_Toc497274205"/>
      <w:r>
        <w:rPr>
          <w:bCs w:val="0"/>
          <w:i w:val="0"/>
        </w:rPr>
        <w:t>Party Registration</w:t>
      </w:r>
      <w:bookmarkEnd w:id="366"/>
      <w:bookmarkEnd w:id="367"/>
      <w:bookmarkEnd w:id="368"/>
      <w:bookmarkEnd w:id="369"/>
      <w:bookmarkEnd w:id="371"/>
      <w:bookmarkEnd w:id="372"/>
      <w:bookmarkEnd w:id="370"/>
    </w:p>
    <w:p w:rsidR="004317AF" w:rsidRDefault="001F0397">
      <w:pPr>
        <w:pStyle w:val="BodyTextIndent2"/>
        <w:widowControl/>
        <w:spacing w:after="120"/>
        <w:ind w:left="851"/>
        <w:rPr>
          <w:sz w:val="20"/>
          <w:szCs w:val="20"/>
        </w:rPr>
      </w:pPr>
      <w:r>
        <w:rPr>
          <w:sz w:val="20"/>
          <w:szCs w:val="20"/>
        </w:rPr>
        <w:t>A Party Applicant can apply to be registered immediately after an application for Accession is lodged with the BSCCo. However, Registration is not made effective until the Party Applicant has acceded and completed CVA Qualification testing in accordance with BSCP70 and set up Authorised Persons in accordance with BSCP38.</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1362"/>
        <w:gridCol w:w="1702"/>
        <w:gridCol w:w="4110"/>
        <w:gridCol w:w="1276"/>
        <w:gridCol w:w="848"/>
        <w:gridCol w:w="3770"/>
        <w:gridCol w:w="1106"/>
      </w:tblGrid>
      <w:tr w:rsidR="004317AF">
        <w:trPr>
          <w:cantSplit/>
          <w:tblHeader/>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REF</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APHFport"/>
              <w:widowControl/>
              <w:tabs>
                <w:tab w:val="left" w:pos="720"/>
              </w:tabs>
              <w:jc w:val="center"/>
            </w:pPr>
            <w:r>
              <w:t>WHEN</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FROM</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TO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INPUT INFORMATION REQUIRED</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MEDIUM</w:t>
            </w:r>
          </w:p>
        </w:tc>
      </w:tr>
      <w:tr w:rsidR="004317AF">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4.1.1</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After Party Applicant lodges application for Accession with BSCCo</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Submit Party registration application and register authorised persons in accordance with BSCP38</w:t>
            </w:r>
            <w:r>
              <w:rPr>
                <w:rStyle w:val="FootnoteReference"/>
              </w:rPr>
              <w:footnoteReference w:id="2"/>
            </w:r>
            <w:r>
              <w:rPr>
                <w:sz w:val="20"/>
                <w:szCs w:val="20"/>
              </w:rPr>
              <w:t>.</w:t>
            </w:r>
          </w:p>
          <w:p w:rsidR="004317AF" w:rsidRDefault="001F0397">
            <w:pPr>
              <w:widowControl/>
              <w:spacing w:after="120"/>
              <w:rPr>
                <w:sz w:val="20"/>
                <w:szCs w:val="20"/>
              </w:rPr>
            </w:pPr>
            <w:r>
              <w:rPr>
                <w:sz w:val="20"/>
                <w:szCs w:val="20"/>
              </w:rPr>
              <w:t>If required participation capacity is ‘Supplier’ or ‘DSO’ register Market Participant ID and associated Market Domain Data in accordance with BSCP509</w:t>
            </w:r>
            <w:bookmarkStart w:id="373" w:name="_Ref236037869"/>
            <w:r>
              <w:rPr>
                <w:rStyle w:val="FootnoteReference"/>
              </w:rPr>
              <w:footnoteReference w:id="3"/>
            </w:r>
            <w:bookmarkEnd w:id="373"/>
            <w:r>
              <w:rPr>
                <w:sz w:val="20"/>
                <w:szCs w:val="20"/>
              </w:rPr>
              <w:t>.</w:t>
            </w:r>
          </w:p>
          <w:p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 Registration Application Form (BSCP65/01) or its online equivalent</w:t>
            </w:r>
          </w:p>
          <w:p w:rsidR="004317AF" w:rsidRDefault="004317AF">
            <w:pPr>
              <w:widowControl/>
              <w:rPr>
                <w:sz w:val="20"/>
                <w:szCs w:val="20"/>
              </w:rPr>
            </w:pPr>
          </w:p>
          <w:p w:rsidR="004317AF" w:rsidRDefault="001F0397">
            <w:pPr>
              <w:widowControl/>
              <w:rPr>
                <w:sz w:val="20"/>
                <w:szCs w:val="20"/>
              </w:rPr>
            </w:pPr>
            <w:r>
              <w:rPr>
                <w:sz w:val="20"/>
                <w:szCs w:val="20"/>
              </w:rPr>
              <w:t>CRA-I001 (input) BSC Party Registration Data or its online equivalent</w:t>
            </w:r>
          </w:p>
          <w:p w:rsidR="004317AF" w:rsidRDefault="004317AF">
            <w:pPr>
              <w:widowControl/>
              <w:rPr>
                <w:sz w:val="20"/>
                <w:szCs w:val="20"/>
              </w:rPr>
            </w:pPr>
          </w:p>
          <w:p w:rsidR="004317AF" w:rsidRDefault="001F0397">
            <w:pPr>
              <w:widowControl/>
              <w:rPr>
                <w:sz w:val="20"/>
                <w:szCs w:val="20"/>
              </w:rPr>
            </w:pPr>
            <w:r>
              <w:rPr>
                <w:sz w:val="20"/>
                <w:szCs w:val="20"/>
              </w:rPr>
              <w:t>BSCP38</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Letter, fax, post, email, Self-Service Gateway</w:t>
            </w:r>
          </w:p>
        </w:tc>
      </w:tr>
      <w:tr w:rsidR="004317AF">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4.1.2</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least 10 WD before an applicant becomes a Trading Party</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Complete and submit Funds Accession Form using BSCP301 or its online equivalent.</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 Applicant</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BSCP301 Funds Accession Form or its online equivalent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post, email, Self-Service Gateway</w:t>
            </w:r>
          </w:p>
        </w:tc>
      </w:tr>
      <w:tr w:rsidR="004317AF">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4.1.3</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form in 4.1.1 or its online equivalent</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Request Accession &amp; CVA Qualification status (and Party Details) from BSCCo for each application.</w:t>
            </w:r>
          </w:p>
          <w:p w:rsidR="004317AF" w:rsidRDefault="001F0397">
            <w:pPr>
              <w:widowControl/>
              <w:rPr>
                <w:rFonts w:ascii="Times New Roman Bold" w:hAnsi="Times New Roman Bold" w:cs="Arial"/>
                <w:b/>
                <w:bCs/>
                <w:caps/>
                <w:sz w:val="20"/>
                <w:szCs w:val="20"/>
              </w:rPr>
            </w:pPr>
            <w:r>
              <w:rPr>
                <w:sz w:val="20"/>
                <w:szCs w:val="20"/>
              </w:rPr>
              <w:t xml:space="preserve">Where the </w:t>
            </w:r>
            <w:r w:rsidR="00B75816">
              <w:rPr>
                <w:sz w:val="20"/>
                <w:szCs w:val="20"/>
              </w:rPr>
              <w:t>P</w:t>
            </w:r>
            <w:r>
              <w:rPr>
                <w:sz w:val="20"/>
                <w:szCs w:val="20"/>
              </w:rPr>
              <w:t>arty applicant is a 'Supplier' or 'LDSO' ensure the MDD Coordinator has received information required to register Market Participant ID and associated Market Domain Data in accordance with BSCP509.</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pPr>
            <w: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lastRenderedPageBreak/>
              <w:t>4.1.4</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the same time as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Advise Party of the need to finalise the provisions for banking details with the FAA before the Party Registration is effective.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Party </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BSCP301</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phone, Self-Service Gateway</w:t>
            </w:r>
          </w:p>
        </w:tc>
      </w:tr>
      <w:tr w:rsidR="004317AF">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4.1.5</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rFonts w:ascii="Times New Roman Bold" w:hAnsi="Times New Roman Bold" w:cs="Arial"/>
                <w:b/>
                <w:bCs/>
                <w:caps/>
                <w:sz w:val="20"/>
                <w:szCs w:val="20"/>
              </w:rPr>
            </w:pPr>
            <w:r>
              <w:rPr>
                <w:sz w:val="20"/>
                <w:szCs w:val="20"/>
              </w:rPr>
              <w:t>Within 1 WD of 4.1.3</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 confirms accession, Qualification status and Party details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Email, Self-Service Gateway</w:t>
            </w:r>
          </w:p>
        </w:tc>
      </w:tr>
      <w:tr w:rsidR="004317AF">
        <w:trPr>
          <w:cantSplit/>
        </w:trPr>
        <w:tc>
          <w:tcPr>
            <w:tcW w:w="48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4.1.6</w:t>
            </w:r>
          </w:p>
        </w:tc>
        <w:tc>
          <w:tcPr>
            <w:tcW w:w="6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receiving notice from BSCCo in 4.1.5</w:t>
            </w:r>
          </w:p>
        </w:tc>
        <w:tc>
          <w:tcPr>
            <w:tcW w:w="1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Enter Party Registration Data, allocate registration ID to Party, notify Party of successful registration and allocate Production and Consumption Energy Accounts, as required.</w:t>
            </w:r>
          </w:p>
          <w:p w:rsidR="004317AF" w:rsidRDefault="001F0397">
            <w:pPr>
              <w:widowControl/>
              <w:spacing w:after="120"/>
              <w:rPr>
                <w:sz w:val="20"/>
                <w:szCs w:val="20"/>
              </w:rPr>
            </w:pPr>
            <w:r>
              <w:rPr>
                <w:sz w:val="20"/>
                <w:szCs w:val="20"/>
              </w:rPr>
              <w:t>CRA sends registration reports.</w:t>
            </w:r>
          </w:p>
          <w:p w:rsidR="004317AF" w:rsidRDefault="001F0397">
            <w:pPr>
              <w:widowControl/>
              <w:rPr>
                <w:sz w:val="20"/>
                <w:szCs w:val="20"/>
              </w:rPr>
            </w:pPr>
            <w:r>
              <w:rPr>
                <w:sz w:val="20"/>
                <w:szCs w:val="20"/>
              </w:rPr>
              <w:t>If Party’s intended participation capacity is “Supplier”, register Base BM Units using registration information provided through BSCP15.</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2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Party </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BSC Agents</w:t>
            </w:r>
          </w:p>
          <w:p w:rsidR="004317AF" w:rsidRDefault="004317AF">
            <w:pPr>
              <w:widowControl/>
              <w:rPr>
                <w:sz w:val="20"/>
                <w:szCs w:val="20"/>
              </w:rPr>
            </w:pPr>
          </w:p>
          <w:p w:rsidR="004317AF" w:rsidRDefault="009F7590">
            <w:pPr>
              <w:widowControl/>
              <w:rPr>
                <w:sz w:val="20"/>
                <w:szCs w:val="20"/>
              </w:rPr>
            </w:pPr>
            <w:r>
              <w:rPr>
                <w:sz w:val="20"/>
                <w:szCs w:val="20"/>
              </w:rPr>
              <w:t>NETSO</w:t>
            </w:r>
          </w:p>
          <w:p w:rsidR="004317AF" w:rsidRDefault="001F0397">
            <w:pPr>
              <w:widowControl/>
              <w:rPr>
                <w:sz w:val="20"/>
                <w:szCs w:val="20"/>
              </w:rPr>
            </w:pPr>
            <w:r>
              <w:rPr>
                <w:sz w:val="20"/>
                <w:szCs w:val="20"/>
              </w:rPr>
              <w:t>BSCCo</w:t>
            </w:r>
          </w:p>
        </w:tc>
        <w:tc>
          <w:tcPr>
            <w:tcW w:w="13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CRA-I014 (Registration Report)</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CRA-I013 (Authentication Report)</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CRA-I020 (Operations Registration Report)</w:t>
            </w:r>
          </w:p>
        </w:tc>
        <w:tc>
          <w:tcPr>
            <w:tcW w:w="39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electronic</w:t>
            </w:r>
          </w:p>
        </w:tc>
      </w:tr>
    </w:tbl>
    <w:p w:rsidR="004317AF" w:rsidRDefault="004317AF">
      <w:pPr>
        <w:widowControl/>
        <w:spacing w:after="240"/>
        <w:rPr>
          <w:sz w:val="22"/>
          <w:szCs w:val="22"/>
        </w:rPr>
      </w:pPr>
    </w:p>
    <w:p w:rsidR="004317AF" w:rsidRDefault="004317AF">
      <w:pPr>
        <w:widowControl/>
        <w:spacing w:after="240"/>
        <w:rPr>
          <w:sz w:val="22"/>
          <w:szCs w:val="22"/>
        </w:rPr>
      </w:pPr>
    </w:p>
    <w:p w:rsidR="004317AF" w:rsidRDefault="001F0397">
      <w:pPr>
        <w:pStyle w:val="Heading2"/>
        <w:keepNext w:val="0"/>
        <w:pageBreakBefore/>
        <w:widowControl/>
        <w:tabs>
          <w:tab w:val="left" w:pos="720"/>
        </w:tabs>
        <w:spacing w:before="0" w:after="240"/>
        <w:ind w:left="851" w:hanging="851"/>
        <w:rPr>
          <w:bCs w:val="0"/>
          <w:i w:val="0"/>
        </w:rPr>
      </w:pPr>
      <w:bookmarkStart w:id="374" w:name="_Toc144708693"/>
      <w:bookmarkStart w:id="375" w:name="_Toc440547135"/>
      <w:bookmarkStart w:id="376" w:name="_Toc531009732"/>
      <w:bookmarkStart w:id="377" w:name="_Toc52261946"/>
      <w:r>
        <w:rPr>
          <w:bCs w:val="0"/>
          <w:i w:val="0"/>
        </w:rPr>
        <w:lastRenderedPageBreak/>
        <w:t>4.2</w:t>
      </w:r>
      <w:r>
        <w:rPr>
          <w:bCs w:val="0"/>
          <w:i w:val="0"/>
        </w:rPr>
        <w:tab/>
      </w:r>
      <w:bookmarkStart w:id="378" w:name="_Toc498511690"/>
      <w:bookmarkStart w:id="379" w:name="_Toc497274206"/>
      <w:r>
        <w:rPr>
          <w:bCs w:val="0"/>
          <w:i w:val="0"/>
        </w:rPr>
        <w:t xml:space="preserve">Changes to Registration Data - Registration </w:t>
      </w:r>
      <w:bookmarkEnd w:id="378"/>
      <w:bookmarkEnd w:id="379"/>
      <w:r>
        <w:rPr>
          <w:bCs w:val="0"/>
          <w:i w:val="0"/>
        </w:rPr>
        <w:t>of Additional Participation Capacity/Role</w:t>
      </w:r>
      <w:bookmarkEnd w:id="374"/>
      <w:bookmarkEnd w:id="375"/>
      <w:bookmarkEnd w:id="376"/>
      <w:bookmarkEnd w:id="377"/>
    </w:p>
    <w:p w:rsidR="004317AF" w:rsidRDefault="001F0397">
      <w:pPr>
        <w:pStyle w:val="FootnoteText"/>
        <w:widowControl/>
        <w:spacing w:after="120"/>
        <w:ind w:left="851"/>
        <w:jc w:val="both"/>
        <w:rPr>
          <w:sz w:val="20"/>
          <w:szCs w:val="20"/>
        </w:rPr>
      </w:pPr>
      <w:r>
        <w:rPr>
          <w:sz w:val="20"/>
          <w:szCs w:val="20"/>
        </w:rPr>
        <w:t>This process is not to be used for registration of a new Party, please use the process in Section 4.1 instead.  This process must be only used for subsequent changes following initial Party registration.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47"/>
        <w:gridCol w:w="1848"/>
        <w:gridCol w:w="4249"/>
        <w:gridCol w:w="1273"/>
        <w:gridCol w:w="1131"/>
        <w:gridCol w:w="3544"/>
        <w:gridCol w:w="1182"/>
      </w:tblGrid>
      <w:tr w:rsidR="004317AF">
        <w:trPr>
          <w:cantSplit/>
          <w:tblHeader/>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REF</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APHFport"/>
              <w:widowControl/>
              <w:tabs>
                <w:tab w:val="left" w:pos="720"/>
              </w:tabs>
              <w:jc w:val="center"/>
            </w:pPr>
            <w:r>
              <w:t>WHEN</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ACTION</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FROM</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TO</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INPUT INFORMATION REQUIRED</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MEDIUM</w:t>
            </w:r>
          </w:p>
        </w:tc>
      </w:tr>
      <w:tr w:rsidR="004317AF">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4.2.1</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As determined by Party</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 submits completed Party Change of Registration Details Form or its online equivalent.</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Change of Registration Details Form (BSCP65/01) or its online equivalent or;</w:t>
            </w:r>
          </w:p>
          <w:p w:rsidR="004317AF" w:rsidRDefault="001F0397">
            <w:pPr>
              <w:widowControl/>
              <w:rPr>
                <w:sz w:val="20"/>
                <w:szCs w:val="20"/>
              </w:rPr>
            </w:pPr>
            <w:r>
              <w:rPr>
                <w:sz w:val="20"/>
                <w:szCs w:val="20"/>
              </w:rPr>
              <w:t>CRA-I001 (Party Registration Data) or its online equivalent</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4.2.2</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CRA checks revised data:</w:t>
            </w:r>
          </w:p>
          <w:p w:rsidR="004317AF" w:rsidRDefault="001F0397">
            <w:pPr>
              <w:widowControl/>
              <w:spacing w:after="120"/>
              <w:rPr>
                <w:sz w:val="20"/>
                <w:szCs w:val="20"/>
              </w:rPr>
            </w:pPr>
            <w:r>
              <w:rPr>
                <w:sz w:val="20"/>
                <w:szCs w:val="20"/>
              </w:rPr>
              <w:t>If required participation capacity is 'Supplier' or 'LDSO' CRA advises Party to register Market Participant ID and associated Market Domain Data in accordance with BSCP509</w:t>
            </w:r>
            <w:r>
              <w:rPr>
                <w:rStyle w:val="FootnoteReference"/>
              </w:rPr>
              <w:footnoteReference w:id="4"/>
            </w:r>
            <w:r>
              <w:rPr>
                <w:sz w:val="20"/>
                <w:szCs w:val="20"/>
              </w:rPr>
              <w:t>.</w:t>
            </w:r>
          </w:p>
          <w:p w:rsidR="004317AF" w:rsidRDefault="001F0397">
            <w:pPr>
              <w:widowControl/>
              <w:rPr>
                <w:sz w:val="20"/>
                <w:szCs w:val="20"/>
              </w:rPr>
            </w:pPr>
            <w:r>
              <w:rPr>
                <w:sz w:val="20"/>
                <w:szCs w:val="20"/>
              </w:rPr>
              <w:t>If required participation capacity is ‘Supplier’ CRA advises Party to register Base BM units in accordance with BSCP15.</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electronic Self-Service Gateway</w:t>
            </w:r>
          </w:p>
        </w:tc>
      </w:tr>
      <w:tr w:rsidR="004317AF">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4.2.3</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information from 4.2.1.</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CRA confirms Accession, Qualification status and Party details with BSCCo.</w:t>
            </w:r>
          </w:p>
          <w:p w:rsidR="004317AF" w:rsidRDefault="001F0397">
            <w:pPr>
              <w:widowControl/>
              <w:rPr>
                <w:sz w:val="20"/>
                <w:szCs w:val="20"/>
              </w:rPr>
            </w:pPr>
            <w:r>
              <w:rPr>
                <w:sz w:val="20"/>
                <w:szCs w:val="20"/>
              </w:rPr>
              <w:t xml:space="preserve">Where Party has not completed necessary CVA Qualification testing, CRA advises </w:t>
            </w:r>
            <w:r w:rsidR="00B75816">
              <w:rPr>
                <w:sz w:val="20"/>
                <w:szCs w:val="20"/>
              </w:rPr>
              <w:t>P</w:t>
            </w:r>
            <w:r>
              <w:rPr>
                <w:sz w:val="20"/>
                <w:szCs w:val="20"/>
              </w:rPr>
              <w:t>arty to follow the necessary process in BSCP70.</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pPr>
            <w: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p w:rsidR="004317AF" w:rsidRDefault="001F0397">
            <w:pPr>
              <w:widowControl/>
              <w:rPr>
                <w:sz w:val="20"/>
                <w:szCs w:val="20"/>
              </w:rPr>
            </w:pPr>
            <w:r>
              <w:rPr>
                <w:sz w:val="20"/>
                <w:szCs w:val="20"/>
              </w:rPr>
              <w:t>Party</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Internal process</w:t>
            </w:r>
          </w:p>
        </w:tc>
      </w:tr>
      <w:tr w:rsidR="004317AF">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lastRenderedPageBreak/>
              <w:t>4.2.4</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Following 4.2.3</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If advised, Party to qualify in accordance with BSCP70.</w:t>
            </w:r>
          </w:p>
          <w:p w:rsidR="004317AF" w:rsidRDefault="001F0397">
            <w:pPr>
              <w:widowControl/>
              <w:spacing w:after="120"/>
              <w:rPr>
                <w:sz w:val="20"/>
                <w:szCs w:val="20"/>
              </w:rPr>
            </w:pPr>
            <w:r>
              <w:rPr>
                <w:sz w:val="20"/>
                <w:szCs w:val="20"/>
              </w:rPr>
              <w:t>If required participation capacity is 'Supplier' or 'LDSO' register Market Participant ID and associated Market Domain Data.</w:t>
            </w:r>
          </w:p>
          <w:p w:rsidR="004317AF" w:rsidRDefault="001F0397">
            <w:pPr>
              <w:widowControl/>
              <w:rPr>
                <w:sz w:val="20"/>
                <w:szCs w:val="20"/>
              </w:rPr>
            </w:pPr>
            <w:r>
              <w:rPr>
                <w:sz w:val="20"/>
                <w:szCs w:val="20"/>
              </w:rPr>
              <w:t>If required participation capacity is ‘Supplier’ register base BM units.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pPr>
            <w:r>
              <w:t>Party</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BSCP70</w:t>
            </w:r>
          </w:p>
          <w:p w:rsidR="004317AF" w:rsidRDefault="004317AF">
            <w:pPr>
              <w:widowControl/>
              <w:spacing w:after="120"/>
              <w:rPr>
                <w:sz w:val="20"/>
                <w:szCs w:val="20"/>
              </w:rPr>
            </w:pPr>
          </w:p>
          <w:p w:rsidR="004317AF" w:rsidRDefault="001F0397">
            <w:pPr>
              <w:widowControl/>
              <w:rPr>
                <w:sz w:val="20"/>
                <w:szCs w:val="20"/>
              </w:rPr>
            </w:pPr>
            <w:r>
              <w:rPr>
                <w:sz w:val="20"/>
                <w:szCs w:val="20"/>
              </w:rPr>
              <w:t>BSCP509</w:t>
            </w:r>
          </w:p>
          <w:p w:rsidR="004317AF" w:rsidRDefault="004317AF">
            <w:pPr>
              <w:widowControl/>
              <w:rPr>
                <w:sz w:val="20"/>
                <w:szCs w:val="20"/>
              </w:rPr>
            </w:pPr>
          </w:p>
          <w:p w:rsidR="004317AF" w:rsidRDefault="001F0397">
            <w:pPr>
              <w:widowControl/>
              <w:spacing w:after="120"/>
              <w:rPr>
                <w:sz w:val="20"/>
                <w:szCs w:val="20"/>
              </w:rPr>
            </w:pPr>
            <w:r>
              <w:rPr>
                <w:sz w:val="20"/>
                <w:szCs w:val="20"/>
              </w:rPr>
              <w:t>BSCP15</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r>
      <w:tr w:rsidR="004317AF">
        <w:trPr>
          <w:cantSplit/>
        </w:trPr>
        <w:tc>
          <w:tcPr>
            <w:tcW w:w="33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color w:val="000000"/>
                <w:sz w:val="20"/>
                <w:szCs w:val="20"/>
              </w:rPr>
            </w:pPr>
            <w:r>
              <w:rPr>
                <w:color w:val="000000"/>
                <w:sz w:val="20"/>
                <w:szCs w:val="20"/>
              </w:rPr>
              <w:t>4.2.5</w:t>
            </w:r>
          </w:p>
        </w:tc>
        <w:tc>
          <w:tcPr>
            <w:tcW w:w="6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color w:val="000000"/>
                <w:sz w:val="20"/>
                <w:szCs w:val="20"/>
              </w:rPr>
            </w:pPr>
            <w:r>
              <w:rPr>
                <w:color w:val="000000"/>
                <w:sz w:val="20"/>
                <w:szCs w:val="20"/>
              </w:rPr>
              <w:t>Within 1 WD of receiving notice from BSCCo that the Party Applicant has completed necessary CVA Qualification testing</w:t>
            </w:r>
          </w:p>
        </w:tc>
        <w:tc>
          <w:tcPr>
            <w:tcW w:w="14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color w:val="000000"/>
                <w:sz w:val="20"/>
                <w:szCs w:val="20"/>
              </w:rPr>
              <w:t>CRA updates Party registration details</w:t>
            </w:r>
            <w:r>
              <w:rPr>
                <w:sz w:val="20"/>
                <w:szCs w:val="20"/>
              </w:rPr>
              <w:t xml:space="preserve"> and notifies Party of successful registration</w:t>
            </w:r>
            <w:r>
              <w:rPr>
                <w:rStyle w:val="FootnoteReference"/>
              </w:rPr>
              <w:footnoteReference w:id="5"/>
            </w:r>
            <w:r>
              <w:rPr>
                <w:sz w:val="20"/>
                <w:szCs w:val="20"/>
              </w:rPr>
              <w:t>.</w:t>
            </w:r>
          </w:p>
          <w:p w:rsidR="004317AF" w:rsidRDefault="001F0397">
            <w:pPr>
              <w:widowControl/>
              <w:rPr>
                <w:sz w:val="20"/>
                <w:szCs w:val="20"/>
              </w:rPr>
            </w:pPr>
            <w:r>
              <w:rPr>
                <w:sz w:val="20"/>
                <w:szCs w:val="20"/>
              </w:rPr>
              <w:t>CRA sends registration reports.</w:t>
            </w:r>
          </w:p>
        </w:tc>
        <w:tc>
          <w:tcPr>
            <w:tcW w:w="44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color w:val="000000"/>
                <w:sz w:val="20"/>
                <w:szCs w:val="20"/>
              </w:rPr>
            </w:pPr>
            <w:r>
              <w:rPr>
                <w:sz w:val="20"/>
                <w:szCs w:val="20"/>
              </w:rPr>
              <w:t>CRA</w:t>
            </w:r>
          </w:p>
        </w:tc>
        <w:tc>
          <w:tcPr>
            <w:tcW w:w="39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Registered Party </w:t>
            </w:r>
          </w:p>
          <w:p w:rsidR="004317AF" w:rsidRDefault="004317AF">
            <w:pPr>
              <w:widowControl/>
              <w:rPr>
                <w:sz w:val="20"/>
                <w:szCs w:val="20"/>
              </w:rPr>
            </w:pPr>
          </w:p>
          <w:p w:rsidR="004317AF" w:rsidRDefault="009F7590">
            <w:pPr>
              <w:widowControl/>
              <w:rPr>
                <w:sz w:val="20"/>
                <w:szCs w:val="20"/>
              </w:rPr>
            </w:pPr>
            <w:r>
              <w:rPr>
                <w:sz w:val="20"/>
                <w:szCs w:val="20"/>
              </w:rPr>
              <w:t>NETSO</w:t>
            </w:r>
          </w:p>
          <w:p w:rsidR="004317AF" w:rsidRDefault="001F0397">
            <w:pPr>
              <w:pStyle w:val="Header"/>
              <w:widowControl/>
              <w:rPr>
                <w:b w:val="0"/>
              </w:rPr>
            </w:pPr>
            <w:r>
              <w:rPr>
                <w:b w:val="0"/>
              </w:rPr>
              <w:t>BSCCo</w:t>
            </w:r>
          </w:p>
          <w:p w:rsidR="004317AF" w:rsidRDefault="004317AF">
            <w:pPr>
              <w:widowControl/>
              <w:rPr>
                <w:sz w:val="20"/>
                <w:szCs w:val="20"/>
              </w:rPr>
            </w:pPr>
          </w:p>
          <w:p w:rsidR="004317AF" w:rsidRDefault="001F0397">
            <w:pPr>
              <w:widowControl/>
              <w:rPr>
                <w:sz w:val="20"/>
                <w:szCs w:val="20"/>
              </w:rPr>
            </w:pPr>
            <w:r>
              <w:rPr>
                <w:sz w:val="20"/>
                <w:szCs w:val="20"/>
              </w:rPr>
              <w:t>BSC Agents</w:t>
            </w:r>
          </w:p>
        </w:tc>
        <w:tc>
          <w:tcPr>
            <w:tcW w:w="12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CRA-I014 (Registration Report) or its online equivalent </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CRA-I020 (Operations Registration Report) or its online equivalent</w:t>
            </w:r>
          </w:p>
          <w:p w:rsidR="004317AF" w:rsidRDefault="004317AF">
            <w:pPr>
              <w:widowControl/>
              <w:rPr>
                <w:sz w:val="20"/>
                <w:szCs w:val="20"/>
              </w:rPr>
            </w:pPr>
          </w:p>
          <w:p w:rsidR="004317AF" w:rsidRDefault="001F0397">
            <w:pPr>
              <w:widowControl/>
              <w:rPr>
                <w:sz w:val="20"/>
                <w:szCs w:val="20"/>
              </w:rPr>
            </w:pPr>
            <w:r>
              <w:rPr>
                <w:sz w:val="20"/>
                <w:szCs w:val="20"/>
              </w:rPr>
              <w:t xml:space="preserve">CRA-I013 (Authentication Report) or its online equivalent </w:t>
            </w:r>
          </w:p>
        </w:tc>
        <w:tc>
          <w:tcPr>
            <w:tcW w:w="41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color w:val="000000"/>
                <w:sz w:val="20"/>
                <w:szCs w:val="20"/>
              </w:rPr>
            </w:pPr>
            <w:r>
              <w:rPr>
                <w:sz w:val="20"/>
                <w:szCs w:val="20"/>
              </w:rPr>
              <w:t xml:space="preserve">Fax, email, electronic </w:t>
            </w:r>
          </w:p>
        </w:tc>
      </w:tr>
    </w:tbl>
    <w:p w:rsidR="004317AF" w:rsidRDefault="004317AF">
      <w:pPr>
        <w:widowControl/>
      </w:pPr>
    </w:p>
    <w:p w:rsidR="00B70A3D" w:rsidRDefault="00B70A3D">
      <w:pPr>
        <w:widowControl/>
      </w:pPr>
    </w:p>
    <w:p w:rsidR="004317AF" w:rsidRDefault="001F0397">
      <w:pPr>
        <w:pStyle w:val="Heading2"/>
        <w:keepNext w:val="0"/>
        <w:pageBreakBefore/>
        <w:widowControl/>
        <w:tabs>
          <w:tab w:val="left" w:pos="851"/>
        </w:tabs>
        <w:spacing w:before="0" w:after="120"/>
        <w:ind w:left="851" w:hanging="851"/>
        <w:rPr>
          <w:bCs w:val="0"/>
          <w:i w:val="0"/>
        </w:rPr>
      </w:pPr>
      <w:bookmarkStart w:id="380" w:name="_Toc144708694"/>
      <w:bookmarkStart w:id="381" w:name="_Toc440547136"/>
      <w:bookmarkStart w:id="382" w:name="_Toc531009733"/>
      <w:bookmarkStart w:id="383" w:name="_Toc52261947"/>
      <w:bookmarkStart w:id="384" w:name="_Ref78686798"/>
      <w:r>
        <w:rPr>
          <w:bCs w:val="0"/>
          <w:i w:val="0"/>
        </w:rPr>
        <w:lastRenderedPageBreak/>
        <w:t>4.3</w:t>
      </w:r>
      <w:r>
        <w:rPr>
          <w:bCs w:val="0"/>
          <w:i w:val="0"/>
        </w:rPr>
        <w:tab/>
        <w:t>Changes to Registration Data - Deregistration of Participation Capacity/Role</w:t>
      </w:r>
      <w:bookmarkEnd w:id="380"/>
      <w:bookmarkEnd w:id="381"/>
      <w:bookmarkEnd w:id="382"/>
      <w:bookmarkEnd w:id="383"/>
      <w:r>
        <w:rPr>
          <w:bCs w:val="0"/>
          <w:i w:val="0"/>
        </w:rPr>
        <w:t xml:space="preserve"> </w:t>
      </w:r>
      <w:bookmarkEnd w:id="384"/>
    </w:p>
    <w:p w:rsidR="004317AF" w:rsidRDefault="001F0397">
      <w:pPr>
        <w:pStyle w:val="FootnoteText"/>
        <w:widowControl/>
        <w:spacing w:after="120"/>
        <w:ind w:left="851"/>
        <w:rPr>
          <w:sz w:val="20"/>
          <w:szCs w:val="20"/>
        </w:rPr>
      </w:pPr>
      <w:r>
        <w:rPr>
          <w:sz w:val="20"/>
          <w:szCs w:val="20"/>
        </w:rPr>
        <w:t>This process should be used by:</w:t>
      </w:r>
    </w:p>
    <w:p w:rsidR="004317AF" w:rsidRDefault="001F0397">
      <w:pPr>
        <w:pStyle w:val="FootnoteText"/>
        <w:widowControl/>
        <w:spacing w:after="120"/>
        <w:ind w:left="1560" w:hanging="709"/>
      </w:pPr>
      <w:r>
        <w:rPr>
          <w:sz w:val="20"/>
          <w:szCs w:val="20"/>
        </w:rPr>
        <w:t>(a)</w:t>
      </w:r>
      <w:r>
        <w:rPr>
          <w:sz w:val="20"/>
          <w:szCs w:val="20"/>
        </w:rPr>
        <w:tab/>
        <w:t>A Withdrawing Party to deregister all participation capacities, including that of BSC Party;</w:t>
      </w:r>
    </w:p>
    <w:p w:rsidR="004317AF" w:rsidRDefault="001F0397">
      <w:pPr>
        <w:pStyle w:val="FootnoteText"/>
        <w:widowControl/>
        <w:spacing w:after="120"/>
        <w:ind w:left="1560" w:hanging="709"/>
      </w:pPr>
      <w:r>
        <w:rPr>
          <w:sz w:val="20"/>
          <w:szCs w:val="20"/>
        </w:rPr>
        <w:t>(b)</w:t>
      </w:r>
      <w:r>
        <w:rPr>
          <w:sz w:val="20"/>
          <w:szCs w:val="20"/>
        </w:rPr>
        <w:tab/>
        <w:t>A Party that wishes to change participation capacities (in conjunction with Section 4.2 of this procedure).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570"/>
        <w:gridCol w:w="1827"/>
        <w:gridCol w:w="4857"/>
        <w:gridCol w:w="1331"/>
        <w:gridCol w:w="897"/>
        <w:gridCol w:w="2878"/>
        <w:gridCol w:w="1814"/>
      </w:tblGrid>
      <w:tr w:rsidR="004317AF">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jc w:val="center"/>
              <w:rPr>
                <w:b/>
                <w:bCs/>
                <w:sz w:val="20"/>
                <w:szCs w:val="20"/>
              </w:rPr>
            </w:pPr>
            <w:r>
              <w:rPr>
                <w:b/>
                <w:bCs/>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pStyle w:val="APHFport"/>
              <w:widowControl/>
              <w:tabs>
                <w:tab w:val="left" w:pos="720"/>
              </w:tabs>
              <w:jc w:val="center"/>
            </w:pPr>
            <w:r>
              <w:t>WHEN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jc w:val="center"/>
              <w:rPr>
                <w:b/>
                <w:bCs/>
                <w:sz w:val="20"/>
                <w:szCs w:val="20"/>
              </w:rPr>
            </w:pPr>
            <w:r>
              <w:rPr>
                <w:b/>
                <w:bCs/>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jc w:val="center"/>
              <w:rPr>
                <w:b/>
                <w:bCs/>
                <w:sz w:val="20"/>
                <w:szCs w:val="20"/>
              </w:rPr>
            </w:pPr>
            <w:r>
              <w:rPr>
                <w:b/>
                <w:bCs/>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jc w:val="center"/>
              <w:rPr>
                <w:b/>
                <w:bCs/>
                <w:sz w:val="20"/>
                <w:szCs w:val="20"/>
              </w:rPr>
            </w:pPr>
            <w:r>
              <w:rPr>
                <w:b/>
                <w:bCs/>
                <w:sz w:val="20"/>
                <w:szCs w:val="20"/>
              </w:rPr>
              <w:t>TO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jc w:val="center"/>
              <w:rPr>
                <w:b/>
                <w:bCs/>
                <w:sz w:val="20"/>
                <w:szCs w:val="20"/>
              </w:rPr>
            </w:pPr>
            <w:r>
              <w:rPr>
                <w:b/>
                <w:bCs/>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jc w:val="center"/>
              <w:rPr>
                <w:b/>
                <w:bCs/>
                <w:sz w:val="20"/>
                <w:szCs w:val="20"/>
              </w:rPr>
            </w:pPr>
            <w:r>
              <w:rPr>
                <w:b/>
                <w:bCs/>
                <w:sz w:val="20"/>
                <w:szCs w:val="20"/>
              </w:rPr>
              <w:t>MEDIUM</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As determined by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Party submits completed Party Change of Registration Details Form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sz w:val="20"/>
                <w:szCs w:val="20"/>
              </w:rPr>
            </w:pPr>
            <w:r>
              <w:rPr>
                <w:sz w:val="20"/>
                <w:szCs w:val="20"/>
              </w:rPr>
              <w:t>Party Change of Registration Details Form (BSCP65/01) or its online equivalent or;</w:t>
            </w:r>
          </w:p>
          <w:p w:rsidR="004317AF" w:rsidRDefault="001F0397">
            <w:pPr>
              <w:widowControl/>
              <w:rPr>
                <w:sz w:val="20"/>
                <w:szCs w:val="20"/>
              </w:rPr>
            </w:pPr>
            <w:r>
              <w:rPr>
                <w:sz w:val="20"/>
                <w:szCs w:val="20"/>
              </w:rPr>
              <w:t>CRA-I001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Within 1 WD of receipt of information from 4.3.1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sz w:val="20"/>
                <w:szCs w:val="20"/>
              </w:rPr>
            </w:pPr>
            <w:r>
              <w:rPr>
                <w:sz w:val="20"/>
                <w:szCs w:val="20"/>
              </w:rPr>
              <w:t>CRA checks revised data with BSCCo and verifies/clarifies with Party as required.</w:t>
            </w:r>
          </w:p>
          <w:p w:rsidR="004317AF" w:rsidRDefault="001F0397">
            <w:pPr>
              <w:widowControl/>
              <w:rPr>
                <w:sz w:val="20"/>
                <w:szCs w:val="20"/>
              </w:rPr>
            </w:pPr>
            <w:r>
              <w:rPr>
                <w:sz w:val="20"/>
                <w:szCs w:val="20"/>
              </w:rPr>
              <w:t>Where the capacity to be deregistered is ‘Supplier’ or ‘LDSO’ CRA checks consistency of data with existing records.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sz w:val="20"/>
                <w:szCs w:val="20"/>
              </w:rPr>
            </w:pPr>
            <w:r>
              <w:rPr>
                <w:sz w:val="20"/>
                <w:szCs w:val="20"/>
              </w:rPr>
              <w:t>BSCCo</w:t>
            </w:r>
          </w:p>
          <w:p w:rsidR="004317AF" w:rsidRDefault="001F0397">
            <w:pPr>
              <w:widowControl/>
              <w:rPr>
                <w:sz w:val="20"/>
                <w:szCs w:val="20"/>
              </w:rPr>
            </w:pPr>
            <w:r>
              <w:rPr>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sz w:val="20"/>
                <w:szCs w:val="20"/>
              </w:rPr>
            </w:pPr>
            <w:r>
              <w:rPr>
                <w:sz w:val="20"/>
                <w:szCs w:val="20"/>
              </w:rPr>
              <w:t>Party Change of Registration Details Form (BSCP65/01) or its online equivalent or;</w:t>
            </w:r>
          </w:p>
          <w:p w:rsidR="004317AF" w:rsidRDefault="001F0397">
            <w:pPr>
              <w:widowControl/>
              <w:rPr>
                <w:sz w:val="20"/>
                <w:szCs w:val="20"/>
              </w:rPr>
            </w:pPr>
            <w:r>
              <w:rPr>
                <w:sz w:val="20"/>
                <w:szCs w:val="20"/>
              </w:rPr>
              <w:t>CRA-I001(Details of change to Party Registration Data)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Email, fax, electronic, phone, Self-Service Gateway</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b/>
                <w:sz w:val="20"/>
                <w:szCs w:val="20"/>
              </w:rPr>
            </w:pPr>
            <w:r>
              <w:rPr>
                <w:sz w:val="20"/>
                <w:szCs w:val="20"/>
              </w:rPr>
              <w:t>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pStyle w:val="APHFport"/>
              <w:widowControl/>
              <w:tabs>
                <w:tab w:val="left" w:pos="720"/>
              </w:tabs>
              <w:rPr>
                <w:b w:val="0"/>
              </w:rPr>
            </w:pPr>
            <w:r>
              <w:rPr>
                <w:b w:val="0"/>
                <w:color w:val="000000"/>
              </w:rPr>
              <w:t>At the same time as 4.3.2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b/>
                <w:sz w:val="20"/>
                <w:szCs w:val="20"/>
              </w:rPr>
            </w:pPr>
            <w:r>
              <w:rPr>
                <w:color w:val="000000"/>
                <w:sz w:val="20"/>
                <w:szCs w:val="20"/>
              </w:rPr>
              <w:t>CRA advises Party of actions required to be undertaken prior to deregistering the role/participation capacity.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b/>
                <w:sz w:val="20"/>
                <w:szCs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b/>
                <w:sz w:val="20"/>
                <w:szCs w:val="20"/>
              </w:rPr>
            </w:pPr>
            <w:r>
              <w:rPr>
                <w:color w:val="000000"/>
                <w:sz w:val="20"/>
                <w:szCs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color w:val="000000"/>
                <w:sz w:val="20"/>
                <w:szCs w:val="20"/>
              </w:rPr>
            </w:pPr>
            <w:r>
              <w:rPr>
                <w:color w:val="000000"/>
                <w:sz w:val="20"/>
                <w:szCs w:val="20"/>
              </w:rPr>
              <w:t>Relevant BSCPs</w:t>
            </w:r>
          </w:p>
          <w:p w:rsidR="004317AF" w:rsidRDefault="001F0397">
            <w:pPr>
              <w:widowControl/>
              <w:rPr>
                <w:b/>
                <w:sz w:val="20"/>
                <w:szCs w:val="20"/>
              </w:rPr>
            </w:pPr>
            <w:r>
              <w:rPr>
                <w:color w:val="000000"/>
                <w:sz w:val="20"/>
                <w:szCs w:val="20"/>
              </w:rPr>
              <w:t>(BSCP71, BSCP15, BSCP20, BSCP75 etc.)</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b/>
                <w:sz w:val="20"/>
                <w:szCs w:val="20"/>
              </w:rPr>
            </w:pPr>
            <w:r>
              <w:rPr>
                <w:color w:val="000000"/>
                <w:sz w:val="20"/>
                <w:szCs w:val="20"/>
              </w:rPr>
              <w:t>Fax, email, electronic Self-Service Gateway</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color w:val="000000"/>
                <w:sz w:val="20"/>
                <w:szCs w:val="20"/>
              </w:rPr>
              <w:t>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pStyle w:val="APHFport"/>
              <w:widowControl/>
              <w:tabs>
                <w:tab w:val="left" w:pos="720"/>
              </w:tabs>
              <w:rPr>
                <w:b w:val="0"/>
                <w:color w:val="000000"/>
              </w:rPr>
            </w:pPr>
            <w:r>
              <w:rPr>
                <w:b w:val="0"/>
                <w:color w:val="000000"/>
              </w:rPr>
              <w:t>After 4.3.3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szCs w:val="20"/>
              </w:rPr>
            </w:pPr>
            <w:r>
              <w:rPr>
                <w:color w:val="000000"/>
                <w:sz w:val="20"/>
                <w:szCs w:val="20"/>
              </w:rPr>
              <w:t>If deregistration participation capacity is:</w:t>
            </w:r>
          </w:p>
          <w:p w:rsidR="004317AF" w:rsidRDefault="001F0397">
            <w:pPr>
              <w:widowControl/>
              <w:ind w:left="539" w:hanging="542"/>
              <w:rPr>
                <w:color w:val="000000"/>
                <w:sz w:val="20"/>
                <w:szCs w:val="20"/>
              </w:rPr>
            </w:pPr>
            <w:r>
              <w:rPr>
                <w:color w:val="000000"/>
                <w:sz w:val="20"/>
                <w:szCs w:val="20"/>
              </w:rPr>
              <w:t>(a)</w:t>
            </w:r>
            <w:r>
              <w:rPr>
                <w:color w:val="000000"/>
                <w:sz w:val="20"/>
                <w:szCs w:val="20"/>
              </w:rPr>
              <w:tab/>
              <w:t>“Supplier”, Party updates Market Domain Data in accordance with BSCP509</w:t>
            </w:r>
            <w:r>
              <w:rPr>
                <w:sz w:val="20"/>
                <w:szCs w:val="20"/>
                <w:vertAlign w:val="superscript"/>
              </w:rPr>
              <w:footnoteReference w:id="6"/>
            </w:r>
            <w:r>
              <w:rPr>
                <w:color w:val="000000"/>
                <w:sz w:val="20"/>
                <w:szCs w:val="20"/>
              </w:rPr>
              <w:t xml:space="preserve"> and/or;</w:t>
            </w:r>
          </w:p>
          <w:p w:rsidR="004317AF" w:rsidRDefault="001F0397">
            <w:pPr>
              <w:widowControl/>
              <w:ind w:left="539" w:hanging="542"/>
              <w:rPr>
                <w:sz w:val="20"/>
                <w:szCs w:val="20"/>
              </w:rPr>
            </w:pPr>
            <w:r>
              <w:rPr>
                <w:color w:val="000000"/>
                <w:sz w:val="20"/>
                <w:szCs w:val="20"/>
              </w:rPr>
              <w:t>(b)</w:t>
            </w:r>
            <w:r>
              <w:rPr>
                <w:color w:val="000000"/>
                <w:sz w:val="20"/>
                <w:szCs w:val="20"/>
              </w:rPr>
              <w:tab/>
              <w:t>“Trading Party</w:t>
            </w:r>
            <w:r>
              <w:rPr>
                <w:rStyle w:val="FootnoteReference"/>
                <w:color w:val="000000"/>
              </w:rPr>
              <w:footnoteReference w:id="7"/>
            </w:r>
            <w:r>
              <w:rPr>
                <w:color w:val="000000"/>
                <w:sz w:val="20"/>
                <w:szCs w:val="20"/>
              </w:rPr>
              <w:t>”, Party must complete all associated deregistration, and have no ECVNA/MVRNA authorisations or notifications in place after the Effective To Date of the Party role.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szCs w:val="20"/>
              </w:rPr>
            </w:pPr>
            <w:r>
              <w:rPr>
                <w:color w:val="000000"/>
                <w:sz w:val="20"/>
                <w:szCs w:val="20"/>
              </w:rPr>
              <w:t>Party</w:t>
            </w:r>
          </w:p>
          <w:p w:rsidR="004317AF" w:rsidRDefault="001F0397">
            <w:pPr>
              <w:widowControl/>
              <w:rPr>
                <w:color w:val="000000"/>
                <w:sz w:val="20"/>
                <w:szCs w:val="20"/>
              </w:rPr>
            </w:pPr>
            <w:r>
              <w:rPr>
                <w:color w:val="000000"/>
                <w:sz w:val="20"/>
                <w:szCs w:val="20"/>
              </w:rPr>
              <w:t>(Supplier and/or Trading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4317AF">
            <w:pPr>
              <w:widowControl/>
              <w:rPr>
                <w:color w:val="000000"/>
                <w:sz w:val="20"/>
                <w:szCs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szCs w:val="20"/>
              </w:rPr>
            </w:pPr>
            <w:r>
              <w:rPr>
                <w:color w:val="000000"/>
                <w:sz w:val="20"/>
                <w:szCs w:val="20"/>
              </w:rPr>
              <w:t>BSCP509</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4317AF">
            <w:pPr>
              <w:widowControl/>
              <w:rPr>
                <w:color w:val="000000"/>
                <w:sz w:val="20"/>
                <w:szCs w:val="20"/>
              </w:rPr>
            </w:pP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rPr>
            </w:pPr>
            <w:r>
              <w:rPr>
                <w:color w:val="000000"/>
                <w:sz w:val="20"/>
              </w:rPr>
              <w:lastRenderedPageBreak/>
              <w:t>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pStyle w:val="APHFport"/>
              <w:widowControl/>
              <w:tabs>
                <w:tab w:val="left" w:pos="720"/>
              </w:tabs>
              <w:rPr>
                <w:b w:val="0"/>
                <w:color w:val="000000"/>
              </w:rPr>
            </w:pPr>
            <w:r>
              <w:rPr>
                <w:b w:val="0"/>
                <w:color w:val="000000"/>
              </w:rPr>
              <w:t>Following 4.3.4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rPr>
              <w:t>Party provides confirmation that all associated deregistration actions for their role/participation capacity are complete.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rPr>
              <w:t>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rPr>
              <w:t>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pStyle w:val="APHFport"/>
              <w:widowControl/>
              <w:tabs>
                <w:tab w:val="left" w:pos="720"/>
              </w:tabs>
              <w:rPr>
                <w:b w:val="0"/>
                <w:color w:val="000000"/>
              </w:rPr>
            </w:pPr>
            <w:r>
              <w:rPr>
                <w:b w:val="0"/>
                <w:color w:val="000000"/>
              </w:rPr>
              <w:t>Following 4.3.5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rPr>
              <w:t>CRA confirms all associated deregistration activities have been completed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szCs w:val="20"/>
              </w:rPr>
            </w:pPr>
            <w:r>
              <w:rPr>
                <w:sz w:val="20"/>
                <w:szCs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4317AF">
            <w:pPr>
              <w:widowControl/>
              <w:rPr>
                <w:color w:val="000000"/>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color w:val="000000"/>
                <w:sz w:val="20"/>
              </w:rPr>
              <w:t>Fax, email</w:t>
            </w:r>
            <w:r w:rsidR="00B75816">
              <w:rPr>
                <w:color w:val="000000"/>
                <w:sz w:val="20"/>
              </w:rPr>
              <w:t>,</w:t>
            </w:r>
            <w:r>
              <w:rPr>
                <w:color w:val="000000"/>
                <w:sz w:val="20"/>
              </w:rPr>
              <w:t xml:space="preserve"> Self-Service Gateway</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rPr>
            </w:pPr>
            <w:r>
              <w:rPr>
                <w:sz w:val="20"/>
              </w:rPr>
              <w:t>4.3.7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pStyle w:val="APHFport"/>
              <w:widowControl/>
              <w:tabs>
                <w:tab w:val="left" w:pos="720"/>
              </w:tabs>
              <w:rPr>
                <w:b w:val="0"/>
                <w:color w:val="000000"/>
              </w:rPr>
            </w:pPr>
            <w:r>
              <w:rPr>
                <w:b w:val="0"/>
              </w:rPr>
              <w:t>Within 1 WD of 4.3.6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color w:val="000000"/>
                <w:sz w:val="20"/>
              </w:rPr>
            </w:pPr>
            <w:r>
              <w:rPr>
                <w:sz w:val="20"/>
              </w:rPr>
              <w:t>CRA updates the Party’s registration data on CRS and issues registration reports.</w:t>
            </w:r>
          </w:p>
          <w:p w:rsidR="004317AF" w:rsidRDefault="001F0397">
            <w:pPr>
              <w:widowControl/>
              <w:spacing w:after="120"/>
              <w:rPr>
                <w:color w:val="000000"/>
                <w:sz w:val="20"/>
              </w:rPr>
            </w:pPr>
            <w:r>
              <w:rPr>
                <w:color w:val="000000"/>
                <w:sz w:val="20"/>
              </w:rPr>
              <w:t>If the Party has:</w:t>
            </w:r>
          </w:p>
          <w:p w:rsidR="004317AF" w:rsidRDefault="001F0397">
            <w:pPr>
              <w:pStyle w:val="ELEXONHeading2"/>
              <w:widowControl/>
              <w:numPr>
                <w:ilvl w:val="0"/>
                <w:numId w:val="0"/>
              </w:numPr>
              <w:spacing w:after="120"/>
              <w:ind w:left="380" w:hanging="380"/>
              <w:rPr>
                <w:color w:val="000000"/>
                <w:sz w:val="20"/>
              </w:rPr>
            </w:pPr>
            <w:r>
              <w:rPr>
                <w:color w:val="000000"/>
                <w:sz w:val="20"/>
              </w:rPr>
              <w:t>(a)</w:t>
            </w:r>
            <w:r>
              <w:rPr>
                <w:color w:val="000000"/>
                <w:sz w:val="20"/>
              </w:rPr>
              <w:tab/>
              <w:t>not requested to withdraw from the Code END PROCESS;</w:t>
            </w:r>
          </w:p>
          <w:p w:rsidR="004317AF" w:rsidRDefault="001F0397">
            <w:pPr>
              <w:pStyle w:val="ELEXONHeading2"/>
              <w:widowControl/>
              <w:numPr>
                <w:ilvl w:val="0"/>
                <w:numId w:val="0"/>
              </w:numPr>
              <w:ind w:left="380" w:hanging="380"/>
              <w:rPr>
                <w:color w:val="000000"/>
                <w:sz w:val="20"/>
              </w:rPr>
            </w:pPr>
            <w:r>
              <w:rPr>
                <w:color w:val="000000"/>
                <w:sz w:val="20"/>
              </w:rPr>
              <w:t>(b)</w:t>
            </w:r>
            <w:r>
              <w:rPr>
                <w:color w:val="000000"/>
                <w:sz w:val="20"/>
              </w:rPr>
              <w:tab/>
              <w:t>requested to withdraw from the Code refer to Section 4.5 of this BSCP.</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sz w:val="20"/>
              </w:rPr>
              <w:t>CRA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sz w:val="20"/>
                <w:szCs w:val="20"/>
              </w:rPr>
            </w:pPr>
            <w:r>
              <w:rPr>
                <w:sz w:val="20"/>
                <w:szCs w:val="20"/>
              </w:rPr>
              <w:t>Party</w:t>
            </w:r>
          </w:p>
          <w:p w:rsidR="004317AF" w:rsidRDefault="004317AF">
            <w:pPr>
              <w:widowControl/>
              <w:rPr>
                <w:sz w:val="20"/>
                <w:szCs w:val="20"/>
              </w:rPr>
            </w:pPr>
          </w:p>
          <w:p w:rsidR="004317AF" w:rsidRDefault="001F0397">
            <w:pPr>
              <w:widowControl/>
              <w:rPr>
                <w:sz w:val="20"/>
                <w:szCs w:val="20"/>
              </w:rPr>
            </w:pPr>
            <w:r>
              <w:rPr>
                <w:sz w:val="20"/>
                <w:szCs w:val="20"/>
              </w:rPr>
              <w:t>BSC Agents</w:t>
            </w:r>
          </w:p>
          <w:p w:rsidR="004317AF" w:rsidRDefault="004317AF">
            <w:pPr>
              <w:widowControl/>
              <w:rPr>
                <w:sz w:val="20"/>
                <w:szCs w:val="20"/>
              </w:rPr>
            </w:pPr>
          </w:p>
          <w:p w:rsidR="004317AF" w:rsidRDefault="009F7590">
            <w:pPr>
              <w:widowControl/>
              <w:spacing w:after="120"/>
              <w:rPr>
                <w:sz w:val="20"/>
                <w:szCs w:val="20"/>
              </w:rPr>
            </w:pPr>
            <w:r>
              <w:rPr>
                <w:sz w:val="20"/>
                <w:szCs w:val="20"/>
              </w:rPr>
              <w:t>NETSO</w:t>
            </w:r>
          </w:p>
          <w:p w:rsidR="004317AF" w:rsidRDefault="001F0397">
            <w:pPr>
              <w:widowControl/>
              <w:rPr>
                <w:color w:val="000000"/>
                <w:sz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spacing w:after="120"/>
              <w:rPr>
                <w:sz w:val="20"/>
                <w:szCs w:val="20"/>
              </w:rPr>
            </w:pPr>
            <w:r>
              <w:rPr>
                <w:sz w:val="20"/>
                <w:szCs w:val="20"/>
              </w:rPr>
              <w:t>CRA-I014 (Registration Report) or its online equivalent</w:t>
            </w:r>
          </w:p>
          <w:p w:rsidR="004317AF" w:rsidRDefault="001F0397">
            <w:pPr>
              <w:widowControl/>
              <w:spacing w:after="120"/>
              <w:rPr>
                <w:sz w:val="20"/>
                <w:szCs w:val="20"/>
              </w:rPr>
            </w:pPr>
            <w:r>
              <w:rPr>
                <w:sz w:val="20"/>
                <w:szCs w:val="20"/>
              </w:rPr>
              <w:t>CRA-I013 (Authentication Report) or its online equivalent</w:t>
            </w:r>
          </w:p>
          <w:p w:rsidR="004317AF" w:rsidRDefault="001F0397">
            <w:pPr>
              <w:widowControl/>
              <w:rPr>
                <w:sz w:val="20"/>
                <w:szCs w:val="20"/>
              </w:rPr>
            </w:pPr>
            <w:r>
              <w:rPr>
                <w:sz w:val="20"/>
                <w:szCs w:val="20"/>
              </w:rPr>
              <w:t>CRA-I020 (Operations Registration Report) or its online equivalent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rsidR="004317AF" w:rsidRDefault="001F0397">
            <w:pPr>
              <w:widowControl/>
              <w:rPr>
                <w:color w:val="000000"/>
                <w:sz w:val="20"/>
              </w:rPr>
            </w:pPr>
            <w:r>
              <w:rPr>
                <w:sz w:val="20"/>
              </w:rPr>
              <w:t>Fax, email, electronic</w:t>
            </w:r>
            <w:r w:rsidR="00B75816">
              <w:rPr>
                <w:sz w:val="20"/>
              </w:rPr>
              <w:t>,</w:t>
            </w:r>
            <w:r>
              <w:rPr>
                <w:sz w:val="20"/>
              </w:rPr>
              <w:t xml:space="preserve"> Self-Service Gateway</w:t>
            </w:r>
          </w:p>
        </w:tc>
      </w:tr>
    </w:tbl>
    <w:p w:rsidR="004317AF" w:rsidRDefault="004317AF">
      <w:pPr>
        <w:widowControl/>
      </w:pPr>
    </w:p>
    <w:p w:rsidR="00B70A3D" w:rsidRDefault="00B70A3D">
      <w:pPr>
        <w:widowControl/>
      </w:pPr>
    </w:p>
    <w:p w:rsidR="004317AF" w:rsidRDefault="001F0397">
      <w:pPr>
        <w:pStyle w:val="Heading2"/>
        <w:keepNext w:val="0"/>
        <w:pageBreakBefore/>
        <w:widowControl/>
        <w:tabs>
          <w:tab w:val="left" w:pos="720"/>
        </w:tabs>
        <w:spacing w:before="0" w:after="240"/>
        <w:ind w:left="851" w:hanging="851"/>
        <w:rPr>
          <w:bCs w:val="0"/>
          <w:i w:val="0"/>
        </w:rPr>
      </w:pPr>
      <w:bookmarkStart w:id="385" w:name="_Toc144708695"/>
      <w:bookmarkStart w:id="386" w:name="_Toc440547137"/>
      <w:bookmarkStart w:id="387" w:name="_Toc531009734"/>
      <w:bookmarkStart w:id="388" w:name="_Toc52261948"/>
      <w:r>
        <w:rPr>
          <w:bCs w:val="0"/>
          <w:i w:val="0"/>
        </w:rPr>
        <w:lastRenderedPageBreak/>
        <w:t>4.4</w:t>
      </w:r>
      <w:r>
        <w:rPr>
          <w:bCs w:val="0"/>
          <w:i w:val="0"/>
        </w:rPr>
        <w:tab/>
        <w:t>Changes to Party Registration Data – Changes to Party Name / Contact Details</w:t>
      </w:r>
      <w:bookmarkEnd w:id="385"/>
      <w:bookmarkEnd w:id="386"/>
      <w:bookmarkEnd w:id="387"/>
      <w:bookmarkEnd w:id="388"/>
    </w:p>
    <w:p w:rsidR="004317AF" w:rsidRDefault="001F0397">
      <w:pPr>
        <w:pStyle w:val="FootnoteText"/>
        <w:widowControl/>
        <w:spacing w:after="120"/>
        <w:ind w:left="851"/>
        <w:jc w:val="both"/>
        <w:rPr>
          <w:sz w:val="20"/>
          <w:szCs w:val="20"/>
        </w:rPr>
      </w:pPr>
      <w:r>
        <w:rPr>
          <w:sz w:val="20"/>
          <w:szCs w:val="20"/>
        </w:rPr>
        <w:t>This process should be followed by a Party where it wishes to apply to CRA to change its Party Registration Data (other than changes to participation capacities). Parties requesting changes to their participation capacities should use Sections 4.2 and 4.3 as appropriate.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27"/>
        <w:gridCol w:w="1760"/>
        <w:gridCol w:w="4485"/>
        <w:gridCol w:w="1134"/>
        <w:gridCol w:w="1134"/>
        <w:gridCol w:w="3546"/>
        <w:gridCol w:w="1188"/>
      </w:tblGrid>
      <w:tr w:rsidR="004317AF">
        <w:trPr>
          <w:cantSplit/>
          <w:tblHeader/>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REF</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APHFport"/>
              <w:widowControl/>
              <w:tabs>
                <w:tab w:val="left" w:pos="720"/>
              </w:tabs>
              <w:jc w:val="center"/>
            </w:pPr>
            <w:r>
              <w:t>WHEN</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ACTION</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FROM</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TO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INPUT INFORMATION REQUIRED</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MEDIUM</w:t>
            </w:r>
          </w:p>
        </w:tc>
      </w:tr>
      <w:tr w:rsidR="004317AF">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4.4.1</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As determined by Party</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ind w:left="340" w:hanging="340"/>
              <w:rPr>
                <w:sz w:val="20"/>
                <w:szCs w:val="20"/>
              </w:rPr>
            </w:pPr>
            <w:r>
              <w:rPr>
                <w:sz w:val="20"/>
                <w:szCs w:val="20"/>
              </w:rPr>
              <w:t>Party submits completed:</w:t>
            </w:r>
          </w:p>
          <w:p w:rsidR="004317AF" w:rsidRDefault="001F0397">
            <w:pPr>
              <w:pStyle w:val="ELEXONHeading2"/>
              <w:widowControl/>
              <w:numPr>
                <w:ilvl w:val="0"/>
                <w:numId w:val="0"/>
              </w:numPr>
              <w:spacing w:after="120"/>
              <w:ind w:left="340" w:hanging="340"/>
              <w:rPr>
                <w:sz w:val="20"/>
                <w:szCs w:val="20"/>
              </w:rPr>
            </w:pPr>
            <w:r>
              <w:rPr>
                <w:sz w:val="20"/>
                <w:szCs w:val="20"/>
              </w:rPr>
              <w:t>(a)</w:t>
            </w:r>
            <w:r>
              <w:rPr>
                <w:sz w:val="20"/>
                <w:szCs w:val="20"/>
              </w:rPr>
              <w:tab/>
              <w:t>Party Change of Registration Details Form or its online equivalent.</w:t>
            </w:r>
          </w:p>
          <w:p w:rsidR="004317AF" w:rsidRDefault="001F0397">
            <w:pPr>
              <w:pStyle w:val="ELEXONHeading2"/>
              <w:widowControl/>
              <w:numPr>
                <w:ilvl w:val="0"/>
                <w:numId w:val="0"/>
              </w:numPr>
              <w:spacing w:after="120"/>
              <w:ind w:left="340" w:hanging="340"/>
              <w:rPr>
                <w:sz w:val="20"/>
                <w:szCs w:val="20"/>
              </w:rPr>
            </w:pPr>
            <w:r>
              <w:rPr>
                <w:sz w:val="20"/>
                <w:szCs w:val="20"/>
              </w:rPr>
              <w:t>(b)</w:t>
            </w:r>
            <w:r>
              <w:rPr>
                <w:sz w:val="20"/>
                <w:szCs w:val="20"/>
              </w:rPr>
              <w:tab/>
              <w:t>Amendments to Funds Accession Details or its online equivalent.</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CRA</w:t>
            </w:r>
          </w:p>
          <w:p w:rsidR="004317AF" w:rsidRDefault="004317AF">
            <w:pPr>
              <w:widowControl/>
              <w:rPr>
                <w:sz w:val="20"/>
                <w:szCs w:val="20"/>
              </w:rPr>
            </w:pP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FAA</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 Change of Registration Details Form (BSCP65/01) or its online equivalent or;</w:t>
            </w:r>
          </w:p>
          <w:p w:rsidR="004317AF" w:rsidRDefault="004317AF">
            <w:pPr>
              <w:widowControl/>
              <w:rPr>
                <w:sz w:val="20"/>
                <w:szCs w:val="20"/>
              </w:rPr>
            </w:pPr>
          </w:p>
          <w:p w:rsidR="004317AF" w:rsidRDefault="001F0397">
            <w:pPr>
              <w:widowControl/>
              <w:spacing w:after="120"/>
              <w:rPr>
                <w:sz w:val="20"/>
                <w:szCs w:val="20"/>
              </w:rPr>
            </w:pPr>
            <w:r>
              <w:rPr>
                <w:sz w:val="20"/>
                <w:szCs w:val="20"/>
              </w:rPr>
              <w:t>CRA-I001 (Party Registration Data)</w:t>
            </w:r>
          </w:p>
          <w:p w:rsidR="004317AF" w:rsidRDefault="001F0397">
            <w:pPr>
              <w:widowControl/>
              <w:rPr>
                <w:sz w:val="20"/>
                <w:szCs w:val="20"/>
              </w:rPr>
            </w:pPr>
            <w:r>
              <w:rPr>
                <w:sz w:val="20"/>
                <w:szCs w:val="20"/>
              </w:rPr>
              <w:t>BSCP301/04(b) or its online equivalent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Self-Service Gateway</w:t>
            </w:r>
          </w:p>
          <w:p w:rsidR="004317AF" w:rsidRDefault="004317AF">
            <w:pPr>
              <w:widowControl/>
              <w:rPr>
                <w:sz w:val="20"/>
                <w:szCs w:val="20"/>
              </w:rPr>
            </w:pP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Electronic</w:t>
            </w:r>
          </w:p>
        </w:tc>
      </w:tr>
      <w:tr w:rsidR="004317AF">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4.4.2</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information from 4.4.1</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CRA checks revised data with BSCCo and verify/clarify with Party if necessary.</w:t>
            </w:r>
          </w:p>
          <w:p w:rsidR="004317AF" w:rsidRDefault="001F0397">
            <w:pPr>
              <w:widowControl/>
              <w:rPr>
                <w:sz w:val="20"/>
                <w:szCs w:val="20"/>
              </w:rPr>
            </w:pPr>
            <w:r>
              <w:rPr>
                <w:sz w:val="20"/>
                <w:szCs w:val="20"/>
              </w:rPr>
              <w:t>If changes include an amendment to the Party name, CRA must first obtain authorisation for this change from BSCCo.</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BSCCo</w:t>
            </w:r>
          </w:p>
          <w:p w:rsidR="004317AF" w:rsidRDefault="001F0397">
            <w:pPr>
              <w:widowControl/>
              <w:rPr>
                <w:sz w:val="20"/>
                <w:szCs w:val="20"/>
              </w:rPr>
            </w:pPr>
            <w:r>
              <w:rPr>
                <w:sz w:val="20"/>
                <w:szCs w:val="20"/>
              </w:rPr>
              <w:t>Party</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Party Change of Registration Details Form (BSCP65/01) or its online equivalent or;</w:t>
            </w:r>
          </w:p>
          <w:p w:rsidR="004317AF" w:rsidRDefault="001F0397">
            <w:pPr>
              <w:widowControl/>
              <w:rPr>
                <w:sz w:val="20"/>
                <w:szCs w:val="20"/>
              </w:rPr>
            </w:pPr>
            <w:r>
              <w:rPr>
                <w:sz w:val="20"/>
                <w:szCs w:val="20"/>
              </w:rPr>
              <w:t>Details of changes to Party Registration Data (CRA-I001)</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Email / fax/ Self-Service Gateway</w:t>
            </w:r>
          </w:p>
        </w:tc>
      </w:tr>
      <w:tr w:rsidR="004317AF">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4.4.3</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2 WD of 4.4.2</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 updates Party Registration Data.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pPr>
            <w: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Internal process</w:t>
            </w:r>
          </w:p>
        </w:tc>
      </w:tr>
      <w:tr w:rsidR="004317AF">
        <w:trPr>
          <w:cantSplit/>
        </w:trPr>
        <w:tc>
          <w:tcPr>
            <w:tcW w:w="327"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4.4.4</w:t>
            </w:r>
          </w:p>
        </w:tc>
        <w:tc>
          <w:tcPr>
            <w:tcW w:w="62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4 WD of 4.4.3</w:t>
            </w:r>
          </w:p>
        </w:tc>
        <w:tc>
          <w:tcPr>
            <w:tcW w:w="158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 notifies changed registration details of Party.</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p w:rsidR="004317AF" w:rsidRDefault="004317AF">
            <w:pPr>
              <w:widowControl/>
              <w:rPr>
                <w:sz w:val="20"/>
                <w:szCs w:val="20"/>
              </w:rPr>
            </w:pPr>
          </w:p>
          <w:p w:rsidR="004317AF" w:rsidRDefault="001F0397">
            <w:pPr>
              <w:widowControl/>
              <w:rPr>
                <w:sz w:val="20"/>
                <w:szCs w:val="20"/>
              </w:rPr>
            </w:pPr>
            <w:r>
              <w:rPr>
                <w:sz w:val="20"/>
                <w:szCs w:val="20"/>
              </w:rPr>
              <w:t>BSC Agents</w:t>
            </w:r>
          </w:p>
          <w:p w:rsidR="004317AF" w:rsidRDefault="004317AF">
            <w:pPr>
              <w:widowControl/>
              <w:rPr>
                <w:sz w:val="20"/>
                <w:szCs w:val="20"/>
              </w:rPr>
            </w:pPr>
          </w:p>
          <w:p w:rsidR="004317AF" w:rsidRDefault="009F7590">
            <w:pPr>
              <w:widowControl/>
              <w:rPr>
                <w:sz w:val="20"/>
                <w:szCs w:val="20"/>
              </w:rPr>
            </w:pPr>
            <w:r>
              <w:rPr>
                <w:sz w:val="20"/>
                <w:szCs w:val="20"/>
              </w:rPr>
              <w:t>NETSO</w:t>
            </w:r>
          </w:p>
          <w:p w:rsidR="004317AF" w:rsidRDefault="001F0397">
            <w:pPr>
              <w:widowControl/>
              <w:rPr>
                <w:sz w:val="20"/>
                <w:szCs w:val="20"/>
              </w:rPr>
            </w:pPr>
            <w:r>
              <w:rPr>
                <w:sz w:val="20"/>
                <w:szCs w:val="20"/>
              </w:rPr>
              <w:t>BSCCo</w:t>
            </w:r>
          </w:p>
        </w:tc>
        <w:tc>
          <w:tcPr>
            <w:tcW w:w="12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CRA-I014 (Registration Report) </w:t>
            </w:r>
          </w:p>
          <w:p w:rsidR="004317AF" w:rsidRDefault="004317AF">
            <w:pPr>
              <w:widowControl/>
              <w:rPr>
                <w:sz w:val="20"/>
                <w:szCs w:val="20"/>
              </w:rPr>
            </w:pPr>
          </w:p>
          <w:p w:rsidR="004317AF" w:rsidRDefault="001F0397">
            <w:pPr>
              <w:widowControl/>
              <w:rPr>
                <w:sz w:val="20"/>
                <w:szCs w:val="20"/>
              </w:rPr>
            </w:pPr>
            <w:r>
              <w:rPr>
                <w:sz w:val="20"/>
                <w:szCs w:val="20"/>
              </w:rPr>
              <w:t>CRA-I013 (Authentication Report)</w:t>
            </w:r>
          </w:p>
          <w:p w:rsidR="004317AF" w:rsidRDefault="004317AF">
            <w:pPr>
              <w:widowControl/>
              <w:rPr>
                <w:sz w:val="20"/>
                <w:szCs w:val="20"/>
              </w:rPr>
            </w:pPr>
          </w:p>
          <w:p w:rsidR="004317AF" w:rsidRDefault="001F0397">
            <w:pPr>
              <w:widowControl/>
              <w:rPr>
                <w:sz w:val="20"/>
                <w:szCs w:val="20"/>
              </w:rPr>
            </w:pPr>
            <w:r>
              <w:rPr>
                <w:sz w:val="20"/>
                <w:szCs w:val="20"/>
              </w:rPr>
              <w:t>CRA-I020 (Operations Registration Report)</w:t>
            </w:r>
          </w:p>
        </w:tc>
        <w:tc>
          <w:tcPr>
            <w:tcW w:w="419"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electronic</w:t>
            </w:r>
          </w:p>
        </w:tc>
      </w:tr>
    </w:tbl>
    <w:p w:rsidR="004317AF" w:rsidRDefault="004317AF">
      <w:pPr>
        <w:widowControl/>
      </w:pPr>
    </w:p>
    <w:p w:rsidR="00B70A3D" w:rsidRDefault="00B70A3D">
      <w:pPr>
        <w:widowControl/>
      </w:pPr>
    </w:p>
    <w:p w:rsidR="004317AF" w:rsidRDefault="00414616">
      <w:pPr>
        <w:pStyle w:val="Heading2"/>
        <w:keepNext w:val="0"/>
        <w:pageBreakBefore/>
        <w:widowControl/>
        <w:spacing w:before="0" w:after="240"/>
        <w:ind w:left="851" w:hanging="851"/>
        <w:rPr>
          <w:bCs w:val="0"/>
          <w:i w:val="0"/>
        </w:rPr>
      </w:pPr>
      <w:bookmarkStart w:id="389" w:name="_Toc144708696"/>
      <w:bookmarkStart w:id="390" w:name="_Toc440547138"/>
      <w:bookmarkStart w:id="391" w:name="_Toc531009735"/>
      <w:bookmarkStart w:id="392" w:name="_Toc52261949"/>
      <w:ins w:id="393" w:author="RCC" w:date="2020-09-29T08:48:00Z">
        <w:r>
          <w:rPr>
            <w:bCs w:val="0"/>
            <w:i w:val="0"/>
          </w:rPr>
          <w:lastRenderedPageBreak/>
          <w:t>[RCC]</w:t>
        </w:r>
      </w:ins>
      <w:r w:rsidR="001F0397">
        <w:rPr>
          <w:bCs w:val="0"/>
          <w:i w:val="0"/>
        </w:rPr>
        <w:t>4.5</w:t>
      </w:r>
      <w:r w:rsidR="001F0397">
        <w:rPr>
          <w:bCs w:val="0"/>
          <w:i w:val="0"/>
        </w:rPr>
        <w:tab/>
      </w:r>
      <w:bookmarkStart w:id="394" w:name="_Toc498511691"/>
      <w:bookmarkStart w:id="395" w:name="_Toc497274207"/>
      <w:r w:rsidR="001F0397">
        <w:rPr>
          <w:bCs w:val="0"/>
          <w:i w:val="0"/>
        </w:rPr>
        <w:t xml:space="preserve">Withdrawal from </w:t>
      </w:r>
      <w:bookmarkEnd w:id="394"/>
      <w:bookmarkEnd w:id="395"/>
      <w:r w:rsidR="001F0397">
        <w:rPr>
          <w:bCs w:val="0"/>
          <w:i w:val="0"/>
        </w:rPr>
        <w:t>the Code (Non-Defaulting Party)</w:t>
      </w:r>
      <w:bookmarkEnd w:id="389"/>
      <w:bookmarkEnd w:id="390"/>
      <w:bookmarkEnd w:id="391"/>
      <w:bookmarkEnd w:id="392"/>
    </w:p>
    <w:p w:rsidR="004317AF" w:rsidRDefault="001F0397">
      <w:pPr>
        <w:pStyle w:val="FootnoteText"/>
        <w:widowControl/>
        <w:spacing w:after="240"/>
        <w:ind w:left="851"/>
        <w:jc w:val="both"/>
        <w:rPr>
          <w:sz w:val="20"/>
          <w:szCs w:val="20"/>
        </w:rPr>
      </w:pPr>
      <w:r>
        <w:rPr>
          <w:sz w:val="20"/>
          <w:szCs w:val="20"/>
        </w:rPr>
        <w:t>A Party may withdraw from the Code providing it is compliant with the criteria for withdrawal defined in Section A 5.1 of the Code. Checks against the provisions in Section A5.1.3 will be carried out at 5pm, 2WDs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tbl>
      <w:tblPr>
        <w:tblW w:w="142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71"/>
        <w:gridCol w:w="1773"/>
        <w:gridCol w:w="3969"/>
        <w:gridCol w:w="1557"/>
        <w:gridCol w:w="1557"/>
        <w:gridCol w:w="3402"/>
        <w:gridCol w:w="1338"/>
      </w:tblGrid>
      <w:tr w:rsidR="004317AF">
        <w:trPr>
          <w:cantSplit/>
          <w:tblHeader/>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jc w:val="center"/>
              <w:rPr>
                <w:b/>
                <w:sz w:val="20"/>
                <w:szCs w:val="20"/>
              </w:rPr>
            </w:pPr>
            <w:r>
              <w:rPr>
                <w:b/>
                <w:sz w:val="20"/>
                <w:szCs w:val="20"/>
              </w:rPr>
              <w:t>REF</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APHFport"/>
              <w:widowControl/>
              <w:tabs>
                <w:tab w:val="left" w:pos="720"/>
              </w:tabs>
              <w:jc w:val="center"/>
            </w:pPr>
            <w:r>
              <w:t>WHEN</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jc w:val="center"/>
              <w:rPr>
                <w:b/>
                <w:sz w:val="20"/>
                <w:szCs w:val="20"/>
              </w:rPr>
            </w:pPr>
            <w:r>
              <w:rPr>
                <w:b/>
                <w:sz w:val="20"/>
                <w:szCs w:val="20"/>
              </w:rPr>
              <w:t>ACTION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jc w:val="center"/>
              <w:rPr>
                <w:b/>
                <w:sz w:val="20"/>
                <w:szCs w:val="20"/>
              </w:rPr>
            </w:pPr>
            <w:r>
              <w:rPr>
                <w:b/>
                <w:sz w:val="20"/>
                <w:szCs w:val="20"/>
              </w:rPr>
              <w:t>FROM</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jc w:val="center"/>
              <w:rPr>
                <w:b/>
                <w:sz w:val="20"/>
                <w:szCs w:val="20"/>
              </w:rPr>
            </w:pPr>
            <w:r>
              <w:rPr>
                <w:b/>
                <w:sz w:val="20"/>
                <w:szCs w:val="20"/>
              </w:rPr>
              <w:t>TO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jc w:val="center"/>
              <w:rPr>
                <w:b/>
                <w:sz w:val="20"/>
                <w:szCs w:val="20"/>
              </w:rPr>
            </w:pPr>
            <w:r>
              <w:rPr>
                <w:b/>
                <w:sz w:val="20"/>
                <w:szCs w:val="20"/>
              </w:rPr>
              <w:t>INPUT INFORMATION REQUIRED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jc w:val="center"/>
              <w:rPr>
                <w:b/>
                <w:sz w:val="20"/>
                <w:szCs w:val="20"/>
              </w:rPr>
            </w:pPr>
            <w:r>
              <w:rPr>
                <w:b/>
                <w:sz w:val="20"/>
                <w:szCs w:val="20"/>
              </w:rPr>
              <w:t>MEDIUM</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4.5.1</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At least 28 days before the intended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szCs w:val="20"/>
              </w:rPr>
            </w:pPr>
            <w:r>
              <w:rPr>
                <w:sz w:val="20"/>
                <w:szCs w:val="20"/>
              </w:rPr>
              <w:t>Withdrawing Party completes Withdrawal Notice or its online equivalent and submits to 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BSCCo</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Completed Withdrawal Notice (BSCP65/03)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Post, fax</w:t>
            </w:r>
            <w:bookmarkStart w:id="396" w:name="_Ref88985000"/>
            <w:r w:rsidR="0019290F">
              <w:rPr>
                <w:sz w:val="20"/>
                <w:szCs w:val="20"/>
              </w:rPr>
              <w:t>, email</w:t>
            </w:r>
            <w:bookmarkEnd w:id="396"/>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4.5.2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Within 1 WD of receipt of notice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CommentText"/>
              <w:widowControl/>
            </w:pPr>
            <w:r>
              <w:t>BSCCo sends Withdrawing Party acknowledgement of receipt of the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Confirmation of receipt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Email</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4.5.3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At the same time as 4.5.2</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BSCCo checks and verifies the Withdrawal Notice, then sends Withdrawing Party an acceptance of the Withdrawal Notice subject to meeting the withdrawal criteria.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Letter confirming acceptance of Withdrawal Notice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Fax, post</w:t>
            </w:r>
            <w:r w:rsidR="0019290F">
              <w:rPr>
                <w:sz w:val="20"/>
                <w:szCs w:val="20"/>
              </w:rPr>
              <w:t>, email</w:t>
            </w:r>
          </w:p>
        </w:tc>
      </w:tr>
      <w:tr w:rsidR="004317AF">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4.5.4</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Within 1 WD of 4.5.3</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BSCCo requests withdrawal information.</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FAA</w:t>
            </w: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r>
      <w:tr w:rsidR="004317AF">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4.5.5</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Within 2 WD of 4.5.4</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rPr>
              <w:t>Send the withdrawal information to 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CRA</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BSCCo</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CRA-I047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Fax, email, Self-Service Gateway</w:t>
            </w:r>
          </w:p>
        </w:tc>
      </w:tr>
      <w:tr w:rsidR="004317AF">
        <w:trPr>
          <w:cantSplit/>
        </w:trPr>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pStyle w:val="FootnoteText"/>
              <w:widowControl/>
              <w:rPr>
                <w:sz w:val="20"/>
              </w:rPr>
            </w:pP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FAA</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402" w:type="dxa"/>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szCs w:val="20"/>
              </w:rPr>
              <w:t>FAA-I034 (Outstanding liabilities and Credit Cover information)</w:t>
            </w:r>
          </w:p>
        </w:tc>
        <w:tc>
          <w:tcPr>
            <w:tcW w:w="0" w:type="auto"/>
            <w:tcBorders>
              <w:top w:val="nil"/>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Within 1 WD of 4.5.5</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rPr>
              <w:t>Provide relevant withdrawal information.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Withdrawing Party</w:t>
            </w: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Exit Checklist - Appendix 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Fax, email, Self-Service Gateway</w:t>
            </w: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lastRenderedPageBreak/>
              <w:t>4.5.7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After 4.5.6</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rPr>
              <w:t>Withdrawing Party completes relevant actions on the exit checklist, including deregistration of participation capacities in accordance with Section 4.3 of this procedure.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Withdrawing Party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szCs w:val="20"/>
              </w:rPr>
              <w:t>At least 20 days prior to the Withdrawal Date</w:t>
            </w:r>
          </w:p>
        </w:tc>
        <w:tc>
          <w:tcPr>
            <w:tcW w:w="3969"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rPr>
              <w:t>BSCCo carries out initial checks to identify potential issues preventing withdrawal.</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BSCCo</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402" w:type="dxa"/>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spacing w:after="80"/>
              <w:rPr>
                <w:color w:val="000000"/>
                <w:sz w:val="20"/>
                <w:szCs w:val="20"/>
              </w:rPr>
            </w:pPr>
            <w:r>
              <w:rPr>
                <w:color w:val="000000"/>
                <w:sz w:val="20"/>
                <w:szCs w:val="20"/>
              </w:rPr>
              <w:t>Outstanding BSCCo Charges</w:t>
            </w:r>
          </w:p>
          <w:p w:rsidR="004317AF" w:rsidRDefault="001F0397">
            <w:pPr>
              <w:widowControl/>
              <w:spacing w:after="80"/>
              <w:rPr>
                <w:color w:val="000000"/>
                <w:sz w:val="20"/>
                <w:szCs w:val="20"/>
              </w:rPr>
            </w:pPr>
            <w:r>
              <w:rPr>
                <w:color w:val="000000"/>
                <w:sz w:val="20"/>
                <w:szCs w:val="20"/>
              </w:rPr>
              <w:t>Accrued sums payable under the Code paid or waived</w:t>
            </w:r>
          </w:p>
          <w:p w:rsidR="004317AF" w:rsidRDefault="001F0397">
            <w:pPr>
              <w:widowControl/>
              <w:spacing w:after="80"/>
              <w:rPr>
                <w:color w:val="000000"/>
                <w:sz w:val="20"/>
                <w:szCs w:val="20"/>
              </w:rPr>
            </w:pPr>
            <w:r>
              <w:rPr>
                <w:color w:val="000000"/>
                <w:sz w:val="20"/>
                <w:szCs w:val="20"/>
              </w:rPr>
              <w:t>Disputes that may result in accrued liabilities</w:t>
            </w:r>
          </w:p>
          <w:p w:rsidR="004317AF" w:rsidRDefault="001F0397">
            <w:pPr>
              <w:widowControl/>
              <w:rPr>
                <w:sz w:val="20"/>
              </w:rPr>
            </w:pPr>
            <w:r>
              <w:rPr>
                <w:color w:val="000000"/>
                <w:sz w:val="20"/>
                <w:szCs w:val="20"/>
              </w:rPr>
              <w:t>For IA or IEA market roles, details of replacement appointed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Internal process</w:t>
            </w:r>
          </w:p>
        </w:tc>
      </w:tr>
      <w:tr w:rsidR="004317AF">
        <w:trPr>
          <w:cantSplit/>
        </w:trPr>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4.5.9</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On same WD as 4.5.8</w:t>
            </w:r>
          </w:p>
        </w:tc>
        <w:tc>
          <w:tcPr>
            <w:tcW w:w="3969"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8"/>
            </w:r>
            <w:r>
              <w:rPr>
                <w:sz w:val="20"/>
              </w:rPr>
              <w: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BSCCo</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rFonts w:cs="Tahoma"/>
                <w:sz w:val="20"/>
                <w:szCs w:val="20"/>
              </w:rPr>
            </w:pPr>
            <w:r>
              <w:rPr>
                <w:rFonts w:cs="Tahoma"/>
                <w:sz w:val="20"/>
                <w:szCs w:val="20"/>
              </w:rPr>
              <w:t>CRA</w:t>
            </w:r>
          </w:p>
        </w:tc>
        <w:tc>
          <w:tcPr>
            <w:tcW w:w="3402" w:type="dxa"/>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CRA-I044 (Request for Withdrawals Checklist) or its online equivalent</w:t>
            </w:r>
          </w:p>
        </w:tc>
        <w:tc>
          <w:tcPr>
            <w:tcW w:w="0" w:type="auto"/>
            <w:tcBorders>
              <w:top w:val="single" w:sz="6"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Fax, email, Self-Service Gateway</w:t>
            </w:r>
          </w:p>
        </w:tc>
      </w:tr>
      <w:tr w:rsidR="004317AF">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rFonts w:cs="Tahoma"/>
                <w:sz w:val="20"/>
                <w:szCs w:val="20"/>
              </w:rPr>
            </w:pPr>
            <w:r>
              <w:rPr>
                <w:rFonts w:cs="Tahoma"/>
                <w:sz w:val="20"/>
                <w:szCs w:val="20"/>
              </w:rPr>
              <w:t>FAA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9F7590">
            <w:pPr>
              <w:widowControl/>
              <w:spacing w:after="80"/>
              <w:rPr>
                <w:sz w:val="20"/>
                <w:szCs w:val="20"/>
              </w:rPr>
            </w:pPr>
            <w:r>
              <w:rPr>
                <w:rFonts w:cs="Tahoma"/>
                <w:sz w:val="20"/>
                <w:szCs w:val="20"/>
              </w:rPr>
              <w:t>NETSO</w:t>
            </w:r>
          </w:p>
          <w:p w:rsidR="004317AF" w:rsidRDefault="001F0397">
            <w:pPr>
              <w:widowControl/>
              <w:spacing w:after="80"/>
              <w:rPr>
                <w:sz w:val="20"/>
                <w:szCs w:val="20"/>
              </w:rPr>
            </w:pPr>
            <w:r>
              <w:rPr>
                <w:rFonts w:cs="Tahoma"/>
                <w:sz w:val="20"/>
                <w:szCs w:val="20"/>
              </w:rPr>
              <w:t>The Authority</w:t>
            </w:r>
          </w:p>
          <w:p w:rsidR="004317AF" w:rsidDel="00A16EA6" w:rsidRDefault="001F0397">
            <w:pPr>
              <w:widowControl/>
              <w:spacing w:after="80"/>
              <w:rPr>
                <w:del w:id="397" w:author="RCC" w:date="2020-09-29T08:48:00Z"/>
                <w:rFonts w:cs="Tahoma"/>
                <w:sz w:val="20"/>
                <w:szCs w:val="20"/>
              </w:rPr>
            </w:pPr>
            <w:del w:id="398" w:author="RCC" w:date="2020-09-29T08:48:00Z">
              <w:r w:rsidDel="00414616">
                <w:rPr>
                  <w:rFonts w:cs="Tahoma"/>
                  <w:sz w:val="20"/>
                  <w:szCs w:val="20"/>
                </w:rPr>
                <w:delText>MRASCo</w:delText>
              </w:r>
            </w:del>
            <w:ins w:id="399" w:author="RCC" w:date="2020-11-11T15:51:00Z">
              <w:r w:rsidR="00A6556D">
                <w:rPr>
                  <w:rFonts w:cs="Tahoma"/>
                  <w:sz w:val="20"/>
                  <w:szCs w:val="20"/>
                </w:rPr>
                <w:t>REC Code Manager</w:t>
              </w:r>
            </w:ins>
          </w:p>
          <w:p w:rsidR="00A16EA6" w:rsidRDefault="00A16EA6">
            <w:pPr>
              <w:widowControl/>
              <w:spacing w:after="80"/>
              <w:rPr>
                <w:ins w:id="400" w:author="Christopher Day" w:date="2021-05-05T15:50:00Z"/>
                <w:rFonts w:cs="Tahoma"/>
                <w:sz w:val="20"/>
                <w:szCs w:val="20"/>
              </w:rPr>
            </w:pPr>
          </w:p>
          <w:p w:rsidR="004317AF" w:rsidRDefault="001F0397">
            <w:pPr>
              <w:widowControl/>
              <w:rPr>
                <w:rFonts w:cs="Tahoma"/>
                <w:sz w:val="20"/>
                <w:szCs w:val="20"/>
              </w:rPr>
            </w:pPr>
            <w:r>
              <w:rPr>
                <w:rFonts w:cs="Tahoma"/>
                <w:sz w:val="20"/>
                <w:szCs w:val="20"/>
              </w:rPr>
              <w:t>SVAA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Other information to facilitate the initial checks</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4.5.10</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Within 5 WD of 4.5.9</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rPr>
              <w:t>Send responses to request for information required to carry out initial checks.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szCs w:val="20"/>
              </w:rPr>
              <w:t>BSCCo</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FAA-I034 (Outstanding liabilities and Credit Cover) or its online equivalent</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Fax, email, Self-Service Gateway</w:t>
            </w:r>
          </w:p>
        </w:tc>
      </w:tr>
      <w:tr w:rsidR="004317AF">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rPr>
              <w:t>CRA and FAA schedule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CRA-I047 (Withdrawals Checklist) or its online equivalent</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9F7590">
            <w:pPr>
              <w:widowControl/>
              <w:rPr>
                <w:sz w:val="20"/>
                <w:szCs w:val="20"/>
              </w:rPr>
            </w:pPr>
            <w:r>
              <w:rPr>
                <w:sz w:val="20"/>
                <w:szCs w:val="20"/>
              </w:rPr>
              <w:t>NETSO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Any known issues preventing withdrawal</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The Authority</w:t>
            </w:r>
            <w:r>
              <w:rPr>
                <w:rStyle w:val="FootnoteReference"/>
              </w:rPr>
              <w:footnoteReference w:id="9"/>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Licence or Exemption conditions requiring Code compliance</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del w:id="401" w:author="RCC" w:date="2020-09-29T08:48:00Z">
              <w:r w:rsidDel="00414616">
                <w:rPr>
                  <w:sz w:val="20"/>
                  <w:szCs w:val="20"/>
                </w:rPr>
                <w:delText>MRASCo</w:delText>
              </w:r>
            </w:del>
            <w:ins w:id="402" w:author="RCC" w:date="2020-11-11T15:51:00Z">
              <w:r w:rsidR="00A6556D">
                <w:rPr>
                  <w:sz w:val="20"/>
                  <w:szCs w:val="20"/>
                </w:rPr>
                <w:t>REC Code Manager</w:t>
              </w:r>
            </w:ins>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Outstanding Metering System registrations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SVAA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rPr>
              <w:t>Any outstanding issues preventing withdrawal</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r>
      <w:tr w:rsidR="004317AF">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4.5.11</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Within 1 WD of 4.5.10</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rPr>
              <w:t>BSCCo advises Withdrawing Party of any issues identified which will need to be resolved before the final checks.</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BSCCo</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Withdrawing Party</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Outstanding issues preventing withdrawal</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Fax, email, Self-Service Gateway</w:t>
            </w:r>
          </w:p>
        </w:tc>
      </w:tr>
      <w:tr w:rsidR="004317AF">
        <w:trPr>
          <w:cantSplit/>
        </w:trPr>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4.5.12</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As soon as possible on 2 WD prior to the Withdrawal Date</w:t>
            </w:r>
          </w:p>
        </w:tc>
        <w:tc>
          <w:tcPr>
            <w:tcW w:w="3969"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szCs w:val="20"/>
              </w:rPr>
            </w:pPr>
            <w:r>
              <w:rPr>
                <w:sz w:val="20"/>
                <w:szCs w:val="20"/>
              </w:rPr>
              <w:t>BSCCo requests information required to carry out final checks.</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BSCCo</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w:t>
            </w:r>
          </w:p>
        </w:tc>
        <w:tc>
          <w:tcPr>
            <w:tcW w:w="3402" w:type="dxa"/>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CRA-I044 (Request for Withdrawals Checklist) or its online equivalent</w:t>
            </w:r>
          </w:p>
        </w:tc>
        <w:tc>
          <w:tcPr>
            <w:tcW w:w="0" w:type="auto"/>
            <w:tcBorders>
              <w:top w:val="nil"/>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FAA</w:t>
            </w: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Details of outstanding liabilities and Credit Cover information</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r>
      <w:tr w:rsidR="004317AF">
        <w:trPr>
          <w:cantSplit/>
        </w:trPr>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4.5.13</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At 5pm, 2 WD prior to the Withdrawal Date</w:t>
            </w:r>
          </w:p>
        </w:tc>
        <w:tc>
          <w:tcPr>
            <w:tcW w:w="3969"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pStyle w:val="FootnoteText"/>
              <w:widowControl/>
              <w:rPr>
                <w:sz w:val="20"/>
              </w:rPr>
            </w:pPr>
            <w:r>
              <w:rPr>
                <w:sz w:val="20"/>
                <w:szCs w:val="20"/>
              </w:rPr>
              <w:t>CRA and FAA shall run the reports and send the information to BSCCo within an hour.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FAA</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szCs w:val="20"/>
              </w:rPr>
              <w:t>BSCCo</w:t>
            </w:r>
          </w:p>
        </w:tc>
        <w:tc>
          <w:tcPr>
            <w:tcW w:w="3402" w:type="dxa"/>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FAA-I034 (Outstanding Liabilities and Credit Cover)</w:t>
            </w:r>
          </w:p>
        </w:tc>
        <w:tc>
          <w:tcPr>
            <w:tcW w:w="0" w:type="auto"/>
            <w:tcBorders>
              <w:top w:val="single" w:sz="4" w:space="0" w:color="auto"/>
              <w:left w:val="single" w:sz="6" w:space="0" w:color="auto"/>
              <w:bottom w:val="nil"/>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szCs w:val="20"/>
              </w:rPr>
              <w:t>Fax, email, Self-Service Gateway</w:t>
            </w:r>
          </w:p>
        </w:tc>
      </w:tr>
      <w:tr w:rsidR="004317AF">
        <w:trPr>
          <w:cantSplit/>
        </w:trPr>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969"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pStyle w:val="FootnoteText"/>
              <w:widowControl/>
              <w:rPr>
                <w:sz w:val="20"/>
                <w:szCs w:val="20"/>
              </w:rPr>
            </w:pP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c>
          <w:tcPr>
            <w:tcW w:w="3402" w:type="dxa"/>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szCs w:val="20"/>
              </w:rPr>
            </w:pPr>
            <w:r>
              <w:rPr>
                <w:sz w:val="20"/>
                <w:szCs w:val="20"/>
              </w:rPr>
              <w:t>CRA-I047 (Withdrawals Checklist) or its online equivalent</w:t>
            </w:r>
          </w:p>
        </w:tc>
        <w:tc>
          <w:tcPr>
            <w:tcW w:w="0" w:type="auto"/>
            <w:tcBorders>
              <w:top w:val="nil"/>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szCs w:val="20"/>
              </w:rPr>
            </w:pPr>
          </w:p>
        </w:tc>
      </w:tr>
      <w:tr w:rsidR="004317AF">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lastRenderedPageBreak/>
              <w:t>4.5.14</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Immediately after 4.5.13</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pStyle w:val="CommentText"/>
              <w:widowControl/>
              <w:spacing w:after="120"/>
            </w:pPr>
            <w:r>
              <w:t>BSCCo checks whether the Withdrawing Party is prevented from withdrawing under Section A.5.1.3 of the Code.</w:t>
            </w:r>
          </w:p>
          <w:p w:rsidR="004317AF" w:rsidRDefault="001F0397">
            <w:pPr>
              <w:pStyle w:val="CommentText"/>
              <w:widowControl/>
              <w:spacing w:after="120"/>
              <w:rPr>
                <w:lang w:eastAsia="en-US"/>
              </w:rPr>
            </w:pPr>
            <w:r>
              <w:rPr>
                <w:lang w:eastAsia="en-US"/>
              </w:rPr>
              <w:t>If the checks confirm the Withdrawing Party is not prevented from withdrawing go to step 4.5.15.</w:t>
            </w:r>
          </w:p>
          <w:p w:rsidR="004317AF" w:rsidRDefault="001F0397">
            <w:pPr>
              <w:pStyle w:val="FootnoteText"/>
              <w:widowControl/>
              <w:rPr>
                <w:sz w:val="20"/>
                <w:szCs w:val="20"/>
              </w:rPr>
            </w:pPr>
            <w:r>
              <w:rPr>
                <w:sz w:val="20"/>
                <w:szCs w:val="20"/>
                <w:lang w:eastAsia="en-US"/>
              </w:rPr>
              <w:t>If the checks confirm the Withdrawing Party is prevented from withdrawing go to steps 4.5.17.</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szCs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4317AF">
            <w:pPr>
              <w:widowControl/>
              <w:rPr>
                <w:sz w:val="20"/>
              </w:rPr>
            </w:pP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szCs w:val="20"/>
              </w:rPr>
              <w:t>Internal process</w:t>
            </w:r>
          </w:p>
        </w:tc>
      </w:tr>
      <w:tr w:rsidR="004317AF">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4.5.15</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pStyle w:val="CommentText"/>
              <w:widowControl/>
            </w:pPr>
            <w:r>
              <w:t>BSCCo confirms that the Withdrawing Party can withdraw from the Code on the date specified on the Withdrawal Notice.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Letter of formal notification that Withdrawal will proceed on the specified Withdrawal Date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spacing w:after="120"/>
              <w:rPr>
                <w:sz w:val="20"/>
              </w:rPr>
            </w:pPr>
            <w:r>
              <w:rPr>
                <w:sz w:val="20"/>
              </w:rPr>
              <w:t>Fax, email, Self-Service Gateway</w:t>
            </w:r>
          </w:p>
          <w:p w:rsidR="004317AF" w:rsidRDefault="001F0397">
            <w:pPr>
              <w:widowControl/>
              <w:rPr>
                <w:sz w:val="20"/>
              </w:rPr>
            </w:pPr>
            <w:r>
              <w:rPr>
                <w:sz w:val="20"/>
              </w:rPr>
              <w:t>Followed by post</w:t>
            </w:r>
          </w:p>
        </w:tc>
      </w:tr>
      <w:tr w:rsidR="004317AF">
        <w:trPr>
          <w:cantSplit/>
        </w:trPr>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4.5.16</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Following 4.5.15 and prior to the Party’s Withdrawal Date</w:t>
            </w:r>
          </w:p>
        </w:tc>
        <w:tc>
          <w:tcPr>
            <w:tcW w:w="3969"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BSCCo advises of the Withdrawing Party’s impending withdrawal from the Code.</w:t>
            </w:r>
          </w:p>
          <w:p w:rsidR="004317AF" w:rsidRDefault="001F0397">
            <w:pPr>
              <w:pStyle w:val="FootnoteText"/>
              <w:widowControl/>
              <w:rPr>
                <w:sz w:val="20"/>
              </w:rPr>
            </w:pPr>
            <w:r>
              <w:rPr>
                <w:sz w:val="20"/>
              </w:rPr>
              <w:t>END PROCESS.</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BSCCo</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spacing w:after="120"/>
              <w:rPr>
                <w:sz w:val="20"/>
              </w:rPr>
            </w:pPr>
            <w:r>
              <w:rPr>
                <w:sz w:val="20"/>
              </w:rPr>
              <w:t>All Parties</w:t>
            </w:r>
          </w:p>
          <w:p w:rsidR="004317AF" w:rsidRDefault="001F0397">
            <w:pPr>
              <w:widowControl/>
              <w:spacing w:after="120"/>
              <w:rPr>
                <w:sz w:val="20"/>
              </w:rPr>
            </w:pPr>
            <w:r>
              <w:rPr>
                <w:sz w:val="20"/>
              </w:rPr>
              <w:t>BSC Agents</w:t>
            </w:r>
          </w:p>
          <w:p w:rsidR="004317AF" w:rsidRDefault="009F7590">
            <w:pPr>
              <w:widowControl/>
              <w:spacing w:after="120"/>
              <w:rPr>
                <w:sz w:val="20"/>
              </w:rPr>
            </w:pPr>
            <w:r>
              <w:rPr>
                <w:sz w:val="20"/>
              </w:rPr>
              <w:t>NETSO</w:t>
            </w:r>
          </w:p>
          <w:p w:rsidR="004317AF" w:rsidRDefault="001F0397">
            <w:pPr>
              <w:widowControl/>
              <w:spacing w:after="120"/>
              <w:rPr>
                <w:sz w:val="20"/>
              </w:rPr>
            </w:pPr>
            <w:r>
              <w:rPr>
                <w:sz w:val="20"/>
              </w:rPr>
              <w:t>The Panel</w:t>
            </w:r>
          </w:p>
          <w:p w:rsidR="004317AF" w:rsidRDefault="001F0397">
            <w:pPr>
              <w:widowControl/>
              <w:rPr>
                <w:sz w:val="20"/>
              </w:rPr>
            </w:pPr>
            <w:r>
              <w:rPr>
                <w:sz w:val="20"/>
              </w:rPr>
              <w:t>The Authority</w:t>
            </w:r>
          </w:p>
        </w:tc>
        <w:tc>
          <w:tcPr>
            <w:tcW w:w="3402" w:type="dxa"/>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Notification of withdrawal of Party from the Code</w:t>
            </w:r>
          </w:p>
        </w:tc>
        <w:tc>
          <w:tcPr>
            <w:tcW w:w="0" w:type="auto"/>
            <w:tcBorders>
              <w:top w:val="single" w:sz="4" w:space="0" w:color="auto"/>
              <w:left w:val="single" w:sz="6" w:space="0" w:color="auto"/>
              <w:bottom w:val="single" w:sz="4"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Email</w:t>
            </w:r>
          </w:p>
        </w:tc>
      </w:tr>
      <w:tr w:rsidR="004317AF">
        <w:trPr>
          <w:cantSplit/>
        </w:trPr>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4.5.17</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Immediately after 4.5.14</w:t>
            </w:r>
          </w:p>
        </w:tc>
        <w:tc>
          <w:tcPr>
            <w:tcW w:w="3969"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pStyle w:val="CommentText"/>
              <w:widowControl/>
            </w:pPr>
            <w:r>
              <w:t>BSCCo confirms that the Withdrawal Notice shall be of no effect and specifies the provisions in Section A5.1.3 which prevent it from withdrawing.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BSCCo</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Withdrawing Party</w:t>
            </w:r>
          </w:p>
        </w:tc>
        <w:tc>
          <w:tcPr>
            <w:tcW w:w="3402" w:type="dxa"/>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rPr>
                <w:sz w:val="20"/>
              </w:rPr>
            </w:pPr>
            <w:r>
              <w:rPr>
                <w:sz w:val="20"/>
              </w:rPr>
              <w:t>Letter of formal notification that the Party cannot withdraw from the Code on the specified date and why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113" w:type="dxa"/>
              <w:left w:w="85" w:type="dxa"/>
              <w:bottom w:w="28" w:type="dxa"/>
              <w:right w:w="85" w:type="dxa"/>
            </w:tcMar>
          </w:tcPr>
          <w:p w:rsidR="004317AF" w:rsidRDefault="001F0397">
            <w:pPr>
              <w:widowControl/>
              <w:spacing w:after="120"/>
              <w:rPr>
                <w:sz w:val="20"/>
              </w:rPr>
            </w:pPr>
            <w:r>
              <w:rPr>
                <w:sz w:val="20"/>
              </w:rPr>
              <w:t>Fax, email</w:t>
            </w:r>
          </w:p>
          <w:p w:rsidR="004317AF" w:rsidRDefault="001F0397">
            <w:pPr>
              <w:widowControl/>
              <w:rPr>
                <w:sz w:val="20"/>
              </w:rPr>
            </w:pPr>
            <w:r>
              <w:rPr>
                <w:sz w:val="20"/>
              </w:rPr>
              <w:t>Followed by post</w:t>
            </w:r>
          </w:p>
        </w:tc>
      </w:tr>
    </w:tbl>
    <w:p w:rsidR="004317AF" w:rsidRDefault="004317AF">
      <w:pPr>
        <w:widowControl/>
        <w:spacing w:after="240"/>
      </w:pPr>
    </w:p>
    <w:p w:rsidR="004317AF" w:rsidRDefault="004317AF">
      <w:pPr>
        <w:widowControl/>
        <w:spacing w:after="240"/>
      </w:pPr>
      <w:bookmarkStart w:id="403" w:name="_Toc44321796"/>
    </w:p>
    <w:p w:rsidR="004317AF" w:rsidRDefault="00414616">
      <w:pPr>
        <w:pStyle w:val="Heading2"/>
        <w:keepNext w:val="0"/>
        <w:pageBreakBefore/>
        <w:widowControl/>
        <w:spacing w:before="0" w:after="240"/>
        <w:ind w:left="851" w:hanging="851"/>
        <w:rPr>
          <w:bCs w:val="0"/>
          <w:i w:val="0"/>
        </w:rPr>
      </w:pPr>
      <w:bookmarkStart w:id="404" w:name="_Toc144708697"/>
      <w:bookmarkStart w:id="405" w:name="_Toc440547139"/>
      <w:bookmarkStart w:id="406" w:name="_Toc531009736"/>
      <w:bookmarkStart w:id="407" w:name="_Toc52261950"/>
      <w:bookmarkEnd w:id="403"/>
      <w:ins w:id="408" w:author="RCC" w:date="2020-09-29T08:48:00Z">
        <w:r>
          <w:rPr>
            <w:bCs w:val="0"/>
            <w:i w:val="0"/>
          </w:rPr>
          <w:lastRenderedPageBreak/>
          <w:t>[RCC]</w:t>
        </w:r>
      </w:ins>
      <w:r w:rsidR="001F0397">
        <w:rPr>
          <w:bCs w:val="0"/>
          <w:i w:val="0"/>
        </w:rPr>
        <w:t>4.6</w:t>
      </w:r>
      <w:r w:rsidR="001F0397">
        <w:rPr>
          <w:bCs w:val="0"/>
          <w:i w:val="0"/>
        </w:rPr>
        <w:tab/>
        <w:t>Withdrawal from the Code (Defaulting Party)</w:t>
      </w:r>
      <w:bookmarkEnd w:id="404"/>
      <w:bookmarkEnd w:id="405"/>
      <w:bookmarkEnd w:id="406"/>
      <w:bookmarkEnd w:id="407"/>
    </w:p>
    <w:p w:rsidR="004317AF" w:rsidRDefault="001F0397">
      <w:pPr>
        <w:widowControl/>
        <w:spacing w:after="120"/>
        <w:ind w:left="851"/>
        <w:jc w:val="both"/>
        <w:rPr>
          <w:sz w:val="20"/>
        </w:rPr>
      </w:pPr>
      <w:r>
        <w:rPr>
          <w:sz w:val="20"/>
        </w:rPr>
        <w:t>Pursuant to Section A5.1.5 of the Code Parties in Default solely by virtue of Section H3.1.1(g) may withdraw from the Code, providing they have also satisfied the other criteria for withdrawal stipulated in Section A5.1 of the Code. Such Parties are also entitled to apply to the Panel to request that the Base Monthly Charge accrued between the date of submission of the Withdrawal Notice and the Withdrawal Date need not be settled prior to the Party’s withdrawal from the Code. Parties wishing to have an application presented to the Panel in respect of the Base Monthly Charge should indicate this on the Withdrawal Notice Form (BSCP65/03).</w:t>
      </w:r>
    </w:p>
    <w:p w:rsidR="004317AF" w:rsidRDefault="001F0397">
      <w:pPr>
        <w:widowControl/>
        <w:spacing w:after="120"/>
        <w:ind w:left="851"/>
        <w:jc w:val="both"/>
        <w:rPr>
          <w:sz w:val="20"/>
        </w:rPr>
      </w:pPr>
      <w:r>
        <w:rPr>
          <w:sz w:val="20"/>
        </w:rPr>
        <w:t>Refer to Appendix 3 for checklist of actions to be carried out in conjunction with this process.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696"/>
        <w:gridCol w:w="1858"/>
        <w:gridCol w:w="4246"/>
        <w:gridCol w:w="1360"/>
        <w:gridCol w:w="1360"/>
        <w:gridCol w:w="3461"/>
        <w:gridCol w:w="1193"/>
      </w:tblGrid>
      <w:tr w:rsidR="004317AF">
        <w:trPr>
          <w:cantSplit/>
          <w:tblHeader/>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sz w:val="20"/>
                <w:szCs w:val="20"/>
              </w:rPr>
            </w:pPr>
            <w:r>
              <w:rPr>
                <w:b/>
                <w:sz w:val="20"/>
                <w:szCs w:val="20"/>
              </w:rPr>
              <w:t>REF</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APHFport"/>
              <w:widowControl/>
              <w:tabs>
                <w:tab w:val="left" w:pos="720"/>
              </w:tabs>
              <w:jc w:val="center"/>
            </w:pPr>
            <w:r>
              <w:t>WHEN</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sz w:val="20"/>
                <w:szCs w:val="20"/>
              </w:rPr>
            </w:pPr>
            <w:r>
              <w:rPr>
                <w:b/>
                <w:sz w:val="20"/>
                <w:szCs w:val="20"/>
              </w:rPr>
              <w:t>ACTION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sz w:val="20"/>
                <w:szCs w:val="20"/>
              </w:rPr>
            </w:pPr>
            <w:r>
              <w:rPr>
                <w:b/>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sz w:val="20"/>
                <w:szCs w:val="20"/>
              </w:rPr>
            </w:pPr>
            <w:r>
              <w:rPr>
                <w:b/>
                <w:sz w:val="20"/>
                <w:szCs w:val="20"/>
              </w:rPr>
              <w:t>TO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sz w:val="20"/>
                <w:szCs w:val="20"/>
              </w:rPr>
            </w:pPr>
            <w:r>
              <w:rPr>
                <w:b/>
                <w:sz w:val="20"/>
                <w:szCs w:val="20"/>
              </w:rPr>
              <w:t>INPUT INFORMATION REQUIRED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sz w:val="20"/>
                <w:szCs w:val="20"/>
              </w:rPr>
            </w:pPr>
            <w:r>
              <w:rPr>
                <w:b/>
                <w:sz w:val="20"/>
                <w:szCs w:val="20"/>
              </w:rPr>
              <w:t>MEDIUM</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4.6.1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least 28 days before the intended Withdrawal Date</w:t>
            </w:r>
            <w:r>
              <w:rPr>
                <w:rStyle w:val="FootnoteReference"/>
              </w:rPr>
              <w:footnoteReference w:id="10"/>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szCs w:val="20"/>
              </w:rPr>
            </w:pPr>
            <w:r>
              <w:rPr>
                <w:sz w:val="20"/>
                <w:szCs w:val="20"/>
              </w:rPr>
              <w:t>Withdrawing Party completes Withdrawal Notice and submits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Completed Withdrawal Notice (BSCP65/03)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Post, fax</w:t>
            </w:r>
            <w:r w:rsidR="0019290F">
              <w:rPr>
                <w:sz w:val="20"/>
                <w:szCs w:val="20"/>
              </w:rPr>
              <w:t>, email</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4.6.2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notice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pPr>
            <w:r>
              <w:t>BSCCo sends Withdrawing Party acknowledgement of receipt of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Confirmation of receipt of Withdrawal Notice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Email</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4.6.3</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At the same time as 4.6.2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60"/>
              <w:rPr>
                <w:sz w:val="20"/>
                <w:szCs w:val="20"/>
              </w:rPr>
            </w:pPr>
            <w:r>
              <w:rPr>
                <w:sz w:val="20"/>
                <w:szCs w:val="20"/>
              </w:rPr>
              <w:t>BSCCo checks and verifies the Withdrawal Notice and if Party:</w:t>
            </w:r>
          </w:p>
          <w:p w:rsidR="004317AF" w:rsidRDefault="001F0397">
            <w:pPr>
              <w:widowControl/>
              <w:spacing w:after="60"/>
              <w:ind w:left="302" w:hanging="244"/>
              <w:rPr>
                <w:sz w:val="20"/>
                <w:szCs w:val="20"/>
              </w:rPr>
            </w:pPr>
            <w:r>
              <w:rPr>
                <w:sz w:val="20"/>
                <w:szCs w:val="20"/>
              </w:rPr>
              <w:t>(a)</w:t>
            </w:r>
            <w:r>
              <w:rPr>
                <w:sz w:val="20"/>
                <w:szCs w:val="20"/>
              </w:rPr>
              <w:tab/>
              <w:t xml:space="preserve"> is compliant, then BSCCo sends an acceptance of the Withdrawal Notice subject to meeting withdrawal criteria or;</w:t>
            </w:r>
          </w:p>
          <w:p w:rsidR="004317AF" w:rsidRDefault="001F0397">
            <w:pPr>
              <w:widowControl/>
              <w:spacing w:after="60"/>
              <w:ind w:left="302" w:hanging="244"/>
              <w:rPr>
                <w:sz w:val="20"/>
                <w:szCs w:val="20"/>
              </w:rPr>
            </w:pPr>
            <w:r>
              <w:rPr>
                <w:sz w:val="20"/>
                <w:szCs w:val="20"/>
              </w:rPr>
              <w:t>(b)</w:t>
            </w:r>
            <w:r>
              <w:rPr>
                <w:sz w:val="20"/>
                <w:szCs w:val="20"/>
              </w:rPr>
              <w:tab/>
              <w:t xml:space="preserve"> is not compliant, (including in Default but not solely by virtue of Section H 3.1.1 (g) of the Code), then BSCCo advises Withdrawing Party. END PROCESS.</w:t>
            </w:r>
          </w:p>
          <w:p w:rsidR="004317AF" w:rsidRDefault="001F0397">
            <w:pPr>
              <w:widowControl/>
              <w:rPr>
                <w:sz w:val="20"/>
                <w:szCs w:val="20"/>
              </w:rPr>
            </w:pPr>
            <w:r>
              <w:rPr>
                <w:sz w:val="20"/>
                <w:szCs w:val="20"/>
              </w:rPr>
              <w:t>Where Party wishes to submit an application to the Panel in respect of Base Monthly Charge amounts payable prior to withdrawal:</w:t>
            </w:r>
          </w:p>
          <w:p w:rsidR="004317AF" w:rsidRDefault="001F0397">
            <w:pPr>
              <w:widowControl/>
              <w:rPr>
                <w:sz w:val="20"/>
                <w:szCs w:val="20"/>
              </w:rPr>
            </w:pPr>
            <w:r>
              <w:rPr>
                <w:sz w:val="20"/>
                <w:szCs w:val="20"/>
              </w:rPr>
              <w:t>perform steps 4.6.4 – 4.6.6 in parallel to this process.</w:t>
            </w:r>
          </w:p>
          <w:p w:rsidR="004317AF" w:rsidRDefault="001F0397">
            <w:pPr>
              <w:widowControl/>
              <w:spacing w:after="60"/>
              <w:rPr>
                <w:sz w:val="20"/>
                <w:szCs w:val="20"/>
              </w:rPr>
            </w:pPr>
            <w:r>
              <w:rPr>
                <w:sz w:val="20"/>
              </w:rPr>
              <w:t>Otherwise proceed to step 4.6.7.</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Letter confirming acceptance of Withdrawal Notice</w:t>
            </w:r>
          </w:p>
          <w:p w:rsidR="004317AF" w:rsidRDefault="004317AF">
            <w:pPr>
              <w:widowControl/>
              <w:spacing w:after="120"/>
              <w:rPr>
                <w:sz w:val="20"/>
                <w:szCs w:val="20"/>
              </w:rPr>
            </w:pPr>
          </w:p>
          <w:p w:rsidR="004317AF" w:rsidRDefault="001F0397">
            <w:pPr>
              <w:widowControl/>
              <w:spacing w:after="120"/>
              <w:rPr>
                <w:sz w:val="20"/>
                <w:szCs w:val="20"/>
              </w:rPr>
            </w:pPr>
            <w:r>
              <w:rPr>
                <w:sz w:val="20"/>
                <w:szCs w:val="20"/>
              </w:rPr>
              <w:t>Or</w:t>
            </w:r>
          </w:p>
          <w:p w:rsidR="004317AF" w:rsidRDefault="004317AF">
            <w:pPr>
              <w:widowControl/>
              <w:spacing w:after="120"/>
              <w:rPr>
                <w:sz w:val="20"/>
                <w:szCs w:val="20"/>
              </w:rPr>
            </w:pPr>
          </w:p>
          <w:p w:rsidR="004317AF" w:rsidRDefault="001F0397">
            <w:pPr>
              <w:widowControl/>
              <w:spacing w:after="120"/>
              <w:rPr>
                <w:sz w:val="20"/>
                <w:szCs w:val="20"/>
              </w:rPr>
            </w:pPr>
            <w:r>
              <w:rPr>
                <w:sz w:val="20"/>
                <w:szCs w:val="20"/>
              </w:rPr>
              <w:t>Advice of non-compliance with Section A 5.1.5</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post</w:t>
            </w:r>
            <w:r w:rsidR="0019290F">
              <w:rPr>
                <w:sz w:val="20"/>
                <w:szCs w:val="20"/>
              </w:rPr>
              <w:t>, email</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lastRenderedPageBreak/>
              <w:t>4.6.4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rPr>
              <w:t>Following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BSCCo liaises with Withdrawing Party to prepare an application to be presented at the Panel Meeting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Panel meeting date</w:t>
            </w:r>
          </w:p>
          <w:p w:rsidR="004317AF" w:rsidRDefault="001F0397">
            <w:pPr>
              <w:widowControl/>
              <w:spacing w:after="120"/>
              <w:rPr>
                <w:sz w:val="20"/>
                <w:szCs w:val="20"/>
              </w:rPr>
            </w:pPr>
            <w:r>
              <w:rPr>
                <w:sz w:val="20"/>
                <w:szCs w:val="20"/>
              </w:rPr>
              <w:t>BSCCo paper day deadlines</w:t>
            </w:r>
          </w:p>
          <w:p w:rsidR="004317AF" w:rsidRDefault="001F0397">
            <w:pPr>
              <w:widowControl/>
              <w:rPr>
                <w:sz w:val="20"/>
                <w:szCs w:val="20"/>
              </w:rPr>
            </w:pPr>
            <w:r>
              <w:rPr>
                <w:sz w:val="20"/>
                <w:szCs w:val="20"/>
              </w:rPr>
              <w:t>Supporting information required for Panel application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4.6.5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 Meeting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Present Party’s application to the Panel for decision.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 application and amount payable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 meeting</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4.6.6</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Panel Meeting</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Inform Party of Panel’s decision. I</w:t>
            </w:r>
            <w:r>
              <w:rPr>
                <w:sz w:val="20"/>
                <w:szCs w:val="20"/>
              </w:rPr>
              <w:t xml:space="preserve">f Panel: </w:t>
            </w:r>
          </w:p>
          <w:p w:rsidR="004317AF" w:rsidRDefault="001F0397">
            <w:pPr>
              <w:pStyle w:val="ELEXONHeading2"/>
              <w:widowControl/>
              <w:numPr>
                <w:ilvl w:val="0"/>
                <w:numId w:val="0"/>
              </w:numPr>
              <w:ind w:left="483" w:hanging="426"/>
              <w:rPr>
                <w:sz w:val="20"/>
                <w:szCs w:val="20"/>
              </w:rPr>
            </w:pPr>
            <w:r>
              <w:rPr>
                <w:sz w:val="20"/>
                <w:szCs w:val="20"/>
              </w:rPr>
              <w:t>(a)</w:t>
            </w:r>
            <w:r>
              <w:rPr>
                <w:sz w:val="20"/>
                <w:szCs w:val="20"/>
              </w:rPr>
              <w:tab/>
              <w:t>approves application, BSCCo amends invoicing process in respect of Base Monthly Charges or;</w:t>
            </w:r>
          </w:p>
          <w:p w:rsidR="004317AF" w:rsidRDefault="001F0397">
            <w:pPr>
              <w:pStyle w:val="ELEXONHeading2"/>
              <w:widowControl/>
              <w:numPr>
                <w:ilvl w:val="0"/>
                <w:numId w:val="0"/>
              </w:numPr>
              <w:ind w:left="483" w:hanging="426"/>
              <w:rPr>
                <w:sz w:val="20"/>
                <w:szCs w:val="20"/>
              </w:rPr>
            </w:pPr>
            <w:r>
              <w:rPr>
                <w:sz w:val="20"/>
                <w:szCs w:val="20"/>
              </w:rPr>
              <w:t>(b)</w:t>
            </w:r>
            <w:r>
              <w:rPr>
                <w:sz w:val="20"/>
                <w:szCs w:val="20"/>
              </w:rPr>
              <w:tab/>
              <w:t>refuses application, Party remains liable to settle Base Monthly Charges prior to final compliance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 Decision</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4.6.7</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4.6.3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 requests Party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FAA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CRA-I044 (Request for Withdrawals Checklist) or its online equivalent</w:t>
            </w:r>
          </w:p>
          <w:p w:rsidR="004317AF" w:rsidRDefault="004317AF">
            <w:pPr>
              <w:widowControl/>
              <w:rPr>
                <w:sz w:val="20"/>
                <w:szCs w:val="20"/>
              </w:rPr>
            </w:pPr>
          </w:p>
          <w:p w:rsidR="004317AF" w:rsidRDefault="001F0397">
            <w:pPr>
              <w:widowControl/>
              <w:rPr>
                <w:sz w:val="20"/>
                <w:szCs w:val="20"/>
              </w:rPr>
            </w:pPr>
            <w:r>
              <w:rPr>
                <w:sz w:val="20"/>
                <w:szCs w:val="20"/>
              </w:rPr>
              <w:t xml:space="preserve">Details of outstanding liabilities and Credit Cover information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 xml:space="preserve">Within 2 WD of 4.6.7 </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r>
              <w:rPr>
                <w:sz w:val="20"/>
              </w:rPr>
              <w:t>Send withdrawal information to BSCCo.</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rPr>
            </w:pPr>
            <w:r>
              <w:rPr>
                <w:sz w:val="20"/>
              </w:rPr>
              <w:t>CRA</w:t>
            </w:r>
          </w:p>
          <w:p w:rsidR="004317AF" w:rsidRDefault="001F0397">
            <w:pPr>
              <w:widowControl/>
              <w:rPr>
                <w:sz w:val="20"/>
              </w:rPr>
            </w:pPr>
            <w:r>
              <w:rPr>
                <w:sz w:val="20"/>
              </w:rPr>
              <w:t>FAA</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BSCCo</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rPr>
            </w:pPr>
            <w:r>
              <w:rPr>
                <w:sz w:val="20"/>
              </w:rPr>
              <w:t>CRA-I047 (Withdrawals Checklist) or its online equivalent</w:t>
            </w:r>
          </w:p>
          <w:p w:rsidR="004317AF" w:rsidRDefault="001F0397">
            <w:pPr>
              <w:widowControl/>
              <w:rPr>
                <w:sz w:val="20"/>
              </w:rPr>
            </w:pPr>
            <w:r>
              <w:rPr>
                <w:sz w:val="20"/>
                <w:szCs w:val="20"/>
              </w:rPr>
              <w:t xml:space="preserve">FAA-I034 (Outstanding Liabilities and Credit Cover information) or its online equivalent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Fax, email, Self-Service Gateway</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 xml:space="preserve">4.6.9 </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Within 1 WD of 4.6.8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r>
              <w:rPr>
                <w:sz w:val="20"/>
              </w:rPr>
              <w:t>Provide relevant withdrawal information.</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Exit Checklist - Appendix 3</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 xml:space="preserve">Fax, email, Self-Service Gateway </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After 4.6.9</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Withdrawing Party completes relevant actions on exit checklist, including deregistration of participation capacities in accordance with Section 4.3 of this procedure.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lastRenderedPageBreak/>
              <w:t>4.6.11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szCs w:val="20"/>
              </w:rPr>
              <w:t>At least 20 days prior to the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r>
              <w:rPr>
                <w:sz w:val="20"/>
              </w:rPr>
              <w:t>BSCCo carries out initial checks to identify potential issues preventing withdrawal.</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color w:val="000000"/>
                <w:sz w:val="20"/>
                <w:szCs w:val="20"/>
              </w:rPr>
            </w:pPr>
            <w:r>
              <w:rPr>
                <w:color w:val="000000"/>
                <w:sz w:val="20"/>
                <w:szCs w:val="20"/>
              </w:rPr>
              <w:t>Outstanding BSCCo Charges</w:t>
            </w:r>
          </w:p>
          <w:p w:rsidR="004317AF" w:rsidRDefault="001F0397">
            <w:pPr>
              <w:widowControl/>
              <w:spacing w:after="120"/>
              <w:rPr>
                <w:color w:val="000000"/>
                <w:sz w:val="20"/>
                <w:szCs w:val="20"/>
              </w:rPr>
            </w:pPr>
            <w:r>
              <w:rPr>
                <w:color w:val="000000"/>
                <w:sz w:val="20"/>
                <w:szCs w:val="20"/>
              </w:rPr>
              <w:t>Accrued sums payable under the Code paid or waived</w:t>
            </w:r>
          </w:p>
          <w:p w:rsidR="004317AF" w:rsidRDefault="001F0397">
            <w:pPr>
              <w:widowControl/>
              <w:spacing w:after="120"/>
              <w:rPr>
                <w:color w:val="000000"/>
                <w:sz w:val="20"/>
                <w:szCs w:val="20"/>
              </w:rPr>
            </w:pPr>
            <w:r>
              <w:rPr>
                <w:color w:val="000000"/>
                <w:sz w:val="20"/>
                <w:szCs w:val="20"/>
              </w:rPr>
              <w:t>Disputes that may result in accrued liabilities</w:t>
            </w:r>
          </w:p>
          <w:p w:rsidR="004317AF" w:rsidRDefault="001F0397">
            <w:pPr>
              <w:widowControl/>
              <w:rPr>
                <w:sz w:val="20"/>
              </w:rPr>
            </w:pPr>
            <w:r>
              <w:rPr>
                <w:color w:val="000000"/>
                <w:sz w:val="20"/>
                <w:szCs w:val="20"/>
              </w:rPr>
              <w:t>For IA or IEA market roles, details of replacement appointed</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Internal process</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4.6.12</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On same WD as 4.6.11</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BSCCo requests information required to carry out initial checks in order to identify potential issues preventing withdrawal</w:t>
            </w:r>
            <w:r>
              <w:rPr>
                <w:rStyle w:val="FootnoteReference"/>
              </w:rPr>
              <w:footnoteReference w:id="11"/>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rFonts w:cs="Tahoma"/>
                <w:sz w:val="20"/>
                <w:szCs w:val="20"/>
              </w:rPr>
              <w:t>CRA</w:t>
            </w:r>
          </w:p>
          <w:p w:rsidR="004317AF" w:rsidRDefault="004317AF">
            <w:pPr>
              <w:widowControl/>
              <w:rPr>
                <w:rFonts w:cs="Tahoma"/>
                <w:sz w:val="20"/>
                <w:szCs w:val="20"/>
              </w:rPr>
            </w:pPr>
          </w:p>
          <w:p w:rsidR="004317AF" w:rsidRDefault="001F0397">
            <w:pPr>
              <w:widowControl/>
              <w:rPr>
                <w:rFonts w:cs="Tahoma"/>
                <w:sz w:val="20"/>
                <w:szCs w:val="20"/>
              </w:rPr>
            </w:pPr>
            <w:r>
              <w:rPr>
                <w:rFonts w:cs="Tahoma"/>
                <w:sz w:val="20"/>
                <w:szCs w:val="20"/>
              </w:rPr>
              <w:t>FAA</w:t>
            </w:r>
          </w:p>
          <w:p w:rsidR="004317AF" w:rsidRDefault="004317AF">
            <w:pPr>
              <w:widowControl/>
              <w:rPr>
                <w:rFonts w:cs="Tahoma"/>
                <w:sz w:val="20"/>
                <w:szCs w:val="20"/>
              </w:rPr>
            </w:pPr>
          </w:p>
          <w:p w:rsidR="004317AF" w:rsidRDefault="009F7590">
            <w:pPr>
              <w:widowControl/>
              <w:spacing w:after="120"/>
              <w:rPr>
                <w:sz w:val="20"/>
                <w:szCs w:val="20"/>
              </w:rPr>
            </w:pPr>
            <w:r>
              <w:rPr>
                <w:rFonts w:cs="Tahoma"/>
                <w:sz w:val="20"/>
                <w:szCs w:val="20"/>
              </w:rPr>
              <w:t>NETSO</w:t>
            </w:r>
          </w:p>
          <w:p w:rsidR="004317AF" w:rsidRDefault="001F0397">
            <w:pPr>
              <w:widowControl/>
              <w:spacing w:after="120"/>
              <w:rPr>
                <w:sz w:val="20"/>
                <w:szCs w:val="20"/>
              </w:rPr>
            </w:pPr>
            <w:r>
              <w:rPr>
                <w:rFonts w:cs="Tahoma"/>
                <w:sz w:val="20"/>
                <w:szCs w:val="20"/>
              </w:rPr>
              <w:t>The Authority</w:t>
            </w:r>
          </w:p>
          <w:p w:rsidR="004317AF" w:rsidDel="00A16EA6" w:rsidRDefault="001F0397">
            <w:pPr>
              <w:widowControl/>
              <w:spacing w:after="120"/>
              <w:rPr>
                <w:del w:id="409" w:author="RCC" w:date="2020-09-29T08:48:00Z"/>
                <w:rFonts w:cs="Tahoma"/>
                <w:sz w:val="20"/>
                <w:szCs w:val="20"/>
              </w:rPr>
            </w:pPr>
            <w:del w:id="410" w:author="RCC" w:date="2020-09-29T08:48:00Z">
              <w:r w:rsidDel="00414616">
                <w:rPr>
                  <w:rFonts w:cs="Tahoma"/>
                  <w:sz w:val="20"/>
                  <w:szCs w:val="20"/>
                </w:rPr>
                <w:delText>MRASCo</w:delText>
              </w:r>
            </w:del>
            <w:ins w:id="411" w:author="RCC" w:date="2020-11-11T15:52:00Z">
              <w:r w:rsidR="00A6556D">
                <w:rPr>
                  <w:rFonts w:cs="Tahoma"/>
                  <w:sz w:val="20"/>
                  <w:szCs w:val="20"/>
                </w:rPr>
                <w:t>REC Code Manager</w:t>
              </w:r>
            </w:ins>
          </w:p>
          <w:p w:rsidR="00A16EA6" w:rsidRDefault="00A16EA6">
            <w:pPr>
              <w:widowControl/>
              <w:spacing w:after="120"/>
              <w:rPr>
                <w:ins w:id="412" w:author="Christopher Day" w:date="2021-05-05T15:50:00Z"/>
                <w:rFonts w:cs="Tahoma"/>
                <w:sz w:val="20"/>
                <w:szCs w:val="20"/>
              </w:rPr>
            </w:pPr>
            <w:bookmarkStart w:id="413" w:name="_GoBack"/>
            <w:bookmarkEnd w:id="413"/>
          </w:p>
          <w:p w:rsidR="004317AF" w:rsidRDefault="001F0397">
            <w:pPr>
              <w:widowControl/>
              <w:rPr>
                <w:sz w:val="20"/>
              </w:rPr>
            </w:pPr>
            <w:r>
              <w:rPr>
                <w:rFonts w:cs="Tahoma"/>
                <w:sz w:val="20"/>
                <w:szCs w:val="20"/>
              </w:rPr>
              <w:t>SVAA</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CRA-I044 (Request for Withdrawals Checklist) or its online equivalent </w:t>
            </w:r>
          </w:p>
          <w:p w:rsidR="004317AF" w:rsidRDefault="004317AF">
            <w:pPr>
              <w:widowControl/>
              <w:rPr>
                <w:sz w:val="20"/>
                <w:szCs w:val="20"/>
              </w:rPr>
            </w:pPr>
          </w:p>
          <w:p w:rsidR="004317AF" w:rsidRDefault="001F0397">
            <w:pPr>
              <w:widowControl/>
              <w:rPr>
                <w:sz w:val="20"/>
                <w:szCs w:val="20"/>
              </w:rPr>
            </w:pPr>
            <w:r>
              <w:rPr>
                <w:sz w:val="20"/>
                <w:szCs w:val="20"/>
              </w:rPr>
              <w:t>Details of outstanding liabilities and Credit Cover information</w:t>
            </w:r>
          </w:p>
          <w:p w:rsidR="004317AF" w:rsidRDefault="004317AF">
            <w:pPr>
              <w:widowControl/>
              <w:rPr>
                <w:sz w:val="20"/>
                <w:szCs w:val="20"/>
              </w:rPr>
            </w:pPr>
          </w:p>
          <w:p w:rsidR="004317AF" w:rsidRDefault="001F0397">
            <w:pPr>
              <w:widowControl/>
              <w:rPr>
                <w:sz w:val="20"/>
              </w:rPr>
            </w:pPr>
            <w:r>
              <w:rPr>
                <w:sz w:val="20"/>
                <w:szCs w:val="20"/>
              </w:rPr>
              <w:t xml:space="preserve">Other information to facilitate the initial checks </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 xml:space="preserve">Fax, email, Self-Service Gateway </w:t>
            </w:r>
          </w:p>
        </w:tc>
      </w:tr>
      <w:tr w:rsidR="004317AF">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4.6.13</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Within 5 WD of 4.6.12</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r>
              <w:rPr>
                <w:sz w:val="20"/>
              </w:rPr>
              <w:t>Send responses to request for information required to carry out initial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Fax, email or its online equivalent</w:t>
            </w:r>
          </w:p>
        </w:tc>
      </w:tr>
      <w:tr w:rsidR="004317AF">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r>
              <w:rPr>
                <w:sz w:val="20"/>
              </w:rPr>
              <w:t>CRA and FAA schedule final checks.</w:t>
            </w: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9F7590">
            <w:pPr>
              <w:widowControl/>
              <w:rPr>
                <w:sz w:val="20"/>
                <w:szCs w:val="20"/>
              </w:rPr>
            </w:pPr>
            <w:r>
              <w:rPr>
                <w:sz w:val="20"/>
                <w:szCs w:val="20"/>
              </w:rPr>
              <w:t>NETSO</w:t>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Any known issues preventing withdrawal</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pStyle w:val="FootnoteText"/>
              <w:widowControl/>
              <w:rPr>
                <w:sz w:val="20"/>
              </w:rPr>
            </w:pPr>
          </w:p>
        </w:tc>
        <w:tc>
          <w:tcPr>
            <w:tcW w:w="438"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The Authority</w:t>
            </w:r>
            <w:r>
              <w:rPr>
                <w:rStyle w:val="FootnoteReference"/>
              </w:rPr>
              <w:footnoteReference w:id="12"/>
            </w:r>
          </w:p>
        </w:tc>
        <w:tc>
          <w:tcPr>
            <w:tcW w:w="450"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Licence or Exemption conditions requiring Code compliance</w:t>
            </w:r>
          </w:p>
        </w:tc>
        <w:tc>
          <w:tcPr>
            <w:tcW w:w="435" w:type="pct"/>
            <w:tcBorders>
              <w:top w:val="nil"/>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4317AF">
            <w:pPr>
              <w:pStyle w:val="FootnoteText"/>
              <w:widowControl/>
              <w:rPr>
                <w:sz w:val="20"/>
              </w:rPr>
            </w:pPr>
          </w:p>
        </w:tc>
        <w:tc>
          <w:tcPr>
            <w:tcW w:w="438"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del w:id="414" w:author="RCC" w:date="2020-09-29T08:49:00Z">
              <w:r w:rsidDel="00414616">
                <w:rPr>
                  <w:sz w:val="20"/>
                  <w:szCs w:val="20"/>
                </w:rPr>
                <w:delText>MRASCo</w:delText>
              </w:r>
            </w:del>
            <w:ins w:id="415" w:author="RCC" w:date="2020-11-11T15:52:00Z">
              <w:r w:rsidR="00A6556D">
                <w:rPr>
                  <w:sz w:val="20"/>
                  <w:szCs w:val="20"/>
                </w:rPr>
                <w:t>REC Code Manager</w:t>
              </w:r>
            </w:ins>
          </w:p>
        </w:tc>
        <w:tc>
          <w:tcPr>
            <w:tcW w:w="450"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Outstanding Metering System registrations</w:t>
            </w:r>
          </w:p>
        </w:tc>
        <w:tc>
          <w:tcPr>
            <w:tcW w:w="435" w:type="pct"/>
            <w:tcBorders>
              <w:top w:val="nil"/>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pStyle w:val="FootnoteText"/>
              <w:widowControl/>
              <w:rPr>
                <w:sz w:val="20"/>
              </w:rPr>
            </w:pPr>
          </w:p>
        </w:tc>
        <w:tc>
          <w:tcPr>
            <w:tcW w:w="438"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SVAA</w:t>
            </w:r>
          </w:p>
        </w:tc>
        <w:tc>
          <w:tcPr>
            <w:tcW w:w="450"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rPr>
              <w:t>Any outstanding issues preventing withdrawal</w:t>
            </w:r>
          </w:p>
        </w:tc>
        <w:tc>
          <w:tcPr>
            <w:tcW w:w="435" w:type="pct"/>
            <w:tcBorders>
              <w:top w:val="single" w:sz="4"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4.6.14</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Within 1 WD of 4.6.13</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r>
              <w:rPr>
                <w:sz w:val="20"/>
              </w:rPr>
              <w:t>BSCCo advises Withdrawing Party of any issues identified which will need to be resolved before the final checks.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Outstanding issues preventing withdrawal</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Fax, email</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4.6.15</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szCs w:val="20"/>
              </w:rPr>
              <w:t>15 WD prior to Withdrawal Date and after 4.6.2</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vertAlign w:val="superscript"/>
              </w:rPr>
            </w:pPr>
            <w:r>
              <w:rPr>
                <w:sz w:val="20"/>
              </w:rPr>
              <w:t>To retrieve any Credit Cover in place the Withdrawing Party must request minimum eligible amount of Credit Cover calculation, in accordance with BSCP301</w:t>
            </w:r>
            <w:r>
              <w:rPr>
                <w:rStyle w:val="FootnoteReference"/>
              </w:rPr>
              <w:footnoteReference w:id="13"/>
            </w:r>
            <w:r>
              <w:rPr>
                <w:sz w:val="20"/>
              </w:rPr>
              <w:t>.</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Withdrawing Party</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color w:val="000000"/>
                <w:sz w:val="20"/>
                <w:szCs w:val="20"/>
              </w:rPr>
              <w:t>BSCP301</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r>
      <w:tr w:rsidR="004317AF">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4.6.16</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As soon as possible on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szCs w:val="20"/>
              </w:rPr>
            </w:pPr>
            <w:r>
              <w:rPr>
                <w:sz w:val="20"/>
                <w:szCs w:val="20"/>
              </w:rPr>
              <w:t>BSCCo requests information required to carry out final checks.</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CRA-I044 (Request for Withdrawals Checklist)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FAA</w:t>
            </w: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Details of outstanding liabilities and Credit Cover information</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r>
      <w:tr w:rsidR="004317AF">
        <w:trPr>
          <w:cantSplit/>
        </w:trPr>
        <w:tc>
          <w:tcPr>
            <w:tcW w:w="26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4.6.17</w:t>
            </w:r>
          </w:p>
        </w:tc>
        <w:tc>
          <w:tcPr>
            <w:tcW w:w="67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At 5pm, 2 WD prior to the Withdrawal Date</w:t>
            </w:r>
          </w:p>
        </w:tc>
        <w:tc>
          <w:tcPr>
            <w:tcW w:w="1512"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rPr>
            </w:pPr>
            <w:r>
              <w:rPr>
                <w:sz w:val="20"/>
                <w:szCs w:val="20"/>
              </w:rPr>
              <w:t>CRA and FAA shall run the reports and send the information to BSCCo within an hour.</w:t>
            </w:r>
          </w:p>
        </w:tc>
        <w:tc>
          <w:tcPr>
            <w:tcW w:w="43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FAA</w:t>
            </w:r>
          </w:p>
        </w:tc>
        <w:tc>
          <w:tcPr>
            <w:tcW w:w="450"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szCs w:val="20"/>
              </w:rPr>
              <w:t>BSCCo</w:t>
            </w:r>
          </w:p>
        </w:tc>
        <w:tc>
          <w:tcPr>
            <w:tcW w:w="12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FAA-I034 (Outstanding Liabilities and Credit Cover) or its online equivalent</w:t>
            </w:r>
          </w:p>
        </w:tc>
        <w:tc>
          <w:tcPr>
            <w:tcW w:w="435"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szCs w:val="20"/>
              </w:rPr>
              <w:t>Fax, email, Self-Service Gateway</w:t>
            </w:r>
          </w:p>
        </w:tc>
      </w:tr>
      <w:tr w:rsidR="004317AF">
        <w:trPr>
          <w:cantSplit/>
        </w:trPr>
        <w:tc>
          <w:tcPr>
            <w:tcW w:w="26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67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512"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pStyle w:val="FootnoteText"/>
              <w:widowControl/>
              <w:rPr>
                <w:sz w:val="20"/>
                <w:szCs w:val="20"/>
              </w:rPr>
            </w:pPr>
          </w:p>
        </w:tc>
        <w:tc>
          <w:tcPr>
            <w:tcW w:w="43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0"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CRA-I047 (Withdrawals Checklist) or its online equivalent</w:t>
            </w:r>
          </w:p>
        </w:tc>
        <w:tc>
          <w:tcPr>
            <w:tcW w:w="435"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lastRenderedPageBreak/>
              <w:t>4.6.18</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Immediately after 4.6.17</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spacing w:after="120"/>
            </w:pPr>
            <w:r>
              <w:t>BSCCo checks whether the Withdrawing Party is prevented from withdrawing under Sections A.5.1.3 and A5.1.5 of the Code:</w:t>
            </w:r>
          </w:p>
          <w:p w:rsidR="004317AF" w:rsidRDefault="001F0397">
            <w:pPr>
              <w:pStyle w:val="CommentText"/>
              <w:widowControl/>
              <w:spacing w:after="120"/>
              <w:rPr>
                <w:lang w:eastAsia="en-US"/>
              </w:rPr>
            </w:pPr>
            <w:r>
              <w:rPr>
                <w:lang w:eastAsia="en-US"/>
              </w:rPr>
              <w:t>If the checks confirm the Withdrawing Party is not prevented from withdrawing go to step 4.6.19.</w:t>
            </w:r>
          </w:p>
          <w:p w:rsidR="004317AF" w:rsidRDefault="001F0397">
            <w:pPr>
              <w:pStyle w:val="FootnoteText"/>
              <w:widowControl/>
              <w:rPr>
                <w:sz w:val="20"/>
                <w:szCs w:val="20"/>
              </w:rPr>
            </w:pPr>
            <w:r>
              <w:rPr>
                <w:sz w:val="20"/>
                <w:szCs w:val="20"/>
                <w:lang w:eastAsia="en-US"/>
              </w:rPr>
              <w:t>If the checks confirm the Withdrawing Party is prevented from withdrawing go to steps 4.6.21.</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rPr>
            </w:pP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szCs w:val="20"/>
              </w:rPr>
              <w:t>Internal process</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4.6.19</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Immediately 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szCs w:val="20"/>
              </w:rPr>
            </w:pPr>
            <w:r>
              <w:rPr>
                <w:sz w:val="20"/>
                <w:szCs w:val="20"/>
              </w:rPr>
              <w:t>BSCCo confirms that the Withdrawing Party can withdraw from the Code on the date specified on the Withdrawal Notice.</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Letter of formal notification that Withdrawal will proceed on the specified Withdrawal Date.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Fax, email</w:t>
            </w:r>
            <w:r w:rsidR="0019290F">
              <w:rPr>
                <w:sz w:val="20"/>
              </w:rPr>
              <w:t>,</w:t>
            </w:r>
            <w:r>
              <w:rPr>
                <w:sz w:val="20"/>
              </w:rPr>
              <w:t xml:space="preserve"> post</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4.6.20</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Following 4.6.19 and prior to the Party’s Withdrawal Date</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rPr>
            </w:pPr>
            <w:r>
              <w:rPr>
                <w:sz w:val="20"/>
              </w:rPr>
              <w:t>BSCCo advises of the Withdrawing Party’s impending withdrawal from the Code.</w:t>
            </w:r>
          </w:p>
          <w:p w:rsidR="004317AF" w:rsidRDefault="001F0397">
            <w:pPr>
              <w:pStyle w:val="FootnoteText"/>
              <w:widowControl/>
              <w:rPr>
                <w:sz w:val="20"/>
              </w:rPr>
            </w:pPr>
            <w:r>
              <w:rPr>
                <w:sz w:val="20"/>
              </w:rPr>
              <w:t>END PROCESS.</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rPr>
            </w:pPr>
            <w:r>
              <w:rPr>
                <w:sz w:val="20"/>
              </w:rPr>
              <w:t>All Parties</w:t>
            </w:r>
          </w:p>
          <w:p w:rsidR="004317AF" w:rsidRDefault="001F0397">
            <w:pPr>
              <w:widowControl/>
              <w:spacing w:after="120"/>
              <w:rPr>
                <w:sz w:val="20"/>
              </w:rPr>
            </w:pPr>
            <w:r>
              <w:rPr>
                <w:sz w:val="20"/>
              </w:rPr>
              <w:t>BSC Agents</w:t>
            </w:r>
          </w:p>
          <w:p w:rsidR="004317AF" w:rsidRDefault="009F7590">
            <w:pPr>
              <w:widowControl/>
              <w:spacing w:after="120"/>
              <w:rPr>
                <w:sz w:val="20"/>
              </w:rPr>
            </w:pPr>
            <w:r>
              <w:rPr>
                <w:sz w:val="20"/>
              </w:rPr>
              <w:t>NETSO</w:t>
            </w:r>
          </w:p>
          <w:p w:rsidR="004317AF" w:rsidRDefault="001F0397">
            <w:pPr>
              <w:widowControl/>
              <w:spacing w:after="120"/>
              <w:rPr>
                <w:sz w:val="20"/>
              </w:rPr>
            </w:pPr>
            <w:r>
              <w:rPr>
                <w:sz w:val="20"/>
              </w:rPr>
              <w:t>The Panel</w:t>
            </w:r>
          </w:p>
          <w:p w:rsidR="004317AF" w:rsidRDefault="001F0397">
            <w:pPr>
              <w:widowControl/>
              <w:rPr>
                <w:sz w:val="20"/>
              </w:rPr>
            </w:pPr>
            <w:r>
              <w:rPr>
                <w:sz w:val="20"/>
              </w:rPr>
              <w:t>The Authority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Notification of withdrawal of Party from the Code</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Email</w:t>
            </w:r>
          </w:p>
        </w:tc>
      </w:tr>
      <w:tr w:rsidR="004317AF">
        <w:trPr>
          <w:cantSplit/>
        </w:trPr>
        <w:tc>
          <w:tcPr>
            <w:tcW w:w="26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4.6.21</w:t>
            </w:r>
          </w:p>
        </w:tc>
        <w:tc>
          <w:tcPr>
            <w:tcW w:w="67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After 4.6.18</w:t>
            </w:r>
          </w:p>
        </w:tc>
        <w:tc>
          <w:tcPr>
            <w:tcW w:w="151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FootnoteText"/>
              <w:widowControl/>
              <w:rPr>
                <w:sz w:val="20"/>
                <w:szCs w:val="20"/>
              </w:rPr>
            </w:pPr>
            <w:r>
              <w:rPr>
                <w:sz w:val="20"/>
                <w:szCs w:val="20"/>
              </w:rPr>
              <w:t>BSCCo confirms that the Withdrawal Notice shall be of no effect and specifies the provisions in Section A5.1.3 which prevent it from withdrawing.</w:t>
            </w:r>
          </w:p>
        </w:tc>
        <w:tc>
          <w:tcPr>
            <w:tcW w:w="43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Withdrawing Party</w:t>
            </w:r>
          </w:p>
        </w:tc>
        <w:tc>
          <w:tcPr>
            <w:tcW w:w="12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Letter of formal notification that the Party cannot withdraw from the Code on the specified date and why.</w:t>
            </w:r>
          </w:p>
        </w:tc>
        <w:tc>
          <w:tcPr>
            <w:tcW w:w="43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rPr>
            </w:pPr>
            <w:r>
              <w:rPr>
                <w:sz w:val="20"/>
              </w:rPr>
              <w:t>Fax, email</w:t>
            </w:r>
            <w:r w:rsidR="0019290F">
              <w:rPr>
                <w:sz w:val="20"/>
              </w:rPr>
              <w:t>,</w:t>
            </w:r>
            <w:r>
              <w:rPr>
                <w:sz w:val="20"/>
              </w:rPr>
              <w:t xml:space="preserve"> post</w:t>
            </w:r>
          </w:p>
        </w:tc>
      </w:tr>
    </w:tbl>
    <w:p w:rsidR="004317AF" w:rsidRDefault="004317AF">
      <w:pPr>
        <w:widowControl/>
        <w:spacing w:after="240"/>
      </w:pPr>
    </w:p>
    <w:p w:rsidR="004317AF" w:rsidRDefault="004317AF">
      <w:pPr>
        <w:widowControl/>
        <w:spacing w:after="240"/>
      </w:pPr>
    </w:p>
    <w:p w:rsidR="004317AF" w:rsidRDefault="004317AF">
      <w:pPr>
        <w:widowControl/>
        <w:spacing w:after="240"/>
      </w:pPr>
    </w:p>
    <w:p w:rsidR="004317AF" w:rsidRDefault="001F0397">
      <w:pPr>
        <w:pStyle w:val="Heading2"/>
        <w:keepNext w:val="0"/>
        <w:pageBreakBefore/>
        <w:widowControl/>
        <w:tabs>
          <w:tab w:val="left" w:pos="720"/>
        </w:tabs>
        <w:spacing w:before="0" w:after="240"/>
        <w:ind w:left="851" w:hanging="851"/>
        <w:rPr>
          <w:bCs w:val="0"/>
          <w:i w:val="0"/>
        </w:rPr>
      </w:pPr>
      <w:bookmarkStart w:id="416" w:name="_Toc144708698"/>
      <w:bookmarkStart w:id="417" w:name="_Toc440547140"/>
      <w:bookmarkStart w:id="418" w:name="_Toc531009737"/>
      <w:bookmarkStart w:id="419" w:name="_Toc52261951"/>
      <w:r>
        <w:rPr>
          <w:bCs w:val="0"/>
          <w:i w:val="0"/>
        </w:rPr>
        <w:lastRenderedPageBreak/>
        <w:t>4.7</w:t>
      </w:r>
      <w:r>
        <w:rPr>
          <w:bCs w:val="0"/>
          <w:i w:val="0"/>
        </w:rPr>
        <w:tab/>
      </w:r>
      <w:bookmarkStart w:id="420" w:name="_Toc498511692"/>
      <w:bookmarkStart w:id="421" w:name="_Toc497274208"/>
      <w:r>
        <w:rPr>
          <w:bCs w:val="0"/>
          <w:i w:val="0"/>
        </w:rPr>
        <w:t>Expulsion from acceded status</w:t>
      </w:r>
      <w:bookmarkEnd w:id="416"/>
      <w:bookmarkEnd w:id="417"/>
      <w:bookmarkEnd w:id="418"/>
      <w:bookmarkEnd w:id="420"/>
      <w:bookmarkEnd w:id="421"/>
      <w:bookmarkEnd w:id="41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844"/>
        <w:gridCol w:w="1792"/>
        <w:gridCol w:w="4252"/>
        <w:gridCol w:w="1276"/>
        <w:gridCol w:w="1276"/>
        <w:gridCol w:w="3515"/>
        <w:gridCol w:w="1219"/>
      </w:tblGrid>
      <w:tr w:rsidR="004317AF">
        <w:trPr>
          <w:cantSplit/>
          <w:trHeight w:val="228"/>
          <w:tblHeader/>
        </w:trPr>
        <w:tc>
          <w:tcPr>
            <w:tcW w:w="298" w:type="pct"/>
            <w:tcBorders>
              <w:top w:val="single" w:sz="6" w:space="0" w:color="auto"/>
              <w:left w:val="single" w:sz="6" w:space="0" w:color="auto"/>
              <w:bottom w:val="nil"/>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REF</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APHFport"/>
              <w:widowControl/>
              <w:tabs>
                <w:tab w:val="left" w:pos="720"/>
              </w:tabs>
              <w:jc w:val="center"/>
            </w:pPr>
            <w:r>
              <w:t>WHEN</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ACTION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FROM</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TO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INPUT INFORMATION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jc w:val="center"/>
              <w:rPr>
                <w:b/>
                <w:bCs/>
                <w:sz w:val="20"/>
                <w:szCs w:val="20"/>
              </w:rPr>
            </w:pPr>
            <w:r>
              <w:rPr>
                <w:b/>
                <w:bCs/>
                <w:sz w:val="20"/>
                <w:szCs w:val="20"/>
              </w:rPr>
              <w:t>MEDIUM</w:t>
            </w:r>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4.7.1</w:t>
            </w:r>
          </w:p>
        </w:tc>
        <w:tc>
          <w:tcPr>
            <w:tcW w:w="632" w:type="pct"/>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initial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Advise BSCCo to gather performance assurance or other information on a Party that is in contravention of the provisions of the Code.</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Request for performance assurance or other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Meeting minutes</w:t>
            </w:r>
          </w:p>
        </w:tc>
      </w:tr>
      <w:tr w:rsidR="004317AF">
        <w:trPr>
          <w:cantSplit/>
        </w:trPr>
        <w:tc>
          <w:tcPr>
            <w:tcW w:w="298" w:type="pct"/>
            <w:tcBorders>
              <w:top w:val="nil"/>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4.7.2</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CommentText"/>
              <w:widowControl/>
            </w:pPr>
            <w:r>
              <w:t>5 days ahead of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Provides relevant information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Relevant information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Meeting paper</w:t>
            </w:r>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4.7.3</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second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Make initial decision re its intention to expel Party, providing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Meeting minutes</w:t>
            </w:r>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4.7.4</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Second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Acting on behalf of the Panel, notify Authority and each other Party of intention to expel Party and requests written representations to be forwarded.</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Parties and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Notice of intention to expel Party, requests for written representations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Written</w:t>
            </w:r>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4.7.5</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Second Panel meeting + 20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Collate any representations made by Parties or the Authority and present to 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Collation of representations from Authority and Parties</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Meeting Paper</w:t>
            </w:r>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4.7.6</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third Panel meeting</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Header"/>
              <w:widowControl/>
              <w:tabs>
                <w:tab w:val="left" w:pos="720"/>
              </w:tabs>
              <w:rPr>
                <w:b w:val="0"/>
                <w:bCs w:val="0"/>
              </w:rPr>
            </w:pPr>
            <w:r>
              <w:rPr>
                <w:b w:val="0"/>
                <w:bCs w:val="0"/>
              </w:rPr>
              <w:t>Make final decision re intention to expel Party and advise BSCCo in minutes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Minuted request to BSCCo to forward Expulsion Notice if required</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Meeting minutes</w:t>
            </w:r>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4.7.7</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Forwards Expulsion Notice to Party, stating effective date and grounds for expulsion.</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Expulsion Notice</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9290F">
            <w:pPr>
              <w:widowControl/>
              <w:rPr>
                <w:sz w:val="20"/>
                <w:szCs w:val="20"/>
              </w:rPr>
            </w:pPr>
            <w:r>
              <w:rPr>
                <w:sz w:val="20"/>
                <w:szCs w:val="20"/>
              </w:rPr>
              <w:t>Email, post, fax</w:t>
            </w:r>
          </w:p>
        </w:tc>
      </w:tr>
      <w:tr w:rsidR="004317AF">
        <w:trPr>
          <w:cantSplit/>
        </w:trPr>
        <w:tc>
          <w:tcPr>
            <w:tcW w:w="29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4.7.8</w:t>
            </w:r>
          </w:p>
        </w:tc>
        <w:tc>
          <w:tcPr>
            <w:tcW w:w="63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Third Panel meeting + 1 WD</w:t>
            </w:r>
          </w:p>
        </w:tc>
        <w:tc>
          <w:tcPr>
            <w:tcW w:w="150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Advises all Parties and BSC Agents.</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45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rPr>
            </w:pPr>
            <w:r>
              <w:rPr>
                <w:sz w:val="20"/>
              </w:rPr>
              <w:t>All Parties</w:t>
            </w:r>
          </w:p>
          <w:p w:rsidR="004317AF" w:rsidRDefault="001F0397">
            <w:pPr>
              <w:widowControl/>
              <w:spacing w:after="120"/>
              <w:rPr>
                <w:sz w:val="20"/>
              </w:rPr>
            </w:pPr>
            <w:r>
              <w:rPr>
                <w:sz w:val="20"/>
              </w:rPr>
              <w:t>BSC Agents</w:t>
            </w:r>
          </w:p>
          <w:p w:rsidR="004317AF" w:rsidRDefault="009F7590">
            <w:pPr>
              <w:widowControl/>
              <w:spacing w:after="120"/>
              <w:rPr>
                <w:sz w:val="20"/>
              </w:rPr>
            </w:pPr>
            <w:r>
              <w:rPr>
                <w:sz w:val="20"/>
              </w:rPr>
              <w:t>NETSO</w:t>
            </w:r>
          </w:p>
          <w:p w:rsidR="004317AF" w:rsidRDefault="001F0397">
            <w:pPr>
              <w:widowControl/>
              <w:rPr>
                <w:sz w:val="20"/>
                <w:szCs w:val="20"/>
              </w:rPr>
            </w:pPr>
            <w:r>
              <w:rPr>
                <w:sz w:val="20"/>
              </w:rPr>
              <w:t>The Authority</w:t>
            </w:r>
          </w:p>
        </w:tc>
        <w:tc>
          <w:tcPr>
            <w:tcW w:w="12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Notification of expulsion</w:t>
            </w:r>
          </w:p>
        </w:tc>
        <w:tc>
          <w:tcPr>
            <w:tcW w:w="43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9290F">
            <w:pPr>
              <w:widowControl/>
              <w:rPr>
                <w:sz w:val="20"/>
                <w:szCs w:val="20"/>
              </w:rPr>
            </w:pPr>
            <w:r>
              <w:rPr>
                <w:sz w:val="20"/>
                <w:szCs w:val="20"/>
              </w:rPr>
              <w:t>Email, post, fax</w:t>
            </w:r>
          </w:p>
        </w:tc>
      </w:tr>
    </w:tbl>
    <w:p w:rsidR="004317AF" w:rsidRDefault="004317AF">
      <w:pPr>
        <w:pStyle w:val="FootnoteText"/>
        <w:widowControl/>
      </w:pPr>
    </w:p>
    <w:p w:rsidR="004317AF" w:rsidRDefault="001F0397">
      <w:pPr>
        <w:pStyle w:val="Heading2"/>
        <w:keepNext w:val="0"/>
        <w:pageBreakBefore/>
        <w:widowControl/>
        <w:spacing w:before="0" w:after="240"/>
        <w:ind w:left="851" w:hanging="851"/>
        <w:rPr>
          <w:bCs w:val="0"/>
          <w:i w:val="0"/>
        </w:rPr>
      </w:pPr>
      <w:bookmarkStart w:id="422" w:name="_Toc144708699"/>
      <w:bookmarkStart w:id="423" w:name="_Toc440547141"/>
      <w:bookmarkStart w:id="424" w:name="_Toc531009738"/>
      <w:bookmarkStart w:id="425" w:name="_Toc52261952"/>
      <w:bookmarkStart w:id="426" w:name="_Toc498511693"/>
      <w:bookmarkStart w:id="427" w:name="_Toc497274209"/>
      <w:r>
        <w:rPr>
          <w:bCs w:val="0"/>
          <w:i w:val="0"/>
        </w:rPr>
        <w:lastRenderedPageBreak/>
        <w:t>4.8</w:t>
      </w:r>
      <w:r>
        <w:rPr>
          <w:bCs w:val="0"/>
          <w:i w:val="0"/>
        </w:rPr>
        <w:tab/>
      </w:r>
      <w:bookmarkStart w:id="428" w:name="_Toc40255213"/>
      <w:bookmarkStart w:id="429" w:name="_Toc42064570"/>
      <w:r>
        <w:rPr>
          <w:bCs w:val="0"/>
          <w:i w:val="0"/>
        </w:rPr>
        <w:t>Request for Additional Supplier ID</w:t>
      </w:r>
      <w:bookmarkEnd w:id="428"/>
      <w:r>
        <w:rPr>
          <w:bCs w:val="0"/>
          <w:i w:val="0"/>
        </w:rPr>
        <w:t>(s)</w:t>
      </w:r>
      <w:bookmarkEnd w:id="422"/>
      <w:bookmarkEnd w:id="423"/>
      <w:bookmarkEnd w:id="424"/>
      <w:bookmarkEnd w:id="429"/>
      <w:bookmarkEnd w:id="42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73"/>
        <w:gridCol w:w="1931"/>
        <w:gridCol w:w="3974"/>
        <w:gridCol w:w="1278"/>
        <w:gridCol w:w="1278"/>
        <w:gridCol w:w="3595"/>
        <w:gridCol w:w="1145"/>
      </w:tblGrid>
      <w:tr w:rsidR="004317AF">
        <w:trPr>
          <w:cantSplit/>
          <w:tblHeader/>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REF</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WHEN</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ACTION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FROM</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TO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line="240" w:lineRule="auto"/>
              <w:jc w:val="center"/>
              <w:rPr>
                <w:rFonts w:ascii="Times New Roman" w:hAnsi="Times New Roman" w:cs="Times New Roman"/>
                <w:b/>
                <w:bCs/>
                <w:lang w:val="en-GB"/>
              </w:rPr>
            </w:pPr>
            <w:r>
              <w:rPr>
                <w:rFonts w:ascii="Times New Roman" w:hAnsi="Times New Roman" w:cs="Times New Roman"/>
                <w:b/>
                <w:bCs/>
                <w:lang w:val="en-GB"/>
              </w:rPr>
              <w:t>MEDIUM</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4.8.1</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As determined by the Party</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Request additional Supplier ID(s).</w:t>
            </w:r>
          </w:p>
          <w:p w:rsidR="004317AF" w:rsidRDefault="001F0397">
            <w:pPr>
              <w:widowControl/>
              <w:rPr>
                <w:sz w:val="20"/>
                <w:szCs w:val="20"/>
              </w:rPr>
            </w:pPr>
            <w:r>
              <w:rPr>
                <w:sz w:val="20"/>
                <w:szCs w:val="20"/>
              </w:rPr>
              <w:t>Liaise with the Market Domain Data Coordinator to agree provisional unique Supplier ID and Register MDD Changes as per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rFonts w:ascii="Times New Roman Bold" w:hAnsi="Times New Roman Bold" w:cs="Arial"/>
                <w:b/>
                <w:bCs/>
                <w:caps/>
                <w:sz w:val="20"/>
                <w:szCs w:val="20"/>
              </w:rPr>
            </w:pPr>
            <w:r>
              <w:rPr>
                <w:sz w:val="20"/>
                <w:szCs w:val="20"/>
              </w:rPr>
              <w:t>CRA</w:t>
            </w:r>
          </w:p>
          <w:p w:rsidR="004317AF" w:rsidRDefault="001F0397">
            <w:pPr>
              <w:widowControl/>
              <w:rPr>
                <w:sz w:val="20"/>
                <w:szCs w:val="20"/>
              </w:rPr>
            </w:pPr>
            <w:r>
              <w:rPr>
                <w:sz w:val="20"/>
                <w:szCs w:val="20"/>
              </w:rPr>
              <w:t>BSCCo</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Form BSCP65/05 (Part A) or its online equivalent. With an Effective From Date, which is on or after, the next MDD Go Live date</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post, email, Self-Service Gateway</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4.8.2</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information from 4.8.1</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Validate request and:</w:t>
            </w:r>
          </w:p>
          <w:p w:rsidR="004317AF" w:rsidRDefault="001F0397">
            <w:pPr>
              <w:widowControl/>
              <w:spacing w:after="60"/>
              <w:ind w:left="483" w:hanging="426"/>
              <w:rPr>
                <w:sz w:val="20"/>
                <w:szCs w:val="20"/>
              </w:rPr>
            </w:pPr>
            <w:r>
              <w:rPr>
                <w:sz w:val="20"/>
                <w:szCs w:val="20"/>
              </w:rPr>
              <w:t>(a)</w:t>
            </w:r>
            <w:r>
              <w:rPr>
                <w:sz w:val="20"/>
                <w:szCs w:val="20"/>
              </w:rPr>
              <w:tab/>
              <w:t>establish if the Supplier ID limit has been exceeded (see 1.6.1);</w:t>
            </w:r>
          </w:p>
          <w:p w:rsidR="004317AF" w:rsidRDefault="001F0397">
            <w:pPr>
              <w:widowControl/>
              <w:spacing w:after="60"/>
              <w:ind w:left="483" w:hanging="426"/>
              <w:rPr>
                <w:sz w:val="20"/>
                <w:szCs w:val="20"/>
              </w:rPr>
            </w:pPr>
            <w:r>
              <w:rPr>
                <w:sz w:val="20"/>
                <w:szCs w:val="20"/>
              </w:rPr>
              <w:t>(b)</w:t>
            </w:r>
            <w:r>
              <w:rPr>
                <w:sz w:val="20"/>
                <w:szCs w:val="20"/>
              </w:rPr>
              <w:tab/>
              <w:t>ensure the Party is in Central Systems and Qualified in the role of Supplier;</w:t>
            </w:r>
          </w:p>
          <w:p w:rsidR="004317AF" w:rsidRDefault="001F0397">
            <w:pPr>
              <w:widowControl/>
              <w:spacing w:after="60"/>
              <w:ind w:left="483" w:hanging="426"/>
              <w:rPr>
                <w:sz w:val="20"/>
                <w:szCs w:val="20"/>
              </w:rPr>
            </w:pPr>
            <w:r>
              <w:rPr>
                <w:sz w:val="20"/>
                <w:szCs w:val="20"/>
              </w:rPr>
              <w:t>(c)</w:t>
            </w:r>
            <w:r>
              <w:rPr>
                <w:sz w:val="20"/>
                <w:szCs w:val="20"/>
              </w:rPr>
              <w:tab/>
              <w:t>validate password / signature;</w:t>
            </w:r>
          </w:p>
          <w:p w:rsidR="004317AF" w:rsidRDefault="001F0397">
            <w:pPr>
              <w:widowControl/>
              <w:spacing w:after="60"/>
              <w:ind w:left="483" w:hanging="426"/>
              <w:rPr>
                <w:sz w:val="20"/>
                <w:szCs w:val="20"/>
              </w:rPr>
            </w:pPr>
            <w:r>
              <w:rPr>
                <w:sz w:val="20"/>
                <w:szCs w:val="20"/>
              </w:rPr>
              <w:t>(d)</w:t>
            </w:r>
            <w:r>
              <w:rPr>
                <w:sz w:val="20"/>
                <w:szCs w:val="20"/>
              </w:rPr>
              <w:tab/>
              <w:t>liaise with the MDD Co-ordinator to ensure Party has agreed a unique Supplier ID and that MDD has been updated via BSCP509.</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p w:rsidR="004317AF" w:rsidRDefault="001F0397">
            <w:pPr>
              <w:widowControl/>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pStyle w:val="ELEXONBody"/>
              <w:widowControl/>
              <w:spacing w:line="240" w:lineRule="auto"/>
              <w:jc w:val="left"/>
              <w:rPr>
                <w:rFonts w:ascii="Times New Roman" w:hAnsi="Times New Roman" w:cs="Times New Roman"/>
                <w:lang w:val="en-GB"/>
              </w:rPr>
            </w:pP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pStyle w:val="ELEXONBody"/>
              <w:widowControl/>
              <w:spacing w:line="240" w:lineRule="auto"/>
              <w:jc w:val="left"/>
              <w:rPr>
                <w:rFonts w:ascii="Times New Roman" w:hAnsi="Times New Roman" w:cs="Times New Roman"/>
                <w:lang w:val="en-GB"/>
              </w:rPr>
            </w:pP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Internal process.</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r>
              <w:rPr>
                <w:sz w:val="20"/>
                <w:szCs w:val="20"/>
              </w:rPr>
              <w:t>4.8.3</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If Supplier ID limit is reached (if not proceed to 4.8.6)</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BSCCo liaises with the Party to prepare an application to be presented at the Panel Meeting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spacing w:after="120"/>
              <w:rPr>
                <w:sz w:val="20"/>
                <w:szCs w:val="20"/>
              </w:rPr>
            </w:pPr>
            <w:r>
              <w:rPr>
                <w:sz w:val="20"/>
                <w:szCs w:val="20"/>
              </w:rPr>
              <w:t>Form BSCP65/05 (Part A) or its online equivalent</w:t>
            </w:r>
          </w:p>
          <w:p w:rsidR="004317AF" w:rsidRDefault="001F0397">
            <w:pPr>
              <w:spacing w:after="120"/>
              <w:rPr>
                <w:sz w:val="20"/>
                <w:szCs w:val="20"/>
              </w:rPr>
            </w:pPr>
            <w:r>
              <w:rPr>
                <w:sz w:val="20"/>
                <w:szCs w:val="20"/>
              </w:rPr>
              <w:t>Panel meeting date</w:t>
            </w:r>
          </w:p>
          <w:p w:rsidR="004317AF" w:rsidRDefault="001F0397">
            <w:pPr>
              <w:spacing w:after="120"/>
              <w:rPr>
                <w:sz w:val="20"/>
                <w:szCs w:val="20"/>
              </w:rPr>
            </w:pPr>
            <w:r>
              <w:rPr>
                <w:sz w:val="20"/>
                <w:szCs w:val="20"/>
              </w:rPr>
              <w:t>BSCCo paper day deadlines</w:t>
            </w:r>
          </w:p>
          <w:p w:rsidR="004317AF" w:rsidRDefault="001F0397">
            <w:r>
              <w:rPr>
                <w:sz w:val="20"/>
                <w:szCs w:val="20"/>
              </w:rPr>
              <w:t>Supporting information required for Panel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Fax, email, Self-Service Gateway</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4.8.4</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Panel meeting date</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BSCCo presents the Party’s application to the Panel for decision.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Panel</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Party’s application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Panel meeting</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4.8.5</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Following 4.8.4</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Notify CRA of the Panel decision. The decision of the Panel shall be final and binding.</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BSCCo</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CRA</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Panel decision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rPr>
                <w:sz w:val="20"/>
                <w:szCs w:val="20"/>
              </w:rPr>
            </w:pPr>
            <w:r>
              <w:rPr>
                <w:sz w:val="20"/>
                <w:szCs w:val="20"/>
              </w:rPr>
              <w:t>Fax, email, Self-Service Gateway</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120" w:line="240" w:lineRule="auto"/>
              <w:jc w:val="left"/>
              <w:rPr>
                <w:rFonts w:ascii="Times New Roman" w:hAnsi="Times New Roman" w:cs="Times New Roman"/>
                <w:b/>
                <w:bCs/>
                <w:caps/>
                <w:lang w:val="en-GB"/>
              </w:rPr>
            </w:pPr>
            <w:r>
              <w:rPr>
                <w:rFonts w:ascii="Times New Roman" w:hAnsi="Times New Roman" w:cs="Times New Roman"/>
                <w:lang w:val="en-GB"/>
              </w:rPr>
              <w:lastRenderedPageBreak/>
              <w:t>4.8.6</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If request rejected</w:t>
            </w:r>
          </w:p>
          <w:p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Notify Party of reason for rejection.</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Form BSCP65/05 (Part B) or its online equivalent</w:t>
            </w:r>
          </w:p>
          <w:p w:rsidR="004317AF" w:rsidRDefault="001F0397">
            <w:pPr>
              <w:widowControl/>
              <w:spacing w:after="120"/>
              <w:rPr>
                <w:sz w:val="20"/>
                <w:szCs w:val="20"/>
              </w:rPr>
            </w:pPr>
            <w:r>
              <w:rPr>
                <w:sz w:val="20"/>
                <w:szCs w:val="20"/>
              </w:rPr>
              <w:t>Reason for rejection.</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 Self-Service Gateway</w:t>
            </w:r>
          </w:p>
        </w:tc>
      </w:tr>
      <w:tr w:rsidR="004317AF">
        <w:trPr>
          <w:cantSplit/>
        </w:trPr>
        <w:tc>
          <w:tcPr>
            <w:tcW w:w="343"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line="240" w:lineRule="auto"/>
              <w:jc w:val="left"/>
              <w:rPr>
                <w:rFonts w:ascii="Times New Roman" w:hAnsi="Times New Roman" w:cs="Times New Roman"/>
                <w:lang w:val="en-GB"/>
              </w:rPr>
            </w:pPr>
            <w:r>
              <w:rPr>
                <w:rFonts w:ascii="Times New Roman" w:hAnsi="Times New Roman" w:cs="Times New Roman"/>
                <w:lang w:val="en-GB"/>
              </w:rPr>
              <w:t>4.8.7</w:t>
            </w:r>
          </w:p>
        </w:tc>
        <w:tc>
          <w:tcPr>
            <w:tcW w:w="68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If request accepted</w:t>
            </w:r>
          </w:p>
          <w:p w:rsidR="004317AF" w:rsidRDefault="001F0397">
            <w:pPr>
              <w:widowControl/>
              <w:rPr>
                <w:sz w:val="20"/>
                <w:szCs w:val="20"/>
              </w:rPr>
            </w:pPr>
            <w:r>
              <w:rPr>
                <w:sz w:val="20"/>
                <w:szCs w:val="20"/>
              </w:rPr>
              <w:t>Within 2 WD of receipt of form</w:t>
            </w:r>
          </w:p>
        </w:tc>
        <w:tc>
          <w:tcPr>
            <w:tcW w:w="1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Notify Party of acceptance.</w:t>
            </w:r>
          </w:p>
          <w:p w:rsidR="004317AF" w:rsidRDefault="001F0397">
            <w:pPr>
              <w:widowControl/>
              <w:rPr>
                <w:sz w:val="20"/>
                <w:szCs w:val="20"/>
              </w:rPr>
            </w:pPr>
            <w:r>
              <w:rPr>
                <w:sz w:val="20"/>
                <w:szCs w:val="20"/>
              </w:rPr>
              <w:t>Continue as per: Notification of new Supplier ID, in BSCP15.</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1"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1268"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Form BSCP65/05 (Part B) or its online equivalent</w:t>
            </w:r>
          </w:p>
          <w:p w:rsidR="004317AF" w:rsidRDefault="001F0397">
            <w:pPr>
              <w:widowControl/>
              <w:spacing w:after="120"/>
              <w:rPr>
                <w:sz w:val="20"/>
                <w:szCs w:val="20"/>
              </w:rPr>
            </w:pPr>
            <w:r>
              <w:rPr>
                <w:sz w:val="20"/>
                <w:szCs w:val="20"/>
              </w:rPr>
              <w:t>Acknowledgement</w:t>
            </w:r>
          </w:p>
          <w:p w:rsidR="004317AF" w:rsidRDefault="001F0397">
            <w:pPr>
              <w:widowControl/>
              <w:rPr>
                <w:sz w:val="20"/>
                <w:szCs w:val="20"/>
              </w:rPr>
            </w:pPr>
            <w:r>
              <w:rPr>
                <w:sz w:val="20"/>
                <w:szCs w:val="20"/>
              </w:rPr>
              <w:t>Register MDD Changes as per BSCP509</w:t>
            </w:r>
          </w:p>
        </w:tc>
        <w:tc>
          <w:tcPr>
            <w:tcW w:w="40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Fax, email, Self-Service Gateway </w:t>
            </w:r>
          </w:p>
        </w:tc>
      </w:tr>
    </w:tbl>
    <w:p w:rsidR="004317AF" w:rsidRDefault="004317AF">
      <w:pPr>
        <w:widowControl/>
        <w:spacing w:after="240"/>
      </w:pPr>
    </w:p>
    <w:p w:rsidR="004317AF" w:rsidRDefault="004317AF">
      <w:pPr>
        <w:widowControl/>
        <w:spacing w:after="240"/>
      </w:pPr>
    </w:p>
    <w:p w:rsidR="004317AF" w:rsidRDefault="001F0397">
      <w:pPr>
        <w:pStyle w:val="Heading2"/>
        <w:keepNext w:val="0"/>
        <w:pageBreakBefore/>
        <w:widowControl/>
        <w:tabs>
          <w:tab w:val="left" w:pos="720"/>
        </w:tabs>
        <w:spacing w:before="0" w:after="240"/>
        <w:ind w:left="851" w:hanging="851"/>
        <w:rPr>
          <w:bCs w:val="0"/>
          <w:i w:val="0"/>
        </w:rPr>
      </w:pPr>
      <w:bookmarkStart w:id="430" w:name="_Toc144708700"/>
      <w:bookmarkStart w:id="431" w:name="_Toc440547142"/>
      <w:bookmarkStart w:id="432" w:name="_Toc531009739"/>
      <w:bookmarkStart w:id="433" w:name="_Toc52261953"/>
      <w:r>
        <w:rPr>
          <w:bCs w:val="0"/>
          <w:i w:val="0"/>
        </w:rPr>
        <w:lastRenderedPageBreak/>
        <w:t>4.9</w:t>
      </w:r>
      <w:r>
        <w:rPr>
          <w:bCs w:val="0"/>
          <w:i w:val="0"/>
        </w:rPr>
        <w:tab/>
      </w:r>
      <w:bookmarkStart w:id="434" w:name="_Toc40255214"/>
      <w:bookmarkStart w:id="435" w:name="_Toc42064571"/>
      <w:r>
        <w:rPr>
          <w:bCs w:val="0"/>
          <w:i w:val="0"/>
        </w:rPr>
        <w:t>Request to Remove Additional Supplier ID</w:t>
      </w:r>
      <w:bookmarkEnd w:id="434"/>
      <w:r>
        <w:rPr>
          <w:bCs w:val="0"/>
          <w:i w:val="0"/>
        </w:rPr>
        <w:t>(s)</w:t>
      </w:r>
      <w:bookmarkEnd w:id="430"/>
      <w:bookmarkEnd w:id="431"/>
      <w:bookmarkEnd w:id="432"/>
      <w:bookmarkEnd w:id="435"/>
      <w:bookmarkEnd w:id="43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64"/>
        <w:gridCol w:w="1684"/>
        <w:gridCol w:w="4269"/>
        <w:gridCol w:w="1281"/>
        <w:gridCol w:w="1281"/>
        <w:gridCol w:w="3558"/>
        <w:gridCol w:w="1137"/>
      </w:tblGrid>
      <w:tr w:rsidR="004317AF">
        <w:trPr>
          <w:cantSplit/>
          <w:tblHeader/>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REF</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WHEN</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ACTION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FROM</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TO</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INPUT INFORMATION REQUIRED</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spacing w:after="0"/>
              <w:jc w:val="center"/>
              <w:rPr>
                <w:rFonts w:ascii="Times New Roman" w:hAnsi="Times New Roman" w:cs="Times New Roman"/>
                <w:b/>
                <w:bCs/>
                <w:lang w:val="en-GB"/>
              </w:rPr>
            </w:pPr>
            <w:r>
              <w:rPr>
                <w:rFonts w:ascii="Times New Roman" w:hAnsi="Times New Roman" w:cs="Times New Roman"/>
                <w:b/>
                <w:bCs/>
                <w:lang w:val="en-GB"/>
              </w:rPr>
              <w:t>MEDIUM</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4.9.1</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As determined by the Party</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Request to remove additional Supplier ID(s).</w:t>
            </w:r>
          </w:p>
          <w:p w:rsidR="004317AF" w:rsidRDefault="001F0397">
            <w:pPr>
              <w:widowControl/>
              <w:spacing w:after="120"/>
              <w:rPr>
                <w:sz w:val="20"/>
                <w:szCs w:val="20"/>
              </w:rPr>
            </w:pPr>
            <w:r>
              <w:rPr>
                <w:sz w:val="20"/>
                <w:szCs w:val="20"/>
              </w:rPr>
              <w:t>Register MDD Changes as per BSCP509.</w:t>
            </w:r>
          </w:p>
          <w:p w:rsidR="004317AF" w:rsidRDefault="001F0397">
            <w:pPr>
              <w:widowControl/>
              <w:rPr>
                <w:sz w:val="20"/>
                <w:szCs w:val="20"/>
              </w:rPr>
            </w:pPr>
            <w:r>
              <w:rPr>
                <w:sz w:val="20"/>
                <w:szCs w:val="20"/>
              </w:rPr>
              <w:t>Deregister SVA Standing Data as per BSCP507 (where appropriate).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Form BSCP65/05 or its online equivalent. With an Effective To Date, which is on or after, the next MDD Go Live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post, email, Self-Service Gateway</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4.9.2</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At the same time as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Deregister the additional Supplier ID(s) in MDD in accordance with BSCP509.</w:t>
            </w:r>
          </w:p>
          <w:p w:rsidR="004317AF" w:rsidRDefault="001F0397">
            <w:pPr>
              <w:widowControl/>
              <w:spacing w:after="120"/>
              <w:rPr>
                <w:sz w:val="20"/>
                <w:szCs w:val="20"/>
              </w:rPr>
            </w:pPr>
            <w:r>
              <w:rPr>
                <w:sz w:val="20"/>
                <w:szCs w:val="20"/>
              </w:rPr>
              <w:t>Deregister SVA Standing Data as per BSCP507 (where appropriate).</w:t>
            </w:r>
          </w:p>
          <w:p w:rsidR="004317AF" w:rsidRDefault="001F0397">
            <w:pPr>
              <w:widowControl/>
              <w:spacing w:after="120"/>
              <w:rPr>
                <w:sz w:val="20"/>
                <w:szCs w:val="20"/>
              </w:rPr>
            </w:pPr>
            <w:r>
              <w:rPr>
                <w:sz w:val="20"/>
                <w:szCs w:val="20"/>
              </w:rPr>
              <w:t>Deregister BM Units in accordance with BSCP15.</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p w:rsidR="004317AF" w:rsidRDefault="004317AF">
            <w:pPr>
              <w:widowControl/>
              <w:spacing w:after="120"/>
              <w:rPr>
                <w:sz w:val="20"/>
                <w:szCs w:val="20"/>
              </w:rPr>
            </w:pPr>
          </w:p>
          <w:p w:rsidR="004317AF" w:rsidRDefault="001F0397">
            <w:pPr>
              <w:widowControl/>
              <w:rPr>
                <w:sz w:val="20"/>
                <w:szCs w:val="20"/>
              </w:rPr>
            </w:pPr>
            <w:r>
              <w:rPr>
                <w:sz w:val="20"/>
                <w:szCs w:val="20"/>
              </w:rPr>
              <w:t>Party</w:t>
            </w:r>
          </w:p>
          <w:p w:rsidR="004317AF" w:rsidRDefault="004317AF">
            <w:pPr>
              <w:widowControl/>
              <w:spacing w:after="120"/>
              <w:rPr>
                <w:sz w:val="20"/>
                <w:szCs w:val="20"/>
              </w:rPr>
            </w:pPr>
          </w:p>
          <w:p w:rsidR="004317AF" w:rsidRDefault="001F0397">
            <w:pPr>
              <w:widowControl/>
              <w:rPr>
                <w:sz w:val="20"/>
                <w:szCs w:val="20"/>
              </w:rPr>
            </w:pPr>
            <w:r>
              <w:rPr>
                <w:sz w:val="20"/>
                <w:szCs w:val="20"/>
              </w:rPr>
              <w:t>Party</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p w:rsidR="004317AF" w:rsidRDefault="004317AF">
            <w:pPr>
              <w:widowControl/>
              <w:spacing w:after="120"/>
              <w:rPr>
                <w:sz w:val="20"/>
                <w:szCs w:val="20"/>
              </w:rPr>
            </w:pPr>
          </w:p>
          <w:p w:rsidR="004317AF" w:rsidRDefault="001F0397">
            <w:pPr>
              <w:widowControl/>
              <w:rPr>
                <w:sz w:val="20"/>
                <w:szCs w:val="20"/>
              </w:rPr>
            </w:pPr>
            <w:r>
              <w:rPr>
                <w:sz w:val="20"/>
                <w:szCs w:val="20"/>
              </w:rPr>
              <w:t>BSCCo</w:t>
            </w:r>
          </w:p>
          <w:p w:rsidR="004317AF" w:rsidRDefault="004317AF">
            <w:pPr>
              <w:widowControl/>
              <w:spacing w:after="120"/>
              <w:rPr>
                <w:sz w:val="20"/>
                <w:szCs w:val="20"/>
              </w:rPr>
            </w:pPr>
          </w:p>
          <w:p w:rsidR="004317AF" w:rsidRDefault="001F0397">
            <w:pPr>
              <w:widowControl/>
              <w:rPr>
                <w:sz w:val="20"/>
                <w:szCs w:val="20"/>
              </w:rPr>
            </w:pPr>
            <w:r>
              <w:rPr>
                <w:sz w:val="20"/>
                <w:szCs w:val="20"/>
              </w:rPr>
              <w:t>CRA</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post, email, Self-Service Gateway</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4.9.3</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Validate request and:</w:t>
            </w:r>
          </w:p>
          <w:p w:rsidR="004317AF" w:rsidRDefault="001F0397">
            <w:pPr>
              <w:pStyle w:val="ELEXONHeading2"/>
              <w:widowControl/>
              <w:numPr>
                <w:ilvl w:val="0"/>
                <w:numId w:val="0"/>
              </w:numPr>
              <w:spacing w:after="60"/>
              <w:ind w:left="482" w:hanging="482"/>
              <w:rPr>
                <w:sz w:val="20"/>
                <w:szCs w:val="20"/>
              </w:rPr>
            </w:pPr>
            <w:r>
              <w:rPr>
                <w:sz w:val="20"/>
                <w:szCs w:val="20"/>
              </w:rPr>
              <w:t>(a)</w:t>
            </w:r>
            <w:r>
              <w:rPr>
                <w:sz w:val="20"/>
                <w:szCs w:val="20"/>
              </w:rPr>
              <w:tab/>
              <w:t>validate password / signature;</w:t>
            </w:r>
          </w:p>
          <w:p w:rsidR="004317AF" w:rsidRDefault="001F0397">
            <w:pPr>
              <w:pStyle w:val="ELEXONHeading2"/>
              <w:widowControl/>
              <w:numPr>
                <w:ilvl w:val="0"/>
                <w:numId w:val="0"/>
              </w:numPr>
              <w:spacing w:after="60"/>
              <w:ind w:left="482" w:hanging="482"/>
              <w:rPr>
                <w:sz w:val="20"/>
                <w:szCs w:val="20"/>
              </w:rPr>
            </w:pPr>
            <w:r>
              <w:rPr>
                <w:sz w:val="20"/>
                <w:szCs w:val="20"/>
              </w:rPr>
              <w:t>(b)</w:t>
            </w:r>
            <w:r>
              <w:rPr>
                <w:sz w:val="20"/>
                <w:szCs w:val="20"/>
              </w:rPr>
              <w:tab/>
              <w:t>liaise with the MDD Co-ordinator to ensure that necessary updates to MDD have been made;</w:t>
            </w:r>
          </w:p>
          <w:p w:rsidR="004317AF" w:rsidRDefault="001F0397">
            <w:pPr>
              <w:pStyle w:val="ELEXONHeading2"/>
              <w:widowControl/>
              <w:numPr>
                <w:ilvl w:val="0"/>
                <w:numId w:val="0"/>
              </w:numPr>
              <w:spacing w:after="60"/>
              <w:ind w:left="482" w:hanging="482"/>
              <w:rPr>
                <w:rFonts w:ascii="Times New Roman Bold" w:hAnsi="Times New Roman Bold" w:cs="Arial"/>
                <w:b/>
                <w:bCs/>
              </w:rPr>
            </w:pPr>
            <w:r>
              <w:rPr>
                <w:sz w:val="20"/>
                <w:szCs w:val="20"/>
              </w:rPr>
              <w:t>(c)</w:t>
            </w:r>
            <w:r>
              <w:rPr>
                <w:sz w:val="20"/>
                <w:szCs w:val="20"/>
              </w:rPr>
              <w:tab/>
              <w:t>ensure this request is not for the final Supplier ID</w:t>
            </w:r>
            <w:r>
              <w:rPr>
                <w:rStyle w:val="FootnoteReference"/>
              </w:rPr>
              <w:footnoteReference w:id="14"/>
            </w:r>
            <w:r>
              <w:rPr>
                <w:sz w:val="20"/>
                <w:szCs w:val="20"/>
              </w:rPr>
              <w:t>.</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pStyle w:val="ELEXONBody"/>
              <w:widowControl/>
              <w:jc w:val="left"/>
              <w:rPr>
                <w:rFonts w:ascii="Times New Roman" w:hAnsi="Times New Roman" w:cs="Times New Roman"/>
                <w:lang w:val="en-GB"/>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Form BSCP65/05 or its online equivalent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Internal process.</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4.9.4</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If request rejected.</w:t>
            </w:r>
          </w:p>
          <w:p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Notify Party of reason for rejection.</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Form BSCP65/05 (Part B) or its online equivalent</w:t>
            </w:r>
          </w:p>
          <w:p w:rsidR="004317AF" w:rsidRDefault="001F0397">
            <w:pPr>
              <w:widowControl/>
              <w:rPr>
                <w:sz w:val="20"/>
                <w:szCs w:val="20"/>
              </w:rPr>
            </w:pPr>
            <w:r>
              <w:rPr>
                <w:sz w:val="20"/>
                <w:szCs w:val="20"/>
              </w:rPr>
              <w:t>Reason for rejection</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Fax, email, Self-Service Gateway.</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lastRenderedPageBreak/>
              <w:t>4.9.5</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If request accepted.</w:t>
            </w:r>
          </w:p>
          <w:p w:rsidR="004317AF" w:rsidRDefault="001F0397">
            <w:pPr>
              <w:widowControl/>
              <w:rPr>
                <w:sz w:val="20"/>
                <w:szCs w:val="20"/>
              </w:rPr>
            </w:pPr>
            <w:r>
              <w:rPr>
                <w:sz w:val="20"/>
                <w:szCs w:val="20"/>
              </w:rPr>
              <w:t>Within 2 WD of receipt of information from 4.9.1</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Notify Party of acceptance.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Form BSCP65/05 (Part B) or its online equivalent</w:t>
            </w:r>
          </w:p>
          <w:p w:rsidR="004317AF" w:rsidRDefault="001F0397">
            <w:pPr>
              <w:widowControl/>
              <w:rPr>
                <w:sz w:val="20"/>
                <w:szCs w:val="20"/>
              </w:rPr>
            </w:pPr>
            <w:r>
              <w:rPr>
                <w:sz w:val="20"/>
                <w:szCs w:val="20"/>
              </w:rPr>
              <w:t>Acknowledgement</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Fax, email, Self-Service Gateway </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4.9.6</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4.9.5</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Enter Effective To Date for all Supplier BM Units for that Supplier ID.</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4317AF">
            <w:pPr>
              <w:widowControl/>
              <w:rPr>
                <w:sz w:val="20"/>
                <w:szCs w:val="20"/>
              </w:rPr>
            </w:pP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Supplier BM Units for that Supplier ID with the Effective To Date</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Internal process</w:t>
            </w:r>
          </w:p>
        </w:tc>
      </w:tr>
      <w:tr w:rsidR="004317AF">
        <w:trPr>
          <w:cantSplit/>
        </w:trPr>
        <w:tc>
          <w:tcPr>
            <w:tcW w:w="340"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pStyle w:val="ELEXONBody"/>
              <w:widowControl/>
              <w:jc w:val="left"/>
              <w:rPr>
                <w:rFonts w:ascii="Times New Roman" w:hAnsi="Times New Roman" w:cs="Times New Roman"/>
                <w:lang w:val="en-GB"/>
              </w:rPr>
            </w:pPr>
            <w:r>
              <w:rPr>
                <w:rFonts w:ascii="Times New Roman" w:hAnsi="Times New Roman" w:cs="Times New Roman"/>
                <w:lang w:val="en-GB"/>
              </w:rPr>
              <w:t>4.9.7</w:t>
            </w:r>
          </w:p>
        </w:tc>
        <w:tc>
          <w:tcPr>
            <w:tcW w:w="594"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4.9.6</w:t>
            </w:r>
          </w:p>
        </w:tc>
        <w:tc>
          <w:tcPr>
            <w:tcW w:w="1506"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Inform </w:t>
            </w:r>
            <w:r w:rsidR="009F7590">
              <w:rPr>
                <w:sz w:val="20"/>
                <w:szCs w:val="20"/>
              </w:rPr>
              <w:t>the NETSO</w:t>
            </w:r>
            <w:r>
              <w:rPr>
                <w:sz w:val="20"/>
                <w:szCs w:val="20"/>
              </w:rPr>
              <w:t>, BSCCo, Party and BSC Agents of the BM Units Effective To Date.</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w:t>
            </w:r>
          </w:p>
        </w:tc>
        <w:tc>
          <w:tcPr>
            <w:tcW w:w="45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p w:rsidR="004317AF" w:rsidRDefault="009F7590">
            <w:pPr>
              <w:widowControl/>
              <w:rPr>
                <w:sz w:val="20"/>
                <w:szCs w:val="20"/>
              </w:rPr>
            </w:pPr>
            <w:r>
              <w:rPr>
                <w:sz w:val="20"/>
                <w:szCs w:val="20"/>
              </w:rPr>
              <w:t>NETSO</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BSC Agents</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Party</w:t>
            </w:r>
          </w:p>
        </w:tc>
        <w:tc>
          <w:tcPr>
            <w:tcW w:w="1255"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CRA-I020 (Operations Registration Report)</w:t>
            </w:r>
          </w:p>
          <w:p w:rsidR="004317AF" w:rsidRDefault="004317AF">
            <w:pPr>
              <w:widowControl/>
              <w:rPr>
                <w:sz w:val="20"/>
                <w:szCs w:val="20"/>
              </w:rPr>
            </w:pPr>
          </w:p>
          <w:p w:rsidR="004317AF" w:rsidRDefault="004317AF">
            <w:pPr>
              <w:widowControl/>
              <w:rPr>
                <w:sz w:val="20"/>
                <w:szCs w:val="20"/>
              </w:rPr>
            </w:pPr>
          </w:p>
          <w:p w:rsidR="004317AF" w:rsidRDefault="001F0397">
            <w:pPr>
              <w:widowControl/>
              <w:rPr>
                <w:sz w:val="20"/>
                <w:szCs w:val="20"/>
              </w:rPr>
            </w:pPr>
            <w:r>
              <w:rPr>
                <w:sz w:val="20"/>
                <w:szCs w:val="20"/>
              </w:rPr>
              <w:t>CRA-I015 (BM Unit and GSP Group Registration Data)</w:t>
            </w:r>
          </w:p>
          <w:p w:rsidR="004317AF" w:rsidRDefault="004317AF">
            <w:pPr>
              <w:widowControl/>
              <w:rPr>
                <w:sz w:val="20"/>
                <w:szCs w:val="20"/>
              </w:rPr>
            </w:pPr>
          </w:p>
          <w:p w:rsidR="004317AF" w:rsidRDefault="001F0397">
            <w:pPr>
              <w:widowControl/>
              <w:rPr>
                <w:sz w:val="20"/>
                <w:szCs w:val="20"/>
              </w:rPr>
            </w:pPr>
            <w:r>
              <w:rPr>
                <w:sz w:val="20"/>
                <w:szCs w:val="20"/>
              </w:rPr>
              <w:t>CRA-I014 (Registration Report to Party) containing Supplier name, Supplier ID, Effective To Date, BM Unit IDs</w:t>
            </w:r>
          </w:p>
        </w:tc>
        <w:tc>
          <w:tcPr>
            <w:tcW w:w="402" w:type="pct"/>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Electronic</w:t>
            </w:r>
          </w:p>
          <w:p w:rsidR="004317AF" w:rsidRDefault="004317AF">
            <w:pPr>
              <w:widowControl/>
              <w:rPr>
                <w:sz w:val="20"/>
                <w:szCs w:val="20"/>
              </w:rPr>
            </w:pPr>
          </w:p>
          <w:p w:rsidR="004317AF" w:rsidRDefault="001F0397">
            <w:pPr>
              <w:widowControl/>
              <w:rPr>
                <w:sz w:val="20"/>
                <w:szCs w:val="20"/>
              </w:rPr>
            </w:pPr>
            <w:r>
              <w:rPr>
                <w:sz w:val="20"/>
                <w:szCs w:val="20"/>
              </w:rPr>
              <w:t>Email to BSCCo</w:t>
            </w:r>
          </w:p>
        </w:tc>
      </w:tr>
    </w:tbl>
    <w:p w:rsidR="004317AF" w:rsidRDefault="004317AF">
      <w:pPr>
        <w:widowControl/>
        <w:autoSpaceDE/>
        <w:autoSpaceDN/>
        <w:adjustRightInd/>
        <w:spacing w:after="240"/>
      </w:pPr>
    </w:p>
    <w:p w:rsidR="004317AF" w:rsidRDefault="004317AF">
      <w:pPr>
        <w:widowControl/>
        <w:autoSpaceDE/>
        <w:autoSpaceDN/>
        <w:adjustRightInd/>
        <w:spacing w:after="240"/>
      </w:pPr>
    </w:p>
    <w:p w:rsidR="004317AF" w:rsidRDefault="001F0397">
      <w:pPr>
        <w:pStyle w:val="Heading2"/>
        <w:keepNext w:val="0"/>
        <w:pageBreakBefore/>
        <w:widowControl/>
        <w:spacing w:before="0" w:after="240"/>
        <w:ind w:left="851" w:hanging="851"/>
        <w:rPr>
          <w:i w:val="0"/>
        </w:rPr>
      </w:pPr>
      <w:bookmarkStart w:id="436" w:name="_Toc434504211"/>
      <w:bookmarkStart w:id="437" w:name="_Toc434930390"/>
      <w:bookmarkStart w:id="438" w:name="_Toc440547143"/>
      <w:bookmarkStart w:id="439" w:name="_Toc531009740"/>
      <w:bookmarkStart w:id="440" w:name="_Toc52261954"/>
      <w:r>
        <w:rPr>
          <w:i w:val="0"/>
        </w:rPr>
        <w:lastRenderedPageBreak/>
        <w:t>4.10</w:t>
      </w:r>
      <w:r>
        <w:rPr>
          <w:i w:val="0"/>
        </w:rPr>
        <w:tab/>
        <w:t>Party Novation</w:t>
      </w:r>
      <w:bookmarkEnd w:id="436"/>
      <w:bookmarkEnd w:id="437"/>
      <w:bookmarkEnd w:id="438"/>
      <w:bookmarkEnd w:id="439"/>
      <w:bookmarkEnd w:id="440"/>
    </w:p>
    <w:p w:rsidR="004317AF" w:rsidRDefault="001F0397">
      <w:pPr>
        <w:widowControl/>
        <w:autoSpaceDE/>
        <w:autoSpaceDN/>
        <w:adjustRightInd/>
        <w:spacing w:after="240"/>
        <w:jc w:val="both"/>
        <w:rPr>
          <w:sz w:val="22"/>
          <w:szCs w:val="22"/>
        </w:rPr>
      </w:pPr>
      <w:r>
        <w:rPr>
          <w:sz w:val="22"/>
          <w:szCs w:val="22"/>
        </w:rPr>
        <w:t xml:space="preserve">Application by a person wishing to be admitted as a </w:t>
      </w:r>
      <w:r w:rsidR="00544244">
        <w:rPr>
          <w:sz w:val="22"/>
          <w:szCs w:val="22"/>
        </w:rPr>
        <w:t>P</w:t>
      </w:r>
      <w:r>
        <w:rPr>
          <w:sz w:val="22"/>
          <w:szCs w:val="22"/>
        </w:rPr>
        <w:t>arty to the Framework Agreement by novation (a "Novation Applicant") to transfer the BSC Party ID and any authorisations and qualifications obtained under the Code from an existing Party (a "Transferring Party") to the Novation Applicant, and to release the Transferring Party under the provisions of BSC Section A, paragraph 5.3.</w:t>
      </w:r>
    </w:p>
    <w:p w:rsidR="004317AF" w:rsidRDefault="001F0397">
      <w:pPr>
        <w:widowControl/>
        <w:autoSpaceDE/>
        <w:autoSpaceDN/>
        <w:adjustRightInd/>
        <w:spacing w:after="240"/>
        <w:jc w:val="both"/>
        <w:rPr>
          <w:sz w:val="22"/>
          <w:szCs w:val="22"/>
        </w:rPr>
      </w:pPr>
      <w:r>
        <w:rPr>
          <w:sz w:val="22"/>
          <w:szCs w:val="22"/>
        </w:rPr>
        <w:t>Novation shall be in accordance with BSC Section 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959"/>
        <w:gridCol w:w="1678"/>
        <w:gridCol w:w="4252"/>
        <w:gridCol w:w="1276"/>
        <w:gridCol w:w="1276"/>
        <w:gridCol w:w="3544"/>
        <w:gridCol w:w="1134"/>
      </w:tblGrid>
      <w:tr w:rsidR="004317AF">
        <w:trPr>
          <w:cantSplit/>
          <w:tblHeader/>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REF</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WHEN</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ACTION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FROM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TO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INPUT INFORMATION REQUIRED</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line="280" w:lineRule="exact"/>
              <w:jc w:val="center"/>
              <w:rPr>
                <w:b/>
                <w:bCs/>
                <w:sz w:val="20"/>
                <w:szCs w:val="20"/>
              </w:rPr>
            </w:pPr>
            <w:r>
              <w:rPr>
                <w:b/>
                <w:bCs/>
                <w:sz w:val="20"/>
                <w:szCs w:val="20"/>
              </w:rPr>
              <w:t>MEDIUM</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4.10.1</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As determined by the Novation Applicant</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Novation Applicant submits completed Novation Application Form.</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Novation Applicant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Completed Novation Application Form (BSCP65/06a)</w:t>
            </w:r>
          </w:p>
          <w:p w:rsidR="004317AF" w:rsidRDefault="001F0397">
            <w:pPr>
              <w:widowControl/>
              <w:spacing w:after="120"/>
              <w:rPr>
                <w:sz w:val="20"/>
                <w:szCs w:val="20"/>
              </w:rPr>
            </w:pPr>
            <w:r>
              <w:rPr>
                <w:sz w:val="20"/>
                <w:szCs w:val="20"/>
              </w:rPr>
              <w:t xml:space="preserve">Two Novation Agreements </w:t>
            </w:r>
            <w:r w:rsidR="0019290F">
              <w:rPr>
                <w:sz w:val="20"/>
                <w:szCs w:val="20"/>
              </w:rPr>
              <w:t xml:space="preserve">(one if provided via email) </w:t>
            </w:r>
            <w:r>
              <w:rPr>
                <w:sz w:val="20"/>
                <w:szCs w:val="20"/>
              </w:rPr>
              <w:t>signed but not dated by the Novation Applicant and Transferring Party (BSCP65/06b)</w:t>
            </w:r>
          </w:p>
          <w:p w:rsidR="004317AF" w:rsidRDefault="001F0397">
            <w:pPr>
              <w:widowControl/>
              <w:rPr>
                <w:sz w:val="20"/>
                <w:szCs w:val="20"/>
              </w:rPr>
            </w:pPr>
            <w:r>
              <w:rPr>
                <w:sz w:val="20"/>
                <w:szCs w:val="20"/>
              </w:rPr>
              <w:t>Confirmation of payment of Novation Fee</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Post</w:t>
            </w:r>
            <w:r w:rsidR="0019290F">
              <w:rPr>
                <w:sz w:val="20"/>
                <w:szCs w:val="20"/>
              </w:rPr>
              <w:t>, email, fax</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4.10.2</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1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 confirms receipt of BSCP65/06.</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Novation Applicant</w:t>
            </w:r>
          </w:p>
          <w:p w:rsidR="004317AF" w:rsidRDefault="001F0397">
            <w:pPr>
              <w:widowControl/>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Confirmation of receipt of Novation Application form and Novation Agreement</w:t>
            </w:r>
          </w:p>
          <w:p w:rsidR="004317AF" w:rsidRDefault="001F0397">
            <w:pPr>
              <w:widowControl/>
              <w:rPr>
                <w:sz w:val="20"/>
                <w:szCs w:val="20"/>
              </w:rPr>
            </w:pPr>
            <w:r>
              <w:rPr>
                <w:sz w:val="20"/>
                <w:szCs w:val="20"/>
              </w:rPr>
              <w:t xml:space="preserve">Confirmation of receiving Novation Fee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4.10.3</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Within 5 WD of receipt of information in 4.10.1</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 advises of the application for Novation.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Panel Members</w:t>
            </w:r>
          </w:p>
          <w:p w:rsidR="004317AF" w:rsidRDefault="001F0397">
            <w:pPr>
              <w:widowControl/>
              <w:spacing w:after="120"/>
              <w:rPr>
                <w:sz w:val="20"/>
                <w:szCs w:val="20"/>
              </w:rPr>
            </w:pPr>
            <w:r>
              <w:rPr>
                <w:sz w:val="20"/>
                <w:szCs w:val="20"/>
              </w:rPr>
              <w:t>BSC Parties</w:t>
            </w:r>
          </w:p>
          <w:p w:rsidR="004317AF" w:rsidRDefault="001F0397">
            <w:pPr>
              <w:widowControl/>
              <w:spacing w:after="120"/>
              <w:rPr>
                <w:sz w:val="20"/>
                <w:szCs w:val="20"/>
              </w:rPr>
            </w:pPr>
            <w:r>
              <w:rPr>
                <w:sz w:val="20"/>
                <w:szCs w:val="20"/>
              </w:rPr>
              <w:t>The Authority</w:t>
            </w:r>
          </w:p>
          <w:p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Intended Novation Date</w:t>
            </w:r>
          </w:p>
          <w:p w:rsidR="004317AF" w:rsidRDefault="001F0397">
            <w:pPr>
              <w:widowControl/>
              <w:spacing w:after="120"/>
              <w:rPr>
                <w:sz w:val="20"/>
                <w:szCs w:val="20"/>
              </w:rPr>
            </w:pPr>
            <w:r>
              <w:rPr>
                <w:sz w:val="20"/>
                <w:szCs w:val="20"/>
              </w:rPr>
              <w:t>Name of the Novation Applicant</w:t>
            </w:r>
          </w:p>
          <w:p w:rsidR="004317AF" w:rsidRDefault="001F0397">
            <w:pPr>
              <w:widowControl/>
              <w:spacing w:after="120"/>
              <w:rPr>
                <w:sz w:val="20"/>
                <w:szCs w:val="20"/>
              </w:rPr>
            </w:pPr>
            <w:r>
              <w:rPr>
                <w:sz w:val="20"/>
                <w:szCs w:val="20"/>
              </w:rPr>
              <w:t>Name of the Transferring Party</w:t>
            </w:r>
          </w:p>
          <w:p w:rsidR="004317AF" w:rsidRDefault="001F0397">
            <w:pPr>
              <w:widowControl/>
              <w:rPr>
                <w:sz w:val="20"/>
                <w:szCs w:val="20"/>
              </w:rPr>
            </w:pPr>
            <w:r>
              <w:rPr>
                <w:sz w:val="20"/>
                <w:szCs w:val="20"/>
              </w:rPr>
              <w:t>Participation capacities (if any) notified by the Novation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Email</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lastRenderedPageBreak/>
              <w:t>4.10.4</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Following 4.10.3</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 liaises with Novation Applicant to prepare an application to be presented at the Performance Assurance Board (PAB) meeting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PAB meeting date</w:t>
            </w:r>
          </w:p>
          <w:p w:rsidR="004317AF" w:rsidRDefault="001F0397">
            <w:pPr>
              <w:widowControl/>
              <w:spacing w:after="120"/>
              <w:rPr>
                <w:sz w:val="20"/>
                <w:szCs w:val="20"/>
              </w:rPr>
            </w:pPr>
            <w:r>
              <w:rPr>
                <w:sz w:val="20"/>
                <w:szCs w:val="20"/>
              </w:rPr>
              <w:t>BSCCo paper day deadlines</w:t>
            </w:r>
          </w:p>
          <w:p w:rsidR="004317AF" w:rsidRDefault="001F0397">
            <w:pPr>
              <w:widowControl/>
              <w:rPr>
                <w:sz w:val="20"/>
                <w:szCs w:val="20"/>
              </w:rPr>
            </w:pPr>
            <w:r>
              <w:rPr>
                <w:sz w:val="20"/>
                <w:szCs w:val="20"/>
              </w:rPr>
              <w:t>Supporting information required for</w:t>
            </w:r>
          </w:p>
          <w:p w:rsidR="004317AF" w:rsidRDefault="001F0397">
            <w:pPr>
              <w:widowControl/>
              <w:rPr>
                <w:sz w:val="20"/>
                <w:szCs w:val="20"/>
              </w:rPr>
            </w:pPr>
            <w:r>
              <w:rPr>
                <w:sz w:val="20"/>
                <w:szCs w:val="20"/>
              </w:rPr>
              <w:t>PAB recommendation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 xml:space="preserve">4.10.5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PAB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 presents the Novation Applicant’s application to the PAB for recommendation.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PAB</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 xml:space="preserve">PAB meeting paper including supporting information required for PAB recommendation </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PAB</w:t>
            </w:r>
          </w:p>
          <w:p w:rsidR="004317AF" w:rsidRDefault="001F0397">
            <w:pPr>
              <w:widowControl/>
              <w:rPr>
                <w:sz w:val="20"/>
                <w:szCs w:val="20"/>
              </w:rPr>
            </w:pPr>
            <w:r>
              <w:rPr>
                <w:sz w:val="20"/>
                <w:szCs w:val="20"/>
              </w:rPr>
              <w:t>meeting</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4.10.6</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Following 4.10.5</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 liaises with the Novation Applicant to prepare an application to be presented at the Panel Meeting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Novation Applicant</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Panel meeting date</w:t>
            </w:r>
          </w:p>
          <w:p w:rsidR="004317AF" w:rsidRDefault="001F0397">
            <w:pPr>
              <w:widowControl/>
              <w:spacing w:after="120"/>
              <w:rPr>
                <w:sz w:val="20"/>
                <w:szCs w:val="20"/>
              </w:rPr>
            </w:pPr>
            <w:r>
              <w:rPr>
                <w:sz w:val="20"/>
                <w:szCs w:val="20"/>
              </w:rPr>
              <w:t>BSCCo paper day deadlines</w:t>
            </w:r>
          </w:p>
          <w:p w:rsidR="004317AF" w:rsidRDefault="001F0397">
            <w:pPr>
              <w:widowControl/>
              <w:spacing w:after="120"/>
              <w:rPr>
                <w:sz w:val="20"/>
                <w:szCs w:val="20"/>
              </w:rPr>
            </w:pPr>
            <w:r>
              <w:rPr>
                <w:sz w:val="20"/>
                <w:szCs w:val="20"/>
              </w:rPr>
              <w:t>PAB recommendation</w:t>
            </w:r>
          </w:p>
          <w:p w:rsidR="004317AF" w:rsidRDefault="001F0397">
            <w:pPr>
              <w:widowControl/>
              <w:rPr>
                <w:sz w:val="20"/>
                <w:szCs w:val="20"/>
              </w:rPr>
            </w:pPr>
            <w:r>
              <w:rPr>
                <w:sz w:val="20"/>
                <w:szCs w:val="20"/>
              </w:rPr>
              <w:t>Supporting information required for</w:t>
            </w:r>
          </w:p>
          <w:p w:rsidR="004317AF" w:rsidRDefault="001F0397">
            <w:pPr>
              <w:widowControl/>
              <w:rPr>
                <w:sz w:val="20"/>
                <w:szCs w:val="20"/>
              </w:rPr>
            </w:pPr>
            <w:r>
              <w:rPr>
                <w:sz w:val="20"/>
                <w:szCs w:val="20"/>
              </w:rPr>
              <w:t>Panel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lastRenderedPageBreak/>
              <w:t xml:space="preserve">4.10.7 </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 meeting date</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 presents the Novation Applicant’s application to the Panel for decision.</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Novation Applicant’s application</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Panel meeting</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4.10.8</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On same day as</w:t>
            </w:r>
          </w:p>
          <w:p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BSCCo informs Novation Applicant of Panel’s decision.</w:t>
            </w:r>
          </w:p>
          <w:p w:rsidR="004317AF" w:rsidRDefault="001F0397">
            <w:pPr>
              <w:widowControl/>
              <w:spacing w:after="120"/>
              <w:rPr>
                <w:sz w:val="20"/>
                <w:szCs w:val="20"/>
              </w:rPr>
            </w:pPr>
            <w:r>
              <w:rPr>
                <w:sz w:val="20"/>
                <w:szCs w:val="20"/>
              </w:rPr>
              <w:t>If Panel:</w:t>
            </w:r>
          </w:p>
          <w:p w:rsidR="004317AF" w:rsidRDefault="001F0397">
            <w:pPr>
              <w:widowControl/>
              <w:spacing w:after="120"/>
              <w:rPr>
                <w:sz w:val="20"/>
                <w:szCs w:val="20"/>
              </w:rPr>
            </w:pPr>
            <w:r>
              <w:rPr>
                <w:sz w:val="20"/>
                <w:szCs w:val="20"/>
              </w:rPr>
              <w:t>(a) approves the application, BSCCo shall execute and deliver a Novation Agreement in line with the Panel decision.</w:t>
            </w:r>
            <w:r>
              <w:rPr>
                <w:sz w:val="20"/>
                <w:szCs w:val="20"/>
                <w:vertAlign w:val="superscript"/>
              </w:rPr>
              <w:footnoteReference w:id="15"/>
            </w:r>
          </w:p>
          <w:p w:rsidR="004317AF" w:rsidRDefault="001F0397">
            <w:pPr>
              <w:widowControl/>
              <w:spacing w:after="120"/>
              <w:rPr>
                <w:sz w:val="20"/>
                <w:szCs w:val="20"/>
              </w:rPr>
            </w:pPr>
            <w:r>
              <w:rPr>
                <w:sz w:val="20"/>
                <w:szCs w:val="20"/>
              </w:rPr>
              <w:t>(b) requests further information. The Novation Applicant must, with help of BSCCo, prepare for another Panel presentation (including further input from the PAB, if requested by the Panel).</w:t>
            </w:r>
          </w:p>
          <w:p w:rsidR="004317AF" w:rsidRDefault="001F0397">
            <w:pPr>
              <w:widowControl/>
              <w:rPr>
                <w:sz w:val="20"/>
                <w:szCs w:val="20"/>
              </w:rPr>
            </w:pPr>
            <w:r>
              <w:rPr>
                <w:sz w:val="20"/>
                <w:szCs w:val="20"/>
              </w:rPr>
              <w:t>(c) rejects the application, a decision of the Panel shall be final and binding on the Novation Applicant and the Novation Applicant shall have no right of appeal.</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Novation Applicant</w:t>
            </w:r>
          </w:p>
          <w:p w:rsidR="004317AF" w:rsidRDefault="001F0397">
            <w:pPr>
              <w:widowControl/>
              <w:spacing w:after="120"/>
              <w:rPr>
                <w:sz w:val="20"/>
                <w:szCs w:val="20"/>
              </w:rPr>
            </w:pPr>
            <w:r>
              <w:rPr>
                <w:sz w:val="20"/>
                <w:szCs w:val="20"/>
              </w:rPr>
              <w:t>Transferring Party</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Panel Decision</w:t>
            </w:r>
          </w:p>
          <w:p w:rsidR="004317AF" w:rsidRDefault="001F0397">
            <w:pPr>
              <w:widowControl/>
              <w:rPr>
                <w:sz w:val="20"/>
                <w:szCs w:val="20"/>
              </w:rPr>
            </w:pPr>
            <w:r>
              <w:rPr>
                <w:sz w:val="20"/>
                <w:szCs w:val="20"/>
              </w:rPr>
              <w:t>If applicable, BSCCo countersigned copy of the Novation Agreement</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Fax, Email</w:t>
            </w:r>
            <w:r w:rsidR="0019290F">
              <w:rPr>
                <w:sz w:val="20"/>
                <w:szCs w:val="20"/>
              </w:rPr>
              <w:t>,</w:t>
            </w:r>
            <w:r>
              <w:rPr>
                <w:sz w:val="20"/>
                <w:szCs w:val="20"/>
              </w:rPr>
              <w:t xml:space="preserve"> post</w:t>
            </w:r>
          </w:p>
        </w:tc>
      </w:tr>
      <w:tr w:rsidR="004317AF">
        <w:trPr>
          <w:cantSplit/>
        </w:trPr>
        <w:tc>
          <w:tcPr>
            <w:tcW w:w="959"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40" w:line="280" w:lineRule="exact"/>
              <w:rPr>
                <w:sz w:val="20"/>
                <w:szCs w:val="20"/>
              </w:rPr>
            </w:pPr>
            <w:r>
              <w:rPr>
                <w:sz w:val="20"/>
                <w:szCs w:val="20"/>
              </w:rPr>
              <w:t>4.10.9</w:t>
            </w:r>
          </w:p>
        </w:tc>
        <w:tc>
          <w:tcPr>
            <w:tcW w:w="1678"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On same day as</w:t>
            </w:r>
          </w:p>
          <w:p w:rsidR="004317AF" w:rsidRDefault="001F0397">
            <w:pPr>
              <w:widowControl/>
              <w:rPr>
                <w:sz w:val="20"/>
                <w:szCs w:val="20"/>
              </w:rPr>
            </w:pPr>
            <w:r>
              <w:rPr>
                <w:sz w:val="20"/>
                <w:szCs w:val="20"/>
              </w:rPr>
              <w:t>Panel meeting</w:t>
            </w:r>
          </w:p>
        </w:tc>
        <w:tc>
          <w:tcPr>
            <w:tcW w:w="4252"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If Panel approves the application, BSCCo advises of the successful Novation Agreement.</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BSCCo</w:t>
            </w:r>
          </w:p>
        </w:tc>
        <w:tc>
          <w:tcPr>
            <w:tcW w:w="12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Novation Applicant</w:t>
            </w:r>
          </w:p>
          <w:p w:rsidR="004317AF" w:rsidRDefault="001F0397">
            <w:pPr>
              <w:widowControl/>
              <w:spacing w:after="120"/>
              <w:rPr>
                <w:sz w:val="20"/>
                <w:szCs w:val="20"/>
              </w:rPr>
            </w:pPr>
            <w:r>
              <w:rPr>
                <w:sz w:val="20"/>
                <w:szCs w:val="20"/>
              </w:rPr>
              <w:t>Panel Members</w:t>
            </w:r>
          </w:p>
          <w:p w:rsidR="004317AF" w:rsidRDefault="001F0397">
            <w:pPr>
              <w:widowControl/>
              <w:spacing w:after="120"/>
              <w:rPr>
                <w:sz w:val="20"/>
                <w:szCs w:val="20"/>
              </w:rPr>
            </w:pPr>
            <w:r>
              <w:rPr>
                <w:sz w:val="20"/>
                <w:szCs w:val="20"/>
              </w:rPr>
              <w:t>BSC Parties</w:t>
            </w:r>
          </w:p>
          <w:p w:rsidR="004317AF" w:rsidRDefault="001F0397">
            <w:pPr>
              <w:widowControl/>
              <w:spacing w:after="120"/>
              <w:rPr>
                <w:sz w:val="20"/>
                <w:szCs w:val="20"/>
              </w:rPr>
            </w:pPr>
            <w:r>
              <w:rPr>
                <w:sz w:val="20"/>
                <w:szCs w:val="20"/>
              </w:rPr>
              <w:t>The Authority</w:t>
            </w:r>
          </w:p>
          <w:p w:rsidR="004317AF" w:rsidRDefault="001F0397">
            <w:pPr>
              <w:widowControl/>
              <w:rPr>
                <w:sz w:val="20"/>
                <w:szCs w:val="20"/>
              </w:rPr>
            </w:pPr>
            <w:r>
              <w:rPr>
                <w:sz w:val="20"/>
                <w:szCs w:val="20"/>
              </w:rPr>
              <w:t>BSC Agents</w:t>
            </w:r>
          </w:p>
        </w:tc>
        <w:tc>
          <w:tcPr>
            <w:tcW w:w="354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spacing w:after="120"/>
              <w:rPr>
                <w:sz w:val="20"/>
                <w:szCs w:val="20"/>
              </w:rPr>
            </w:pPr>
            <w:r>
              <w:rPr>
                <w:sz w:val="20"/>
                <w:szCs w:val="20"/>
              </w:rPr>
              <w:t>Panel Decision</w:t>
            </w:r>
          </w:p>
          <w:p w:rsidR="004317AF" w:rsidRDefault="001F0397">
            <w:pPr>
              <w:widowControl/>
              <w:spacing w:after="120"/>
              <w:rPr>
                <w:sz w:val="20"/>
                <w:szCs w:val="20"/>
              </w:rPr>
            </w:pPr>
            <w:r>
              <w:rPr>
                <w:sz w:val="20"/>
                <w:szCs w:val="20"/>
              </w:rPr>
              <w:t>Name of the Novation Applicant</w:t>
            </w:r>
          </w:p>
          <w:p w:rsidR="004317AF" w:rsidRDefault="001F0397">
            <w:pPr>
              <w:widowControl/>
              <w:spacing w:after="120"/>
              <w:rPr>
                <w:sz w:val="20"/>
                <w:szCs w:val="20"/>
              </w:rPr>
            </w:pPr>
            <w:r>
              <w:rPr>
                <w:sz w:val="20"/>
                <w:szCs w:val="20"/>
              </w:rPr>
              <w:t>Name of the Transferring Party</w:t>
            </w:r>
          </w:p>
          <w:p w:rsidR="004317AF" w:rsidRDefault="001F0397">
            <w:pPr>
              <w:widowControl/>
              <w:spacing w:after="120"/>
              <w:rPr>
                <w:sz w:val="20"/>
                <w:szCs w:val="20"/>
              </w:rPr>
            </w:pPr>
            <w:r>
              <w:rPr>
                <w:sz w:val="20"/>
                <w:szCs w:val="20"/>
              </w:rPr>
              <w:t>Participation capacities (if any) notified by the Party Applicant in its Party Details</w:t>
            </w:r>
          </w:p>
        </w:tc>
        <w:tc>
          <w:tcPr>
            <w:tcW w:w="1134"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Email</w:t>
            </w:r>
          </w:p>
        </w:tc>
      </w:tr>
    </w:tbl>
    <w:p w:rsidR="004317AF" w:rsidRDefault="004317AF">
      <w:pPr>
        <w:widowControl/>
        <w:autoSpaceDE/>
        <w:autoSpaceDN/>
        <w:adjustRightInd/>
      </w:pPr>
    </w:p>
    <w:p w:rsidR="004317AF" w:rsidRDefault="004317AF">
      <w:pPr>
        <w:widowControl/>
        <w:autoSpaceDE/>
        <w:autoSpaceDN/>
        <w:adjustRightInd/>
      </w:pPr>
    </w:p>
    <w:p w:rsidR="004317AF" w:rsidRDefault="004317AF">
      <w:pPr>
        <w:widowControl/>
        <w:autoSpaceDE/>
        <w:autoSpaceDN/>
        <w:adjustRightInd/>
        <w:sectPr w:rsidR="004317AF">
          <w:headerReference w:type="default" r:id="rId19"/>
          <w:footerReference w:type="default" r:id="rId20"/>
          <w:pgSz w:w="16840" w:h="11907" w:orient="landscape" w:code="9"/>
          <w:pgMar w:top="1418" w:right="1418" w:bottom="1418" w:left="1418" w:header="709" w:footer="709" w:gutter="0"/>
          <w:cols w:space="720"/>
        </w:sectPr>
      </w:pPr>
    </w:p>
    <w:p w:rsidR="004317AF" w:rsidRDefault="001F0397">
      <w:pPr>
        <w:pStyle w:val="Heading1"/>
        <w:keepNext w:val="0"/>
        <w:widowControl/>
        <w:tabs>
          <w:tab w:val="left" w:pos="720"/>
        </w:tabs>
        <w:spacing w:before="0" w:after="240"/>
        <w:ind w:left="851" w:hanging="851"/>
        <w:rPr>
          <w:rFonts w:cs="Times New Roman"/>
        </w:rPr>
      </w:pPr>
      <w:bookmarkStart w:id="449" w:name="_Toc44321797"/>
      <w:bookmarkStart w:id="450" w:name="_Toc144708701"/>
      <w:bookmarkStart w:id="451" w:name="_Toc440547144"/>
      <w:bookmarkStart w:id="452" w:name="_Toc531009741"/>
      <w:bookmarkStart w:id="453" w:name="_Toc52261955"/>
      <w:r>
        <w:rPr>
          <w:rFonts w:cs="Times New Roman"/>
        </w:rPr>
        <w:lastRenderedPageBreak/>
        <w:t>5</w:t>
      </w:r>
      <w:r>
        <w:rPr>
          <w:rFonts w:cs="Times New Roman"/>
        </w:rPr>
        <w:tab/>
        <w:t>Appendices</w:t>
      </w:r>
      <w:bookmarkEnd w:id="426"/>
      <w:bookmarkEnd w:id="449"/>
      <w:r>
        <w:rPr>
          <w:rFonts w:cs="Times New Roman"/>
        </w:rPr>
        <w:t xml:space="preserve"> – Summary of Forms</w:t>
      </w:r>
      <w:bookmarkEnd w:id="450"/>
      <w:bookmarkEnd w:id="451"/>
      <w:bookmarkEnd w:id="452"/>
      <w:bookmarkEnd w:id="453"/>
    </w:p>
    <w:p w:rsidR="004317AF" w:rsidRDefault="004317AF">
      <w:pPr>
        <w:widowControl/>
        <w:spacing w:after="240"/>
        <w:ind w:left="851" w:hanging="851"/>
      </w:pPr>
    </w:p>
    <w:p w:rsidR="004317AF" w:rsidRDefault="001F0397">
      <w:pPr>
        <w:widowControl/>
        <w:spacing w:after="240"/>
        <w:ind w:left="851" w:hanging="851"/>
      </w:pPr>
      <w:r>
        <w:t>5.1</w:t>
      </w:r>
      <w:r>
        <w:tab/>
        <w:t>BSCP65/01 Party Registration Application / Change of Registration Details Form</w:t>
      </w:r>
    </w:p>
    <w:p w:rsidR="004317AF" w:rsidRDefault="001F0397">
      <w:pPr>
        <w:widowControl/>
        <w:spacing w:after="240"/>
        <w:ind w:left="851" w:hanging="851"/>
      </w:pPr>
      <w:r>
        <w:t>5.2</w:t>
      </w:r>
      <w:r>
        <w:tab/>
        <w:t>No longer used</w:t>
      </w:r>
    </w:p>
    <w:p w:rsidR="004317AF" w:rsidRDefault="001F0397">
      <w:pPr>
        <w:widowControl/>
        <w:spacing w:after="240"/>
        <w:ind w:left="851" w:hanging="851"/>
      </w:pPr>
      <w:r>
        <w:t>5.3</w:t>
      </w:r>
      <w:r>
        <w:tab/>
        <w:t>BSCP65/03 Withdrawal Notice Form</w:t>
      </w:r>
    </w:p>
    <w:p w:rsidR="004317AF" w:rsidRDefault="001F0397">
      <w:pPr>
        <w:widowControl/>
        <w:spacing w:after="240"/>
        <w:ind w:left="851" w:hanging="851"/>
      </w:pPr>
      <w:r>
        <w:t>5.4</w:t>
      </w:r>
      <w:r>
        <w:tab/>
        <w:t>BSCP65/04 Expulsion Notice Form</w:t>
      </w:r>
    </w:p>
    <w:p w:rsidR="004317AF" w:rsidRDefault="001F0397">
      <w:pPr>
        <w:widowControl/>
        <w:spacing w:after="240"/>
        <w:ind w:left="851" w:hanging="851"/>
      </w:pPr>
      <w:r>
        <w:t>5.5</w:t>
      </w:r>
      <w:r>
        <w:tab/>
        <w:t>BSCP65/05 Request for/ Removal of Additional Supplier ID</w:t>
      </w:r>
    </w:p>
    <w:p w:rsidR="004317AF" w:rsidRDefault="001F0397">
      <w:pPr>
        <w:widowControl/>
        <w:spacing w:after="240"/>
        <w:ind w:left="851" w:hanging="851"/>
      </w:pPr>
      <w:r>
        <w:t>5.6</w:t>
      </w:r>
      <w:r>
        <w:tab/>
        <w:t>BSCP65/06a Novation Application Form</w:t>
      </w:r>
    </w:p>
    <w:p w:rsidR="004317AF" w:rsidRDefault="001F0397">
      <w:pPr>
        <w:widowControl/>
        <w:spacing w:after="240"/>
        <w:ind w:left="851" w:hanging="851"/>
      </w:pPr>
      <w:r>
        <w:t>5.7</w:t>
      </w:r>
      <w:r>
        <w:tab/>
        <w:t>BSCP65/06b Agreement of Novation of Contract</w:t>
      </w:r>
    </w:p>
    <w:p w:rsidR="004317AF" w:rsidRDefault="004317AF">
      <w:pPr>
        <w:widowControl/>
        <w:spacing w:after="240"/>
        <w:ind w:left="851" w:hanging="851"/>
      </w:pPr>
      <w:bookmarkStart w:id="454" w:name="_Toc498511694"/>
      <w:bookmarkStart w:id="455" w:name="_Toc497274210"/>
      <w:bookmarkStart w:id="456" w:name="_Toc44321798"/>
      <w:bookmarkEnd w:id="427"/>
    </w:p>
    <w:p w:rsidR="004317AF" w:rsidRDefault="001F0397">
      <w:pPr>
        <w:pStyle w:val="Heading2"/>
        <w:keepNext w:val="0"/>
        <w:pageBreakBefore/>
        <w:widowControl/>
        <w:spacing w:before="0" w:after="240"/>
        <w:ind w:left="851" w:hanging="851"/>
        <w:rPr>
          <w:bCs w:val="0"/>
          <w:i w:val="0"/>
          <w:szCs w:val="24"/>
        </w:rPr>
      </w:pPr>
      <w:bookmarkStart w:id="457" w:name="_Toc144708702"/>
      <w:bookmarkStart w:id="458" w:name="_Toc440547145"/>
      <w:bookmarkStart w:id="459" w:name="_Toc531009742"/>
      <w:bookmarkStart w:id="460" w:name="_Toc52261956"/>
      <w:r>
        <w:rPr>
          <w:bCs w:val="0"/>
          <w:i w:val="0"/>
          <w:szCs w:val="24"/>
        </w:rPr>
        <w:lastRenderedPageBreak/>
        <w:t>5.1</w:t>
      </w:r>
      <w:r>
        <w:rPr>
          <w:bCs w:val="0"/>
          <w:i w:val="0"/>
          <w:szCs w:val="24"/>
        </w:rPr>
        <w:tab/>
        <w:t>BSCP65/01 Party Registration Application / Change of Registration Details Form</w:t>
      </w:r>
      <w:bookmarkEnd w:id="454"/>
      <w:bookmarkEnd w:id="455"/>
      <w:r>
        <w:rPr>
          <w:bCs w:val="0"/>
          <w:i w:val="0"/>
          <w:szCs w:val="24"/>
        </w:rPr>
        <w:t>*</w:t>
      </w:r>
      <w:bookmarkEnd w:id="456"/>
      <w:bookmarkEnd w:id="457"/>
      <w:bookmarkEnd w:id="458"/>
      <w:bookmarkEnd w:id="459"/>
      <w:bookmarkEnd w:id="460"/>
    </w:p>
    <w:p w:rsidR="004317AF" w:rsidRDefault="001F0397">
      <w:pPr>
        <w:pStyle w:val="TOAHeading"/>
        <w:widowControl/>
        <w:tabs>
          <w:tab w:val="clear" w:pos="9000"/>
        </w:tabs>
        <w:suppressAutoHyphens w:val="0"/>
        <w:spacing w:after="120"/>
        <w:jc w:val="right"/>
        <w:rPr>
          <w:lang w:val="en-GB"/>
        </w:rPr>
      </w:pPr>
      <w:r>
        <w:rPr>
          <w:b/>
          <w:bCs/>
          <w:lang w:val="en-GB"/>
        </w:rPr>
        <w:t>Page 1 of 3</w:t>
      </w:r>
    </w:p>
    <w:p w:rsidR="004317AF" w:rsidRDefault="001F0397">
      <w:pPr>
        <w:widowControl/>
      </w:pPr>
      <w:r>
        <w:t xml:space="preserve">* Delete as appropriate </w:t>
      </w:r>
    </w:p>
    <w:p w:rsidR="004317AF" w:rsidRDefault="001F0397">
      <w:pPr>
        <w:pStyle w:val="TOAHeading"/>
        <w:widowControl/>
        <w:tabs>
          <w:tab w:val="clear" w:pos="9000"/>
        </w:tabs>
        <w:suppressAutoHyphens w:val="0"/>
        <w:spacing w:after="120"/>
        <w:jc w:val="right"/>
        <w:rPr>
          <w:b/>
          <w:bCs/>
          <w:lang w:val="en-GB"/>
        </w:rPr>
      </w:pPr>
      <w:r>
        <w:rPr>
          <w:b/>
          <w:bCs/>
          <w:lang w:val="en-GB"/>
        </w:rPr>
        <w:t>BSCP65/01</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457"/>
        <w:gridCol w:w="487"/>
        <w:gridCol w:w="620"/>
        <w:gridCol w:w="3794"/>
      </w:tblGrid>
      <w:tr w:rsidR="004317AF">
        <w:trPr>
          <w:cantSplit/>
        </w:trPr>
        <w:tc>
          <w:tcPr>
            <w:tcW w:w="4541"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rPr>
                <w:b/>
                <w:bCs/>
              </w:rPr>
              <w:t>To: CRA</w:t>
            </w:r>
          </w:p>
        </w:tc>
        <w:tc>
          <w:tcPr>
            <w:tcW w:w="4995" w:type="dxa"/>
            <w:gridSpan w:val="3"/>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rPr>
                <w:b/>
                <w:bCs/>
              </w:rPr>
              <w:t>Date Sent:</w:t>
            </w:r>
          </w:p>
        </w:tc>
      </w:tr>
      <w:tr w:rsidR="004317AF">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rsidR="004317AF" w:rsidRDefault="001F0397">
            <w:pPr>
              <w:widowControl/>
              <w:spacing w:before="120" w:after="120"/>
            </w:pPr>
            <w:r>
              <w:rPr>
                <w:b/>
                <w:bCs/>
              </w:rPr>
              <w:t>From: Requesting Participant Details</w:t>
            </w:r>
          </w:p>
        </w:tc>
      </w:tr>
      <w:tr w:rsidR="004317AF">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t>Party ID:</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t>Name of Sender:</w:t>
            </w:r>
          </w:p>
        </w:tc>
      </w:tr>
      <w:tr w:rsidR="004317AF">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rsidR="004317AF" w:rsidRDefault="001F0397">
            <w:pPr>
              <w:widowControl/>
              <w:spacing w:before="120" w:after="120"/>
            </w:pPr>
            <w:r>
              <w:t>Contact email address:</w:t>
            </w:r>
          </w:p>
        </w:tc>
      </w:tr>
      <w:tr w:rsidR="004317AF">
        <w:trPr>
          <w:cantSplit/>
        </w:trPr>
        <w:tc>
          <w:tcPr>
            <w:tcW w:w="5040" w:type="dxa"/>
            <w:gridSpan w:val="2"/>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t>Our Ref:</w:t>
            </w:r>
          </w:p>
        </w:tc>
        <w:tc>
          <w:tcPr>
            <w:tcW w:w="4496" w:type="dxa"/>
            <w:gridSpan w:val="2"/>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t>Contact Tel. No.</w:t>
            </w:r>
          </w:p>
        </w:tc>
      </w:tr>
      <w:tr w:rsidR="004317AF">
        <w:trPr>
          <w:cantSplit/>
        </w:trPr>
        <w:tc>
          <w:tcPr>
            <w:tcW w:w="9536" w:type="dxa"/>
            <w:gridSpan w:val="4"/>
            <w:tcBorders>
              <w:top w:val="single" w:sz="4" w:space="0" w:color="auto"/>
              <w:left w:val="single" w:sz="6" w:space="0" w:color="auto"/>
              <w:bottom w:val="single" w:sz="4" w:space="0" w:color="auto"/>
              <w:right w:val="single" w:sz="6" w:space="0" w:color="auto"/>
            </w:tcBorders>
            <w:shd w:val="clear" w:color="auto" w:fill="auto"/>
          </w:tcPr>
          <w:p w:rsidR="004317AF" w:rsidRDefault="001F0397">
            <w:pPr>
              <w:widowControl/>
              <w:spacing w:before="120" w:after="120"/>
            </w:pPr>
            <w:r>
              <w:rPr>
                <w:b/>
                <w:bCs/>
              </w:rPr>
              <w:t>Name of Authorised Signatory:</w:t>
            </w:r>
          </w:p>
        </w:tc>
      </w:tr>
      <w:tr w:rsidR="004317AF">
        <w:trPr>
          <w:cantSplit/>
        </w:trPr>
        <w:tc>
          <w:tcPr>
            <w:tcW w:w="5675" w:type="dxa"/>
            <w:gridSpan w:val="3"/>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t>Authorised Signature:</w:t>
            </w:r>
          </w:p>
        </w:tc>
        <w:tc>
          <w:tcPr>
            <w:tcW w:w="3861"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120" w:after="120"/>
            </w:pPr>
            <w:r>
              <w:t xml:space="preserve">Password: </w:t>
            </w:r>
          </w:p>
        </w:tc>
      </w:tr>
    </w:tbl>
    <w:p w:rsidR="004317AF" w:rsidRDefault="004317AF">
      <w:pPr>
        <w:widowControl/>
      </w:pPr>
    </w:p>
    <w:p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627"/>
        <w:gridCol w:w="2925"/>
        <w:gridCol w:w="1558"/>
        <w:gridCol w:w="3176"/>
      </w:tblGrid>
      <w:tr w:rsidR="004317AF">
        <w:trPr>
          <w:cantSplit/>
        </w:trPr>
        <w:tc>
          <w:tcPr>
            <w:tcW w:w="9464" w:type="dxa"/>
            <w:gridSpan w:val="4"/>
            <w:tcBorders>
              <w:top w:val="single" w:sz="12" w:space="0" w:color="auto"/>
              <w:left w:val="single" w:sz="12" w:space="0" w:color="auto"/>
              <w:bottom w:val="single" w:sz="6" w:space="0" w:color="auto"/>
              <w:right w:val="single" w:sz="12" w:space="0" w:color="auto"/>
            </w:tcBorders>
            <w:shd w:val="clear" w:color="auto" w:fill="FFFFFF"/>
          </w:tcPr>
          <w:p w:rsidR="004317AF" w:rsidRDefault="001F0397">
            <w:pPr>
              <w:pStyle w:val="Header"/>
              <w:widowControl/>
              <w:rPr>
                <w:caps/>
                <w:sz w:val="24"/>
                <w:szCs w:val="24"/>
              </w:rPr>
            </w:pPr>
            <w:r>
              <w:rPr>
                <w:caps/>
                <w:sz w:val="24"/>
                <w:szCs w:val="24"/>
              </w:rPr>
              <w:t>Action Description (Tick one box Only)</w:t>
            </w:r>
          </w:p>
        </w:tc>
      </w:tr>
      <w:tr w:rsidR="004317AF">
        <w:trPr>
          <w:cantSplit/>
        </w:trPr>
        <w:tc>
          <w:tcPr>
            <w:tcW w:w="1642" w:type="dxa"/>
            <w:tcBorders>
              <w:top w:val="single" w:sz="6" w:space="0" w:color="auto"/>
              <w:left w:val="single" w:sz="12" w:space="0" w:color="auto"/>
              <w:bottom w:val="single" w:sz="12" w:space="0" w:color="auto"/>
              <w:right w:val="single" w:sz="6" w:space="0" w:color="auto"/>
            </w:tcBorders>
            <w:shd w:val="clear" w:color="auto" w:fill="auto"/>
          </w:tcPr>
          <w:p w:rsidR="004317AF" w:rsidRDefault="001F0397">
            <w:pPr>
              <w:pStyle w:val="Header"/>
              <w:widowControl/>
              <w:tabs>
                <w:tab w:val="left" w:pos="720"/>
              </w:tabs>
              <w:rPr>
                <w:sz w:val="24"/>
                <w:szCs w:val="24"/>
              </w:rPr>
            </w:pPr>
            <w:r>
              <w:rPr>
                <w:sz w:val="24"/>
                <w:szCs w:val="24"/>
              </w:rPr>
              <w:t>Register</w:t>
            </w:r>
          </w:p>
        </w:tc>
        <w:tc>
          <w:tcPr>
            <w:tcW w:w="3002" w:type="dxa"/>
            <w:tcBorders>
              <w:top w:val="single" w:sz="6" w:space="0" w:color="auto"/>
              <w:left w:val="single" w:sz="6" w:space="0" w:color="auto"/>
              <w:bottom w:val="single" w:sz="12" w:space="0" w:color="auto"/>
              <w:right w:val="single" w:sz="6" w:space="0" w:color="auto"/>
            </w:tcBorders>
            <w:shd w:val="clear" w:color="auto" w:fill="auto"/>
          </w:tcPr>
          <w:p w:rsidR="004317AF" w:rsidRDefault="004317AF">
            <w:pPr>
              <w:pStyle w:val="Header"/>
              <w:widowControl/>
              <w:tabs>
                <w:tab w:val="left" w:pos="720"/>
              </w:tabs>
              <w:rPr>
                <w:sz w:val="24"/>
                <w:szCs w:val="24"/>
              </w:rPr>
            </w:pPr>
          </w:p>
        </w:tc>
        <w:tc>
          <w:tcPr>
            <w:tcW w:w="1560" w:type="dxa"/>
            <w:tcBorders>
              <w:top w:val="single" w:sz="6" w:space="0" w:color="auto"/>
              <w:left w:val="single" w:sz="6" w:space="0" w:color="auto"/>
              <w:bottom w:val="single" w:sz="12" w:space="0" w:color="auto"/>
              <w:right w:val="single" w:sz="6" w:space="0" w:color="auto"/>
            </w:tcBorders>
            <w:shd w:val="clear" w:color="auto" w:fill="auto"/>
          </w:tcPr>
          <w:p w:rsidR="004317AF" w:rsidRDefault="001F0397">
            <w:pPr>
              <w:pStyle w:val="Header"/>
              <w:widowControl/>
              <w:tabs>
                <w:tab w:val="left" w:pos="720"/>
              </w:tabs>
              <w:rPr>
                <w:sz w:val="24"/>
                <w:szCs w:val="24"/>
              </w:rPr>
            </w:pPr>
            <w:r>
              <w:rPr>
                <w:sz w:val="24"/>
                <w:szCs w:val="24"/>
              </w:rPr>
              <w:t>Amend Registration</w:t>
            </w:r>
          </w:p>
        </w:tc>
        <w:tc>
          <w:tcPr>
            <w:tcW w:w="3260" w:type="dxa"/>
            <w:tcBorders>
              <w:top w:val="single" w:sz="6" w:space="0" w:color="auto"/>
              <w:left w:val="single" w:sz="6" w:space="0" w:color="auto"/>
              <w:bottom w:val="single" w:sz="12" w:space="0" w:color="auto"/>
              <w:right w:val="single" w:sz="6" w:space="0" w:color="auto"/>
            </w:tcBorders>
            <w:shd w:val="clear" w:color="auto" w:fill="auto"/>
          </w:tcPr>
          <w:p w:rsidR="004317AF" w:rsidRDefault="004317AF">
            <w:pPr>
              <w:pStyle w:val="Header"/>
              <w:widowControl/>
              <w:tabs>
                <w:tab w:val="left" w:pos="720"/>
              </w:tabs>
              <w:rPr>
                <w:sz w:val="24"/>
                <w:szCs w:val="24"/>
              </w:rPr>
            </w:pPr>
          </w:p>
        </w:tc>
      </w:tr>
    </w:tbl>
    <w:p w:rsidR="004317AF" w:rsidRDefault="004317AF">
      <w:pPr>
        <w:pStyle w:val="Header"/>
        <w:widowControl/>
        <w:tabs>
          <w:tab w:val="left" w:pos="720"/>
        </w:tabs>
        <w:rPr>
          <w:sz w:val="24"/>
          <w:szCs w:val="24"/>
        </w:rPr>
      </w:pPr>
    </w:p>
    <w:p w:rsidR="004317AF" w:rsidRDefault="004317AF">
      <w:pPr>
        <w:pStyle w:val="Header"/>
        <w:widowControl/>
        <w:tabs>
          <w:tab w:val="left" w:pos="720"/>
        </w:tabs>
        <w:rPr>
          <w:sz w:val="24"/>
          <w:szCs w:val="24"/>
        </w:rPr>
      </w:pPr>
    </w:p>
    <w:tbl>
      <w:tblPr>
        <w:tblW w:w="928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290"/>
        <w:gridCol w:w="4997"/>
      </w:tblGrid>
      <w:tr w:rsidR="004317AF">
        <w:trPr>
          <w:cantSplit/>
        </w:trPr>
        <w:tc>
          <w:tcPr>
            <w:tcW w:w="9287" w:type="dxa"/>
            <w:gridSpan w:val="2"/>
            <w:tcBorders>
              <w:top w:val="single" w:sz="12" w:space="0" w:color="auto"/>
              <w:left w:val="single" w:sz="12" w:space="0" w:color="auto"/>
              <w:bottom w:val="single" w:sz="6" w:space="0" w:color="auto"/>
              <w:right w:val="single" w:sz="12" w:space="0" w:color="auto"/>
            </w:tcBorders>
            <w:shd w:val="clear" w:color="auto" w:fill="FFFFFF"/>
            <w:vAlign w:val="center"/>
          </w:tcPr>
          <w:p w:rsidR="004317AF" w:rsidRDefault="001F0397">
            <w:pPr>
              <w:pStyle w:val="Header"/>
              <w:widowControl/>
              <w:tabs>
                <w:tab w:val="left" w:pos="720"/>
              </w:tabs>
              <w:jc w:val="center"/>
              <w:rPr>
                <w:caps/>
                <w:sz w:val="24"/>
                <w:szCs w:val="24"/>
              </w:rPr>
            </w:pPr>
            <w:r>
              <w:rPr>
                <w:caps/>
                <w:sz w:val="24"/>
                <w:szCs w:val="24"/>
              </w:rPr>
              <w:t>Party Name</w:t>
            </w:r>
          </w:p>
        </w:tc>
      </w:tr>
      <w:tr w:rsidR="004317AF">
        <w:trPr>
          <w:cantSplit/>
          <w:trHeight w:val="292"/>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rsidR="004317AF" w:rsidRDefault="001F0397">
            <w:pPr>
              <w:pStyle w:val="Header"/>
              <w:widowControl/>
              <w:tabs>
                <w:tab w:val="left" w:pos="720"/>
              </w:tabs>
              <w:rPr>
                <w:sz w:val="24"/>
                <w:szCs w:val="24"/>
              </w:rPr>
            </w:pPr>
            <w:r>
              <w:rPr>
                <w:sz w:val="24"/>
                <w:szCs w:val="24"/>
              </w:rPr>
              <w:t>Party Name (Enter * if data has changed</w:t>
            </w:r>
            <w:r>
              <w:rPr>
                <w:rStyle w:val="FootnoteReference"/>
                <w:sz w:val="24"/>
                <w:szCs w:val="24"/>
              </w:rPr>
              <w:footnoteReference w:id="16"/>
            </w:r>
            <w:r>
              <w:rPr>
                <w:sz w:val="24"/>
                <w:szCs w:val="24"/>
              </w:rPr>
              <w:t>)</w:t>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rsidR="004317AF" w:rsidRDefault="004317AF">
            <w:pPr>
              <w:pStyle w:val="Header"/>
              <w:widowControl/>
              <w:tabs>
                <w:tab w:val="left" w:pos="720"/>
              </w:tabs>
              <w:rPr>
                <w:sz w:val="24"/>
                <w:szCs w:val="24"/>
              </w:rPr>
            </w:pPr>
          </w:p>
        </w:tc>
      </w:tr>
      <w:tr w:rsidR="004317AF">
        <w:trPr>
          <w:cantSplit/>
          <w:trHeight w:val="324"/>
        </w:trPr>
        <w:tc>
          <w:tcPr>
            <w:tcW w:w="4290" w:type="dxa"/>
            <w:tcBorders>
              <w:top w:val="single" w:sz="6" w:space="0" w:color="auto"/>
              <w:left w:val="single" w:sz="12" w:space="0" w:color="auto"/>
              <w:bottom w:val="single" w:sz="6" w:space="0" w:color="auto"/>
              <w:right w:val="single" w:sz="6" w:space="0" w:color="auto"/>
            </w:tcBorders>
            <w:shd w:val="clear" w:color="auto" w:fill="auto"/>
            <w:vAlign w:val="center"/>
          </w:tcPr>
          <w:p w:rsidR="004317AF" w:rsidRDefault="001F0397">
            <w:pPr>
              <w:pStyle w:val="Header"/>
              <w:widowControl/>
              <w:tabs>
                <w:tab w:val="left" w:pos="720"/>
              </w:tabs>
              <w:rPr>
                <w:sz w:val="24"/>
                <w:szCs w:val="24"/>
              </w:rPr>
            </w:pPr>
            <w:r>
              <w:rPr>
                <w:sz w:val="24"/>
                <w:szCs w:val="24"/>
              </w:rPr>
              <w:t>Effective From Date for new Party name</w:t>
            </w:r>
            <w:r>
              <w:rPr>
                <w:rStyle w:val="FootnoteReference"/>
                <w:sz w:val="24"/>
                <w:szCs w:val="24"/>
              </w:rPr>
              <w:footnoteReference w:id="17"/>
            </w:r>
          </w:p>
        </w:tc>
        <w:tc>
          <w:tcPr>
            <w:tcW w:w="4996" w:type="dxa"/>
            <w:tcBorders>
              <w:top w:val="single" w:sz="6" w:space="0" w:color="auto"/>
              <w:left w:val="single" w:sz="6" w:space="0" w:color="auto"/>
              <w:bottom w:val="single" w:sz="6" w:space="0" w:color="auto"/>
              <w:right w:val="single" w:sz="12" w:space="0" w:color="auto"/>
            </w:tcBorders>
            <w:shd w:val="clear" w:color="auto" w:fill="auto"/>
            <w:vAlign w:val="center"/>
          </w:tcPr>
          <w:p w:rsidR="004317AF" w:rsidRDefault="004317AF">
            <w:pPr>
              <w:pStyle w:val="Header"/>
              <w:widowControl/>
              <w:tabs>
                <w:tab w:val="left" w:pos="720"/>
              </w:tabs>
              <w:rPr>
                <w:sz w:val="24"/>
                <w:szCs w:val="24"/>
              </w:rPr>
            </w:pPr>
          </w:p>
        </w:tc>
      </w:tr>
    </w:tbl>
    <w:p w:rsidR="004317AF" w:rsidRDefault="004317AF">
      <w:pPr>
        <w:pStyle w:val="Header"/>
        <w:widowControl/>
        <w:tabs>
          <w:tab w:val="left" w:pos="720"/>
        </w:tabs>
        <w:rPr>
          <w:sz w:val="24"/>
          <w:szCs w:val="24"/>
        </w:rPr>
      </w:pPr>
    </w:p>
    <w:p w:rsidR="004317AF" w:rsidRDefault="001F0397">
      <w:pPr>
        <w:pStyle w:val="TOAHeading"/>
        <w:pageBreakBefore/>
        <w:widowControl/>
        <w:tabs>
          <w:tab w:val="clear" w:pos="9000"/>
        </w:tabs>
        <w:suppressAutoHyphens w:val="0"/>
        <w:spacing w:after="120"/>
        <w:jc w:val="right"/>
        <w:rPr>
          <w:b/>
          <w:bCs/>
          <w:lang w:val="en-GB"/>
        </w:rPr>
      </w:pPr>
      <w:r>
        <w:rPr>
          <w:b/>
          <w:bCs/>
          <w:lang w:val="en-GB"/>
        </w:rPr>
        <w:lastRenderedPageBreak/>
        <w:t>Page 2 of 3</w:t>
      </w:r>
    </w:p>
    <w:p w:rsidR="004317AF" w:rsidRDefault="004317AF">
      <w:pPr>
        <w:pStyle w:val="Header"/>
        <w:widowControl/>
        <w:tabs>
          <w:tab w:val="clear" w:pos="4153"/>
          <w:tab w:val="clear" w:pos="8306"/>
        </w:tabs>
        <w:rPr>
          <w:sz w:val="24"/>
          <w:szCs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14"/>
        <w:gridCol w:w="414"/>
        <w:gridCol w:w="1688"/>
        <w:gridCol w:w="1554"/>
        <w:gridCol w:w="1816"/>
      </w:tblGrid>
      <w:tr w:rsidR="004317AF">
        <w:trPr>
          <w:cantSplit/>
        </w:trPr>
        <w:tc>
          <w:tcPr>
            <w:tcW w:w="4228" w:type="dxa"/>
            <w:gridSpan w:val="2"/>
            <w:tcBorders>
              <w:top w:val="single" w:sz="12" w:space="0" w:color="auto"/>
              <w:left w:val="single" w:sz="12" w:space="0" w:color="auto"/>
              <w:bottom w:val="single" w:sz="6" w:space="0" w:color="auto"/>
              <w:right w:val="single" w:sz="12" w:space="0" w:color="auto"/>
            </w:tcBorders>
            <w:shd w:val="clear" w:color="auto" w:fill="FFFFFF"/>
          </w:tcPr>
          <w:p w:rsidR="004317AF" w:rsidRDefault="001F0397">
            <w:pPr>
              <w:pStyle w:val="Header"/>
              <w:widowControl/>
              <w:tabs>
                <w:tab w:val="left" w:pos="720"/>
              </w:tabs>
              <w:rPr>
                <w:iCs/>
                <w:sz w:val="24"/>
                <w:szCs w:val="24"/>
              </w:rPr>
            </w:pPr>
            <w:r>
              <w:rPr>
                <w:bCs w:val="0"/>
                <w:caps/>
                <w:sz w:val="24"/>
                <w:szCs w:val="24"/>
              </w:rPr>
              <w:t>Participation Capacity Details</w:t>
            </w:r>
            <w:r>
              <w:rPr>
                <w:caps/>
                <w:sz w:val="24"/>
                <w:szCs w:val="24"/>
              </w:rPr>
              <w:t>*</w:t>
            </w:r>
          </w:p>
          <w:p w:rsidR="004317AF" w:rsidRDefault="001F0397">
            <w:pPr>
              <w:pStyle w:val="Header"/>
              <w:widowControl/>
              <w:tabs>
                <w:tab w:val="left" w:pos="720"/>
              </w:tabs>
              <w:rPr>
                <w:b w:val="0"/>
                <w:i/>
              </w:rPr>
            </w:pPr>
            <w:r>
              <w:rPr>
                <w:b w:val="0"/>
                <w:i/>
              </w:rPr>
              <w:t>Tick one Participation Capacity only.  Please complete separate forms for each participation capacity or category that applies.</w:t>
            </w:r>
          </w:p>
        </w:tc>
        <w:tc>
          <w:tcPr>
            <w:tcW w:w="1688" w:type="dxa"/>
            <w:tcBorders>
              <w:top w:val="single" w:sz="12" w:space="0" w:color="auto"/>
              <w:left w:val="single" w:sz="12" w:space="0" w:color="auto"/>
              <w:bottom w:val="single" w:sz="6" w:space="0" w:color="auto"/>
              <w:right w:val="single" w:sz="6" w:space="0" w:color="auto"/>
            </w:tcBorders>
            <w:shd w:val="clear" w:color="auto" w:fill="FFFFFF"/>
          </w:tcPr>
          <w:p w:rsidR="004317AF" w:rsidRDefault="001F0397">
            <w:pPr>
              <w:pStyle w:val="ccNormal"/>
              <w:widowControl/>
              <w:jc w:val="left"/>
            </w:pPr>
            <w:r>
              <w:rPr>
                <w:caps/>
              </w:rPr>
              <w:t>Effective From Date</w:t>
            </w:r>
            <w:r>
              <w:t xml:space="preserve"> DD/MM/YY</w:t>
            </w:r>
          </w:p>
        </w:tc>
        <w:tc>
          <w:tcPr>
            <w:tcW w:w="1554" w:type="dxa"/>
            <w:tcBorders>
              <w:top w:val="single" w:sz="12" w:space="0" w:color="auto"/>
              <w:left w:val="single" w:sz="6" w:space="0" w:color="auto"/>
              <w:bottom w:val="single" w:sz="6" w:space="0" w:color="auto"/>
              <w:right w:val="single" w:sz="6" w:space="0" w:color="auto"/>
            </w:tcBorders>
            <w:shd w:val="clear" w:color="auto" w:fill="FFFFFF"/>
          </w:tcPr>
          <w:p w:rsidR="004317AF" w:rsidRDefault="001F0397">
            <w:pPr>
              <w:pStyle w:val="ccNormal"/>
              <w:widowControl/>
              <w:jc w:val="left"/>
              <w:rPr>
                <w:caps/>
              </w:rPr>
            </w:pPr>
            <w:r>
              <w:rPr>
                <w:caps/>
              </w:rPr>
              <w:t>Effective To Date</w:t>
            </w:r>
          </w:p>
          <w:p w:rsidR="004317AF" w:rsidRDefault="001F0397">
            <w:pPr>
              <w:pStyle w:val="ccNormal"/>
              <w:widowControl/>
              <w:jc w:val="left"/>
              <w:rPr>
                <w:caps/>
              </w:rPr>
            </w:pPr>
            <w:r>
              <w:rPr>
                <w:caps/>
              </w:rPr>
              <w:t>DD/MM/YY</w:t>
            </w:r>
          </w:p>
        </w:tc>
        <w:tc>
          <w:tcPr>
            <w:tcW w:w="1816" w:type="dxa"/>
            <w:tcBorders>
              <w:top w:val="single" w:sz="12" w:space="0" w:color="auto"/>
              <w:left w:val="single" w:sz="6" w:space="0" w:color="auto"/>
              <w:bottom w:val="single" w:sz="6" w:space="0" w:color="auto"/>
              <w:right w:val="single" w:sz="12" w:space="0" w:color="auto"/>
            </w:tcBorders>
            <w:shd w:val="clear" w:color="auto" w:fill="FFFFFF"/>
          </w:tcPr>
          <w:p w:rsidR="004317AF" w:rsidRDefault="001F0397">
            <w:pPr>
              <w:pStyle w:val="ccNormal"/>
              <w:widowControl/>
              <w:jc w:val="left"/>
              <w:rPr>
                <w:caps/>
              </w:rPr>
            </w:pPr>
            <w:r>
              <w:rPr>
                <w:caps/>
              </w:rPr>
              <w:t>Enter ‘*’ if data has changed</w:t>
            </w:r>
          </w:p>
        </w:tc>
      </w:tr>
      <w:tr w:rsidR="004317AF">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Trading Party</w:t>
            </w:r>
            <w:r>
              <w:rPr>
                <w:vertAlign w:val="superscript"/>
              </w:rPr>
              <w:t>#</w:t>
            </w:r>
          </w:p>
        </w:tc>
        <w:tc>
          <w:tcPr>
            <w:tcW w:w="414"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Distribution System Operator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Interconnector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Interconnector Error Administrator</w:t>
            </w:r>
          </w:p>
        </w:tc>
        <w:tc>
          <w:tcPr>
            <w:tcW w:w="414"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Height w:val="342"/>
        </w:trPr>
        <w:tc>
          <w:tcPr>
            <w:tcW w:w="3814" w:type="dxa"/>
            <w:tcBorders>
              <w:top w:val="single" w:sz="6" w:space="0" w:color="auto"/>
              <w:left w:val="single" w:sz="12" w:space="0" w:color="auto"/>
              <w:bottom w:val="single" w:sz="6" w:space="0" w:color="auto"/>
              <w:right w:val="single" w:sz="6" w:space="0" w:color="auto"/>
            </w:tcBorders>
            <w:shd w:val="clear" w:color="auto" w:fill="auto"/>
          </w:tcPr>
          <w:p w:rsidR="004317AF" w:rsidRDefault="00C02AD4">
            <w:pPr>
              <w:widowControl/>
            </w:pPr>
            <w:r>
              <w:t>NETSO</w:t>
            </w:r>
          </w:p>
        </w:tc>
        <w:tc>
          <w:tcPr>
            <w:tcW w:w="414"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nil"/>
              <w:right w:val="single" w:sz="6" w:space="0" w:color="auto"/>
            </w:tcBorders>
            <w:shd w:val="clear" w:color="auto" w:fill="auto"/>
          </w:tcPr>
          <w:p w:rsidR="004317AF" w:rsidRDefault="004317AF">
            <w:pPr>
              <w:widowControl/>
            </w:pPr>
          </w:p>
        </w:tc>
        <w:tc>
          <w:tcPr>
            <w:tcW w:w="1554" w:type="dxa"/>
            <w:tcBorders>
              <w:top w:val="single" w:sz="6" w:space="0" w:color="auto"/>
              <w:left w:val="nil"/>
              <w:bottom w:val="nil"/>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nil"/>
              <w:right w:val="single" w:sz="12" w:space="0" w:color="auto"/>
            </w:tcBorders>
            <w:shd w:val="clear" w:color="auto" w:fill="auto"/>
          </w:tcPr>
          <w:p w:rsidR="004317AF" w:rsidRDefault="004317AF">
            <w:pPr>
              <w:widowControl/>
            </w:pPr>
          </w:p>
        </w:tc>
      </w:tr>
      <w:tr w:rsidR="004317AF">
        <w:trPr>
          <w:cantSplit/>
        </w:trPr>
        <w:tc>
          <w:tcPr>
            <w:tcW w:w="3814"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 xml:space="preserve">Supplier </w:t>
            </w:r>
          </w:p>
        </w:tc>
        <w:tc>
          <w:tcPr>
            <w:tcW w:w="414"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4"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814" w:type="dxa"/>
            <w:tcBorders>
              <w:top w:val="single" w:sz="6" w:space="0" w:color="auto"/>
              <w:left w:val="single" w:sz="12" w:space="0" w:color="auto"/>
              <w:bottom w:val="single" w:sz="12" w:space="0" w:color="auto"/>
              <w:right w:val="single" w:sz="6" w:space="0" w:color="auto"/>
            </w:tcBorders>
            <w:shd w:val="clear" w:color="auto" w:fill="auto"/>
          </w:tcPr>
          <w:p w:rsidR="004317AF" w:rsidRDefault="001F0397">
            <w:pPr>
              <w:widowControl/>
            </w:pPr>
            <w:r>
              <w:t>Virtual Lead Party</w:t>
            </w:r>
          </w:p>
        </w:tc>
        <w:tc>
          <w:tcPr>
            <w:tcW w:w="414" w:type="dxa"/>
            <w:tcBorders>
              <w:top w:val="single" w:sz="6" w:space="0" w:color="auto"/>
              <w:left w:val="single" w:sz="6" w:space="0" w:color="auto"/>
              <w:bottom w:val="single" w:sz="12" w:space="0" w:color="auto"/>
              <w:right w:val="single" w:sz="12" w:space="0" w:color="auto"/>
            </w:tcBorders>
            <w:shd w:val="clear" w:color="auto" w:fill="auto"/>
          </w:tcPr>
          <w:p w:rsidR="004317AF" w:rsidRDefault="004317AF">
            <w:pPr>
              <w:widowControl/>
            </w:pPr>
          </w:p>
        </w:tc>
        <w:tc>
          <w:tcPr>
            <w:tcW w:w="1688" w:type="dxa"/>
            <w:tcBorders>
              <w:top w:val="single" w:sz="6" w:space="0" w:color="auto"/>
              <w:left w:val="single" w:sz="12" w:space="0" w:color="auto"/>
              <w:bottom w:val="single" w:sz="12" w:space="0" w:color="auto"/>
              <w:right w:val="single" w:sz="6" w:space="0" w:color="auto"/>
            </w:tcBorders>
            <w:shd w:val="clear" w:color="auto" w:fill="auto"/>
          </w:tcPr>
          <w:p w:rsidR="004317AF" w:rsidRDefault="004317AF">
            <w:pPr>
              <w:widowControl/>
            </w:pPr>
          </w:p>
        </w:tc>
        <w:tc>
          <w:tcPr>
            <w:tcW w:w="1554" w:type="dxa"/>
            <w:tcBorders>
              <w:top w:val="single" w:sz="6" w:space="0" w:color="auto"/>
              <w:left w:val="nil"/>
              <w:bottom w:val="single" w:sz="12" w:space="0" w:color="auto"/>
              <w:right w:val="single" w:sz="6" w:space="0" w:color="auto"/>
            </w:tcBorders>
            <w:shd w:val="clear" w:color="auto" w:fill="auto"/>
          </w:tcPr>
          <w:p w:rsidR="004317AF" w:rsidRDefault="004317AF">
            <w:pPr>
              <w:widowControl/>
            </w:pPr>
          </w:p>
        </w:tc>
        <w:tc>
          <w:tcPr>
            <w:tcW w:w="1816" w:type="dxa"/>
            <w:tcBorders>
              <w:top w:val="single" w:sz="6" w:space="0" w:color="auto"/>
              <w:left w:val="single" w:sz="6" w:space="0" w:color="auto"/>
              <w:bottom w:val="single" w:sz="12" w:space="0" w:color="auto"/>
              <w:right w:val="single" w:sz="12" w:space="0" w:color="auto"/>
            </w:tcBorders>
            <w:shd w:val="clear" w:color="auto" w:fill="auto"/>
          </w:tcPr>
          <w:p w:rsidR="004317AF" w:rsidRDefault="004317AF">
            <w:pPr>
              <w:widowControl/>
            </w:pPr>
          </w:p>
        </w:tc>
      </w:tr>
    </w:tbl>
    <w:p w:rsidR="004317AF" w:rsidRDefault="004317AF">
      <w:pPr>
        <w:widowControl/>
      </w:pPr>
    </w:p>
    <w:p w:rsidR="004317AF" w:rsidRDefault="004317AF">
      <w:pPr>
        <w:pStyle w:val="Header"/>
        <w:widowControl/>
        <w:tabs>
          <w:tab w:val="left" w:pos="720"/>
        </w:tabs>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10"/>
        <w:gridCol w:w="414"/>
        <w:gridCol w:w="1689"/>
        <w:gridCol w:w="1555"/>
        <w:gridCol w:w="1818"/>
      </w:tblGrid>
      <w:tr w:rsidR="004317AF">
        <w:trPr>
          <w:cantSplit/>
        </w:trPr>
        <w:tc>
          <w:tcPr>
            <w:tcW w:w="4361" w:type="dxa"/>
            <w:gridSpan w:val="2"/>
            <w:tcBorders>
              <w:top w:val="single" w:sz="12" w:space="0" w:color="auto"/>
              <w:left w:val="single" w:sz="12" w:space="0" w:color="auto"/>
              <w:bottom w:val="single" w:sz="6" w:space="0" w:color="auto"/>
              <w:right w:val="single" w:sz="12" w:space="0" w:color="auto"/>
            </w:tcBorders>
            <w:shd w:val="clear" w:color="auto" w:fill="FFFFFF"/>
          </w:tcPr>
          <w:p w:rsidR="004317AF" w:rsidRDefault="001F0397">
            <w:pPr>
              <w:widowControl/>
              <w:jc w:val="center"/>
              <w:rPr>
                <w:b/>
                <w:bCs/>
                <w:caps/>
              </w:rPr>
            </w:pPr>
            <w:r>
              <w:rPr>
                <w:rFonts w:ascii="Times New Roman Bold" w:hAnsi="Times New Roman Bold"/>
                <w:b/>
                <w:bCs/>
                <w:caps/>
                <w:vertAlign w:val="superscript"/>
              </w:rPr>
              <w:t>#</w:t>
            </w:r>
            <w:r>
              <w:rPr>
                <w:b/>
                <w:bCs/>
                <w:caps/>
              </w:rPr>
              <w:t xml:space="preserve"> categories of Trading Parties</w:t>
            </w:r>
          </w:p>
          <w:p w:rsidR="004317AF" w:rsidRDefault="001F0397">
            <w:pPr>
              <w:widowControl/>
              <w:rPr>
                <w:caps/>
              </w:rPr>
            </w:pPr>
            <w:r>
              <w:rPr>
                <w:bCs/>
                <w:i/>
                <w:sz w:val="20"/>
                <w:szCs w:val="20"/>
              </w:rPr>
              <w:t>Please specify the Trading Party role in which you wish to register</w:t>
            </w:r>
          </w:p>
        </w:tc>
        <w:tc>
          <w:tcPr>
            <w:tcW w:w="1701" w:type="dxa"/>
            <w:tcBorders>
              <w:top w:val="single" w:sz="12" w:space="0" w:color="auto"/>
              <w:left w:val="single" w:sz="12" w:space="0" w:color="auto"/>
              <w:bottom w:val="single" w:sz="6" w:space="0" w:color="auto"/>
              <w:right w:val="single" w:sz="6" w:space="0" w:color="auto"/>
            </w:tcBorders>
            <w:shd w:val="clear" w:color="auto" w:fill="FFFFFF"/>
          </w:tcPr>
          <w:p w:rsidR="004317AF" w:rsidRDefault="001F0397">
            <w:pPr>
              <w:pStyle w:val="ccNormal"/>
              <w:widowControl/>
              <w:jc w:val="left"/>
            </w:pPr>
            <w:r>
              <w:rPr>
                <w:caps/>
              </w:rPr>
              <w:t>Effective From Date</w:t>
            </w:r>
            <w:r>
              <w:t xml:space="preserve"> DD/MM/YY</w:t>
            </w:r>
          </w:p>
        </w:tc>
        <w:tc>
          <w:tcPr>
            <w:tcW w:w="1559" w:type="dxa"/>
            <w:tcBorders>
              <w:top w:val="single" w:sz="12" w:space="0" w:color="auto"/>
              <w:left w:val="single" w:sz="6" w:space="0" w:color="auto"/>
              <w:bottom w:val="single" w:sz="6" w:space="0" w:color="auto"/>
              <w:right w:val="single" w:sz="6" w:space="0" w:color="auto"/>
            </w:tcBorders>
            <w:shd w:val="clear" w:color="auto" w:fill="FFFFFF"/>
          </w:tcPr>
          <w:p w:rsidR="004317AF" w:rsidRDefault="001F0397">
            <w:pPr>
              <w:pStyle w:val="ccNormal"/>
              <w:widowControl/>
              <w:jc w:val="left"/>
              <w:rPr>
                <w:caps/>
              </w:rPr>
            </w:pPr>
            <w:r>
              <w:rPr>
                <w:caps/>
              </w:rPr>
              <w:t>Effective To Date</w:t>
            </w:r>
          </w:p>
          <w:p w:rsidR="004317AF" w:rsidRDefault="001F0397">
            <w:pPr>
              <w:pStyle w:val="ccNormal"/>
              <w:widowControl/>
              <w:jc w:val="left"/>
              <w:rPr>
                <w:caps/>
              </w:rPr>
            </w:pPr>
            <w:r>
              <w:rPr>
                <w:caps/>
              </w:rPr>
              <w:t>DD/MM/YY</w:t>
            </w:r>
          </w:p>
        </w:tc>
        <w:tc>
          <w:tcPr>
            <w:tcW w:w="1843" w:type="dxa"/>
            <w:tcBorders>
              <w:top w:val="single" w:sz="12" w:space="0" w:color="auto"/>
              <w:left w:val="single" w:sz="6" w:space="0" w:color="auto"/>
              <w:bottom w:val="single" w:sz="6" w:space="0" w:color="auto"/>
              <w:right w:val="single" w:sz="12" w:space="0" w:color="auto"/>
            </w:tcBorders>
            <w:shd w:val="clear" w:color="auto" w:fill="FFFFFF"/>
          </w:tcPr>
          <w:p w:rsidR="004317AF" w:rsidRDefault="001F0397">
            <w:pPr>
              <w:pStyle w:val="ccNormal"/>
              <w:widowControl/>
              <w:jc w:val="left"/>
              <w:rPr>
                <w:caps/>
              </w:rPr>
            </w:pPr>
            <w:r>
              <w:rPr>
                <w:caps/>
              </w:rPr>
              <w:t>Enter ‘*’ if data has changed</w:t>
            </w:r>
          </w:p>
        </w:tc>
      </w:tr>
      <w:tr w:rsidR="004317AF">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rsidR="004317AF" w:rsidRDefault="001F0397">
            <w:pPr>
              <w:widowControl/>
            </w:pPr>
            <w:r>
              <w:t>Generator</w:t>
            </w:r>
          </w:p>
        </w:tc>
        <w:tc>
          <w:tcPr>
            <w:tcW w:w="425" w:type="dxa"/>
            <w:tcBorders>
              <w:top w:val="single" w:sz="4" w:space="0" w:color="auto"/>
              <w:left w:val="single" w:sz="4" w:space="0" w:color="auto"/>
              <w:bottom w:val="single" w:sz="4" w:space="0" w:color="auto"/>
              <w:right w:val="single" w:sz="12" w:space="0" w:color="auto"/>
            </w:tcBorders>
            <w:shd w:val="clear" w:color="auto" w:fill="auto"/>
          </w:tcPr>
          <w:p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rsidR="004317AF" w:rsidRDefault="001F0397">
            <w:pPr>
              <w:widowControl/>
            </w:pPr>
            <w:r>
              <w:t>Non-physical Trader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936" w:type="dxa"/>
            <w:tcBorders>
              <w:top w:val="single" w:sz="6" w:space="0" w:color="auto"/>
              <w:left w:val="single" w:sz="12" w:space="0" w:color="auto"/>
              <w:bottom w:val="single" w:sz="6" w:space="0" w:color="auto"/>
              <w:right w:val="single" w:sz="4" w:space="0" w:color="auto"/>
            </w:tcBorders>
            <w:shd w:val="clear" w:color="auto" w:fill="auto"/>
          </w:tcPr>
          <w:p w:rsidR="004317AF" w:rsidRDefault="001F0397">
            <w:pPr>
              <w:widowControl/>
            </w:pPr>
            <w:r>
              <w:t>Interconnector User</w:t>
            </w:r>
          </w:p>
        </w:tc>
        <w:tc>
          <w:tcPr>
            <w:tcW w:w="425" w:type="dxa"/>
            <w:tcBorders>
              <w:top w:val="single" w:sz="4" w:space="0" w:color="auto"/>
              <w:left w:val="single" w:sz="4" w:space="0" w:color="auto"/>
              <w:bottom w:val="single" w:sz="4" w:space="0" w:color="auto"/>
              <w:right w:val="single" w:sz="12" w:space="0" w:color="auto"/>
            </w:tcBorders>
            <w:shd w:val="clear" w:color="auto" w:fill="auto"/>
          </w:tcPr>
          <w:p w:rsidR="004317AF" w:rsidRDefault="004317AF">
            <w:pPr>
              <w:widowControl/>
            </w:pPr>
          </w:p>
        </w:tc>
        <w:tc>
          <w:tcPr>
            <w:tcW w:w="1701" w:type="dxa"/>
            <w:tcBorders>
              <w:top w:val="single" w:sz="6" w:space="0" w:color="auto"/>
              <w:left w:val="single" w:sz="12"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nil"/>
              <w:bottom w:val="single" w:sz="6" w:space="0" w:color="auto"/>
              <w:right w:val="single" w:sz="6" w:space="0" w:color="auto"/>
            </w:tcBorders>
            <w:shd w:val="clear" w:color="auto" w:fill="auto"/>
          </w:tcPr>
          <w:p w:rsidR="004317AF" w:rsidRDefault="004317AF">
            <w:pPr>
              <w:widowControl/>
            </w:pPr>
          </w:p>
        </w:tc>
        <w:tc>
          <w:tcPr>
            <w:tcW w:w="1843"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bl>
    <w:p w:rsidR="004317AF" w:rsidRDefault="004317AF">
      <w:pPr>
        <w:widowControl/>
        <w:rPr>
          <w:iCs/>
        </w:rPr>
      </w:pPr>
    </w:p>
    <w:p w:rsidR="00B70A3D" w:rsidRDefault="00B70A3D">
      <w:pPr>
        <w:widowControl/>
        <w:rPr>
          <w:iCs/>
        </w:rPr>
      </w:pPr>
    </w:p>
    <w:p w:rsidR="004317AF" w:rsidRDefault="001F0397">
      <w:pPr>
        <w:pageBreakBefore/>
        <w:widowControl/>
        <w:spacing w:after="240"/>
        <w:jc w:val="right"/>
        <w:rPr>
          <w:b/>
        </w:rPr>
      </w:pPr>
      <w:r>
        <w:rPr>
          <w:b/>
        </w:rPr>
        <w:lastRenderedPageBreak/>
        <w:t>Page 3 of 3</w:t>
      </w:r>
    </w:p>
    <w:p w:rsidR="004317AF" w:rsidRDefault="001F0397">
      <w:pPr>
        <w:widowControl/>
        <w:jc w:val="right"/>
        <w:rPr>
          <w:iCs/>
        </w:rPr>
      </w:pPr>
      <w:r>
        <w:rPr>
          <w:b/>
          <w:bCs/>
        </w:rPr>
        <w:t>BSCP65/01</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6787"/>
        <w:gridCol w:w="2499"/>
      </w:tblGrid>
      <w:tr w:rsidR="004317AF">
        <w:trPr>
          <w:cantSplit/>
        </w:trPr>
        <w:tc>
          <w:tcPr>
            <w:tcW w:w="6912" w:type="dxa"/>
            <w:tcBorders>
              <w:top w:val="single" w:sz="12" w:space="0" w:color="auto"/>
              <w:left w:val="single" w:sz="12" w:space="0" w:color="auto"/>
              <w:bottom w:val="single" w:sz="12" w:space="0" w:color="auto"/>
              <w:right w:val="single" w:sz="6" w:space="0" w:color="auto"/>
            </w:tcBorders>
            <w:shd w:val="clear" w:color="auto" w:fill="FFFFFF"/>
          </w:tcPr>
          <w:p w:rsidR="004317AF" w:rsidRDefault="001F0397">
            <w:pPr>
              <w:widowControl/>
            </w:pPr>
            <w:r>
              <w:rPr>
                <w:b/>
                <w:bCs/>
              </w:rPr>
              <w:t>Market Participant ID</w:t>
            </w:r>
            <w:r>
              <w:rPr>
                <w:b/>
              </w:rPr>
              <w:t xml:space="preserve"> </w:t>
            </w:r>
            <w:r>
              <w:rPr>
                <w:b/>
                <w:iCs/>
              </w:rPr>
              <w:t>(Only required If Role of Supplier or Licensed Distribution System Operator is requested</w:t>
            </w:r>
            <w:r>
              <w:rPr>
                <w:iCs/>
              </w:rPr>
              <w:t>)</w:t>
            </w:r>
          </w:p>
        </w:tc>
        <w:tc>
          <w:tcPr>
            <w:tcW w:w="2552" w:type="dxa"/>
            <w:tcBorders>
              <w:top w:val="single" w:sz="12" w:space="0" w:color="auto"/>
              <w:left w:val="single" w:sz="6" w:space="0" w:color="auto"/>
              <w:bottom w:val="single" w:sz="12" w:space="0" w:color="auto"/>
              <w:right w:val="single" w:sz="12" w:space="0" w:color="auto"/>
            </w:tcBorders>
            <w:shd w:val="clear" w:color="auto" w:fill="auto"/>
          </w:tcPr>
          <w:p w:rsidR="004317AF" w:rsidRDefault="004317AF">
            <w:pPr>
              <w:widowControl/>
            </w:pPr>
          </w:p>
        </w:tc>
      </w:tr>
    </w:tbl>
    <w:p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38"/>
        <w:gridCol w:w="4702"/>
        <w:gridCol w:w="1546"/>
      </w:tblGrid>
      <w:tr w:rsidR="004317AF">
        <w:trPr>
          <w:cantSplit/>
        </w:trPr>
        <w:tc>
          <w:tcPr>
            <w:tcW w:w="7905" w:type="dxa"/>
            <w:gridSpan w:val="2"/>
            <w:tcBorders>
              <w:top w:val="single" w:sz="12" w:space="0" w:color="auto"/>
              <w:left w:val="single" w:sz="12" w:space="0" w:color="auto"/>
              <w:bottom w:val="single" w:sz="6" w:space="0" w:color="auto"/>
              <w:right w:val="single" w:sz="6" w:space="0" w:color="auto"/>
            </w:tcBorders>
            <w:shd w:val="clear" w:color="auto" w:fill="FFFFFF"/>
          </w:tcPr>
          <w:p w:rsidR="004317AF" w:rsidRDefault="001F0397">
            <w:pPr>
              <w:widowControl/>
              <w:rPr>
                <w:b/>
                <w:bCs/>
              </w:rPr>
            </w:pPr>
            <w:r>
              <w:rPr>
                <w:b/>
                <w:bCs/>
              </w:rPr>
              <w:t>Address Details</w:t>
            </w:r>
          </w:p>
        </w:tc>
        <w:tc>
          <w:tcPr>
            <w:tcW w:w="1559" w:type="dxa"/>
            <w:tcBorders>
              <w:top w:val="single" w:sz="12" w:space="0" w:color="auto"/>
              <w:left w:val="single" w:sz="6" w:space="0" w:color="auto"/>
              <w:bottom w:val="single" w:sz="6" w:space="0" w:color="auto"/>
              <w:right w:val="single" w:sz="12" w:space="0" w:color="auto"/>
            </w:tcBorders>
            <w:shd w:val="clear" w:color="auto" w:fill="FFFFFF"/>
          </w:tcPr>
          <w:p w:rsidR="004317AF" w:rsidRDefault="001F0397">
            <w:pPr>
              <w:widowControl/>
              <w:rPr>
                <w:b/>
                <w:bCs/>
              </w:rPr>
            </w:pPr>
            <w:r>
              <w:rPr>
                <w:b/>
                <w:bCs/>
              </w:rPr>
              <w:t>Enter ‘*’ if data has changed</w:t>
            </w: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Address Line 1</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2</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3</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4</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5</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6</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pStyle w:val="Header"/>
              <w:widowControl/>
              <w:tabs>
                <w:tab w:val="left" w:pos="720"/>
              </w:tabs>
              <w:rPr>
                <w:b w:val="0"/>
                <w:bCs w:val="0"/>
                <w:sz w:val="24"/>
                <w:szCs w:val="24"/>
              </w:rPr>
            </w:pPr>
            <w:r>
              <w:rPr>
                <w:b w:val="0"/>
                <w:bCs w:val="0"/>
                <w:sz w:val="24"/>
                <w:szCs w:val="24"/>
              </w:rPr>
              <w:t>7</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8</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9</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Postcode</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Office Telephone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Office Fax Number</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Email Address</w:t>
            </w:r>
          </w:p>
        </w:tc>
        <w:tc>
          <w:tcPr>
            <w:tcW w:w="4820" w:type="dxa"/>
            <w:tcBorders>
              <w:top w:val="single" w:sz="6" w:space="0" w:color="auto"/>
              <w:left w:val="single" w:sz="6" w:space="0" w:color="auto"/>
              <w:bottom w:val="single" w:sz="6"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3085" w:type="dxa"/>
            <w:tcBorders>
              <w:top w:val="single" w:sz="6" w:space="0" w:color="auto"/>
              <w:left w:val="single" w:sz="12" w:space="0" w:color="auto"/>
              <w:bottom w:val="single" w:sz="12" w:space="0" w:color="auto"/>
              <w:right w:val="single" w:sz="6" w:space="0" w:color="auto"/>
            </w:tcBorders>
            <w:shd w:val="clear" w:color="auto" w:fill="auto"/>
          </w:tcPr>
          <w:p w:rsidR="004317AF" w:rsidRDefault="001F0397">
            <w:pPr>
              <w:widowControl/>
            </w:pPr>
            <w:r>
              <w:t>Contact Name</w:t>
            </w:r>
          </w:p>
        </w:tc>
        <w:tc>
          <w:tcPr>
            <w:tcW w:w="4820" w:type="dxa"/>
            <w:tcBorders>
              <w:top w:val="single" w:sz="6" w:space="0" w:color="auto"/>
              <w:left w:val="single" w:sz="6" w:space="0" w:color="auto"/>
              <w:bottom w:val="single" w:sz="12" w:space="0" w:color="auto"/>
              <w:right w:val="single" w:sz="6" w:space="0" w:color="auto"/>
            </w:tcBorders>
            <w:shd w:val="clear" w:color="auto" w:fill="auto"/>
          </w:tcPr>
          <w:p w:rsidR="004317AF" w:rsidRDefault="004317AF">
            <w:pPr>
              <w:widowControl/>
            </w:pPr>
          </w:p>
        </w:tc>
        <w:tc>
          <w:tcPr>
            <w:tcW w:w="1559" w:type="dxa"/>
            <w:tcBorders>
              <w:top w:val="single" w:sz="6" w:space="0" w:color="auto"/>
              <w:left w:val="single" w:sz="6" w:space="0" w:color="auto"/>
              <w:bottom w:val="single" w:sz="12" w:space="0" w:color="auto"/>
              <w:right w:val="single" w:sz="12" w:space="0" w:color="auto"/>
            </w:tcBorders>
            <w:shd w:val="clear" w:color="auto" w:fill="auto"/>
          </w:tcPr>
          <w:p w:rsidR="004317AF" w:rsidRDefault="004317AF">
            <w:pPr>
              <w:widowControl/>
            </w:pPr>
          </w:p>
        </w:tc>
      </w:tr>
    </w:tbl>
    <w:p w:rsidR="004317AF" w:rsidRDefault="004317AF">
      <w:pPr>
        <w:widowControl/>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850"/>
        <w:gridCol w:w="4436"/>
      </w:tblGrid>
      <w:tr w:rsidR="004317AF">
        <w:trPr>
          <w:cantSplit/>
        </w:trPr>
        <w:tc>
          <w:tcPr>
            <w:tcW w:w="9464" w:type="dxa"/>
            <w:gridSpan w:val="2"/>
            <w:tcBorders>
              <w:top w:val="single" w:sz="12" w:space="0" w:color="auto"/>
              <w:left w:val="single" w:sz="12" w:space="0" w:color="auto"/>
              <w:bottom w:val="single" w:sz="6" w:space="0" w:color="auto"/>
              <w:right w:val="single" w:sz="12" w:space="0" w:color="auto"/>
            </w:tcBorders>
            <w:shd w:val="clear" w:color="auto" w:fill="FFFFFF"/>
          </w:tcPr>
          <w:p w:rsidR="004317AF" w:rsidRDefault="001F0397">
            <w:pPr>
              <w:widowControl/>
              <w:jc w:val="center"/>
              <w:rPr>
                <w:b/>
                <w:bCs/>
              </w:rPr>
            </w:pPr>
            <w:r>
              <w:rPr>
                <w:b/>
                <w:bCs/>
              </w:rPr>
              <w:t>Interconnector Error Administrator Details (Only Required if Role of Interconnector Error Administrator is requested)</w:t>
            </w:r>
          </w:p>
        </w:tc>
      </w:tr>
      <w:tr w:rsidR="004317AF">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Interconnector ID</w:t>
            </w:r>
          </w:p>
        </w:tc>
        <w:tc>
          <w:tcPr>
            <w:tcW w:w="4537"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4927" w:type="dxa"/>
            <w:tcBorders>
              <w:top w:val="single" w:sz="6" w:space="0" w:color="auto"/>
              <w:left w:val="single" w:sz="12" w:space="0" w:color="auto"/>
              <w:bottom w:val="single" w:sz="6" w:space="0" w:color="auto"/>
              <w:right w:val="single" w:sz="6" w:space="0" w:color="auto"/>
            </w:tcBorders>
            <w:shd w:val="clear" w:color="auto" w:fill="auto"/>
          </w:tcPr>
          <w:p w:rsidR="004317AF" w:rsidRDefault="001F0397">
            <w:pPr>
              <w:widowControl/>
            </w:pPr>
            <w:r>
              <w:t>Effective From Date</w:t>
            </w:r>
          </w:p>
        </w:tc>
        <w:tc>
          <w:tcPr>
            <w:tcW w:w="4537" w:type="dxa"/>
            <w:tcBorders>
              <w:top w:val="single" w:sz="6" w:space="0" w:color="auto"/>
              <w:left w:val="single" w:sz="6" w:space="0" w:color="auto"/>
              <w:bottom w:val="single" w:sz="6" w:space="0" w:color="auto"/>
              <w:right w:val="single" w:sz="12" w:space="0" w:color="auto"/>
            </w:tcBorders>
            <w:shd w:val="clear" w:color="auto" w:fill="auto"/>
          </w:tcPr>
          <w:p w:rsidR="004317AF" w:rsidRDefault="004317AF">
            <w:pPr>
              <w:widowControl/>
            </w:pPr>
          </w:p>
        </w:tc>
      </w:tr>
      <w:tr w:rsidR="004317AF">
        <w:trPr>
          <w:cantSplit/>
        </w:trPr>
        <w:tc>
          <w:tcPr>
            <w:tcW w:w="4927" w:type="dxa"/>
            <w:tcBorders>
              <w:top w:val="single" w:sz="6" w:space="0" w:color="auto"/>
              <w:left w:val="single" w:sz="12" w:space="0" w:color="auto"/>
              <w:bottom w:val="single" w:sz="12" w:space="0" w:color="auto"/>
              <w:right w:val="single" w:sz="6" w:space="0" w:color="auto"/>
            </w:tcBorders>
            <w:shd w:val="clear" w:color="auto" w:fill="auto"/>
          </w:tcPr>
          <w:p w:rsidR="004317AF" w:rsidRDefault="001F0397">
            <w:pPr>
              <w:widowControl/>
            </w:pPr>
            <w:r>
              <w:t>Effective To Date</w:t>
            </w:r>
          </w:p>
        </w:tc>
        <w:tc>
          <w:tcPr>
            <w:tcW w:w="4537" w:type="dxa"/>
            <w:tcBorders>
              <w:top w:val="single" w:sz="6" w:space="0" w:color="auto"/>
              <w:left w:val="single" w:sz="6" w:space="0" w:color="auto"/>
              <w:bottom w:val="single" w:sz="12" w:space="0" w:color="auto"/>
              <w:right w:val="single" w:sz="12" w:space="0" w:color="auto"/>
            </w:tcBorders>
            <w:shd w:val="clear" w:color="auto" w:fill="auto"/>
          </w:tcPr>
          <w:p w:rsidR="004317AF" w:rsidRDefault="004317AF">
            <w:pPr>
              <w:widowControl/>
            </w:pPr>
          </w:p>
        </w:tc>
      </w:tr>
    </w:tbl>
    <w:p w:rsidR="004317AF" w:rsidRDefault="004317AF">
      <w:pPr>
        <w:widowControl/>
        <w:spacing w:after="240"/>
      </w:pPr>
    </w:p>
    <w:p w:rsidR="004317AF" w:rsidRDefault="004317AF">
      <w:pPr>
        <w:widowControl/>
        <w:spacing w:after="240"/>
      </w:pPr>
    </w:p>
    <w:p w:rsidR="004317AF" w:rsidRDefault="001F0397">
      <w:pPr>
        <w:pStyle w:val="Heading2"/>
        <w:keepNext w:val="0"/>
        <w:widowControl/>
        <w:spacing w:before="0" w:after="240"/>
        <w:ind w:left="851" w:hanging="851"/>
        <w:rPr>
          <w:i w:val="0"/>
        </w:rPr>
      </w:pPr>
      <w:bookmarkStart w:id="461" w:name="_Toc144708703"/>
      <w:bookmarkStart w:id="462" w:name="_Toc440547146"/>
      <w:bookmarkStart w:id="463" w:name="_Toc531009743"/>
      <w:bookmarkStart w:id="464" w:name="_Toc52261957"/>
      <w:r>
        <w:rPr>
          <w:bCs w:val="0"/>
          <w:i w:val="0"/>
        </w:rPr>
        <w:t>5.2</w:t>
      </w:r>
      <w:r>
        <w:rPr>
          <w:bCs w:val="0"/>
          <w:i w:val="0"/>
        </w:rPr>
        <w:tab/>
      </w:r>
      <w:r>
        <w:rPr>
          <w:i w:val="0"/>
        </w:rPr>
        <w:t>No longer used</w:t>
      </w:r>
      <w:bookmarkEnd w:id="461"/>
      <w:bookmarkEnd w:id="462"/>
      <w:bookmarkEnd w:id="463"/>
      <w:bookmarkEnd w:id="464"/>
    </w:p>
    <w:p w:rsidR="004317AF" w:rsidRDefault="004317AF">
      <w:pPr>
        <w:widowControl/>
        <w:spacing w:after="240"/>
      </w:pPr>
    </w:p>
    <w:p w:rsidR="004317AF" w:rsidRDefault="00414616">
      <w:pPr>
        <w:pStyle w:val="Heading2"/>
        <w:keepNext w:val="0"/>
        <w:pageBreakBefore/>
        <w:widowControl/>
        <w:spacing w:before="0" w:after="240"/>
        <w:ind w:left="851" w:hanging="851"/>
        <w:rPr>
          <w:bCs w:val="0"/>
          <w:i w:val="0"/>
        </w:rPr>
      </w:pPr>
      <w:bookmarkStart w:id="465" w:name="_Toc44321800"/>
      <w:bookmarkStart w:id="466" w:name="_Toc144708704"/>
      <w:bookmarkStart w:id="467" w:name="_Toc440547147"/>
      <w:bookmarkStart w:id="468" w:name="_Toc531009744"/>
      <w:bookmarkStart w:id="469" w:name="_Toc52261958"/>
      <w:ins w:id="470" w:author="RCC" w:date="2020-09-29T08:49:00Z">
        <w:r>
          <w:rPr>
            <w:bCs w:val="0"/>
            <w:i w:val="0"/>
          </w:rPr>
          <w:lastRenderedPageBreak/>
          <w:t>[RCC]</w:t>
        </w:r>
      </w:ins>
      <w:r w:rsidR="001F0397">
        <w:rPr>
          <w:bCs w:val="0"/>
          <w:i w:val="0"/>
        </w:rPr>
        <w:t>5.3</w:t>
      </w:r>
      <w:r w:rsidR="001F0397">
        <w:rPr>
          <w:bCs w:val="0"/>
          <w:i w:val="0"/>
        </w:rPr>
        <w:tab/>
      </w:r>
      <w:bookmarkStart w:id="471" w:name="_Toc498511696"/>
      <w:bookmarkStart w:id="472" w:name="_Toc497274212"/>
      <w:r w:rsidR="001F0397">
        <w:rPr>
          <w:bCs w:val="0"/>
          <w:i w:val="0"/>
        </w:rPr>
        <w:t>BSCP65/03 Withdrawal Notice Form</w:t>
      </w:r>
      <w:bookmarkEnd w:id="465"/>
      <w:bookmarkEnd w:id="466"/>
      <w:bookmarkEnd w:id="467"/>
      <w:bookmarkEnd w:id="468"/>
      <w:bookmarkEnd w:id="471"/>
      <w:bookmarkEnd w:id="472"/>
      <w:bookmarkEnd w:id="469"/>
    </w:p>
    <w:p w:rsidR="004317AF" w:rsidRDefault="001F0397">
      <w:pPr>
        <w:widowControl/>
        <w:tabs>
          <w:tab w:val="right" w:pos="8789"/>
        </w:tabs>
        <w:ind w:left="3261"/>
        <w:rPr>
          <w:b/>
          <w:bCs/>
        </w:rPr>
      </w:pPr>
      <w:r>
        <w:rPr>
          <w:b/>
          <w:bCs/>
        </w:rPr>
        <w:t>Withdrawal Notice Form</w:t>
      </w:r>
      <w:r>
        <w:rPr>
          <w:b/>
          <w:bCs/>
        </w:rPr>
        <w:tab/>
        <w:t>BSCP65/03</w:t>
      </w:r>
    </w:p>
    <w:p w:rsidR="004317AF" w:rsidRDefault="001F0397">
      <w:pPr>
        <w:widowControl/>
        <w:jc w:val="center"/>
        <w:rPr>
          <w:b/>
          <w:bCs/>
          <w:i/>
          <w:iCs/>
          <w:sz w:val="16"/>
          <w:szCs w:val="16"/>
        </w:rPr>
      </w:pPr>
      <w:r>
        <w:rPr>
          <w:b/>
          <w:bCs/>
          <w:i/>
          <w:iCs/>
          <w:sz w:val="20"/>
          <w:szCs w:val="20"/>
        </w:rPr>
        <w:t>This form gives notice that the Party referred to within intends to withdraw from the Code</w:t>
      </w:r>
    </w:p>
    <w:p w:rsidR="004317AF" w:rsidRDefault="004317AF">
      <w:pPr>
        <w:widowControl/>
        <w:rPr>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59"/>
        <w:gridCol w:w="1107"/>
        <w:gridCol w:w="3792"/>
      </w:tblGrid>
      <w:tr w:rsidR="004317AF">
        <w:trPr>
          <w:cantSplit/>
        </w:trPr>
        <w:tc>
          <w:tcPr>
            <w:tcW w:w="4459" w:type="dxa"/>
            <w:shd w:val="clear" w:color="auto" w:fill="auto"/>
          </w:tcPr>
          <w:p w:rsidR="004317AF" w:rsidRDefault="001F0397">
            <w:pPr>
              <w:widowControl/>
              <w:spacing w:before="60" w:after="60"/>
              <w:rPr>
                <w:sz w:val="20"/>
                <w:szCs w:val="20"/>
              </w:rPr>
            </w:pPr>
            <w:r>
              <w:rPr>
                <w:b/>
                <w:bCs/>
                <w:sz w:val="20"/>
                <w:szCs w:val="20"/>
              </w:rPr>
              <w:t>To: BSCCo</w:t>
            </w:r>
          </w:p>
        </w:tc>
        <w:tc>
          <w:tcPr>
            <w:tcW w:w="4899" w:type="dxa"/>
            <w:gridSpan w:val="2"/>
            <w:shd w:val="clear" w:color="auto" w:fill="auto"/>
          </w:tcPr>
          <w:p w:rsidR="004317AF" w:rsidRDefault="001F0397">
            <w:pPr>
              <w:widowControl/>
              <w:spacing w:before="60" w:after="60"/>
              <w:rPr>
                <w:sz w:val="20"/>
                <w:szCs w:val="20"/>
              </w:rPr>
            </w:pPr>
            <w:r>
              <w:rPr>
                <w:b/>
                <w:bCs/>
                <w:sz w:val="20"/>
                <w:szCs w:val="20"/>
              </w:rPr>
              <w:t>Date Sent:</w:t>
            </w:r>
          </w:p>
        </w:tc>
      </w:tr>
      <w:tr w:rsidR="004317AF">
        <w:trPr>
          <w:cantSplit/>
        </w:trPr>
        <w:tc>
          <w:tcPr>
            <w:tcW w:w="4459" w:type="dxa"/>
            <w:shd w:val="clear" w:color="auto" w:fill="auto"/>
          </w:tcPr>
          <w:p w:rsidR="004317AF" w:rsidRDefault="001F0397">
            <w:pPr>
              <w:widowControl/>
              <w:spacing w:before="60" w:after="60"/>
              <w:rPr>
                <w:b/>
                <w:bCs/>
                <w:sz w:val="20"/>
                <w:szCs w:val="20"/>
              </w:rPr>
            </w:pPr>
            <w:r>
              <w:rPr>
                <w:b/>
                <w:bCs/>
                <w:sz w:val="20"/>
                <w:szCs w:val="20"/>
              </w:rPr>
              <w:t>From: Requesting Participant Details</w:t>
            </w:r>
          </w:p>
        </w:tc>
        <w:tc>
          <w:tcPr>
            <w:tcW w:w="4899" w:type="dxa"/>
            <w:gridSpan w:val="2"/>
            <w:shd w:val="clear" w:color="auto" w:fill="auto"/>
          </w:tcPr>
          <w:p w:rsidR="004317AF" w:rsidRDefault="001F0397">
            <w:pPr>
              <w:widowControl/>
              <w:spacing w:before="60" w:after="60"/>
              <w:rPr>
                <w:b/>
                <w:bCs/>
                <w:sz w:val="20"/>
                <w:szCs w:val="20"/>
              </w:rPr>
            </w:pPr>
            <w:r>
              <w:rPr>
                <w:b/>
                <w:bCs/>
                <w:sz w:val="20"/>
                <w:szCs w:val="20"/>
              </w:rPr>
              <w:t>Party Name:</w:t>
            </w:r>
          </w:p>
        </w:tc>
      </w:tr>
      <w:tr w:rsidR="004317AF">
        <w:trPr>
          <w:cantSplit/>
        </w:trPr>
        <w:tc>
          <w:tcPr>
            <w:tcW w:w="4459" w:type="dxa"/>
            <w:shd w:val="clear" w:color="auto" w:fill="auto"/>
          </w:tcPr>
          <w:p w:rsidR="004317AF" w:rsidRDefault="001F0397">
            <w:pPr>
              <w:widowControl/>
              <w:spacing w:before="60" w:after="60"/>
              <w:rPr>
                <w:sz w:val="20"/>
                <w:szCs w:val="20"/>
              </w:rPr>
            </w:pPr>
            <w:r>
              <w:rPr>
                <w:sz w:val="20"/>
                <w:szCs w:val="20"/>
              </w:rPr>
              <w:t>Party ID:</w:t>
            </w:r>
          </w:p>
        </w:tc>
        <w:tc>
          <w:tcPr>
            <w:tcW w:w="4899" w:type="dxa"/>
            <w:gridSpan w:val="2"/>
            <w:shd w:val="clear" w:color="auto" w:fill="auto"/>
          </w:tcPr>
          <w:p w:rsidR="004317AF" w:rsidRDefault="001F0397">
            <w:pPr>
              <w:widowControl/>
              <w:spacing w:before="60" w:after="60"/>
              <w:rPr>
                <w:sz w:val="20"/>
                <w:szCs w:val="20"/>
              </w:rPr>
            </w:pPr>
            <w:r>
              <w:rPr>
                <w:sz w:val="20"/>
                <w:szCs w:val="20"/>
              </w:rPr>
              <w:t>Name of Sender:</w:t>
            </w:r>
          </w:p>
        </w:tc>
      </w:tr>
      <w:tr w:rsidR="004317AF">
        <w:trPr>
          <w:cantSplit/>
        </w:trPr>
        <w:tc>
          <w:tcPr>
            <w:tcW w:w="9358" w:type="dxa"/>
            <w:gridSpan w:val="3"/>
            <w:shd w:val="clear" w:color="auto" w:fill="auto"/>
          </w:tcPr>
          <w:p w:rsidR="004317AF" w:rsidRDefault="001F0397">
            <w:pPr>
              <w:widowControl/>
              <w:spacing w:before="60" w:after="60"/>
              <w:rPr>
                <w:sz w:val="20"/>
                <w:szCs w:val="20"/>
              </w:rPr>
            </w:pPr>
            <w:r>
              <w:rPr>
                <w:sz w:val="20"/>
                <w:szCs w:val="20"/>
              </w:rPr>
              <w:t>Contact email address:</w:t>
            </w:r>
          </w:p>
        </w:tc>
      </w:tr>
      <w:tr w:rsidR="004317AF">
        <w:trPr>
          <w:cantSplit/>
        </w:trPr>
        <w:tc>
          <w:tcPr>
            <w:tcW w:w="4459" w:type="dxa"/>
            <w:shd w:val="clear" w:color="auto" w:fill="auto"/>
          </w:tcPr>
          <w:p w:rsidR="004317AF" w:rsidRDefault="001F0397">
            <w:pPr>
              <w:widowControl/>
              <w:spacing w:before="60" w:after="60"/>
              <w:rPr>
                <w:sz w:val="20"/>
                <w:szCs w:val="20"/>
              </w:rPr>
            </w:pPr>
            <w:r>
              <w:rPr>
                <w:sz w:val="20"/>
                <w:szCs w:val="20"/>
              </w:rPr>
              <w:t>Our Ref:</w:t>
            </w:r>
          </w:p>
        </w:tc>
        <w:tc>
          <w:tcPr>
            <w:tcW w:w="4899" w:type="dxa"/>
            <w:gridSpan w:val="2"/>
            <w:shd w:val="clear" w:color="auto" w:fill="auto"/>
          </w:tcPr>
          <w:p w:rsidR="004317AF" w:rsidRDefault="001F0397">
            <w:pPr>
              <w:widowControl/>
              <w:spacing w:before="60" w:after="60"/>
              <w:rPr>
                <w:sz w:val="20"/>
                <w:szCs w:val="20"/>
              </w:rPr>
            </w:pPr>
            <w:r>
              <w:rPr>
                <w:sz w:val="20"/>
                <w:szCs w:val="20"/>
              </w:rPr>
              <w:t>Contact Tel. No.</w:t>
            </w:r>
          </w:p>
        </w:tc>
      </w:tr>
      <w:tr w:rsidR="004317AF">
        <w:trPr>
          <w:cantSplit/>
        </w:trPr>
        <w:tc>
          <w:tcPr>
            <w:tcW w:w="9358" w:type="dxa"/>
            <w:gridSpan w:val="3"/>
            <w:shd w:val="clear" w:color="auto" w:fill="auto"/>
          </w:tcPr>
          <w:p w:rsidR="004317AF" w:rsidRDefault="001F0397">
            <w:pPr>
              <w:widowControl/>
              <w:spacing w:before="60" w:after="60"/>
              <w:rPr>
                <w:sz w:val="20"/>
                <w:szCs w:val="20"/>
              </w:rPr>
            </w:pPr>
            <w:r>
              <w:rPr>
                <w:b/>
                <w:bCs/>
                <w:sz w:val="20"/>
                <w:szCs w:val="20"/>
              </w:rPr>
              <w:t>Name of Authorised Signatory:</w:t>
            </w:r>
          </w:p>
        </w:tc>
      </w:tr>
      <w:tr w:rsidR="004317AF">
        <w:trPr>
          <w:cantSplit/>
        </w:trPr>
        <w:tc>
          <w:tcPr>
            <w:tcW w:w="5566" w:type="dxa"/>
            <w:gridSpan w:val="2"/>
            <w:shd w:val="clear" w:color="auto" w:fill="auto"/>
          </w:tcPr>
          <w:p w:rsidR="004317AF" w:rsidRDefault="001F0397">
            <w:pPr>
              <w:widowControl/>
              <w:spacing w:before="60" w:after="60"/>
              <w:rPr>
                <w:sz w:val="20"/>
                <w:szCs w:val="20"/>
              </w:rPr>
            </w:pPr>
            <w:r>
              <w:rPr>
                <w:sz w:val="20"/>
                <w:szCs w:val="20"/>
              </w:rPr>
              <w:t>Authorised Signature</w:t>
            </w:r>
          </w:p>
        </w:tc>
        <w:tc>
          <w:tcPr>
            <w:tcW w:w="3792" w:type="dxa"/>
            <w:shd w:val="clear" w:color="auto" w:fill="auto"/>
          </w:tcPr>
          <w:p w:rsidR="004317AF" w:rsidRDefault="001F0397">
            <w:pPr>
              <w:widowControl/>
              <w:spacing w:before="60" w:after="60"/>
              <w:rPr>
                <w:sz w:val="20"/>
                <w:szCs w:val="20"/>
              </w:rPr>
            </w:pPr>
            <w:r>
              <w:rPr>
                <w:sz w:val="20"/>
                <w:szCs w:val="20"/>
              </w:rPr>
              <w:t>Password:</w:t>
            </w:r>
          </w:p>
        </w:tc>
      </w:tr>
    </w:tbl>
    <w:p w:rsidR="004317AF" w:rsidRDefault="004317AF">
      <w:pPr>
        <w:widowControl/>
        <w:ind w:left="284"/>
        <w:rPr>
          <w:sz w:val="20"/>
          <w:szCs w:val="20"/>
        </w:rPr>
      </w:pPr>
    </w:p>
    <w:p w:rsidR="004317AF" w:rsidRDefault="001F0397">
      <w:pPr>
        <w:widowControl/>
        <w:jc w:val="both"/>
        <w:rPr>
          <w:sz w:val="20"/>
          <w:szCs w:val="20"/>
        </w:rPr>
      </w:pPr>
      <w:r>
        <w:rPr>
          <w:b/>
          <w:sz w:val="20"/>
          <w:szCs w:val="20"/>
        </w:rPr>
        <w:t xml:space="preserve">A Party will be prevented from withdrawing from the Code if it is not compliant with the criteria for withdrawal stipulated in Section A5.1 of the Code. Checks against the provisions in Section A5.1.3 will be carried out by BSCCo at 5pm, 2WDs prior to the Withdrawal Date specified on this Withdrawal Notice to determine whether or not the Party is prevented from withdrawing. In order to withdraw, when the checks are carried out: </w:t>
      </w:r>
    </w:p>
    <w:p w:rsidR="004317AF" w:rsidRDefault="004317AF">
      <w:pPr>
        <w:widowControl/>
        <w:jc w:val="both"/>
        <w:rPr>
          <w:sz w:val="20"/>
          <w:szCs w:val="20"/>
        </w:rPr>
      </w:pPr>
    </w:p>
    <w:p w:rsidR="004317AF" w:rsidRDefault="001F0397">
      <w:pPr>
        <w:widowControl/>
        <w:numPr>
          <w:ilvl w:val="0"/>
          <w:numId w:val="23"/>
        </w:numPr>
        <w:tabs>
          <w:tab w:val="clear" w:pos="1004"/>
          <w:tab w:val="num" w:pos="567"/>
        </w:tabs>
        <w:ind w:left="567" w:hanging="425"/>
        <w:jc w:val="both"/>
        <w:rPr>
          <w:sz w:val="20"/>
          <w:szCs w:val="20"/>
        </w:rPr>
      </w:pPr>
      <w:r>
        <w:rPr>
          <w:sz w:val="20"/>
          <w:szCs w:val="20"/>
        </w:rPr>
        <w:t>There must be no sums accrued or payable under the Code by your company (whether or not due for payment and whether or not the subject of a dispute) which remain (in whole or in part) to be paid unconditionally by your company.</w:t>
      </w:r>
    </w:p>
    <w:p w:rsidR="004317AF" w:rsidRDefault="001F0397">
      <w:pPr>
        <w:widowControl/>
        <w:numPr>
          <w:ilvl w:val="0"/>
          <w:numId w:val="23"/>
        </w:numPr>
        <w:tabs>
          <w:tab w:val="clear" w:pos="1004"/>
          <w:tab w:val="num" w:pos="567"/>
        </w:tabs>
        <w:ind w:left="567" w:hanging="425"/>
        <w:jc w:val="both"/>
        <w:rPr>
          <w:sz w:val="20"/>
          <w:szCs w:val="20"/>
        </w:rPr>
      </w:pPr>
      <w:r>
        <w:rPr>
          <w:sz w:val="20"/>
          <w:szCs w:val="20"/>
        </w:rPr>
        <w:t>The Final Reconciliation Settlement Run must have been carried out in relation to the last day on which you traded, and the corresponding Payment Date passed.</w:t>
      </w:r>
    </w:p>
    <w:p w:rsidR="004317AF" w:rsidRDefault="001F0397">
      <w:pPr>
        <w:widowControl/>
        <w:numPr>
          <w:ilvl w:val="0"/>
          <w:numId w:val="25"/>
        </w:numPr>
        <w:tabs>
          <w:tab w:val="clear" w:pos="1004"/>
          <w:tab w:val="num" w:pos="567"/>
        </w:tabs>
        <w:ind w:left="567" w:hanging="425"/>
        <w:jc w:val="both"/>
        <w:rPr>
          <w:sz w:val="20"/>
          <w:szCs w:val="20"/>
        </w:rPr>
      </w:pPr>
      <w:r>
        <w:rPr>
          <w:sz w:val="20"/>
          <w:szCs w:val="20"/>
        </w:rPr>
        <w:t xml:space="preserve">The company must not be registered under the Code (and/or the </w:t>
      </w:r>
      <w:del w:id="473" w:author="RCC" w:date="2020-09-29T08:49:00Z">
        <w:r w:rsidDel="00414616">
          <w:rPr>
            <w:sz w:val="20"/>
            <w:szCs w:val="20"/>
          </w:rPr>
          <w:delText>MRA</w:delText>
        </w:r>
      </w:del>
      <w:ins w:id="474" w:author="RCC" w:date="2020-09-29T08:49:00Z">
        <w:r w:rsidR="00414616">
          <w:rPr>
            <w:sz w:val="20"/>
            <w:szCs w:val="20"/>
          </w:rPr>
          <w:t>REC</w:t>
        </w:r>
      </w:ins>
      <w:r>
        <w:rPr>
          <w:sz w:val="20"/>
          <w:szCs w:val="20"/>
        </w:rPr>
        <w:t>) in respect of any Metering Systems or BM Units.</w:t>
      </w:r>
    </w:p>
    <w:p w:rsidR="004317AF" w:rsidRDefault="001F0397">
      <w:pPr>
        <w:widowControl/>
        <w:numPr>
          <w:ilvl w:val="0"/>
          <w:numId w:val="25"/>
        </w:numPr>
        <w:tabs>
          <w:tab w:val="clear" w:pos="1004"/>
          <w:tab w:val="num" w:pos="567"/>
        </w:tabs>
        <w:ind w:left="567" w:hanging="425"/>
        <w:jc w:val="both"/>
        <w:rPr>
          <w:sz w:val="20"/>
          <w:szCs w:val="20"/>
        </w:rPr>
      </w:pPr>
      <w:r>
        <w:rPr>
          <w:sz w:val="20"/>
          <w:szCs w:val="20"/>
        </w:rPr>
        <w:t>The company must not be subject to any Licence conditions and/or Exemption conditions by virtue of which it is required to be a Party and/or to comply with the Code or which would otherwise be infringed if your company withdrew from the Code.</w:t>
      </w:r>
    </w:p>
    <w:p w:rsidR="004317AF" w:rsidRDefault="001F0397">
      <w:pPr>
        <w:widowControl/>
        <w:numPr>
          <w:ilvl w:val="0"/>
          <w:numId w:val="25"/>
        </w:numPr>
        <w:tabs>
          <w:tab w:val="clear" w:pos="1004"/>
          <w:tab w:val="num" w:pos="567"/>
        </w:tabs>
        <w:ind w:left="567" w:hanging="425"/>
        <w:jc w:val="both"/>
        <w:rPr>
          <w:sz w:val="20"/>
          <w:szCs w:val="20"/>
        </w:rPr>
      </w:pPr>
      <w:r>
        <w:rPr>
          <w:sz w:val="20"/>
          <w:szCs w:val="20"/>
        </w:rPr>
        <w:t>If an Interconnector Administrator or an Interconnector Error Administrator, a replacement Interconnector Administrator or Interconnector Error Administrator (as the case may) must have been appointed and agreed to act in your place.</w:t>
      </w:r>
    </w:p>
    <w:p w:rsidR="004317AF" w:rsidRDefault="004317AF">
      <w:pPr>
        <w:widowControl/>
        <w:rPr>
          <w:sz w:val="20"/>
          <w:szCs w:val="20"/>
        </w:rPr>
      </w:pPr>
    </w:p>
    <w:p w:rsidR="004317AF" w:rsidRDefault="001F0397">
      <w:pPr>
        <w:widowControl/>
        <w:jc w:val="both"/>
        <w:rPr>
          <w:b/>
          <w:sz w:val="20"/>
          <w:szCs w:val="20"/>
        </w:rPr>
      </w:pPr>
      <w:r>
        <w:rPr>
          <w:b/>
          <w:sz w:val="20"/>
          <w:szCs w:val="20"/>
        </w:rPr>
        <w:t>Please complete if an Interconnector Administrator or an Interconnector Error Administrator:</w:t>
      </w:r>
    </w:p>
    <w:tbl>
      <w:tblPr>
        <w:tblW w:w="0" w:type="auto"/>
        <w:tblLook w:val="01E0" w:firstRow="1" w:lastRow="1" w:firstColumn="1" w:lastColumn="1" w:noHBand="0" w:noVBand="0"/>
      </w:tblPr>
      <w:tblGrid>
        <w:gridCol w:w="5258"/>
        <w:gridCol w:w="4028"/>
      </w:tblGrid>
      <w:tr w:rsidR="004317AF">
        <w:trPr>
          <w:trHeight w:val="477"/>
        </w:trPr>
        <w:tc>
          <w:tcPr>
            <w:tcW w:w="5353"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rPr>
                <w:sz w:val="20"/>
                <w:szCs w:val="20"/>
              </w:rPr>
            </w:pPr>
            <w:r>
              <w:rPr>
                <w:sz w:val="20"/>
                <w:szCs w:val="20"/>
              </w:rPr>
              <w:t>Please give the name of the company that will act in your place.</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4317AF">
            <w:pPr>
              <w:widowControl/>
              <w:ind w:right="-1"/>
              <w:jc w:val="both"/>
              <w:rPr>
                <w:i/>
                <w:iCs/>
                <w:sz w:val="20"/>
                <w:szCs w:val="20"/>
              </w:rPr>
            </w:pPr>
          </w:p>
        </w:tc>
      </w:tr>
    </w:tbl>
    <w:p w:rsidR="004317AF" w:rsidRDefault="004317AF">
      <w:pPr>
        <w:widowControl/>
        <w:ind w:right="-1"/>
        <w:jc w:val="both"/>
        <w:rPr>
          <w:i/>
          <w:iCs/>
          <w:sz w:val="20"/>
          <w:szCs w:val="20"/>
        </w:rPr>
      </w:pPr>
    </w:p>
    <w:p w:rsidR="004317AF" w:rsidRDefault="001F0397">
      <w:pPr>
        <w:widowControl/>
        <w:jc w:val="both"/>
      </w:pPr>
      <w:r>
        <w:rPr>
          <w:b/>
          <w:sz w:val="20"/>
          <w:szCs w:val="20"/>
        </w:rPr>
        <w:t>Please complete if a Defaulting Party wishing to Withdraw from the code:</w:t>
      </w:r>
      <w:bookmarkStart w:id="475" w:name="_Toc44321801"/>
    </w:p>
    <w:tbl>
      <w:tblPr>
        <w:tblW w:w="0" w:type="auto"/>
        <w:tblInd w:w="-34" w:type="dxa"/>
        <w:tblLook w:val="01E0" w:firstRow="1" w:lastRow="1" w:firstColumn="1" w:lastColumn="1" w:noHBand="0" w:noVBand="0"/>
      </w:tblPr>
      <w:tblGrid>
        <w:gridCol w:w="8052"/>
        <w:gridCol w:w="1268"/>
      </w:tblGrid>
      <w:tr w:rsidR="004317AF">
        <w:trPr>
          <w:trHeight w:val="613"/>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rPr>
                <w:sz w:val="20"/>
                <w:szCs w:val="20"/>
              </w:rPr>
            </w:pPr>
            <w:r>
              <w:rPr>
                <w:sz w:val="20"/>
                <w:szCs w:val="20"/>
              </w:rPr>
              <w:t>Is your company in Default solely by virtue of Section H3.1.1(g)?</w:t>
            </w:r>
          </w:p>
          <w:p w:rsidR="004317AF" w:rsidRDefault="001F0397">
            <w:pPr>
              <w:widowControl/>
              <w:rPr>
                <w:i/>
                <w:sz w:val="20"/>
                <w:szCs w:val="20"/>
              </w:rPr>
            </w:pPr>
            <w:r>
              <w:rPr>
                <w:i/>
                <w:sz w:val="20"/>
                <w:szCs w:val="20"/>
              </w:rPr>
              <w:t>In order to withdraw, your answer must be YES to this question.</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rPr>
                <w:sz w:val="20"/>
                <w:szCs w:val="20"/>
              </w:rPr>
            </w:pPr>
            <w:r>
              <w:rPr>
                <w:sz w:val="20"/>
                <w:szCs w:val="20"/>
              </w:rPr>
              <w:t>YES/NO</w:t>
            </w:r>
          </w:p>
        </w:tc>
      </w:tr>
      <w:tr w:rsidR="004317AF">
        <w:trPr>
          <w:trHeight w:val="764"/>
        </w:trPr>
        <w:tc>
          <w:tcPr>
            <w:tcW w:w="8222"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rPr>
                <w:sz w:val="20"/>
                <w:szCs w:val="20"/>
              </w:rPr>
            </w:pPr>
            <w:r>
              <w:rPr>
                <w:sz w:val="20"/>
                <w:szCs w:val="20"/>
              </w:rPr>
              <w:t>Do you wish to request that the Panel determine whether or not it is necessary for the Base Monthly Charge (accruing after the date of this Withdrawal Notice</w:t>
            </w:r>
            <w:r>
              <w:rPr>
                <w:vertAlign w:val="superscript"/>
              </w:rPr>
              <w:footnoteReference w:id="18"/>
            </w:r>
            <w:r>
              <w:rPr>
                <w:sz w:val="20"/>
                <w:szCs w:val="20"/>
              </w:rPr>
              <w:t>) to be paid as an accrued debt before your company can withdraw from the Code?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rPr>
                <w:sz w:val="20"/>
                <w:szCs w:val="20"/>
              </w:rPr>
            </w:pPr>
            <w:r>
              <w:rPr>
                <w:sz w:val="20"/>
                <w:szCs w:val="20"/>
              </w:rPr>
              <w:t>YES/NO</w:t>
            </w:r>
          </w:p>
        </w:tc>
      </w:tr>
    </w:tbl>
    <w:p w:rsidR="004317AF" w:rsidRDefault="004317AF">
      <w:pPr>
        <w:widowControl/>
      </w:pPr>
    </w:p>
    <w:p w:rsidR="004317AF" w:rsidRDefault="001F0397">
      <w:pPr>
        <w:widowControl/>
        <w:rPr>
          <w:b/>
          <w:sz w:val="20"/>
          <w:szCs w:val="20"/>
        </w:rPr>
      </w:pPr>
      <w:r>
        <w:rPr>
          <w:b/>
          <w:sz w:val="20"/>
          <w:szCs w:val="20"/>
        </w:rPr>
        <w:t>Withdrawal Date:</w:t>
      </w:r>
    </w:p>
    <w:tbl>
      <w:tblPr>
        <w:tblW w:w="0" w:type="auto"/>
        <w:tblInd w:w="-34" w:type="dxa"/>
        <w:tblLook w:val="01E0" w:firstRow="1" w:lastRow="1" w:firstColumn="1" w:lastColumn="1" w:noHBand="0" w:noVBand="0"/>
      </w:tblPr>
      <w:tblGrid>
        <w:gridCol w:w="5987"/>
        <w:gridCol w:w="3333"/>
      </w:tblGrid>
      <w:tr w:rsidR="004317AF">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rPr>
                <w:sz w:val="20"/>
                <w:szCs w:val="20"/>
              </w:rPr>
            </w:pPr>
            <w:r>
              <w:rPr>
                <w:sz w:val="20"/>
                <w:szCs w:val="20"/>
              </w:rPr>
              <w:t>What date (the Effective Date) would you wish the withdrawal of your company from the Code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4317AF">
            <w:pPr>
              <w:widowControl/>
            </w:pPr>
          </w:p>
        </w:tc>
      </w:tr>
    </w:tbl>
    <w:p w:rsidR="00B70A3D" w:rsidRDefault="00B70A3D" w:rsidP="00B70A3D">
      <w:pPr>
        <w:widowControl/>
        <w:jc w:val="both"/>
        <w:rPr>
          <w:i/>
          <w:iCs/>
          <w:sz w:val="20"/>
          <w:szCs w:val="20"/>
        </w:rPr>
      </w:pPr>
    </w:p>
    <w:p w:rsidR="004317AF" w:rsidRDefault="001F0397">
      <w:pPr>
        <w:widowControl/>
        <w:spacing w:before="60" w:after="60"/>
        <w:jc w:val="both"/>
        <w:rPr>
          <w:i/>
          <w:iCs/>
          <w:sz w:val="20"/>
          <w:szCs w:val="20"/>
        </w:rPr>
      </w:pPr>
      <w:r>
        <w:rPr>
          <w:i/>
          <w:iCs/>
          <w:sz w:val="20"/>
          <w:szCs w:val="20"/>
        </w:rPr>
        <w:t>The Effective Date must be at least 28 days from the date of this Withdrawal Notice. Subject to compliance with the requirements in Section A 5.1 you will cease to be a Party to the Code effective from the end of the Withdrawal Date specified on this form.</w:t>
      </w:r>
    </w:p>
    <w:p w:rsidR="004317AF" w:rsidRDefault="001F0397">
      <w:pPr>
        <w:pageBreakBefore/>
        <w:widowControl/>
        <w:spacing w:after="240"/>
        <w:ind w:left="851" w:hanging="851"/>
        <w:jc w:val="both"/>
        <w:outlineLvl w:val="1"/>
        <w:rPr>
          <w:b/>
        </w:rPr>
      </w:pPr>
      <w:bookmarkStart w:id="476" w:name="_Toc440547148"/>
      <w:bookmarkStart w:id="477" w:name="_Toc531009745"/>
      <w:bookmarkStart w:id="478" w:name="_Toc52261959"/>
      <w:r>
        <w:rPr>
          <w:b/>
        </w:rPr>
        <w:lastRenderedPageBreak/>
        <w:t>5.4</w:t>
      </w:r>
      <w:r>
        <w:rPr>
          <w:b/>
        </w:rPr>
        <w:tab/>
        <w:t>BSCP65/04 Expulsion Notice Form</w:t>
      </w:r>
      <w:bookmarkEnd w:id="475"/>
      <w:bookmarkEnd w:id="476"/>
      <w:bookmarkEnd w:id="477"/>
      <w:bookmarkEnd w:id="478"/>
    </w:p>
    <w:p w:rsidR="004317AF" w:rsidRDefault="001F0397">
      <w:pPr>
        <w:widowControl/>
        <w:tabs>
          <w:tab w:val="center" w:pos="4536"/>
          <w:tab w:val="right" w:pos="8789"/>
        </w:tabs>
        <w:ind w:left="3119"/>
        <w:rPr>
          <w:b/>
          <w:bCs/>
        </w:rPr>
      </w:pPr>
      <w:r>
        <w:rPr>
          <w:b/>
          <w:bCs/>
        </w:rPr>
        <w:t>Expulsion Notice Form</w:t>
      </w:r>
      <w:r>
        <w:rPr>
          <w:b/>
          <w:bCs/>
        </w:rPr>
        <w:tab/>
        <w:t>BSCP65/04</w:t>
      </w:r>
    </w:p>
    <w:p w:rsidR="004317AF" w:rsidRDefault="004317AF">
      <w:pPr>
        <w:widowControl/>
      </w:pPr>
    </w:p>
    <w:p w:rsidR="004317AF" w:rsidRDefault="004317AF">
      <w:pPr>
        <w:widowControl/>
        <w:rPr>
          <w:bCs/>
        </w:rPr>
      </w:pPr>
    </w:p>
    <w:p w:rsidR="004317AF" w:rsidRDefault="001F0397">
      <w:pPr>
        <w:widowControl/>
        <w:spacing w:after="240"/>
        <w:ind w:left="397" w:right="397"/>
      </w:pPr>
      <w:r>
        <w:t>Please be advised that &gt;&gt;&gt;&gt;&gt;&gt;&gt;&gt;&gt;&gt;&gt;&gt;&gt;&gt;&gt;&gt;&gt;&gt;&gt; has been expelled from the Code by order of the Panel.</w:t>
      </w:r>
    </w:p>
    <w:p w:rsidR="004317AF" w:rsidRDefault="001F0397">
      <w:pPr>
        <w:widowControl/>
        <w:spacing w:after="240"/>
        <w:ind w:left="397" w:right="397"/>
      </w:pPr>
      <w:r>
        <w:t>The grounds for expulsion are as follows:</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50"/>
        <w:gridCol w:w="8044"/>
      </w:tblGrid>
      <w:tr w:rsidR="004317AF">
        <w:trPr>
          <w:cantSplit/>
        </w:trPr>
        <w:tc>
          <w:tcPr>
            <w:tcW w:w="850" w:type="dxa"/>
            <w:tcBorders>
              <w:top w:val="nil"/>
              <w:left w:val="nil"/>
              <w:bottom w:val="nil"/>
              <w:right w:val="nil"/>
            </w:tcBorders>
            <w:shd w:val="clear" w:color="auto" w:fill="auto"/>
          </w:tcPr>
          <w:p w:rsidR="004317AF" w:rsidRDefault="001F0397">
            <w:pPr>
              <w:widowControl/>
              <w:ind w:right="450"/>
            </w:pPr>
            <w:r>
              <w:t>1.</w:t>
            </w:r>
          </w:p>
        </w:tc>
        <w:tc>
          <w:tcPr>
            <w:tcW w:w="8044" w:type="dxa"/>
            <w:tcBorders>
              <w:top w:val="single" w:sz="6" w:space="0" w:color="auto"/>
              <w:left w:val="nil"/>
              <w:bottom w:val="single" w:sz="6" w:space="0" w:color="auto"/>
              <w:right w:val="nil"/>
            </w:tcBorders>
            <w:shd w:val="clear" w:color="auto" w:fill="auto"/>
          </w:tcPr>
          <w:p w:rsidR="004317AF" w:rsidRDefault="004317AF">
            <w:pPr>
              <w:widowControl/>
              <w:ind w:right="450"/>
            </w:pPr>
          </w:p>
        </w:tc>
      </w:tr>
      <w:tr w:rsidR="004317AF">
        <w:trPr>
          <w:cantSplit/>
        </w:trPr>
        <w:tc>
          <w:tcPr>
            <w:tcW w:w="850" w:type="dxa"/>
            <w:tcBorders>
              <w:top w:val="nil"/>
              <w:left w:val="nil"/>
              <w:bottom w:val="nil"/>
              <w:right w:val="nil"/>
            </w:tcBorders>
            <w:shd w:val="clear" w:color="auto" w:fill="auto"/>
          </w:tcPr>
          <w:p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rsidR="004317AF" w:rsidRDefault="004317AF">
            <w:pPr>
              <w:widowControl/>
              <w:ind w:right="450"/>
            </w:pPr>
          </w:p>
        </w:tc>
      </w:tr>
      <w:tr w:rsidR="004317AF">
        <w:trPr>
          <w:cantSplit/>
        </w:trPr>
        <w:tc>
          <w:tcPr>
            <w:tcW w:w="850" w:type="dxa"/>
            <w:tcBorders>
              <w:top w:val="nil"/>
              <w:left w:val="nil"/>
              <w:bottom w:val="nil"/>
              <w:right w:val="nil"/>
            </w:tcBorders>
            <w:shd w:val="clear" w:color="auto" w:fill="auto"/>
          </w:tcPr>
          <w:p w:rsidR="004317AF" w:rsidRDefault="001F0397">
            <w:pPr>
              <w:widowControl/>
              <w:ind w:right="450"/>
            </w:pPr>
            <w:r>
              <w:t>2.</w:t>
            </w:r>
          </w:p>
        </w:tc>
        <w:tc>
          <w:tcPr>
            <w:tcW w:w="8044" w:type="dxa"/>
            <w:tcBorders>
              <w:top w:val="single" w:sz="6" w:space="0" w:color="auto"/>
              <w:left w:val="nil"/>
              <w:bottom w:val="single" w:sz="6" w:space="0" w:color="auto"/>
              <w:right w:val="nil"/>
            </w:tcBorders>
            <w:shd w:val="clear" w:color="auto" w:fill="auto"/>
          </w:tcPr>
          <w:p w:rsidR="004317AF" w:rsidRDefault="004317AF">
            <w:pPr>
              <w:widowControl/>
              <w:ind w:right="450"/>
            </w:pPr>
          </w:p>
        </w:tc>
      </w:tr>
      <w:tr w:rsidR="004317AF">
        <w:trPr>
          <w:cantSplit/>
        </w:trPr>
        <w:tc>
          <w:tcPr>
            <w:tcW w:w="850" w:type="dxa"/>
            <w:tcBorders>
              <w:top w:val="nil"/>
              <w:left w:val="nil"/>
              <w:bottom w:val="nil"/>
              <w:right w:val="nil"/>
            </w:tcBorders>
            <w:shd w:val="clear" w:color="auto" w:fill="auto"/>
          </w:tcPr>
          <w:p w:rsidR="004317AF" w:rsidRDefault="004317AF">
            <w:pPr>
              <w:widowControl/>
              <w:ind w:right="450"/>
            </w:pPr>
          </w:p>
        </w:tc>
        <w:tc>
          <w:tcPr>
            <w:tcW w:w="8044" w:type="dxa"/>
            <w:tcBorders>
              <w:top w:val="single" w:sz="6" w:space="0" w:color="auto"/>
              <w:left w:val="nil"/>
              <w:bottom w:val="single" w:sz="6" w:space="0" w:color="auto"/>
              <w:right w:val="nil"/>
            </w:tcBorders>
            <w:shd w:val="clear" w:color="auto" w:fill="auto"/>
          </w:tcPr>
          <w:p w:rsidR="004317AF" w:rsidRDefault="004317AF">
            <w:pPr>
              <w:widowControl/>
              <w:ind w:right="450"/>
            </w:pPr>
          </w:p>
        </w:tc>
      </w:tr>
      <w:tr w:rsidR="004317AF">
        <w:trPr>
          <w:cantSplit/>
        </w:trPr>
        <w:tc>
          <w:tcPr>
            <w:tcW w:w="850" w:type="dxa"/>
            <w:tcBorders>
              <w:top w:val="nil"/>
              <w:left w:val="nil"/>
              <w:bottom w:val="nil"/>
              <w:right w:val="nil"/>
            </w:tcBorders>
            <w:shd w:val="clear" w:color="auto" w:fill="auto"/>
          </w:tcPr>
          <w:p w:rsidR="004317AF" w:rsidRDefault="001F0397">
            <w:pPr>
              <w:widowControl/>
              <w:ind w:right="450"/>
            </w:pPr>
            <w:r>
              <w:t>3.</w:t>
            </w:r>
          </w:p>
        </w:tc>
        <w:tc>
          <w:tcPr>
            <w:tcW w:w="8044" w:type="dxa"/>
            <w:tcBorders>
              <w:top w:val="single" w:sz="6" w:space="0" w:color="auto"/>
              <w:left w:val="nil"/>
              <w:bottom w:val="single" w:sz="6" w:space="0" w:color="auto"/>
              <w:right w:val="nil"/>
            </w:tcBorders>
            <w:shd w:val="clear" w:color="auto" w:fill="auto"/>
          </w:tcPr>
          <w:p w:rsidR="004317AF" w:rsidRDefault="004317AF">
            <w:pPr>
              <w:widowControl/>
              <w:ind w:right="450"/>
            </w:pPr>
          </w:p>
        </w:tc>
      </w:tr>
    </w:tbl>
    <w:p w:rsidR="004317AF" w:rsidRDefault="004317AF">
      <w:pPr>
        <w:widowControl/>
        <w:spacing w:after="240"/>
        <w:ind w:left="397" w:right="397"/>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264"/>
        <w:gridCol w:w="3390"/>
        <w:gridCol w:w="1240"/>
      </w:tblGrid>
      <w:tr w:rsidR="004317AF">
        <w:trPr>
          <w:cantSplit/>
        </w:trPr>
        <w:tc>
          <w:tcPr>
            <w:tcW w:w="4394" w:type="dxa"/>
            <w:tcBorders>
              <w:top w:val="nil"/>
              <w:left w:val="nil"/>
              <w:bottom w:val="nil"/>
              <w:right w:val="nil"/>
            </w:tcBorders>
            <w:shd w:val="clear" w:color="auto" w:fill="auto"/>
          </w:tcPr>
          <w:p w:rsidR="004317AF" w:rsidRDefault="001F0397">
            <w:pPr>
              <w:widowControl/>
              <w:ind w:right="450"/>
            </w:pPr>
            <w:r>
              <w:t>The expulsion will take effect from</w:t>
            </w:r>
            <w:r>
              <w:rPr>
                <w:rStyle w:val="FootnoteReference"/>
                <w:sz w:val="24"/>
                <w:szCs w:val="24"/>
              </w:rPr>
              <w:footnoteReference w:id="19"/>
            </w:r>
            <w:r>
              <w:t>:</w:t>
            </w:r>
          </w:p>
        </w:tc>
        <w:tc>
          <w:tcPr>
            <w:tcW w:w="3544" w:type="dxa"/>
            <w:tcBorders>
              <w:top w:val="nil"/>
              <w:left w:val="nil"/>
              <w:bottom w:val="single" w:sz="6" w:space="0" w:color="auto"/>
              <w:right w:val="nil"/>
            </w:tcBorders>
            <w:shd w:val="clear" w:color="auto" w:fill="auto"/>
          </w:tcPr>
          <w:p w:rsidR="004317AF" w:rsidRDefault="004317AF">
            <w:pPr>
              <w:widowControl/>
              <w:ind w:right="450"/>
            </w:pPr>
          </w:p>
        </w:tc>
        <w:tc>
          <w:tcPr>
            <w:tcW w:w="1240" w:type="dxa"/>
            <w:tcBorders>
              <w:top w:val="nil"/>
              <w:left w:val="nil"/>
              <w:bottom w:val="nil"/>
              <w:right w:val="nil"/>
            </w:tcBorders>
            <w:shd w:val="clear" w:color="auto" w:fill="auto"/>
          </w:tcPr>
          <w:p w:rsidR="004317AF" w:rsidRDefault="001F0397">
            <w:pPr>
              <w:widowControl/>
              <w:ind w:right="450"/>
              <w:rPr>
                <w:i/>
                <w:iCs/>
              </w:rPr>
            </w:pPr>
            <w:r>
              <w:rPr>
                <w:i/>
                <w:iCs/>
              </w:rPr>
              <w:t>(date)</w:t>
            </w:r>
          </w:p>
        </w:tc>
      </w:tr>
    </w:tbl>
    <w:p w:rsidR="004317AF" w:rsidRDefault="004317AF">
      <w:pPr>
        <w:widowControl/>
        <w:spacing w:after="240"/>
        <w:ind w:left="397" w:right="397"/>
      </w:pPr>
    </w:p>
    <w:p w:rsidR="004317AF" w:rsidRDefault="001F0397">
      <w:pPr>
        <w:widowControl/>
        <w:spacing w:after="240"/>
        <w:ind w:left="397" w:right="397"/>
      </w:pPr>
      <w:r>
        <w:t>Your attention is drawn to Section A of the Code which states</w:t>
      </w:r>
      <w:r>
        <w:rPr>
          <w:b/>
          <w:bCs/>
        </w:rPr>
        <w:t xml:space="preserve"> </w:t>
      </w:r>
      <w:r>
        <w:t>your company’s ongoing obligations</w:t>
      </w:r>
    </w:p>
    <w:p w:rsidR="004317AF" w:rsidRDefault="004317AF">
      <w:pPr>
        <w:widowControl/>
        <w:spacing w:after="240"/>
        <w:ind w:left="397" w:right="397"/>
        <w:rPr>
          <w:bCs/>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840"/>
        <w:gridCol w:w="5054"/>
      </w:tblGrid>
      <w:tr w:rsidR="004317AF">
        <w:trPr>
          <w:cantSplit/>
        </w:trPr>
        <w:tc>
          <w:tcPr>
            <w:tcW w:w="3840" w:type="dxa"/>
            <w:tcBorders>
              <w:top w:val="nil"/>
              <w:left w:val="nil"/>
              <w:bottom w:val="nil"/>
              <w:right w:val="nil"/>
            </w:tcBorders>
            <w:shd w:val="clear" w:color="auto" w:fill="auto"/>
          </w:tcPr>
          <w:p w:rsidR="004317AF" w:rsidRDefault="001F0397">
            <w:pPr>
              <w:widowControl/>
              <w:rPr>
                <w:b/>
                <w:bCs/>
              </w:rPr>
            </w:pPr>
            <w:r>
              <w:rPr>
                <w:b/>
                <w:bCs/>
              </w:rPr>
              <w:t>Signature:</w:t>
            </w:r>
          </w:p>
        </w:tc>
        <w:tc>
          <w:tcPr>
            <w:tcW w:w="5054" w:type="dxa"/>
            <w:tcBorders>
              <w:top w:val="nil"/>
              <w:left w:val="nil"/>
              <w:bottom w:val="single" w:sz="6" w:space="0" w:color="auto"/>
              <w:right w:val="nil"/>
            </w:tcBorders>
            <w:shd w:val="clear" w:color="auto" w:fill="auto"/>
          </w:tcPr>
          <w:p w:rsidR="004317AF" w:rsidRDefault="004317AF">
            <w:pPr>
              <w:widowControl/>
              <w:rPr>
                <w:b/>
                <w:bCs/>
              </w:rPr>
            </w:pPr>
          </w:p>
        </w:tc>
      </w:tr>
      <w:tr w:rsidR="004317AF">
        <w:trPr>
          <w:cantSplit/>
        </w:trPr>
        <w:tc>
          <w:tcPr>
            <w:tcW w:w="3840" w:type="dxa"/>
            <w:tcBorders>
              <w:top w:val="nil"/>
              <w:left w:val="nil"/>
              <w:bottom w:val="nil"/>
              <w:right w:val="nil"/>
            </w:tcBorders>
            <w:shd w:val="clear" w:color="auto" w:fill="auto"/>
          </w:tcPr>
          <w:p w:rsidR="004317AF" w:rsidRDefault="004317AF">
            <w:pPr>
              <w:widowControl/>
              <w:rPr>
                <w:b/>
                <w:bCs/>
              </w:rPr>
            </w:pPr>
          </w:p>
        </w:tc>
        <w:tc>
          <w:tcPr>
            <w:tcW w:w="5054" w:type="dxa"/>
            <w:tcBorders>
              <w:top w:val="nil"/>
              <w:left w:val="nil"/>
              <w:bottom w:val="nil"/>
              <w:right w:val="nil"/>
            </w:tcBorders>
            <w:shd w:val="clear" w:color="auto" w:fill="auto"/>
          </w:tcPr>
          <w:p w:rsidR="004317AF" w:rsidRDefault="004317AF">
            <w:pPr>
              <w:widowControl/>
              <w:rPr>
                <w:b/>
                <w:bCs/>
              </w:rPr>
            </w:pPr>
          </w:p>
        </w:tc>
      </w:tr>
      <w:tr w:rsidR="004317AF">
        <w:trPr>
          <w:cantSplit/>
        </w:trPr>
        <w:tc>
          <w:tcPr>
            <w:tcW w:w="3840" w:type="dxa"/>
            <w:tcBorders>
              <w:top w:val="nil"/>
              <w:left w:val="nil"/>
              <w:bottom w:val="nil"/>
              <w:right w:val="nil"/>
            </w:tcBorders>
            <w:shd w:val="clear" w:color="auto" w:fill="auto"/>
          </w:tcPr>
          <w:p w:rsidR="004317AF" w:rsidRDefault="001F0397">
            <w:pPr>
              <w:widowControl/>
              <w:rPr>
                <w:b/>
                <w:bCs/>
              </w:rPr>
            </w:pPr>
            <w:r>
              <w:rPr>
                <w:b/>
                <w:bCs/>
              </w:rPr>
              <w:t>Name:</w:t>
            </w:r>
          </w:p>
        </w:tc>
        <w:tc>
          <w:tcPr>
            <w:tcW w:w="5054" w:type="dxa"/>
            <w:tcBorders>
              <w:top w:val="nil"/>
              <w:left w:val="nil"/>
              <w:bottom w:val="nil"/>
              <w:right w:val="nil"/>
            </w:tcBorders>
            <w:shd w:val="clear" w:color="auto" w:fill="auto"/>
          </w:tcPr>
          <w:p w:rsidR="004317AF" w:rsidRDefault="004317AF">
            <w:pPr>
              <w:widowControl/>
              <w:rPr>
                <w:b/>
                <w:bCs/>
              </w:rPr>
            </w:pPr>
          </w:p>
        </w:tc>
      </w:tr>
      <w:tr w:rsidR="004317AF">
        <w:trPr>
          <w:cantSplit/>
        </w:trPr>
        <w:tc>
          <w:tcPr>
            <w:tcW w:w="3840" w:type="dxa"/>
            <w:tcBorders>
              <w:top w:val="nil"/>
              <w:left w:val="nil"/>
              <w:bottom w:val="nil"/>
              <w:right w:val="nil"/>
            </w:tcBorders>
            <w:shd w:val="clear" w:color="auto" w:fill="auto"/>
          </w:tcPr>
          <w:p w:rsidR="004317AF" w:rsidRDefault="004317AF">
            <w:pPr>
              <w:widowControl/>
              <w:rPr>
                <w:b/>
                <w:bCs/>
              </w:rPr>
            </w:pPr>
          </w:p>
        </w:tc>
        <w:tc>
          <w:tcPr>
            <w:tcW w:w="5054" w:type="dxa"/>
            <w:tcBorders>
              <w:top w:val="single" w:sz="6" w:space="0" w:color="auto"/>
              <w:left w:val="nil"/>
              <w:bottom w:val="nil"/>
              <w:right w:val="nil"/>
            </w:tcBorders>
            <w:shd w:val="clear" w:color="auto" w:fill="auto"/>
          </w:tcPr>
          <w:p w:rsidR="004317AF" w:rsidRDefault="004317AF">
            <w:pPr>
              <w:widowControl/>
              <w:rPr>
                <w:b/>
                <w:bCs/>
              </w:rPr>
            </w:pPr>
          </w:p>
        </w:tc>
      </w:tr>
      <w:tr w:rsidR="004317AF">
        <w:trPr>
          <w:cantSplit/>
        </w:trPr>
        <w:tc>
          <w:tcPr>
            <w:tcW w:w="3840" w:type="dxa"/>
            <w:tcBorders>
              <w:top w:val="nil"/>
              <w:left w:val="nil"/>
              <w:bottom w:val="nil"/>
              <w:right w:val="nil"/>
            </w:tcBorders>
            <w:shd w:val="clear" w:color="auto" w:fill="auto"/>
          </w:tcPr>
          <w:p w:rsidR="004317AF" w:rsidRDefault="001F0397">
            <w:pPr>
              <w:widowControl/>
              <w:rPr>
                <w:b/>
                <w:bCs/>
              </w:rPr>
            </w:pPr>
            <w:r>
              <w:rPr>
                <w:b/>
                <w:bCs/>
              </w:rPr>
              <w:t>Position:</w:t>
            </w:r>
          </w:p>
        </w:tc>
        <w:tc>
          <w:tcPr>
            <w:tcW w:w="5054" w:type="dxa"/>
            <w:tcBorders>
              <w:top w:val="nil"/>
              <w:left w:val="nil"/>
              <w:bottom w:val="nil"/>
              <w:right w:val="nil"/>
            </w:tcBorders>
            <w:shd w:val="clear" w:color="auto" w:fill="auto"/>
          </w:tcPr>
          <w:p w:rsidR="004317AF" w:rsidRDefault="001F0397">
            <w:pPr>
              <w:widowControl/>
              <w:rPr>
                <w:b/>
                <w:bCs/>
              </w:rPr>
            </w:pPr>
            <w:r>
              <w:rPr>
                <w:b/>
                <w:bCs/>
              </w:rPr>
              <w:t>Chairman Panel</w:t>
            </w:r>
          </w:p>
        </w:tc>
      </w:tr>
    </w:tbl>
    <w:p w:rsidR="004317AF" w:rsidRDefault="004317AF">
      <w:pPr>
        <w:widowControl/>
        <w:spacing w:after="240"/>
        <w:ind w:left="397" w:right="397"/>
        <w:rPr>
          <w:bCs/>
        </w:rPr>
      </w:pPr>
    </w:p>
    <w:p w:rsidR="004317AF" w:rsidRDefault="004317AF">
      <w:pPr>
        <w:widowControl/>
        <w:spacing w:after="240"/>
        <w:rPr>
          <w:bCs/>
        </w:rPr>
      </w:pPr>
    </w:p>
    <w:p w:rsidR="004317AF" w:rsidRDefault="001F0397">
      <w:pPr>
        <w:pStyle w:val="Heading2"/>
        <w:keepNext w:val="0"/>
        <w:pageBreakBefore/>
        <w:widowControl/>
        <w:tabs>
          <w:tab w:val="left" w:pos="720"/>
        </w:tabs>
        <w:spacing w:before="0" w:after="240"/>
        <w:ind w:left="851" w:hanging="851"/>
        <w:rPr>
          <w:bCs w:val="0"/>
          <w:i w:val="0"/>
        </w:rPr>
      </w:pPr>
      <w:bookmarkStart w:id="479" w:name="_Toc44321802"/>
      <w:bookmarkStart w:id="480" w:name="_Toc144708705"/>
      <w:bookmarkStart w:id="481" w:name="_Toc440547149"/>
      <w:bookmarkStart w:id="482" w:name="_Toc531009746"/>
      <w:bookmarkStart w:id="483" w:name="_Toc52261960"/>
      <w:r>
        <w:rPr>
          <w:bCs w:val="0"/>
          <w:i w:val="0"/>
        </w:rPr>
        <w:lastRenderedPageBreak/>
        <w:t>5.5</w:t>
      </w:r>
      <w:r>
        <w:rPr>
          <w:bCs w:val="0"/>
          <w:i w:val="0"/>
        </w:rPr>
        <w:tab/>
      </w:r>
      <w:bookmarkStart w:id="484" w:name="_Toc42064577"/>
      <w:r>
        <w:rPr>
          <w:bCs w:val="0"/>
          <w:i w:val="0"/>
        </w:rPr>
        <w:t>BSCP65/05 Request for/ Removal of Additional Supplier ID*</w:t>
      </w:r>
      <w:bookmarkEnd w:id="484"/>
      <w:r>
        <w:rPr>
          <w:rStyle w:val="FootnoteReference"/>
          <w:bCs w:val="0"/>
          <w:i w:val="0"/>
          <w:sz w:val="24"/>
          <w:szCs w:val="24"/>
        </w:rPr>
        <w:footnoteReference w:id="20"/>
      </w:r>
      <w:bookmarkEnd w:id="479"/>
      <w:bookmarkEnd w:id="480"/>
      <w:bookmarkEnd w:id="481"/>
      <w:bookmarkEnd w:id="482"/>
      <w:bookmarkEnd w:id="483"/>
    </w:p>
    <w:p w:rsidR="004317AF" w:rsidRDefault="001F0397">
      <w:pPr>
        <w:widowControl/>
      </w:pPr>
      <w:r>
        <w:t xml:space="preserve">* Delete as appropriate </w:t>
      </w:r>
    </w:p>
    <w:p w:rsidR="004317AF" w:rsidRDefault="004317AF">
      <w:pPr>
        <w:widowControl/>
      </w:pPr>
    </w:p>
    <w:p w:rsidR="004317AF" w:rsidRDefault="001F0397">
      <w:pPr>
        <w:widowControl/>
        <w:rPr>
          <w:b/>
          <w:bCs/>
          <w:caps/>
        </w:rPr>
      </w:pPr>
      <w:r>
        <w:rPr>
          <w:b/>
          <w:bCs/>
          <w:caps/>
        </w:rPr>
        <w:t>p</w:t>
      </w:r>
      <w:r>
        <w:rPr>
          <w:rFonts w:ascii="Times New Roman Bold" w:hAnsi="Times New Roman Bold" w:cs="Times New Roman Bold"/>
          <w:b/>
          <w:bCs/>
          <w:caps/>
        </w:rPr>
        <w:t>ar</w:t>
      </w:r>
      <w:r>
        <w:rPr>
          <w:b/>
          <w:bCs/>
          <w:caps/>
        </w:rPr>
        <w:t>t A</w:t>
      </w:r>
    </w:p>
    <w:p w:rsidR="004317AF" w:rsidRDefault="004317AF">
      <w:pPr>
        <w:widowControl/>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15"/>
        <w:gridCol w:w="1093"/>
        <w:gridCol w:w="3850"/>
      </w:tblGrid>
      <w:tr w:rsidR="004317AF">
        <w:trPr>
          <w:cantSplit/>
        </w:trPr>
        <w:tc>
          <w:tcPr>
            <w:tcW w:w="4415" w:type="dxa"/>
            <w:shd w:val="clear" w:color="auto" w:fill="auto"/>
          </w:tcPr>
          <w:p w:rsidR="004317AF" w:rsidRDefault="001F0397">
            <w:pPr>
              <w:widowControl/>
              <w:spacing w:before="60" w:after="60"/>
              <w:rPr>
                <w:sz w:val="22"/>
                <w:szCs w:val="22"/>
              </w:rPr>
            </w:pPr>
            <w:r>
              <w:rPr>
                <w:b/>
                <w:bCs/>
                <w:sz w:val="22"/>
                <w:szCs w:val="22"/>
              </w:rPr>
              <w:t>To: CRA</w:t>
            </w:r>
          </w:p>
        </w:tc>
        <w:tc>
          <w:tcPr>
            <w:tcW w:w="4943" w:type="dxa"/>
            <w:gridSpan w:val="2"/>
            <w:shd w:val="clear" w:color="auto" w:fill="auto"/>
          </w:tcPr>
          <w:p w:rsidR="004317AF" w:rsidRDefault="001F0397">
            <w:pPr>
              <w:widowControl/>
              <w:spacing w:before="60" w:after="60"/>
              <w:rPr>
                <w:sz w:val="22"/>
                <w:szCs w:val="22"/>
              </w:rPr>
            </w:pPr>
            <w:r>
              <w:rPr>
                <w:b/>
                <w:bCs/>
                <w:sz w:val="22"/>
                <w:szCs w:val="22"/>
              </w:rPr>
              <w:t>Date Sent:</w:t>
            </w:r>
          </w:p>
        </w:tc>
      </w:tr>
      <w:tr w:rsidR="004317AF">
        <w:trPr>
          <w:cantSplit/>
        </w:trPr>
        <w:tc>
          <w:tcPr>
            <w:tcW w:w="9358" w:type="dxa"/>
            <w:gridSpan w:val="3"/>
            <w:shd w:val="clear" w:color="auto" w:fill="auto"/>
          </w:tcPr>
          <w:p w:rsidR="004317AF" w:rsidRDefault="001F0397">
            <w:pPr>
              <w:widowControl/>
              <w:spacing w:before="60" w:after="60"/>
              <w:rPr>
                <w:sz w:val="22"/>
                <w:szCs w:val="22"/>
              </w:rPr>
            </w:pPr>
            <w:r>
              <w:rPr>
                <w:b/>
                <w:bCs/>
                <w:sz w:val="22"/>
                <w:szCs w:val="22"/>
              </w:rPr>
              <w:t>From: Requesting Party Details</w:t>
            </w:r>
          </w:p>
        </w:tc>
      </w:tr>
      <w:tr w:rsidR="004317AF">
        <w:trPr>
          <w:cantSplit/>
        </w:trPr>
        <w:tc>
          <w:tcPr>
            <w:tcW w:w="4415" w:type="dxa"/>
            <w:shd w:val="clear" w:color="auto" w:fill="auto"/>
          </w:tcPr>
          <w:p w:rsidR="004317AF" w:rsidRDefault="001F0397">
            <w:pPr>
              <w:widowControl/>
              <w:spacing w:before="60" w:after="60"/>
              <w:rPr>
                <w:sz w:val="22"/>
                <w:szCs w:val="22"/>
              </w:rPr>
            </w:pPr>
            <w:r>
              <w:rPr>
                <w:sz w:val="22"/>
                <w:szCs w:val="22"/>
              </w:rPr>
              <w:t xml:space="preserve">Party ID: </w:t>
            </w:r>
          </w:p>
        </w:tc>
        <w:tc>
          <w:tcPr>
            <w:tcW w:w="4943" w:type="dxa"/>
            <w:gridSpan w:val="2"/>
            <w:shd w:val="clear" w:color="auto" w:fill="auto"/>
          </w:tcPr>
          <w:p w:rsidR="004317AF" w:rsidRDefault="001F0397">
            <w:pPr>
              <w:widowControl/>
              <w:spacing w:before="60" w:after="60"/>
              <w:rPr>
                <w:sz w:val="22"/>
                <w:szCs w:val="22"/>
              </w:rPr>
            </w:pPr>
            <w:r>
              <w:rPr>
                <w:sz w:val="22"/>
                <w:szCs w:val="22"/>
              </w:rPr>
              <w:t>Name of Sender:</w:t>
            </w:r>
          </w:p>
        </w:tc>
      </w:tr>
      <w:tr w:rsidR="004317AF">
        <w:trPr>
          <w:cantSplit/>
        </w:trPr>
        <w:tc>
          <w:tcPr>
            <w:tcW w:w="9358" w:type="dxa"/>
            <w:gridSpan w:val="3"/>
            <w:shd w:val="clear" w:color="auto" w:fill="auto"/>
          </w:tcPr>
          <w:p w:rsidR="004317AF" w:rsidRDefault="001F0397">
            <w:pPr>
              <w:widowControl/>
              <w:spacing w:before="60" w:after="60"/>
              <w:rPr>
                <w:sz w:val="22"/>
                <w:szCs w:val="22"/>
              </w:rPr>
            </w:pPr>
            <w:r>
              <w:rPr>
                <w:sz w:val="22"/>
                <w:szCs w:val="22"/>
              </w:rPr>
              <w:t>Contact email address:</w:t>
            </w:r>
          </w:p>
        </w:tc>
      </w:tr>
      <w:tr w:rsidR="004317AF">
        <w:trPr>
          <w:cantSplit/>
        </w:trPr>
        <w:tc>
          <w:tcPr>
            <w:tcW w:w="4415" w:type="dxa"/>
            <w:shd w:val="clear" w:color="auto" w:fill="auto"/>
          </w:tcPr>
          <w:p w:rsidR="004317AF" w:rsidRDefault="001F0397">
            <w:pPr>
              <w:widowControl/>
              <w:spacing w:before="60" w:after="60"/>
              <w:rPr>
                <w:sz w:val="22"/>
                <w:szCs w:val="22"/>
              </w:rPr>
            </w:pPr>
            <w:r>
              <w:rPr>
                <w:sz w:val="22"/>
                <w:szCs w:val="22"/>
              </w:rPr>
              <w:t>Our Ref:</w:t>
            </w:r>
          </w:p>
        </w:tc>
        <w:tc>
          <w:tcPr>
            <w:tcW w:w="4943" w:type="dxa"/>
            <w:gridSpan w:val="2"/>
            <w:shd w:val="clear" w:color="auto" w:fill="auto"/>
          </w:tcPr>
          <w:p w:rsidR="004317AF" w:rsidRDefault="001F0397">
            <w:pPr>
              <w:widowControl/>
              <w:spacing w:before="60" w:after="60"/>
              <w:rPr>
                <w:sz w:val="22"/>
                <w:szCs w:val="22"/>
              </w:rPr>
            </w:pPr>
            <w:r>
              <w:rPr>
                <w:sz w:val="22"/>
                <w:szCs w:val="22"/>
              </w:rPr>
              <w:t>Contact Tel. No.</w:t>
            </w:r>
          </w:p>
        </w:tc>
      </w:tr>
      <w:tr w:rsidR="004317AF">
        <w:trPr>
          <w:cantSplit/>
        </w:trPr>
        <w:tc>
          <w:tcPr>
            <w:tcW w:w="9358" w:type="dxa"/>
            <w:gridSpan w:val="3"/>
            <w:shd w:val="clear" w:color="auto" w:fill="auto"/>
          </w:tcPr>
          <w:p w:rsidR="004317AF" w:rsidRDefault="001F0397">
            <w:pPr>
              <w:widowControl/>
              <w:spacing w:before="60" w:after="60"/>
              <w:rPr>
                <w:sz w:val="22"/>
                <w:szCs w:val="22"/>
              </w:rPr>
            </w:pPr>
            <w:r>
              <w:rPr>
                <w:b/>
                <w:bCs/>
                <w:sz w:val="22"/>
                <w:szCs w:val="22"/>
              </w:rPr>
              <w:t>Name of Authorised Signatory:</w:t>
            </w:r>
          </w:p>
        </w:tc>
      </w:tr>
      <w:tr w:rsidR="004317AF">
        <w:trPr>
          <w:cantSplit/>
        </w:trPr>
        <w:tc>
          <w:tcPr>
            <w:tcW w:w="5508" w:type="dxa"/>
            <w:gridSpan w:val="2"/>
            <w:shd w:val="clear" w:color="auto" w:fill="auto"/>
          </w:tcPr>
          <w:p w:rsidR="004317AF" w:rsidRDefault="001F0397">
            <w:pPr>
              <w:widowControl/>
              <w:spacing w:before="60" w:after="60"/>
              <w:rPr>
                <w:sz w:val="22"/>
                <w:szCs w:val="22"/>
              </w:rPr>
            </w:pPr>
            <w:r>
              <w:rPr>
                <w:sz w:val="22"/>
                <w:szCs w:val="22"/>
              </w:rPr>
              <w:t>Authorised Signature:</w:t>
            </w:r>
          </w:p>
        </w:tc>
        <w:tc>
          <w:tcPr>
            <w:tcW w:w="3850" w:type="dxa"/>
            <w:shd w:val="clear" w:color="auto" w:fill="auto"/>
          </w:tcPr>
          <w:p w:rsidR="004317AF" w:rsidRDefault="001F0397">
            <w:pPr>
              <w:widowControl/>
              <w:spacing w:before="60" w:after="60"/>
              <w:rPr>
                <w:sz w:val="22"/>
                <w:szCs w:val="22"/>
              </w:rPr>
            </w:pPr>
            <w:r>
              <w:rPr>
                <w:sz w:val="22"/>
                <w:szCs w:val="22"/>
              </w:rPr>
              <w:t>Password:</w:t>
            </w:r>
          </w:p>
        </w:tc>
      </w:tr>
    </w:tbl>
    <w:p w:rsidR="004317AF" w:rsidRDefault="004317AF">
      <w:pPr>
        <w:widowControl/>
      </w:pP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358"/>
      </w:tblGrid>
      <w:tr w:rsidR="004317AF">
        <w:trPr>
          <w:cantSplit/>
          <w:tblHeader/>
        </w:trPr>
        <w:tc>
          <w:tcPr>
            <w:tcW w:w="9358" w:type="dxa"/>
            <w:tcBorders>
              <w:top w:val="single" w:sz="6" w:space="0" w:color="auto"/>
              <w:left w:val="single" w:sz="6" w:space="0" w:color="auto"/>
              <w:bottom w:val="single" w:sz="4" w:space="0" w:color="auto"/>
              <w:right w:val="single" w:sz="6" w:space="0" w:color="auto"/>
            </w:tcBorders>
            <w:shd w:val="clear" w:color="auto" w:fill="auto"/>
          </w:tcPr>
          <w:p w:rsidR="004317AF" w:rsidRDefault="001F0397">
            <w:pPr>
              <w:widowControl/>
              <w:spacing w:before="60" w:after="60"/>
              <w:jc w:val="center"/>
              <w:rPr>
                <w:b/>
                <w:bCs/>
                <w:sz w:val="22"/>
                <w:szCs w:val="22"/>
              </w:rPr>
            </w:pPr>
            <w:r>
              <w:rPr>
                <w:b/>
                <w:bCs/>
                <w:sz w:val="22"/>
                <w:szCs w:val="22"/>
              </w:rPr>
              <w:t>BSC Party Details</w:t>
            </w:r>
          </w:p>
        </w:tc>
      </w:tr>
      <w:tr w:rsidR="004317AF">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60" w:after="60"/>
              <w:rPr>
                <w:sz w:val="22"/>
                <w:szCs w:val="22"/>
              </w:rPr>
            </w:pPr>
            <w:r>
              <w:rPr>
                <w:sz w:val="22"/>
                <w:szCs w:val="22"/>
              </w:rPr>
              <w:t>Participation Capacity:</w:t>
            </w:r>
          </w:p>
        </w:tc>
      </w:tr>
      <w:tr w:rsidR="004317AF">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60" w:after="60"/>
              <w:rPr>
                <w:sz w:val="22"/>
                <w:szCs w:val="22"/>
              </w:rPr>
            </w:pPr>
            <w:r>
              <w:rPr>
                <w:sz w:val="22"/>
                <w:szCs w:val="22"/>
              </w:rPr>
              <w:t>Additional Supplier ID / SVAA Market Participant ID:</w:t>
            </w:r>
          </w:p>
          <w:p w:rsidR="004317AF" w:rsidRDefault="001F0397">
            <w:pPr>
              <w:widowControl/>
              <w:spacing w:before="60" w:after="60"/>
              <w:rPr>
                <w:sz w:val="22"/>
                <w:szCs w:val="22"/>
              </w:rPr>
            </w:pPr>
            <w:r>
              <w:rPr>
                <w:sz w:val="22"/>
                <w:szCs w:val="22"/>
              </w:rPr>
              <w:t>(Please enter 4 alpha char. ID)</w:t>
            </w:r>
          </w:p>
        </w:tc>
      </w:tr>
      <w:tr w:rsidR="004317AF">
        <w:trPr>
          <w:cantSplit/>
        </w:trPr>
        <w:tc>
          <w:tcPr>
            <w:tcW w:w="935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before="60" w:after="60"/>
              <w:rPr>
                <w:sz w:val="22"/>
                <w:szCs w:val="22"/>
              </w:rPr>
            </w:pPr>
            <w:r>
              <w:rPr>
                <w:sz w:val="22"/>
                <w:szCs w:val="22"/>
              </w:rPr>
              <w:t>Is required / Is no longer required *</w:t>
            </w:r>
          </w:p>
        </w:tc>
      </w:tr>
      <w:tr w:rsidR="004317AF">
        <w:trPr>
          <w:cantSplit/>
        </w:trPr>
        <w:tc>
          <w:tcPr>
            <w:tcW w:w="9358" w:type="dxa"/>
            <w:tcBorders>
              <w:top w:val="single" w:sz="4" w:space="0" w:color="auto"/>
              <w:left w:val="single" w:sz="4" w:space="0" w:color="auto"/>
              <w:bottom w:val="nil"/>
              <w:right w:val="single" w:sz="4" w:space="0" w:color="auto"/>
            </w:tcBorders>
            <w:shd w:val="clear" w:color="auto" w:fill="auto"/>
          </w:tcPr>
          <w:p w:rsidR="004317AF" w:rsidRDefault="001F0397">
            <w:pPr>
              <w:widowControl/>
              <w:tabs>
                <w:tab w:val="right" w:leader="underscore" w:pos="6735"/>
              </w:tabs>
              <w:spacing w:before="60" w:after="60"/>
              <w:rPr>
                <w:sz w:val="22"/>
                <w:szCs w:val="22"/>
              </w:rPr>
            </w:pPr>
            <w:r>
              <w:rPr>
                <w:sz w:val="22"/>
                <w:szCs w:val="22"/>
              </w:rPr>
              <w:t>Effective From / To *:</w:t>
            </w:r>
            <w:r>
              <w:rPr>
                <w:sz w:val="22"/>
                <w:szCs w:val="22"/>
              </w:rPr>
              <w:tab/>
            </w:r>
          </w:p>
        </w:tc>
      </w:tr>
      <w:tr w:rsidR="004317AF">
        <w:trPr>
          <w:cantSplit/>
        </w:trPr>
        <w:tc>
          <w:tcPr>
            <w:tcW w:w="9358" w:type="dxa"/>
            <w:tcBorders>
              <w:top w:val="nil"/>
              <w:left w:val="single" w:sz="4" w:space="0" w:color="auto"/>
              <w:bottom w:val="single" w:sz="4" w:space="0" w:color="auto"/>
              <w:right w:val="single" w:sz="4" w:space="0" w:color="auto"/>
            </w:tcBorders>
            <w:shd w:val="clear" w:color="auto" w:fill="auto"/>
          </w:tcPr>
          <w:p w:rsidR="004317AF" w:rsidRDefault="001F0397">
            <w:pPr>
              <w:widowControl/>
              <w:spacing w:before="60" w:after="60"/>
              <w:rPr>
                <w:sz w:val="22"/>
                <w:szCs w:val="22"/>
              </w:rPr>
            </w:pPr>
            <w:r>
              <w:rPr>
                <w:sz w:val="22"/>
                <w:szCs w:val="22"/>
              </w:rPr>
              <w:t>(The Effective From/To date should be on or after the MDD ‘go live’ date)</w:t>
            </w:r>
          </w:p>
        </w:tc>
      </w:tr>
      <w:tr w:rsidR="004317AF">
        <w:trPr>
          <w:cantSplit/>
        </w:trPr>
        <w:tc>
          <w:tcPr>
            <w:tcW w:w="9358" w:type="dxa"/>
            <w:tcBorders>
              <w:top w:val="nil"/>
              <w:left w:val="single" w:sz="4" w:space="0" w:color="auto"/>
              <w:bottom w:val="single" w:sz="4" w:space="0" w:color="auto"/>
              <w:right w:val="single" w:sz="4" w:space="0" w:color="auto"/>
            </w:tcBorders>
            <w:shd w:val="clear" w:color="auto" w:fill="auto"/>
          </w:tcPr>
          <w:p w:rsidR="004317AF" w:rsidRDefault="001F0397">
            <w:pPr>
              <w:widowControl/>
              <w:spacing w:before="60" w:after="60"/>
              <w:rPr>
                <w:sz w:val="22"/>
                <w:szCs w:val="22"/>
              </w:rPr>
            </w:pPr>
            <w:r>
              <w:rPr>
                <w:sz w:val="22"/>
                <w:szCs w:val="22"/>
              </w:rPr>
              <w:t>Will this Additional Supplier ID take you over your Supplier ID limit?</w:t>
            </w:r>
            <w:r>
              <w:rPr>
                <w:rStyle w:val="FootnoteReference"/>
                <w:sz w:val="22"/>
                <w:szCs w:val="22"/>
              </w:rPr>
              <w:footnoteReference w:id="21"/>
            </w:r>
          </w:p>
          <w:p w:rsidR="004317AF" w:rsidRDefault="001F0397">
            <w:pPr>
              <w:widowControl/>
              <w:spacing w:before="60" w:after="240"/>
              <w:rPr>
                <w:sz w:val="22"/>
                <w:szCs w:val="22"/>
              </w:rPr>
            </w:pPr>
            <w:r>
              <w:rPr>
                <w:sz w:val="22"/>
                <w:szCs w:val="22"/>
              </w:rPr>
              <w:t>Yes/No</w:t>
            </w:r>
          </w:p>
          <w:p w:rsidR="004317AF" w:rsidRDefault="001F0397">
            <w:pPr>
              <w:widowControl/>
              <w:spacing w:before="60" w:after="120"/>
              <w:rPr>
                <w:sz w:val="22"/>
                <w:szCs w:val="22"/>
              </w:rPr>
            </w:pPr>
            <w:r>
              <w:rPr>
                <w:sz w:val="22"/>
                <w:szCs w:val="22"/>
              </w:rPr>
              <w:t>If yes, describe the reason for the Additional Supplier ID</w:t>
            </w:r>
          </w:p>
          <w:p w:rsidR="004317AF" w:rsidRDefault="004317AF">
            <w:pPr>
              <w:widowControl/>
              <w:spacing w:before="60" w:after="120"/>
              <w:rPr>
                <w:sz w:val="22"/>
                <w:szCs w:val="22"/>
              </w:rPr>
            </w:pPr>
          </w:p>
          <w:p w:rsidR="004317AF" w:rsidRDefault="004317AF">
            <w:pPr>
              <w:widowControl/>
              <w:spacing w:before="60" w:after="120"/>
              <w:rPr>
                <w:sz w:val="22"/>
                <w:szCs w:val="22"/>
              </w:rPr>
            </w:pPr>
          </w:p>
          <w:p w:rsidR="004317AF" w:rsidRDefault="004317AF">
            <w:pPr>
              <w:widowControl/>
              <w:spacing w:before="60" w:after="120"/>
              <w:rPr>
                <w:sz w:val="22"/>
                <w:szCs w:val="22"/>
              </w:rPr>
            </w:pPr>
          </w:p>
          <w:p w:rsidR="004317AF" w:rsidRDefault="004317AF">
            <w:pPr>
              <w:widowControl/>
              <w:rPr>
                <w:sz w:val="22"/>
                <w:szCs w:val="22"/>
              </w:rPr>
            </w:pPr>
          </w:p>
        </w:tc>
      </w:tr>
      <w:tr w:rsidR="004317AF">
        <w:trPr>
          <w:cantSplit/>
        </w:trPr>
        <w:tc>
          <w:tcPr>
            <w:tcW w:w="9358" w:type="dxa"/>
            <w:tcBorders>
              <w:top w:val="single" w:sz="4" w:space="0" w:color="auto"/>
              <w:left w:val="single" w:sz="6" w:space="0" w:color="auto"/>
              <w:bottom w:val="single" w:sz="4" w:space="0" w:color="auto"/>
              <w:right w:val="single" w:sz="6" w:space="0" w:color="auto"/>
            </w:tcBorders>
            <w:shd w:val="clear" w:color="auto" w:fill="auto"/>
          </w:tcPr>
          <w:p w:rsidR="004317AF" w:rsidRDefault="001F0397">
            <w:pPr>
              <w:widowControl/>
              <w:spacing w:before="60" w:after="60"/>
              <w:jc w:val="center"/>
              <w:rPr>
                <w:b/>
                <w:bCs/>
                <w:sz w:val="22"/>
                <w:szCs w:val="22"/>
              </w:rPr>
            </w:pPr>
            <w:r>
              <w:rPr>
                <w:b/>
                <w:bCs/>
                <w:sz w:val="22"/>
                <w:szCs w:val="22"/>
              </w:rPr>
              <w:t>Declaration</w:t>
            </w:r>
          </w:p>
          <w:p w:rsidR="004317AF" w:rsidRDefault="001F0397">
            <w:pPr>
              <w:widowControl/>
              <w:spacing w:before="60" w:after="60"/>
              <w:rPr>
                <w:sz w:val="22"/>
                <w:szCs w:val="22"/>
              </w:rPr>
            </w:pPr>
            <w:r>
              <w:rPr>
                <w:sz w:val="22"/>
                <w:szCs w:val="22"/>
              </w:rPr>
              <w:t>(To be completed when used to deregister a Supplier ID)</w:t>
            </w:r>
          </w:p>
          <w:p w:rsidR="004317AF" w:rsidRDefault="001F0397">
            <w:pPr>
              <w:widowControl/>
              <w:spacing w:before="60" w:after="60"/>
              <w:rPr>
                <w:sz w:val="22"/>
                <w:szCs w:val="22"/>
              </w:rPr>
            </w:pPr>
            <w:r>
              <w:rPr>
                <w:sz w:val="22"/>
                <w:szCs w:val="22"/>
              </w:rPr>
              <w:t>I certify that:</w:t>
            </w:r>
          </w:p>
          <w:p w:rsidR="004317AF" w:rsidRDefault="001F0397">
            <w:pPr>
              <w:widowControl/>
              <w:spacing w:before="60" w:after="60"/>
              <w:ind w:left="720"/>
              <w:rPr>
                <w:sz w:val="22"/>
                <w:szCs w:val="22"/>
              </w:rPr>
            </w:pPr>
            <w:r>
              <w:rPr>
                <w:sz w:val="22"/>
                <w:szCs w:val="22"/>
              </w:rPr>
              <w:t>No SVA Metering Systems are associated with this Supplier ID;</w:t>
            </w:r>
          </w:p>
          <w:p w:rsidR="004317AF" w:rsidRDefault="001F0397">
            <w:pPr>
              <w:widowControl/>
              <w:spacing w:before="60" w:after="60"/>
              <w:ind w:left="720"/>
              <w:rPr>
                <w:sz w:val="22"/>
                <w:szCs w:val="22"/>
              </w:rPr>
            </w:pPr>
            <w:r>
              <w:rPr>
                <w:sz w:val="22"/>
                <w:szCs w:val="22"/>
              </w:rPr>
              <w:t>This is not the final Supplier ID; and</w:t>
            </w:r>
          </w:p>
          <w:p w:rsidR="004317AF" w:rsidRDefault="001F0397">
            <w:pPr>
              <w:widowControl/>
              <w:spacing w:before="60" w:after="60"/>
              <w:ind w:left="720"/>
              <w:rPr>
                <w:sz w:val="22"/>
                <w:szCs w:val="22"/>
              </w:rPr>
            </w:pPr>
            <w:r>
              <w:rPr>
                <w:sz w:val="22"/>
                <w:szCs w:val="22"/>
              </w:rPr>
              <w:t>No SVAA Standing Data is associated with this Supplier ID.</w:t>
            </w:r>
          </w:p>
          <w:p w:rsidR="004317AF" w:rsidRDefault="001F0397">
            <w:pPr>
              <w:widowControl/>
              <w:spacing w:before="60" w:after="120"/>
              <w:rPr>
                <w:sz w:val="22"/>
                <w:szCs w:val="22"/>
              </w:rPr>
            </w:pPr>
            <w:r>
              <w:rPr>
                <w:sz w:val="22"/>
                <w:szCs w:val="22"/>
              </w:rPr>
              <w:t>Authorised Signature:   ______________________</w:t>
            </w:r>
          </w:p>
          <w:p w:rsidR="004317AF" w:rsidRDefault="004317AF">
            <w:pPr>
              <w:widowControl/>
              <w:spacing w:before="60" w:after="120"/>
              <w:rPr>
                <w:sz w:val="22"/>
                <w:szCs w:val="22"/>
              </w:rPr>
            </w:pPr>
          </w:p>
        </w:tc>
      </w:tr>
    </w:tbl>
    <w:p w:rsidR="004317AF" w:rsidRDefault="004317AF">
      <w:pPr>
        <w:widowControl/>
        <w:spacing w:after="120"/>
        <w:rPr>
          <w:bCs/>
          <w:sz w:val="22"/>
          <w:szCs w:val="22"/>
        </w:rPr>
      </w:pPr>
    </w:p>
    <w:p w:rsidR="004317AF" w:rsidRDefault="001F0397">
      <w:pPr>
        <w:pStyle w:val="BodyTextIndent"/>
        <w:pageBreakBefore/>
        <w:widowControl/>
        <w:spacing w:after="240"/>
        <w:ind w:left="0"/>
        <w:rPr>
          <w:b/>
          <w:bCs/>
          <w:sz w:val="22"/>
          <w:szCs w:val="22"/>
        </w:rPr>
      </w:pPr>
      <w:r>
        <w:rPr>
          <w:b/>
          <w:bCs/>
          <w:caps/>
          <w:sz w:val="22"/>
          <w:szCs w:val="22"/>
        </w:rPr>
        <w:lastRenderedPageBreak/>
        <w:t>p</w:t>
      </w:r>
      <w:r>
        <w:rPr>
          <w:rFonts w:ascii="Times New Roman Bold" w:hAnsi="Times New Roman Bold" w:cs="Times New Roman Bold"/>
          <w:b/>
          <w:bCs/>
          <w:caps/>
          <w:sz w:val="22"/>
          <w:szCs w:val="22"/>
        </w:rPr>
        <w:t>ar</w:t>
      </w:r>
      <w:r>
        <w:rPr>
          <w:b/>
          <w:bCs/>
          <w:caps/>
          <w:sz w:val="22"/>
          <w:szCs w:val="22"/>
        </w:rPr>
        <w:t xml:space="preserve">t B </w:t>
      </w:r>
      <w:r>
        <w:rPr>
          <w:b/>
          <w:bCs/>
          <w:sz w:val="22"/>
          <w:szCs w:val="22"/>
        </w:rPr>
        <w:t>Acknowledgement from CRA</w:t>
      </w:r>
    </w:p>
    <w:p w:rsidR="004317AF" w:rsidRDefault="001F0397">
      <w:pPr>
        <w:pStyle w:val="BodyTextIndent"/>
        <w:widowControl/>
        <w:spacing w:after="240"/>
        <w:ind w:left="567"/>
        <w:rPr>
          <w:b/>
          <w:bCs/>
          <w:sz w:val="22"/>
          <w:szCs w:val="22"/>
        </w:rPr>
      </w:pPr>
      <w:r>
        <w:rPr>
          <w:b/>
          <w:bCs/>
          <w:sz w:val="22"/>
          <w:szCs w:val="22"/>
        </w:rPr>
        <w:t xml:space="preserve">Request Accepted / Rejected: </w:t>
      </w:r>
      <w:r>
        <w:rPr>
          <w:sz w:val="22"/>
          <w:szCs w:val="22"/>
        </w:rPr>
        <w:t>(Delete as applicable)</w:t>
      </w:r>
    </w:p>
    <w:tbl>
      <w:tblPr>
        <w:tblW w:w="0" w:type="auto"/>
        <w:tblInd w:w="534" w:type="dxa"/>
        <w:tblLook w:val="0000" w:firstRow="0" w:lastRow="0" w:firstColumn="0" w:lastColumn="0" w:noHBand="0" w:noVBand="0"/>
      </w:tblPr>
      <w:tblGrid>
        <w:gridCol w:w="1559"/>
        <w:gridCol w:w="6655"/>
      </w:tblGrid>
      <w:tr w:rsidR="004317AF">
        <w:trPr>
          <w:cantSplit/>
        </w:trPr>
        <w:tc>
          <w:tcPr>
            <w:tcW w:w="1559" w:type="dxa"/>
            <w:shd w:val="pct5" w:color="auto" w:fill="auto"/>
            <w:tcMar>
              <w:top w:w="85" w:type="dxa"/>
              <w:left w:w="85" w:type="dxa"/>
              <w:bottom w:w="85" w:type="dxa"/>
              <w:right w:w="85" w:type="dxa"/>
            </w:tcMar>
          </w:tcPr>
          <w:p w:rsidR="004317AF" w:rsidRDefault="001F0397">
            <w:pPr>
              <w:pStyle w:val="BodyTextIndent"/>
              <w:widowControl/>
              <w:spacing w:before="60" w:after="0"/>
              <w:ind w:left="0"/>
              <w:rPr>
                <w:sz w:val="22"/>
                <w:szCs w:val="22"/>
              </w:rPr>
            </w:pPr>
            <w:r>
              <w:rPr>
                <w:sz w:val="22"/>
                <w:szCs w:val="22"/>
              </w:rPr>
              <w:t>Name:</w:t>
            </w:r>
          </w:p>
        </w:tc>
        <w:tc>
          <w:tcPr>
            <w:tcW w:w="6655" w:type="dxa"/>
            <w:tcBorders>
              <w:top w:val="nil"/>
              <w:left w:val="nil"/>
              <w:bottom w:val="single" w:sz="6" w:space="0" w:color="auto"/>
              <w:right w:val="nil"/>
            </w:tcBorders>
            <w:shd w:val="pct5" w:color="auto" w:fill="auto"/>
            <w:tcMar>
              <w:top w:w="85" w:type="dxa"/>
              <w:left w:w="85" w:type="dxa"/>
              <w:bottom w:w="85" w:type="dxa"/>
              <w:right w:w="85" w:type="dxa"/>
            </w:tcMar>
          </w:tcPr>
          <w:p w:rsidR="004317AF" w:rsidRDefault="004317AF">
            <w:pPr>
              <w:pStyle w:val="BodyTextIndent"/>
              <w:widowControl/>
              <w:spacing w:before="60" w:after="0"/>
              <w:ind w:left="0"/>
              <w:rPr>
                <w:sz w:val="22"/>
                <w:szCs w:val="22"/>
              </w:rPr>
            </w:pPr>
          </w:p>
        </w:tc>
      </w:tr>
      <w:tr w:rsidR="004317AF">
        <w:trPr>
          <w:cantSplit/>
        </w:trPr>
        <w:tc>
          <w:tcPr>
            <w:tcW w:w="1559" w:type="dxa"/>
            <w:shd w:val="pct5" w:color="auto" w:fill="auto"/>
            <w:tcMar>
              <w:top w:w="85" w:type="dxa"/>
              <w:left w:w="85" w:type="dxa"/>
              <w:bottom w:w="85" w:type="dxa"/>
              <w:right w:w="85" w:type="dxa"/>
            </w:tcMar>
          </w:tcPr>
          <w:p w:rsidR="004317AF" w:rsidRDefault="001F0397">
            <w:pPr>
              <w:pStyle w:val="BodyTextIndent"/>
              <w:widowControl/>
              <w:spacing w:before="60" w:after="0"/>
              <w:ind w:left="0"/>
              <w:rPr>
                <w:sz w:val="22"/>
                <w:szCs w:val="22"/>
              </w:rPr>
            </w:pPr>
            <w:r>
              <w:rPr>
                <w:sz w:val="22"/>
                <w:szCs w:val="22"/>
              </w:rPr>
              <w:t>Signature: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rsidR="004317AF" w:rsidRDefault="004317AF">
            <w:pPr>
              <w:pStyle w:val="BodyTextIndent"/>
              <w:widowControl/>
              <w:spacing w:before="60" w:after="0"/>
              <w:ind w:left="0"/>
              <w:rPr>
                <w:sz w:val="22"/>
                <w:szCs w:val="22"/>
              </w:rPr>
            </w:pPr>
          </w:p>
        </w:tc>
      </w:tr>
      <w:tr w:rsidR="004317AF">
        <w:trPr>
          <w:cantSplit/>
        </w:trPr>
        <w:tc>
          <w:tcPr>
            <w:tcW w:w="1559" w:type="dxa"/>
            <w:shd w:val="pct5" w:color="auto" w:fill="auto"/>
            <w:tcMar>
              <w:top w:w="85" w:type="dxa"/>
              <w:left w:w="85" w:type="dxa"/>
              <w:bottom w:w="85" w:type="dxa"/>
              <w:right w:w="85" w:type="dxa"/>
            </w:tcMar>
          </w:tcPr>
          <w:p w:rsidR="004317AF" w:rsidRDefault="001F0397">
            <w:pPr>
              <w:pStyle w:val="BodyTextIndent"/>
              <w:widowControl/>
              <w:spacing w:before="60" w:after="0"/>
              <w:ind w:left="0"/>
              <w:rPr>
                <w:sz w:val="22"/>
                <w:szCs w:val="22"/>
              </w:rPr>
            </w:pPr>
            <w:r>
              <w:rPr>
                <w:sz w:val="22"/>
                <w:szCs w:val="22"/>
              </w:rPr>
              <w:t>Date:</w:t>
            </w:r>
          </w:p>
        </w:tc>
        <w:tc>
          <w:tcPr>
            <w:tcW w:w="6655" w:type="dxa"/>
            <w:tcBorders>
              <w:top w:val="single" w:sz="6" w:space="0" w:color="auto"/>
              <w:left w:val="nil"/>
              <w:bottom w:val="single" w:sz="6" w:space="0" w:color="auto"/>
              <w:right w:val="nil"/>
            </w:tcBorders>
            <w:shd w:val="pct5" w:color="auto" w:fill="auto"/>
            <w:tcMar>
              <w:top w:w="85" w:type="dxa"/>
              <w:left w:w="85" w:type="dxa"/>
              <w:bottom w:w="85" w:type="dxa"/>
              <w:right w:w="85" w:type="dxa"/>
            </w:tcMar>
          </w:tcPr>
          <w:p w:rsidR="004317AF" w:rsidRDefault="004317AF">
            <w:pPr>
              <w:pStyle w:val="BodyTextIndent"/>
              <w:widowControl/>
              <w:spacing w:before="60" w:after="0"/>
              <w:ind w:left="0"/>
              <w:rPr>
                <w:sz w:val="22"/>
                <w:szCs w:val="22"/>
              </w:rPr>
            </w:pPr>
          </w:p>
        </w:tc>
      </w:tr>
    </w:tbl>
    <w:p w:rsidR="004317AF" w:rsidRDefault="004317AF">
      <w:pPr>
        <w:pStyle w:val="Heading1"/>
        <w:keepNext w:val="0"/>
        <w:widowControl/>
        <w:spacing w:before="0" w:after="240"/>
        <w:rPr>
          <w:rFonts w:cs="Times New Roman"/>
          <w:b w:val="0"/>
          <w:sz w:val="22"/>
          <w:szCs w:val="22"/>
        </w:rPr>
      </w:pPr>
      <w:bookmarkStart w:id="485" w:name="_Toc144708706"/>
      <w:bookmarkStart w:id="486" w:name="_Toc44321803"/>
      <w:bookmarkStart w:id="487" w:name="_Toc498511698"/>
      <w:bookmarkStart w:id="488" w:name="_Toc497274215"/>
    </w:p>
    <w:p w:rsidR="004317AF" w:rsidRDefault="004317AF"/>
    <w:p w:rsidR="004317AF" w:rsidRDefault="001F0397">
      <w:pPr>
        <w:pageBreakBefore/>
        <w:widowControl/>
        <w:tabs>
          <w:tab w:val="left" w:pos="709"/>
        </w:tabs>
        <w:spacing w:after="240"/>
        <w:ind w:left="709" w:hanging="709"/>
        <w:outlineLvl w:val="1"/>
        <w:rPr>
          <w:rFonts w:cs="Arial"/>
          <w:b/>
          <w:iCs/>
          <w:szCs w:val="28"/>
        </w:rPr>
      </w:pPr>
      <w:bookmarkStart w:id="489" w:name="_Toc434504218"/>
      <w:bookmarkStart w:id="490" w:name="_Toc434930397"/>
      <w:bookmarkStart w:id="491" w:name="_Toc440547150"/>
      <w:bookmarkStart w:id="492" w:name="_Toc531009747"/>
      <w:bookmarkStart w:id="493" w:name="_Toc52261961"/>
      <w:r>
        <w:rPr>
          <w:rFonts w:cs="Arial"/>
          <w:b/>
          <w:iCs/>
          <w:szCs w:val="28"/>
        </w:rPr>
        <w:lastRenderedPageBreak/>
        <w:t>5.6</w:t>
      </w:r>
      <w:r>
        <w:rPr>
          <w:rFonts w:cs="Arial"/>
          <w:b/>
          <w:iCs/>
          <w:szCs w:val="28"/>
        </w:rPr>
        <w:tab/>
        <w:t>BSCP65/06a Novation Application Form</w:t>
      </w:r>
      <w:bookmarkEnd w:id="489"/>
      <w:bookmarkEnd w:id="490"/>
      <w:bookmarkEnd w:id="491"/>
      <w:bookmarkEnd w:id="492"/>
      <w:bookmarkEnd w:id="493"/>
    </w:p>
    <w:p w:rsidR="004317AF" w:rsidRDefault="001F0397">
      <w:pPr>
        <w:widowControl/>
        <w:tabs>
          <w:tab w:val="right" w:pos="9360"/>
        </w:tabs>
        <w:spacing w:after="240"/>
        <w:jc w:val="right"/>
      </w:pPr>
      <w:r>
        <w:rPr>
          <w:b/>
          <w:bCs/>
        </w:rPr>
        <w:t>Page 1 of 2</w:t>
      </w:r>
    </w:p>
    <w:p w:rsidR="004317AF" w:rsidRDefault="001F0397">
      <w:pPr>
        <w:widowControl/>
        <w:spacing w:after="240"/>
        <w:rPr>
          <w:b/>
          <w:sz w:val="22"/>
          <w:szCs w:val="22"/>
        </w:rPr>
      </w:pPr>
      <w:r>
        <w:rPr>
          <w:b/>
          <w:sz w:val="22"/>
          <w:szCs w:val="22"/>
        </w:rPr>
        <w:t>"</w:t>
      </w:r>
      <w:r>
        <w:rPr>
          <w:b/>
          <w:bCs/>
          <w:sz w:val="22"/>
          <w:szCs w:val="22"/>
        </w:rPr>
        <w:t>Novation Applicant</w:t>
      </w:r>
      <w:r>
        <w:rPr>
          <w:b/>
          <w:sz w:val="22"/>
          <w:szCs w:val="22"/>
        </w:rPr>
        <w:t>" Person wishing to be admitted as a Party to the Framework Agreement by Novation*†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6"/>
        <w:gridCol w:w="5288"/>
      </w:tblGrid>
      <w:tr w:rsidR="004317AF">
        <w:trPr>
          <w:trHeight w:val="373"/>
        </w:trPr>
        <w:tc>
          <w:tcPr>
            <w:tcW w:w="3936" w:type="dxa"/>
            <w:shd w:val="clear" w:color="auto" w:fill="auto"/>
            <w:tcMar>
              <w:top w:w="57" w:type="dxa"/>
              <w:left w:w="57" w:type="dxa"/>
              <w:bottom w:w="57" w:type="dxa"/>
              <w:right w:w="57" w:type="dxa"/>
            </w:tcMar>
            <w:vAlign w:val="center"/>
          </w:tcPr>
          <w:p w:rsidR="004317AF" w:rsidRDefault="001F0397">
            <w:pPr>
              <w:widowControl/>
              <w:spacing w:after="120"/>
              <w:rPr>
                <w:sz w:val="22"/>
                <w:szCs w:val="22"/>
              </w:rPr>
            </w:pPr>
            <w:r>
              <w:rPr>
                <w:b/>
                <w:bCs/>
                <w:sz w:val="22"/>
                <w:szCs w:val="22"/>
              </w:rPr>
              <w:t>To: BSCCo</w:t>
            </w:r>
          </w:p>
        </w:tc>
        <w:tc>
          <w:tcPr>
            <w:tcW w:w="5350" w:type="dxa"/>
            <w:shd w:val="clear" w:color="auto" w:fill="auto"/>
            <w:tcMar>
              <w:top w:w="57" w:type="dxa"/>
              <w:left w:w="57" w:type="dxa"/>
              <w:bottom w:w="57" w:type="dxa"/>
              <w:right w:w="57" w:type="dxa"/>
            </w:tcMar>
            <w:vAlign w:val="center"/>
          </w:tcPr>
          <w:p w:rsidR="004317AF" w:rsidRDefault="001F0397">
            <w:pPr>
              <w:widowControl/>
              <w:spacing w:after="120"/>
              <w:rPr>
                <w:bCs/>
                <w:sz w:val="22"/>
                <w:szCs w:val="22"/>
              </w:rPr>
            </w:pPr>
            <w:r>
              <w:rPr>
                <w:bCs/>
                <w:sz w:val="22"/>
                <w:szCs w:val="22"/>
              </w:rPr>
              <w:t>Date Sent:</w:t>
            </w:r>
          </w:p>
        </w:tc>
      </w:tr>
      <w:tr w:rsidR="004317AF">
        <w:trPr>
          <w:trHeight w:val="406"/>
        </w:trPr>
        <w:tc>
          <w:tcPr>
            <w:tcW w:w="9286" w:type="dxa"/>
            <w:gridSpan w:val="2"/>
            <w:shd w:val="clear" w:color="auto" w:fill="auto"/>
            <w:tcMar>
              <w:top w:w="57" w:type="dxa"/>
              <w:left w:w="57" w:type="dxa"/>
              <w:bottom w:w="57" w:type="dxa"/>
              <w:right w:w="57" w:type="dxa"/>
            </w:tcMar>
            <w:vAlign w:val="center"/>
          </w:tcPr>
          <w:p w:rsidR="004317AF" w:rsidRDefault="001F0397">
            <w:pPr>
              <w:widowControl/>
              <w:spacing w:after="120"/>
              <w:rPr>
                <w:sz w:val="22"/>
                <w:szCs w:val="22"/>
              </w:rPr>
            </w:pPr>
            <w:r>
              <w:rPr>
                <w:b/>
                <w:bCs/>
                <w:sz w:val="22"/>
                <w:szCs w:val="22"/>
              </w:rPr>
              <w:t>From: Requesting Participant Details</w:t>
            </w:r>
          </w:p>
        </w:tc>
      </w:tr>
      <w:tr w:rsidR="004317AF">
        <w:tc>
          <w:tcPr>
            <w:tcW w:w="3936" w:type="dxa"/>
            <w:shd w:val="clear" w:color="auto" w:fill="auto"/>
            <w:tcMar>
              <w:top w:w="57" w:type="dxa"/>
              <w:left w:w="57" w:type="dxa"/>
              <w:bottom w:w="57" w:type="dxa"/>
              <w:right w:w="57" w:type="dxa"/>
            </w:tcMar>
          </w:tcPr>
          <w:p w:rsidR="004317AF" w:rsidRDefault="001F0397">
            <w:pPr>
              <w:widowControl/>
              <w:spacing w:after="120"/>
              <w:rPr>
                <w:sz w:val="22"/>
                <w:szCs w:val="22"/>
              </w:rPr>
            </w:pPr>
            <w:r>
              <w:rPr>
                <w:sz w:val="22"/>
                <w:szCs w:val="22"/>
              </w:rPr>
              <w:t>Company Name</w:t>
            </w:r>
          </w:p>
        </w:tc>
        <w:tc>
          <w:tcPr>
            <w:tcW w:w="5350" w:type="dxa"/>
            <w:shd w:val="clear" w:color="auto" w:fill="auto"/>
            <w:tcMar>
              <w:top w:w="57" w:type="dxa"/>
              <w:left w:w="57" w:type="dxa"/>
              <w:bottom w:w="57" w:type="dxa"/>
              <w:right w:w="57" w:type="dxa"/>
            </w:tcMar>
          </w:tcPr>
          <w:p w:rsidR="004317AF" w:rsidRDefault="004317AF">
            <w:pPr>
              <w:widowControl/>
              <w:spacing w:after="120"/>
              <w:rPr>
                <w:sz w:val="22"/>
                <w:szCs w:val="22"/>
              </w:rPr>
            </w:pPr>
          </w:p>
        </w:tc>
      </w:tr>
      <w:tr w:rsidR="004317AF">
        <w:tc>
          <w:tcPr>
            <w:tcW w:w="3936" w:type="dxa"/>
            <w:shd w:val="clear" w:color="auto" w:fill="auto"/>
            <w:tcMar>
              <w:top w:w="57" w:type="dxa"/>
              <w:left w:w="57" w:type="dxa"/>
              <w:bottom w:w="57" w:type="dxa"/>
              <w:right w:w="57" w:type="dxa"/>
            </w:tcMar>
          </w:tcPr>
          <w:p w:rsidR="004317AF" w:rsidRDefault="001F0397">
            <w:pPr>
              <w:widowControl/>
              <w:spacing w:after="120"/>
              <w:rPr>
                <w:sz w:val="22"/>
                <w:szCs w:val="22"/>
              </w:rPr>
            </w:pPr>
            <w:r>
              <w:rPr>
                <w:sz w:val="22"/>
                <w:szCs w:val="22"/>
              </w:rPr>
              <w:t>Company Number</w:t>
            </w:r>
          </w:p>
        </w:tc>
        <w:tc>
          <w:tcPr>
            <w:tcW w:w="5350" w:type="dxa"/>
            <w:shd w:val="clear" w:color="auto" w:fill="auto"/>
            <w:tcMar>
              <w:top w:w="57" w:type="dxa"/>
              <w:left w:w="57" w:type="dxa"/>
              <w:bottom w:w="57" w:type="dxa"/>
              <w:right w:w="57" w:type="dxa"/>
            </w:tcMar>
          </w:tcPr>
          <w:p w:rsidR="004317AF" w:rsidRDefault="004317AF">
            <w:pPr>
              <w:widowControl/>
              <w:spacing w:after="120"/>
              <w:rPr>
                <w:sz w:val="22"/>
                <w:szCs w:val="22"/>
              </w:rPr>
            </w:pPr>
          </w:p>
        </w:tc>
      </w:tr>
      <w:tr w:rsidR="004317AF">
        <w:tc>
          <w:tcPr>
            <w:tcW w:w="3936" w:type="dxa"/>
            <w:shd w:val="clear" w:color="auto" w:fill="auto"/>
            <w:tcMar>
              <w:top w:w="57" w:type="dxa"/>
              <w:left w:w="57" w:type="dxa"/>
              <w:bottom w:w="57" w:type="dxa"/>
              <w:right w:w="57" w:type="dxa"/>
            </w:tcMar>
          </w:tcPr>
          <w:p w:rsidR="004317AF" w:rsidRDefault="001F0397">
            <w:pPr>
              <w:widowControl/>
              <w:spacing w:after="120"/>
              <w:rPr>
                <w:sz w:val="22"/>
                <w:szCs w:val="22"/>
              </w:rPr>
            </w:pPr>
            <w:r>
              <w:rPr>
                <w:sz w:val="22"/>
                <w:szCs w:val="22"/>
              </w:rPr>
              <w:t>Company Address</w:t>
            </w:r>
          </w:p>
          <w:p w:rsidR="004317AF" w:rsidRDefault="004317AF">
            <w:pPr>
              <w:widowControl/>
              <w:spacing w:after="120"/>
              <w:rPr>
                <w:sz w:val="22"/>
                <w:szCs w:val="22"/>
              </w:rPr>
            </w:pPr>
          </w:p>
          <w:p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rsidR="004317AF" w:rsidRDefault="004317AF">
            <w:pPr>
              <w:widowControl/>
              <w:spacing w:after="120"/>
              <w:rPr>
                <w:sz w:val="22"/>
                <w:szCs w:val="22"/>
              </w:rPr>
            </w:pPr>
          </w:p>
          <w:p w:rsidR="004317AF" w:rsidRDefault="004317AF">
            <w:pPr>
              <w:widowControl/>
              <w:spacing w:after="120"/>
              <w:rPr>
                <w:sz w:val="22"/>
                <w:szCs w:val="22"/>
              </w:rPr>
            </w:pPr>
          </w:p>
          <w:p w:rsidR="004317AF" w:rsidRDefault="004317AF">
            <w:pPr>
              <w:widowControl/>
              <w:spacing w:after="120"/>
              <w:rPr>
                <w:sz w:val="22"/>
                <w:szCs w:val="22"/>
              </w:rPr>
            </w:pPr>
          </w:p>
        </w:tc>
      </w:tr>
      <w:tr w:rsidR="004317AF">
        <w:tc>
          <w:tcPr>
            <w:tcW w:w="3936" w:type="dxa"/>
            <w:shd w:val="clear" w:color="auto" w:fill="auto"/>
            <w:tcMar>
              <w:top w:w="57" w:type="dxa"/>
              <w:left w:w="57" w:type="dxa"/>
              <w:bottom w:w="57" w:type="dxa"/>
              <w:right w:w="57" w:type="dxa"/>
            </w:tcMar>
          </w:tcPr>
          <w:p w:rsidR="004317AF" w:rsidRDefault="001F0397">
            <w:pPr>
              <w:widowControl/>
              <w:spacing w:after="120"/>
              <w:rPr>
                <w:sz w:val="22"/>
                <w:szCs w:val="22"/>
              </w:rPr>
            </w:pPr>
            <w:r>
              <w:rPr>
                <w:sz w:val="22"/>
                <w:szCs w:val="22"/>
              </w:rPr>
              <w:t>VAT registration number if applicable</w:t>
            </w:r>
          </w:p>
        </w:tc>
        <w:tc>
          <w:tcPr>
            <w:tcW w:w="5350" w:type="dxa"/>
            <w:shd w:val="clear" w:color="auto" w:fill="auto"/>
            <w:tcMar>
              <w:top w:w="57" w:type="dxa"/>
              <w:left w:w="57" w:type="dxa"/>
              <w:bottom w:w="57" w:type="dxa"/>
              <w:right w:w="57" w:type="dxa"/>
            </w:tcMar>
          </w:tcPr>
          <w:p w:rsidR="004317AF" w:rsidRDefault="004317AF">
            <w:pPr>
              <w:widowControl/>
              <w:spacing w:after="120"/>
              <w:rPr>
                <w:color w:val="000000" w:themeColor="text1"/>
                <w:sz w:val="22"/>
                <w:szCs w:val="22"/>
              </w:rPr>
            </w:pPr>
          </w:p>
        </w:tc>
      </w:tr>
      <w:tr w:rsidR="004317AF">
        <w:trPr>
          <w:trHeight w:val="562"/>
        </w:trPr>
        <w:tc>
          <w:tcPr>
            <w:tcW w:w="3936" w:type="dxa"/>
            <w:shd w:val="clear" w:color="auto" w:fill="auto"/>
            <w:tcMar>
              <w:top w:w="57" w:type="dxa"/>
              <w:left w:w="57" w:type="dxa"/>
              <w:bottom w:w="57" w:type="dxa"/>
              <w:right w:w="57" w:type="dxa"/>
            </w:tcMar>
          </w:tcPr>
          <w:p w:rsidR="004317AF" w:rsidRDefault="001F0397">
            <w:pPr>
              <w:widowControl/>
              <w:spacing w:after="120"/>
              <w:rPr>
                <w:sz w:val="22"/>
                <w:szCs w:val="22"/>
              </w:rPr>
            </w:pPr>
            <w:r>
              <w:rPr>
                <w:sz w:val="22"/>
                <w:szCs w:val="22"/>
              </w:rPr>
              <w:t>Name of Sender:</w:t>
            </w:r>
          </w:p>
          <w:p w:rsidR="004317AF" w:rsidRDefault="004317AF">
            <w:pPr>
              <w:widowControl/>
              <w:spacing w:after="120"/>
              <w:rPr>
                <w:sz w:val="22"/>
                <w:szCs w:val="22"/>
              </w:rPr>
            </w:pPr>
          </w:p>
        </w:tc>
        <w:tc>
          <w:tcPr>
            <w:tcW w:w="5350" w:type="dxa"/>
            <w:shd w:val="clear" w:color="auto" w:fill="auto"/>
            <w:tcMar>
              <w:top w:w="57" w:type="dxa"/>
              <w:left w:w="57" w:type="dxa"/>
              <w:bottom w:w="57" w:type="dxa"/>
              <w:right w:w="57" w:type="dxa"/>
            </w:tcMar>
          </w:tcPr>
          <w:p w:rsidR="004317AF" w:rsidRDefault="001F0397">
            <w:pPr>
              <w:widowControl/>
              <w:spacing w:after="120"/>
              <w:rPr>
                <w:color w:val="000000" w:themeColor="text1"/>
                <w:sz w:val="22"/>
                <w:szCs w:val="22"/>
              </w:rPr>
            </w:pPr>
            <w:r>
              <w:rPr>
                <w:color w:val="000000" w:themeColor="text1"/>
                <w:sz w:val="22"/>
                <w:szCs w:val="22"/>
              </w:rPr>
              <w:t>Contact telephone number:</w:t>
            </w:r>
          </w:p>
        </w:tc>
      </w:tr>
      <w:tr w:rsidR="004317AF">
        <w:tc>
          <w:tcPr>
            <w:tcW w:w="9286" w:type="dxa"/>
            <w:gridSpan w:val="2"/>
            <w:shd w:val="clear" w:color="auto" w:fill="auto"/>
            <w:tcMar>
              <w:top w:w="57" w:type="dxa"/>
              <w:left w:w="57" w:type="dxa"/>
              <w:bottom w:w="57" w:type="dxa"/>
              <w:right w:w="57" w:type="dxa"/>
            </w:tcMar>
          </w:tcPr>
          <w:p w:rsidR="004317AF" w:rsidRDefault="001F0397">
            <w:pPr>
              <w:widowControl/>
              <w:spacing w:after="120"/>
              <w:rPr>
                <w:sz w:val="22"/>
                <w:szCs w:val="22"/>
              </w:rPr>
            </w:pPr>
            <w:r>
              <w:rPr>
                <w:sz w:val="22"/>
                <w:szCs w:val="22"/>
              </w:rPr>
              <w:t>Contact email address:</w:t>
            </w:r>
          </w:p>
          <w:p w:rsidR="004317AF" w:rsidRDefault="004317AF">
            <w:pPr>
              <w:widowControl/>
              <w:spacing w:after="120"/>
              <w:rPr>
                <w:color w:val="000000" w:themeColor="text1"/>
                <w:sz w:val="22"/>
                <w:szCs w:val="22"/>
              </w:rPr>
            </w:pPr>
          </w:p>
        </w:tc>
      </w:tr>
    </w:tbl>
    <w:p w:rsidR="004317AF" w:rsidRDefault="001F0397">
      <w:pPr>
        <w:widowControl/>
        <w:spacing w:after="240"/>
        <w:rPr>
          <w:sz w:val="22"/>
          <w:szCs w:val="22"/>
        </w:rPr>
      </w:pPr>
      <w:r>
        <w:rPr>
          <w:sz w:val="22"/>
          <w:szCs w:val="22"/>
        </w:rPr>
        <w:t>* As registered in Companies House or equivalent</w:t>
      </w:r>
    </w:p>
    <w:p w:rsidR="004317AF" w:rsidRDefault="001F0397">
      <w:pPr>
        <w:widowControl/>
        <w:spacing w:after="240"/>
        <w:rPr>
          <w:sz w:val="22"/>
          <w:szCs w:val="22"/>
        </w:rPr>
      </w:pPr>
      <w:r>
        <w:rPr>
          <w:sz w:val="22"/>
          <w:szCs w:val="22"/>
        </w:rPr>
        <w:t xml:space="preserve">† The BSC Panel may request further company details </w:t>
      </w:r>
    </w:p>
    <w:p w:rsidR="004317AF" w:rsidRDefault="001F0397">
      <w:pPr>
        <w:widowControl/>
        <w:spacing w:after="240"/>
        <w:rPr>
          <w:b/>
          <w:bCs/>
          <w:sz w:val="22"/>
          <w:szCs w:val="22"/>
        </w:rPr>
      </w:pPr>
      <w:r>
        <w:rPr>
          <w:b/>
          <w:bCs/>
          <w:sz w:val="22"/>
          <w:szCs w:val="22"/>
        </w:rPr>
        <w:t>“Transferring Party” Party wishing to transfer its rights and obligations under its Accession Agreement</w:t>
      </w:r>
    </w:p>
    <w:tbl>
      <w:tblPr>
        <w:tblW w:w="0" w:type="auto"/>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44"/>
        <w:gridCol w:w="4414"/>
      </w:tblGrid>
      <w:tr w:rsidR="004317AF">
        <w:trPr>
          <w:cantSplit/>
          <w:trHeight w:val="339"/>
        </w:trPr>
        <w:tc>
          <w:tcPr>
            <w:tcW w:w="4944"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spacing w:after="120"/>
              <w:rPr>
                <w:sz w:val="22"/>
                <w:szCs w:val="22"/>
              </w:rPr>
            </w:pPr>
            <w:r>
              <w:rPr>
                <w:sz w:val="22"/>
                <w:szCs w:val="22"/>
              </w:rPr>
              <w:t>Party ID:</w:t>
            </w:r>
          </w:p>
        </w:tc>
        <w:tc>
          <w:tcPr>
            <w:tcW w:w="4414"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4317AF">
            <w:pPr>
              <w:widowControl/>
              <w:spacing w:after="120"/>
              <w:rPr>
                <w:sz w:val="22"/>
                <w:szCs w:val="22"/>
              </w:rPr>
            </w:pPr>
          </w:p>
        </w:tc>
      </w:tr>
      <w:tr w:rsidR="004317AF">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spacing w:after="120"/>
              <w:rPr>
                <w:color w:val="000000" w:themeColor="text1"/>
                <w:sz w:val="22"/>
                <w:szCs w:val="22"/>
              </w:rPr>
            </w:pPr>
            <w:r>
              <w:rPr>
                <w:color w:val="000000" w:themeColor="text1"/>
                <w:sz w:val="22"/>
                <w:szCs w:val="22"/>
              </w:rPr>
              <w:t xml:space="preserve">Party Agent ID: </w:t>
            </w:r>
          </w:p>
        </w:tc>
      </w:tr>
      <w:tr w:rsidR="004317AF">
        <w:trPr>
          <w:cantSplit/>
        </w:trPr>
        <w:tc>
          <w:tcPr>
            <w:tcW w:w="93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1F0397">
            <w:pPr>
              <w:widowControl/>
              <w:spacing w:after="120"/>
              <w:rPr>
                <w:color w:val="000000" w:themeColor="text1"/>
                <w:sz w:val="22"/>
                <w:szCs w:val="22"/>
              </w:rPr>
            </w:pPr>
            <w:r>
              <w:rPr>
                <w:color w:val="000000" w:themeColor="text1"/>
                <w:sz w:val="22"/>
                <w:szCs w:val="22"/>
              </w:rPr>
              <w:t>Party and Party Agent Roles:</w:t>
            </w:r>
          </w:p>
        </w:tc>
      </w:tr>
    </w:tbl>
    <w:p w:rsidR="004317AF" w:rsidRDefault="004317AF">
      <w:pPr>
        <w:widowControl/>
        <w:spacing w:after="240"/>
        <w:rPr>
          <w:sz w:val="22"/>
          <w:szCs w:val="22"/>
        </w:rPr>
      </w:pPr>
    </w:p>
    <w:p w:rsidR="004317AF" w:rsidRDefault="001F0397">
      <w:pPr>
        <w:widowControl/>
        <w:spacing w:after="240"/>
        <w:rPr>
          <w:b/>
          <w:sz w:val="22"/>
          <w:szCs w:val="22"/>
        </w:rPr>
      </w:pPr>
      <w:r>
        <w:rPr>
          <w:b/>
          <w:sz w:val="22"/>
          <w:szCs w:val="22"/>
        </w:rPr>
        <w:t>Novation Date:</w:t>
      </w:r>
    </w:p>
    <w:tbl>
      <w:tblPr>
        <w:tblW w:w="0" w:type="auto"/>
        <w:tblInd w:w="-34" w:type="dxa"/>
        <w:tblLook w:val="01E0" w:firstRow="1" w:lastRow="1" w:firstColumn="1" w:lastColumn="1" w:noHBand="0" w:noVBand="0"/>
      </w:tblPr>
      <w:tblGrid>
        <w:gridCol w:w="5988"/>
        <w:gridCol w:w="3332"/>
      </w:tblGrid>
      <w:tr w:rsidR="004317AF">
        <w:trPr>
          <w:trHeight w:val="614"/>
        </w:trPr>
        <w:tc>
          <w:tcPr>
            <w:tcW w:w="6096"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spacing w:after="120"/>
              <w:rPr>
                <w:sz w:val="22"/>
                <w:szCs w:val="22"/>
              </w:rPr>
            </w:pPr>
            <w:r>
              <w:rPr>
                <w:sz w:val="22"/>
                <w:szCs w:val="22"/>
              </w:rPr>
              <w:t>What date (the Novation Date) would you wish the Novation Agreement to take effect?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4317AF" w:rsidRDefault="004317AF">
            <w:pPr>
              <w:widowControl/>
              <w:spacing w:after="120"/>
              <w:rPr>
                <w:sz w:val="22"/>
                <w:szCs w:val="22"/>
              </w:rPr>
            </w:pPr>
          </w:p>
        </w:tc>
      </w:tr>
    </w:tbl>
    <w:p w:rsidR="004317AF" w:rsidRDefault="004317AF">
      <w:pPr>
        <w:widowControl/>
        <w:spacing w:after="120"/>
        <w:rPr>
          <w:i/>
          <w:iCs/>
          <w:sz w:val="22"/>
          <w:szCs w:val="22"/>
        </w:rPr>
      </w:pPr>
    </w:p>
    <w:p w:rsidR="004317AF" w:rsidRDefault="001F0397">
      <w:pPr>
        <w:widowControl/>
        <w:spacing w:after="240"/>
        <w:rPr>
          <w:i/>
          <w:iCs/>
          <w:color w:val="000000" w:themeColor="text1"/>
        </w:rPr>
      </w:pPr>
      <w:r>
        <w:rPr>
          <w:i/>
          <w:iCs/>
        </w:rPr>
        <w:t xml:space="preserve">The </w:t>
      </w:r>
      <w:r>
        <w:rPr>
          <w:i/>
          <w:iCs/>
          <w:color w:val="000000" w:themeColor="text1"/>
        </w:rPr>
        <w:t>Novation Date must be at least 28 days from the date of this Novation Application. Subject to BSC Panel review, the</w:t>
      </w:r>
      <w:r>
        <w:rPr>
          <w:color w:val="000000" w:themeColor="text1"/>
        </w:rPr>
        <w:t xml:space="preserve"> </w:t>
      </w:r>
      <w:r>
        <w:rPr>
          <w:i/>
          <w:iCs/>
          <w:color w:val="000000" w:themeColor="text1"/>
        </w:rPr>
        <w:t>Novation Applicant shall be admitted as a party to the Framework Agreement and BSCCo shall forthwith date, execute and deliver a Novation Agreement, duly executed by the Novation Applicant.</w:t>
      </w:r>
    </w:p>
    <w:p w:rsidR="004317AF" w:rsidRDefault="004317AF">
      <w:pPr>
        <w:widowControl/>
        <w:tabs>
          <w:tab w:val="right" w:pos="9360"/>
        </w:tabs>
      </w:pPr>
    </w:p>
    <w:p w:rsidR="004317AF" w:rsidRDefault="001F0397">
      <w:pPr>
        <w:pageBreakBefore/>
        <w:widowControl/>
        <w:jc w:val="right"/>
        <w:rPr>
          <w:b/>
        </w:rPr>
      </w:pPr>
      <w:r>
        <w:rPr>
          <w:b/>
          <w:bCs/>
        </w:rPr>
        <w:lastRenderedPageBreak/>
        <w:t>Page 2 of 2</w:t>
      </w:r>
    </w:p>
    <w:p w:rsidR="004317AF" w:rsidRDefault="001F0397">
      <w:pPr>
        <w:widowControl/>
        <w:rPr>
          <w:b/>
        </w:rPr>
      </w:pPr>
      <w:r>
        <w:rPr>
          <w:b/>
        </w:rPr>
        <w:t>Describe the reason for the Novation Agreement</w:t>
      </w:r>
      <w:r>
        <w:rPr>
          <w:b/>
          <w:bCs/>
        </w:rPr>
        <w:t xml:space="preserve"> </w:t>
      </w:r>
    </w:p>
    <w:p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317AF">
        <w:tc>
          <w:tcPr>
            <w:tcW w:w="9286" w:type="dxa"/>
            <w:shd w:val="clear" w:color="auto" w:fill="auto"/>
          </w:tcPr>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tc>
      </w:tr>
    </w:tbl>
    <w:p w:rsidR="004317AF" w:rsidRDefault="004317AF">
      <w:pPr>
        <w:widowControl/>
        <w:rPr>
          <w:b/>
        </w:rPr>
      </w:pPr>
    </w:p>
    <w:p w:rsidR="004317AF" w:rsidRDefault="001F0397">
      <w:pPr>
        <w:widowControl/>
        <w:rPr>
          <w:rFonts w:eastAsia="MS Mincho"/>
          <w:b/>
        </w:rPr>
      </w:pPr>
      <w:r>
        <w:rPr>
          <w:b/>
        </w:rPr>
        <w:t>Provide details and timings of any changes to systems; personnel; customer growth or other changes as a result of this Novation Application</w:t>
      </w:r>
    </w:p>
    <w:p w:rsidR="004317AF" w:rsidRDefault="004317AF">
      <w:pPr>
        <w:widowContro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317AF">
        <w:tc>
          <w:tcPr>
            <w:tcW w:w="9286" w:type="dxa"/>
            <w:shd w:val="clear" w:color="auto" w:fill="auto"/>
          </w:tcPr>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p w:rsidR="004317AF" w:rsidRDefault="004317AF">
            <w:pPr>
              <w:widowControl/>
            </w:pPr>
          </w:p>
        </w:tc>
      </w:tr>
    </w:tbl>
    <w:p w:rsidR="004317AF" w:rsidRDefault="004317AF">
      <w:pPr>
        <w:widowControl/>
        <w:autoSpaceDE/>
        <w:autoSpaceDN/>
        <w:adjustRightInd/>
      </w:pPr>
    </w:p>
    <w:p w:rsidR="004317AF" w:rsidRDefault="001F0397">
      <w:pPr>
        <w:widowControl/>
        <w:rPr>
          <w:b/>
        </w:rPr>
      </w:pPr>
      <w:r>
        <w:rPr>
          <w:b/>
        </w:rPr>
        <w:t>To be signed by Novation Applicant</w:t>
      </w:r>
    </w:p>
    <w:p w:rsidR="004317AF" w:rsidRDefault="004317AF">
      <w:pPr>
        <w:widowControl/>
        <w:autoSpaceDE/>
        <w:autoSpaceDN/>
        <w:adjustRightInd/>
      </w:pPr>
    </w:p>
    <w:p w:rsidR="004317AF" w:rsidRDefault="001F0397">
      <w:pPr>
        <w:widowControl/>
        <w:autoSpaceDE/>
        <w:autoSpaceDN/>
        <w:adjustRightInd/>
      </w:pPr>
      <w:r>
        <w:t>I confirm that the Party Details of such Novation Applicant stated in this form are complete and accurate in all material respects:</w:t>
      </w:r>
    </w:p>
    <w:p w:rsidR="004317AF" w:rsidRDefault="004317AF">
      <w:pPr>
        <w:widowControl/>
        <w:autoSpaceDE/>
        <w:autoSpaceDN/>
        <w:adjustRightInd/>
      </w:pPr>
    </w:p>
    <w:p w:rsidR="004317AF" w:rsidRDefault="001F0397">
      <w:pPr>
        <w:widowControl/>
        <w:autoSpaceDE/>
        <w:autoSpaceDN/>
        <w:adjustRightInd/>
      </w:pPr>
      <w:r>
        <w:t>SIGNED FOR AND ON BEHALF OF</w:t>
      </w:r>
    </w:p>
    <w:p w:rsidR="004317AF" w:rsidRDefault="001F0397">
      <w:pPr>
        <w:widowControl/>
        <w:autoSpaceDE/>
        <w:autoSpaceDN/>
        <w:adjustRightInd/>
        <w:spacing w:after="240"/>
        <w:rPr>
          <w:b/>
          <w:color w:val="414042"/>
          <w:lang w:eastAsia="en-US"/>
        </w:rPr>
      </w:pPr>
      <w:r>
        <w:rPr>
          <w:b/>
          <w:color w:val="414042"/>
          <w:lang w:eastAsia="en-US"/>
        </w:rPr>
        <w:t>[INSERT NAME OF NOVATION APPLICANT]</w:t>
      </w:r>
    </w:p>
    <w:p w:rsidR="004317AF" w:rsidRDefault="004317AF">
      <w:pPr>
        <w:widowControl/>
        <w:autoSpaceDE/>
        <w:autoSpaceDN/>
        <w:adjustRightInd/>
      </w:pPr>
    </w:p>
    <w:p w:rsidR="004317AF" w:rsidRDefault="001F0397">
      <w:pPr>
        <w:widowControl/>
        <w:autoSpaceDE/>
        <w:autoSpaceDN/>
        <w:adjustRightInd/>
      </w:pPr>
      <w:r>
        <w:t xml:space="preserve">By: </w:t>
      </w:r>
      <w:r>
        <w:rPr>
          <w:color w:val="414042"/>
          <w:lang w:eastAsia="en-US"/>
        </w:rPr>
        <w:t>________________________________________________________________________</w:t>
      </w:r>
    </w:p>
    <w:p w:rsidR="004317AF" w:rsidRDefault="004317AF">
      <w:pPr>
        <w:widowControl/>
        <w:autoSpaceDE/>
        <w:autoSpaceDN/>
        <w:adjustRightInd/>
      </w:pPr>
    </w:p>
    <w:p w:rsidR="004317AF" w:rsidRDefault="004317AF">
      <w:pPr>
        <w:widowControl/>
        <w:autoSpaceDE/>
        <w:autoSpaceDN/>
        <w:adjustRightInd/>
      </w:pPr>
    </w:p>
    <w:p w:rsidR="004317AF" w:rsidRDefault="001F0397">
      <w:pPr>
        <w:widowControl/>
        <w:autoSpaceDE/>
        <w:autoSpaceDN/>
        <w:adjustRightInd/>
        <w:ind w:left="2835"/>
      </w:pPr>
      <w:r>
        <w:t>Print Name     _________________________________</w:t>
      </w:r>
    </w:p>
    <w:p w:rsidR="004317AF" w:rsidRDefault="004317AF">
      <w:pPr>
        <w:widowControl/>
        <w:autoSpaceDE/>
        <w:autoSpaceDN/>
        <w:adjustRightInd/>
      </w:pPr>
    </w:p>
    <w:p w:rsidR="004317AF" w:rsidRDefault="001F0397">
      <w:pPr>
        <w:widowControl/>
        <w:autoSpaceDE/>
        <w:autoSpaceDN/>
        <w:adjustRightInd/>
        <w:ind w:left="2835"/>
      </w:pPr>
      <w:r>
        <w:t>Position    ____________________________________</w:t>
      </w:r>
    </w:p>
    <w:p w:rsidR="004317AF" w:rsidRDefault="004317AF">
      <w:pPr>
        <w:widowControl/>
        <w:autoSpaceDE/>
        <w:autoSpaceDN/>
        <w:adjustRightInd/>
      </w:pPr>
    </w:p>
    <w:p w:rsidR="004317AF" w:rsidRDefault="001F0397">
      <w:pPr>
        <w:pageBreakBefore/>
        <w:widowControl/>
        <w:tabs>
          <w:tab w:val="left" w:pos="709"/>
        </w:tabs>
        <w:spacing w:after="240"/>
        <w:ind w:left="709" w:hanging="709"/>
        <w:outlineLvl w:val="1"/>
        <w:rPr>
          <w:rFonts w:cs="Arial"/>
          <w:b/>
          <w:iCs/>
          <w:szCs w:val="28"/>
        </w:rPr>
      </w:pPr>
      <w:bookmarkStart w:id="494" w:name="_Toc434504219"/>
      <w:bookmarkStart w:id="495" w:name="_Toc434930398"/>
      <w:bookmarkStart w:id="496" w:name="_Toc440547151"/>
      <w:bookmarkStart w:id="497" w:name="_Toc531009748"/>
      <w:bookmarkStart w:id="498" w:name="_Toc52261962"/>
      <w:r>
        <w:rPr>
          <w:rFonts w:cs="Arial"/>
          <w:b/>
          <w:iCs/>
          <w:szCs w:val="28"/>
        </w:rPr>
        <w:lastRenderedPageBreak/>
        <w:t>5.7</w:t>
      </w:r>
      <w:r>
        <w:rPr>
          <w:rFonts w:cs="Arial"/>
          <w:b/>
          <w:iCs/>
          <w:szCs w:val="28"/>
        </w:rPr>
        <w:tab/>
        <w:t>BSCP65/06b Agreement of Novation of a Contract</w:t>
      </w:r>
      <w:bookmarkEnd w:id="494"/>
      <w:bookmarkEnd w:id="495"/>
      <w:bookmarkEnd w:id="496"/>
      <w:bookmarkEnd w:id="497"/>
      <w:bookmarkEnd w:id="498"/>
    </w:p>
    <w:p w:rsidR="004317AF" w:rsidRDefault="001F0397">
      <w:pPr>
        <w:pStyle w:val="CoversheetTitle"/>
        <w:spacing w:before="0" w:after="240" w:line="240" w:lineRule="auto"/>
        <w:rPr>
          <w:sz w:val="28"/>
          <w:szCs w:val="28"/>
        </w:rPr>
      </w:pPr>
      <w:r>
        <w:rPr>
          <w:sz w:val="28"/>
          <w:szCs w:val="28"/>
        </w:rPr>
        <w:t>Dated</w:t>
      </w:r>
    </w:p>
    <w:p w:rsidR="004317AF" w:rsidRDefault="001F0397">
      <w:pPr>
        <w:pStyle w:val="CoversheetParagraph"/>
        <w:spacing w:after="240" w:line="240" w:lineRule="auto"/>
        <w:rPr>
          <w:sz w:val="28"/>
          <w:szCs w:val="28"/>
        </w:rPr>
      </w:pPr>
      <w:r>
        <w:rPr>
          <w:sz w:val="28"/>
          <w:szCs w:val="28"/>
        </w:rPr>
        <w:t>------------</w:t>
      </w:r>
    </w:p>
    <w:p w:rsidR="004317AF" w:rsidRDefault="001F0397">
      <w:pPr>
        <w:pStyle w:val="CoversheetTitle2"/>
        <w:spacing w:before="0" w:after="240" w:line="240" w:lineRule="auto"/>
        <w:rPr>
          <w:szCs w:val="28"/>
        </w:rPr>
      </w:pPr>
      <w:r>
        <w:rPr>
          <w:szCs w:val="28"/>
        </w:rPr>
        <w:t>AGREEMENT of novation of a contract</w:t>
      </w:r>
    </w:p>
    <w:p w:rsidR="004317AF" w:rsidRDefault="004317AF">
      <w:pPr>
        <w:pStyle w:val="CoversheetParagraph"/>
        <w:spacing w:after="240" w:line="240" w:lineRule="auto"/>
        <w:rPr>
          <w:sz w:val="28"/>
          <w:szCs w:val="28"/>
        </w:rPr>
      </w:pPr>
    </w:p>
    <w:p w:rsidR="004317AF" w:rsidRDefault="001F0397">
      <w:pPr>
        <w:pStyle w:val="CoversheetParagraph"/>
        <w:spacing w:after="240" w:line="240" w:lineRule="auto"/>
        <w:rPr>
          <w:sz w:val="28"/>
          <w:szCs w:val="28"/>
        </w:rPr>
      </w:pPr>
      <w:r>
        <w:rPr>
          <w:sz w:val="28"/>
          <w:szCs w:val="28"/>
        </w:rPr>
        <w:t>between</w:t>
      </w:r>
    </w:p>
    <w:p w:rsidR="004317AF" w:rsidRDefault="004317AF">
      <w:pPr>
        <w:pStyle w:val="CoversheetParagraph"/>
        <w:spacing w:after="240" w:line="240" w:lineRule="auto"/>
        <w:rPr>
          <w:sz w:val="28"/>
          <w:szCs w:val="28"/>
        </w:rPr>
      </w:pPr>
    </w:p>
    <w:p w:rsidR="004317AF" w:rsidRDefault="001F0397">
      <w:pPr>
        <w:pStyle w:val="CoversheetTitle"/>
        <w:spacing w:before="0" w:after="240" w:line="240" w:lineRule="auto"/>
        <w:rPr>
          <w:sz w:val="28"/>
          <w:szCs w:val="28"/>
        </w:rPr>
      </w:pPr>
      <w:r>
        <w:rPr>
          <w:sz w:val="28"/>
          <w:szCs w:val="28"/>
        </w:rPr>
        <w:t>Continuing Party</w:t>
      </w:r>
    </w:p>
    <w:p w:rsidR="004317AF" w:rsidRDefault="004317AF">
      <w:pPr>
        <w:pStyle w:val="CoversheetParagraph"/>
        <w:spacing w:after="240" w:line="240" w:lineRule="auto"/>
        <w:rPr>
          <w:sz w:val="28"/>
          <w:szCs w:val="28"/>
        </w:rPr>
      </w:pPr>
    </w:p>
    <w:p w:rsidR="004317AF" w:rsidRDefault="001F0397">
      <w:pPr>
        <w:pStyle w:val="CoversheetParagraph"/>
        <w:spacing w:after="240" w:line="240" w:lineRule="auto"/>
        <w:rPr>
          <w:sz w:val="28"/>
          <w:szCs w:val="28"/>
        </w:rPr>
      </w:pPr>
      <w:r>
        <w:rPr>
          <w:sz w:val="28"/>
          <w:szCs w:val="28"/>
        </w:rPr>
        <w:t>and</w:t>
      </w:r>
    </w:p>
    <w:p w:rsidR="004317AF" w:rsidRDefault="004317AF">
      <w:pPr>
        <w:pStyle w:val="CoversheetParagraph"/>
        <w:spacing w:after="240" w:line="240" w:lineRule="auto"/>
        <w:rPr>
          <w:sz w:val="28"/>
          <w:szCs w:val="28"/>
        </w:rPr>
      </w:pPr>
    </w:p>
    <w:p w:rsidR="004317AF" w:rsidRDefault="001F0397">
      <w:pPr>
        <w:pStyle w:val="CoversheetTitle"/>
        <w:spacing w:before="0" w:after="240" w:line="240" w:lineRule="auto"/>
        <w:rPr>
          <w:sz w:val="28"/>
          <w:szCs w:val="28"/>
        </w:rPr>
      </w:pPr>
      <w:r>
        <w:rPr>
          <w:sz w:val="28"/>
          <w:szCs w:val="28"/>
        </w:rPr>
        <w:t xml:space="preserve">Outgoing Party </w:t>
      </w:r>
    </w:p>
    <w:p w:rsidR="004317AF" w:rsidRDefault="004317AF">
      <w:pPr>
        <w:pStyle w:val="CoversheetParagraph"/>
        <w:spacing w:after="240" w:line="240" w:lineRule="auto"/>
        <w:rPr>
          <w:sz w:val="28"/>
          <w:szCs w:val="28"/>
        </w:rPr>
      </w:pPr>
    </w:p>
    <w:p w:rsidR="004317AF" w:rsidRDefault="001F0397">
      <w:pPr>
        <w:pStyle w:val="CoversheetParagraph"/>
        <w:spacing w:after="240" w:line="240" w:lineRule="auto"/>
        <w:rPr>
          <w:sz w:val="28"/>
          <w:szCs w:val="28"/>
        </w:rPr>
      </w:pPr>
      <w:r>
        <w:rPr>
          <w:sz w:val="28"/>
          <w:szCs w:val="28"/>
        </w:rPr>
        <w:t>and</w:t>
      </w:r>
    </w:p>
    <w:p w:rsidR="004317AF" w:rsidRDefault="004317AF">
      <w:pPr>
        <w:pStyle w:val="CoversheetParagraph"/>
        <w:spacing w:after="240" w:line="240" w:lineRule="auto"/>
        <w:rPr>
          <w:sz w:val="28"/>
          <w:szCs w:val="28"/>
        </w:rPr>
      </w:pPr>
    </w:p>
    <w:p w:rsidR="004317AF" w:rsidRDefault="001F0397">
      <w:pPr>
        <w:pStyle w:val="CoversheetTitle"/>
        <w:spacing w:before="0" w:after="240" w:line="240" w:lineRule="auto"/>
        <w:rPr>
          <w:sz w:val="28"/>
          <w:szCs w:val="28"/>
        </w:rPr>
      </w:pPr>
      <w:r>
        <w:rPr>
          <w:sz w:val="28"/>
          <w:szCs w:val="28"/>
        </w:rPr>
        <w:t>Incoming Party</w:t>
      </w:r>
    </w:p>
    <w:p w:rsidR="004317AF" w:rsidRDefault="004317AF">
      <w:pPr>
        <w:pStyle w:val="CoversheetTitle"/>
        <w:spacing w:before="0" w:after="240" w:line="240" w:lineRule="auto"/>
        <w:rPr>
          <w:sz w:val="28"/>
          <w:szCs w:val="28"/>
        </w:rPr>
      </w:pPr>
    </w:p>
    <w:p w:rsidR="004317AF" w:rsidRDefault="004317AF">
      <w:pPr>
        <w:pStyle w:val="CoversheetTitle"/>
        <w:spacing w:before="0" w:after="240" w:line="240" w:lineRule="auto"/>
        <w:rPr>
          <w:sz w:val="28"/>
          <w:szCs w:val="28"/>
        </w:rPr>
      </w:pPr>
    </w:p>
    <w:p w:rsidR="004317AF" w:rsidRDefault="001F0397">
      <w:pPr>
        <w:pageBreakBefore/>
        <w:widowControl/>
        <w:jc w:val="both"/>
        <w:rPr>
          <w:b/>
        </w:rPr>
      </w:pPr>
      <w:r>
        <w:rPr>
          <w:b/>
        </w:rPr>
        <w:lastRenderedPageBreak/>
        <w:t>THIS AGREEMENT (“Agreement”) is dated [DATE]</w:t>
      </w:r>
    </w:p>
    <w:p w:rsidR="004317AF" w:rsidRDefault="001F0397">
      <w:pPr>
        <w:pStyle w:val="1stIntroHeadings"/>
      </w:pPr>
      <w:r>
        <w:t>Parties</w:t>
      </w:r>
    </w:p>
    <w:p w:rsidR="004317AF" w:rsidRDefault="001F0397">
      <w:pPr>
        <w:pStyle w:val="1Parties"/>
        <w:numPr>
          <w:ilvl w:val="0"/>
          <w:numId w:val="38"/>
        </w:numPr>
      </w:pPr>
      <w:r>
        <w:t>ELEXON Limited, registered in England (number 3782949) whose registered office is at 4th Floor, 350 Euston Road, London, NW1 3AW, on its own behalf and on behalf of all the other parties to the BSC Framework Agreement (</w:t>
      </w:r>
      <w:r>
        <w:rPr>
          <w:rStyle w:val="Defterm"/>
        </w:rPr>
        <w:t>Continuing Party</w:t>
      </w:r>
      <w:r>
        <w:t>).</w:t>
      </w:r>
    </w:p>
    <w:p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Outgoing Party</w:t>
      </w:r>
      <w:r>
        <w:t>).</w:t>
      </w:r>
    </w:p>
    <w:p w:rsidR="004317AF" w:rsidRDefault="001F0397">
      <w:pPr>
        <w:pStyle w:val="1Parties"/>
        <w:numPr>
          <w:ilvl w:val="0"/>
          <w:numId w:val="38"/>
        </w:numPr>
      </w:pPr>
      <w:r>
        <w:t>[FULL COMPANY NAME] incorporated and registered in [England and Wales] with company number [NUMBER] whose registered office is at [REGISTERED OFFICE ADDRESS] (</w:t>
      </w:r>
      <w:r>
        <w:rPr>
          <w:rStyle w:val="Defterm"/>
        </w:rPr>
        <w:t>Incoming Party</w:t>
      </w:r>
      <w:r>
        <w:t>).</w:t>
      </w:r>
    </w:p>
    <w:p w:rsidR="004317AF" w:rsidRDefault="001F0397">
      <w:pPr>
        <w:pStyle w:val="1stIntroHeadings"/>
      </w:pPr>
      <w:r>
        <w:t>Background</w:t>
      </w:r>
    </w:p>
    <w:p w:rsidR="004317AF" w:rsidRDefault="001F0397">
      <w:pPr>
        <w:pStyle w:val="ABackground"/>
        <w:numPr>
          <w:ilvl w:val="0"/>
          <w:numId w:val="39"/>
        </w:numPr>
      </w:pPr>
      <w:bookmarkStart w:id="499" w:name="a506744"/>
      <w:r>
        <w:t xml:space="preserve">The Continuing Party and the Outgoing Party are </w:t>
      </w:r>
      <w:r w:rsidR="0019290F">
        <w:t>P</w:t>
      </w:r>
      <w:r>
        <w:t>arty to an Accession Agreement, a copy of which is annexed to this Agreement (</w:t>
      </w:r>
      <w:r>
        <w:rPr>
          <w:rStyle w:val="Defterm"/>
        </w:rPr>
        <w:t>Contract</w:t>
      </w:r>
      <w:r>
        <w:t>), by which the Outgoing Party was admitted as an additional Party under the Framework Agreement.</w:t>
      </w:r>
      <w:bookmarkEnd w:id="499"/>
    </w:p>
    <w:p w:rsidR="004317AF" w:rsidRDefault="001F0397">
      <w:pPr>
        <w:pStyle w:val="ABackground"/>
        <w:numPr>
          <w:ilvl w:val="0"/>
          <w:numId w:val="39"/>
        </w:numPr>
      </w:pPr>
      <w:r>
        <w:t>The Outgoing Party wishes to transfer its rights and obligations under the Contract to the Incoming Party.</w:t>
      </w:r>
    </w:p>
    <w:p w:rsidR="004317AF" w:rsidRDefault="001F0397">
      <w:pPr>
        <w:pStyle w:val="ABackground"/>
        <w:numPr>
          <w:ilvl w:val="0"/>
          <w:numId w:val="39"/>
        </w:numPr>
      </w:pPr>
      <w:bookmarkStart w:id="500" w:name="a669023"/>
      <w:r>
        <w:t>The Continuing Party has agreed to release the Outgoing Party from liability for any failure by the Outgoing Party to perform its obligations under the Contract before the Effective Date, provided that the Incoming Party assumes liability for those failures in the Outgoing Party's place.</w:t>
      </w:r>
      <w:bookmarkEnd w:id="500"/>
    </w:p>
    <w:p w:rsidR="004317AF" w:rsidRDefault="001F0397">
      <w:pPr>
        <w:pStyle w:val="ABackground"/>
        <w:numPr>
          <w:ilvl w:val="0"/>
          <w:numId w:val="39"/>
        </w:numPr>
      </w:pPr>
      <w:bookmarkStart w:id="501" w:name="a972677"/>
      <w:r>
        <w:t>The parties have therefore agreed to novate the Outgoing Party's rights, obligations and liabilities under the Contract to the Incoming Party on the terms of this Agreement with effect from the date the Continuing Party dates and signs this Agreement (Effective Date).</w:t>
      </w:r>
      <w:bookmarkStart w:id="502" w:name="main"/>
      <w:bookmarkEnd w:id="501"/>
    </w:p>
    <w:p w:rsidR="004317AF" w:rsidRDefault="001F0397">
      <w:pPr>
        <w:pStyle w:val="1stIntroHeadings"/>
      </w:pPr>
      <w:r>
        <w:t>Agreed terms</w:t>
      </w:r>
    </w:p>
    <w:bookmarkEnd w:id="502"/>
    <w:p w:rsidR="004317AF" w:rsidRDefault="001F0397">
      <w:pPr>
        <w:widowControl/>
        <w:spacing w:after="240"/>
        <w:ind w:left="851" w:hanging="851"/>
        <w:jc w:val="both"/>
        <w:rPr>
          <w:b/>
          <w:szCs w:val="22"/>
        </w:rPr>
      </w:pPr>
      <w:r>
        <w:rPr>
          <w:b/>
          <w:szCs w:val="22"/>
        </w:rPr>
        <w:t>1.</w:t>
      </w:r>
      <w:r>
        <w:rPr>
          <w:b/>
          <w:szCs w:val="22"/>
        </w:rPr>
        <w:tab/>
        <w:t>Novation</w:t>
      </w:r>
    </w:p>
    <w:p w:rsidR="004317AF" w:rsidRDefault="001F0397">
      <w:pPr>
        <w:widowControl/>
        <w:spacing w:after="240"/>
        <w:ind w:left="851" w:hanging="851"/>
        <w:jc w:val="both"/>
        <w:rPr>
          <w:szCs w:val="22"/>
        </w:rPr>
      </w:pPr>
      <w:r>
        <w:rPr>
          <w:szCs w:val="22"/>
        </w:rPr>
        <w:t>1.1</w:t>
      </w:r>
      <w:r>
        <w:rPr>
          <w:szCs w:val="22"/>
        </w:rPr>
        <w:tab/>
        <w:t>With effect from the Effective Date, and in consideration of the mutual representations, warranties and covenants contained in this Novation Agreement and other good and valuable consideration (the receipt and sufficiency of which are hereby acknowledged by each of the parties), the Outgoing Party transfers all its rights and obligations under the Contract, including its BSC Party ID and any authorisations and qualifications obtained under the Code, to the Incoming Party. The Incoming Party shall enjoy all the rights and benefits of the Outgoing Party under the Contract, including its status as an additional Party under the Framework Agreement and any authorisations and qualifications it has obtained under the Code and which are linked to its status as a Party in the BSC Systems at the time of transfer. From the Effective Date all references to the Outgoing Party in the Contract shall be read and construed as references to the Incoming Party.</w:t>
      </w:r>
    </w:p>
    <w:p w:rsidR="004317AF" w:rsidRDefault="001F0397">
      <w:pPr>
        <w:widowControl/>
        <w:spacing w:after="240"/>
        <w:ind w:left="851" w:hanging="851"/>
        <w:jc w:val="both"/>
        <w:rPr>
          <w:szCs w:val="22"/>
        </w:rPr>
      </w:pPr>
      <w:r>
        <w:rPr>
          <w:szCs w:val="22"/>
        </w:rPr>
        <w:t>1.2</w:t>
      </w:r>
      <w:r>
        <w:rPr>
          <w:szCs w:val="22"/>
        </w:rPr>
        <w:tab/>
        <w:t xml:space="preserve">The Incoming Party agrees to perform the Contract and be bound by its terms in every way as if it were the original </w:t>
      </w:r>
      <w:r w:rsidR="00C4146E">
        <w:rPr>
          <w:szCs w:val="22"/>
        </w:rPr>
        <w:t>P</w:t>
      </w:r>
      <w:r>
        <w:rPr>
          <w:szCs w:val="22"/>
        </w:rPr>
        <w:t>arty to it in place of the Outgoing Party.</w:t>
      </w:r>
    </w:p>
    <w:p w:rsidR="004317AF" w:rsidRDefault="001F0397">
      <w:pPr>
        <w:widowControl/>
        <w:spacing w:after="240"/>
        <w:ind w:left="851" w:hanging="851"/>
        <w:jc w:val="both"/>
        <w:rPr>
          <w:szCs w:val="22"/>
        </w:rPr>
      </w:pPr>
      <w:r>
        <w:rPr>
          <w:szCs w:val="22"/>
        </w:rPr>
        <w:lastRenderedPageBreak/>
        <w:t>1.3</w:t>
      </w:r>
      <w:r>
        <w:rPr>
          <w:szCs w:val="22"/>
        </w:rPr>
        <w:tab/>
        <w:t xml:space="preserve">The Continuing Party agrees to perform the Contract and be bound by its terms in every way as if the Incoming Party were the original </w:t>
      </w:r>
      <w:r w:rsidR="00C4146E">
        <w:rPr>
          <w:szCs w:val="22"/>
        </w:rPr>
        <w:t>P</w:t>
      </w:r>
      <w:r>
        <w:rPr>
          <w:szCs w:val="22"/>
        </w:rPr>
        <w:t>arty to it in place of the Outgoing Party.</w:t>
      </w:r>
    </w:p>
    <w:p w:rsidR="004317AF" w:rsidRDefault="001F0397">
      <w:pPr>
        <w:widowControl/>
        <w:spacing w:after="240"/>
        <w:ind w:left="851" w:hanging="851"/>
        <w:jc w:val="both"/>
        <w:rPr>
          <w:b/>
          <w:szCs w:val="22"/>
        </w:rPr>
      </w:pPr>
      <w:r>
        <w:rPr>
          <w:b/>
          <w:szCs w:val="22"/>
        </w:rPr>
        <w:t>2.</w:t>
      </w:r>
      <w:r>
        <w:rPr>
          <w:b/>
          <w:szCs w:val="22"/>
        </w:rPr>
        <w:tab/>
        <w:t>Release Of Obligations And Liabilities</w:t>
      </w:r>
    </w:p>
    <w:p w:rsidR="004317AF" w:rsidRDefault="001F0397">
      <w:pPr>
        <w:widowControl/>
        <w:spacing w:after="240"/>
        <w:ind w:left="851" w:hanging="851"/>
        <w:jc w:val="both"/>
        <w:rPr>
          <w:szCs w:val="22"/>
        </w:rPr>
      </w:pPr>
      <w:r>
        <w:rPr>
          <w:szCs w:val="22"/>
        </w:rPr>
        <w:t>2.1</w:t>
      </w:r>
      <w:r>
        <w:rPr>
          <w:szCs w:val="22"/>
        </w:rPr>
        <w:tab/>
        <w:t>The Continuing Party and the Outgoing Party release each other from all future obligations to the other under the Contract.</w:t>
      </w:r>
    </w:p>
    <w:p w:rsidR="004317AF" w:rsidRDefault="001F0397">
      <w:pPr>
        <w:widowControl/>
        <w:spacing w:after="240"/>
        <w:ind w:left="851" w:hanging="851"/>
        <w:jc w:val="both"/>
        <w:rPr>
          <w:szCs w:val="22"/>
        </w:rPr>
      </w:pPr>
      <w:r>
        <w:rPr>
          <w:szCs w:val="22"/>
        </w:rPr>
        <w:t>2.2</w:t>
      </w:r>
      <w:r>
        <w:rPr>
          <w:szCs w:val="22"/>
        </w:rPr>
        <w:tab/>
        <w:t xml:space="preserve">Each of the Continuing Party and the Outgoing Party releases and discharges the other from all claims and demands under or in connection with the Contract, including without limitation claims for negligence and fraud, whether arising before or on the Effective Date, and in each case whether known or unknown to the releasing </w:t>
      </w:r>
      <w:r w:rsidR="00C4146E">
        <w:rPr>
          <w:szCs w:val="22"/>
        </w:rPr>
        <w:t>P</w:t>
      </w:r>
      <w:r>
        <w:rPr>
          <w:szCs w:val="22"/>
        </w:rPr>
        <w:t>arty.</w:t>
      </w:r>
    </w:p>
    <w:p w:rsidR="004317AF" w:rsidRDefault="001F0397">
      <w:pPr>
        <w:widowControl/>
        <w:spacing w:after="240"/>
        <w:ind w:left="851" w:hanging="851"/>
        <w:jc w:val="both"/>
        <w:rPr>
          <w:szCs w:val="22"/>
        </w:rPr>
      </w:pPr>
      <w:r>
        <w:rPr>
          <w:szCs w:val="22"/>
        </w:rPr>
        <w:t>2.3</w:t>
      </w:r>
      <w:r>
        <w:rPr>
          <w:szCs w:val="22"/>
        </w:rPr>
        <w:tab/>
        <w:t xml:space="preserve">Each of the Continuing Party and the Incoming Party shall have the right to enforce the Contract and pursue any claims and demands under the Contract against the other with respect to matters arising before, on or after the Effective Date as though the Incoming Party were the original </w:t>
      </w:r>
      <w:r w:rsidR="00C4146E">
        <w:rPr>
          <w:szCs w:val="22"/>
        </w:rPr>
        <w:t>P</w:t>
      </w:r>
      <w:r>
        <w:rPr>
          <w:szCs w:val="22"/>
        </w:rPr>
        <w:t>arty to the Contract instead of the Outgoing Party.</w:t>
      </w:r>
    </w:p>
    <w:p w:rsidR="004317AF" w:rsidRDefault="001F0397">
      <w:pPr>
        <w:widowControl/>
        <w:spacing w:after="240"/>
        <w:ind w:left="851" w:hanging="851"/>
        <w:jc w:val="both"/>
        <w:rPr>
          <w:b/>
          <w:szCs w:val="22"/>
        </w:rPr>
      </w:pPr>
      <w:r>
        <w:rPr>
          <w:b/>
          <w:szCs w:val="22"/>
        </w:rPr>
        <w:t>3.</w:t>
      </w:r>
      <w:r>
        <w:rPr>
          <w:b/>
          <w:szCs w:val="22"/>
        </w:rPr>
        <w:tab/>
        <w:t>Governing Law</w:t>
      </w:r>
    </w:p>
    <w:p w:rsidR="004317AF" w:rsidRDefault="001F0397">
      <w:pPr>
        <w:widowControl/>
        <w:spacing w:after="240"/>
        <w:jc w:val="both"/>
        <w:rPr>
          <w:szCs w:val="22"/>
        </w:rPr>
      </w:pPr>
      <w:r>
        <w:rPr>
          <w:szCs w:val="22"/>
        </w:rPr>
        <w:t>This Agreement and any dispute or claim arising out of or in connection with it or its subject matter or formation (including non-contractual disputes or claims) shall be governed by and construed in accordance with the law of England and Wales.</w:t>
      </w:r>
    </w:p>
    <w:p w:rsidR="004317AF" w:rsidRDefault="001F0397">
      <w:pPr>
        <w:widowControl/>
        <w:spacing w:after="240"/>
        <w:ind w:left="851" w:hanging="851"/>
        <w:jc w:val="both"/>
        <w:rPr>
          <w:b/>
          <w:szCs w:val="22"/>
        </w:rPr>
      </w:pPr>
      <w:r>
        <w:rPr>
          <w:b/>
          <w:szCs w:val="22"/>
        </w:rPr>
        <w:t>4.</w:t>
      </w:r>
      <w:r>
        <w:rPr>
          <w:b/>
          <w:szCs w:val="22"/>
        </w:rPr>
        <w:tab/>
        <w:t>Jurisdiction</w:t>
      </w:r>
    </w:p>
    <w:p w:rsidR="004317AF" w:rsidRDefault="001F0397">
      <w:pPr>
        <w:widowControl/>
        <w:spacing w:after="240"/>
        <w:jc w:val="both"/>
        <w:rPr>
          <w:szCs w:val="22"/>
        </w:rPr>
      </w:pPr>
      <w:r>
        <w:rPr>
          <w:szCs w:val="22"/>
        </w:rPr>
        <w:t xml:space="preserve">Each </w:t>
      </w:r>
      <w:r w:rsidR="00C4146E">
        <w:rPr>
          <w:szCs w:val="22"/>
        </w:rPr>
        <w:t>P</w:t>
      </w:r>
      <w:r>
        <w:rPr>
          <w:szCs w:val="22"/>
        </w:rPr>
        <w:t>arty irrevocably agrees that the courts of England and Wales shall have exclusive jurisdiction to settle any dispute or claim arising out of or in connection with this Agreement or its subject matter or formation (including non-contractual disputes or claims).</w:t>
      </w:r>
    </w:p>
    <w:p w:rsidR="004317AF" w:rsidRDefault="001F0397">
      <w:pPr>
        <w:widowControl/>
        <w:spacing w:after="240"/>
        <w:ind w:left="851" w:hanging="851"/>
        <w:jc w:val="both"/>
        <w:rPr>
          <w:b/>
          <w:szCs w:val="22"/>
        </w:rPr>
      </w:pPr>
      <w:r>
        <w:rPr>
          <w:b/>
          <w:szCs w:val="22"/>
        </w:rPr>
        <w:t>5.</w:t>
      </w:r>
      <w:r>
        <w:rPr>
          <w:b/>
          <w:szCs w:val="22"/>
        </w:rPr>
        <w:tab/>
        <w:t>Severability</w:t>
      </w:r>
    </w:p>
    <w:p w:rsidR="004317AF" w:rsidRDefault="001F0397">
      <w:pPr>
        <w:widowControl/>
        <w:spacing w:after="240"/>
        <w:jc w:val="both"/>
        <w:rPr>
          <w:szCs w:val="22"/>
        </w:rPr>
      </w:pPr>
      <w:r>
        <w:rPr>
          <w:szCs w:val="22"/>
        </w:rPr>
        <w:t>If any provision of this Agreement is or becomes invalid, unenforceable or illegal or is declared to be invalid, unenforceable or illegal by any court of competent jurisdiction or by any other Competent Authority (as that term is defined in the BSC), such invalidity, unenforceability or illegality shall not prejudice or affect the remaining provisions of this Agreement, which shall continue in full force.</w:t>
      </w:r>
    </w:p>
    <w:p w:rsidR="004317AF" w:rsidRDefault="001F0397">
      <w:pPr>
        <w:widowControl/>
        <w:spacing w:after="240"/>
        <w:ind w:left="851" w:hanging="851"/>
        <w:jc w:val="both"/>
        <w:rPr>
          <w:b/>
          <w:szCs w:val="22"/>
        </w:rPr>
      </w:pPr>
      <w:r>
        <w:rPr>
          <w:b/>
          <w:szCs w:val="22"/>
        </w:rPr>
        <w:t>6.</w:t>
      </w:r>
      <w:r>
        <w:rPr>
          <w:b/>
          <w:szCs w:val="22"/>
        </w:rPr>
        <w:tab/>
        <w:t>Counterparts</w:t>
      </w:r>
    </w:p>
    <w:p w:rsidR="004317AF" w:rsidRDefault="001F0397">
      <w:pPr>
        <w:widowControl/>
        <w:spacing w:after="240"/>
        <w:jc w:val="both"/>
        <w:rPr>
          <w:szCs w:val="22"/>
        </w:rPr>
      </w:pPr>
      <w:r>
        <w:rPr>
          <w:szCs w:val="22"/>
        </w:rPr>
        <w:t>This agreement may be executed in counterparts.</w:t>
      </w:r>
    </w:p>
    <w:p w:rsidR="004317AF" w:rsidRDefault="001F0397">
      <w:pPr>
        <w:widowControl/>
        <w:spacing w:after="240"/>
        <w:ind w:left="851" w:hanging="851"/>
        <w:jc w:val="both"/>
        <w:rPr>
          <w:b/>
          <w:szCs w:val="22"/>
        </w:rPr>
      </w:pPr>
      <w:r>
        <w:rPr>
          <w:b/>
          <w:szCs w:val="22"/>
        </w:rPr>
        <w:t>7.</w:t>
      </w:r>
      <w:r>
        <w:rPr>
          <w:b/>
          <w:szCs w:val="22"/>
        </w:rPr>
        <w:tab/>
        <w:t>Definitions</w:t>
      </w:r>
    </w:p>
    <w:p w:rsidR="004317AF" w:rsidRDefault="001F0397">
      <w:pPr>
        <w:widowControl/>
        <w:spacing w:after="240"/>
        <w:jc w:val="both"/>
        <w:rPr>
          <w:szCs w:val="22"/>
        </w:rPr>
      </w:pPr>
      <w:r>
        <w:rPr>
          <w:szCs w:val="22"/>
        </w:rPr>
        <w:t>Terms and expressions defined in the in the Balancing and Settlement Code shall bear the same meanings in this Agreement of Novation, unless the context otherwise requires.</w:t>
      </w:r>
    </w:p>
    <w:p w:rsidR="004317AF" w:rsidRDefault="001F0397">
      <w:pPr>
        <w:widowControl/>
        <w:spacing w:after="240"/>
        <w:jc w:val="both"/>
        <w:rPr>
          <w:szCs w:val="22"/>
        </w:rPr>
      </w:pPr>
      <w:r>
        <w:rPr>
          <w:szCs w:val="22"/>
        </w:rPr>
        <w:t>IN WITNESS WHEREOF the parties have executed this Agreement on the respective dates specified below with effect from and including the Effective Date.</w:t>
      </w:r>
    </w:p>
    <w:p w:rsidR="004317AF" w:rsidRDefault="004317AF">
      <w:pPr>
        <w:widowControl/>
        <w:rPr>
          <w:szCs w:val="22"/>
        </w:rPr>
      </w:pPr>
    </w:p>
    <w:p w:rsidR="004317AF" w:rsidRDefault="00C02AD4">
      <w:pPr>
        <w:widowControl/>
        <w:rPr>
          <w:b/>
          <w:szCs w:val="22"/>
        </w:rPr>
      </w:pPr>
      <w:r>
        <w:rPr>
          <w:b/>
          <w:szCs w:val="22"/>
        </w:rPr>
        <w:t>Continuing Party</w:t>
      </w:r>
    </w:p>
    <w:p w:rsidR="004317AF" w:rsidRDefault="004317AF">
      <w:pPr>
        <w:widowControl/>
        <w:rPr>
          <w:szCs w:val="22"/>
        </w:rPr>
      </w:pPr>
    </w:p>
    <w:p w:rsidR="004317AF" w:rsidRDefault="001F0397">
      <w:pPr>
        <w:widowControl/>
        <w:rPr>
          <w:szCs w:val="22"/>
        </w:rPr>
      </w:pPr>
      <w:r>
        <w:rPr>
          <w:szCs w:val="22"/>
        </w:rPr>
        <w:t>By:  ………………………………………</w:t>
      </w:r>
    </w:p>
    <w:p w:rsidR="004317AF" w:rsidRDefault="001F0397">
      <w:pPr>
        <w:widowControl/>
        <w:rPr>
          <w:szCs w:val="22"/>
        </w:rPr>
      </w:pPr>
      <w:r>
        <w:rPr>
          <w:szCs w:val="22"/>
        </w:rPr>
        <w:t xml:space="preserve">       Name:</w:t>
      </w:r>
      <w:r>
        <w:rPr>
          <w:szCs w:val="22"/>
        </w:rPr>
        <w:tab/>
      </w:r>
      <w:r>
        <w:rPr>
          <w:szCs w:val="22"/>
        </w:rPr>
        <w:tab/>
      </w:r>
      <w:r>
        <w:rPr>
          <w:szCs w:val="22"/>
        </w:rPr>
        <w:tab/>
      </w:r>
    </w:p>
    <w:p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rsidR="004317AF" w:rsidRDefault="004317AF">
      <w:pPr>
        <w:widowControl/>
        <w:rPr>
          <w:szCs w:val="22"/>
        </w:rPr>
      </w:pPr>
    </w:p>
    <w:p w:rsidR="004317AF" w:rsidRDefault="004317AF">
      <w:pPr>
        <w:widowControl/>
        <w:rPr>
          <w:szCs w:val="22"/>
        </w:rPr>
      </w:pPr>
    </w:p>
    <w:p w:rsidR="004317AF" w:rsidRDefault="001F0397">
      <w:pPr>
        <w:widowControl/>
        <w:rPr>
          <w:b/>
          <w:szCs w:val="22"/>
        </w:rPr>
      </w:pPr>
      <w:r>
        <w:rPr>
          <w:b/>
          <w:szCs w:val="22"/>
        </w:rPr>
        <w:t>Outgoing Party</w:t>
      </w:r>
    </w:p>
    <w:p w:rsidR="004317AF" w:rsidRDefault="004317AF">
      <w:pPr>
        <w:widowControl/>
        <w:rPr>
          <w:szCs w:val="22"/>
        </w:rPr>
      </w:pPr>
    </w:p>
    <w:p w:rsidR="004317AF" w:rsidRDefault="001F0397">
      <w:pPr>
        <w:widowControl/>
        <w:rPr>
          <w:szCs w:val="22"/>
        </w:rPr>
      </w:pPr>
      <w:r>
        <w:rPr>
          <w:szCs w:val="22"/>
        </w:rPr>
        <w:t>By:  ……………………………………..</w:t>
      </w:r>
      <w:r>
        <w:rPr>
          <w:szCs w:val="22"/>
        </w:rPr>
        <w:tab/>
        <w:t>…………………………………………..</w:t>
      </w:r>
    </w:p>
    <w:p w:rsidR="004317AF" w:rsidRDefault="001F0397">
      <w:pPr>
        <w:widowControl/>
        <w:rPr>
          <w:szCs w:val="22"/>
        </w:rPr>
      </w:pPr>
      <w:r>
        <w:rPr>
          <w:szCs w:val="22"/>
        </w:rPr>
        <w:t xml:space="preserve">        Name:</w:t>
      </w:r>
      <w:r>
        <w:rPr>
          <w:szCs w:val="22"/>
        </w:rPr>
        <w:tab/>
      </w:r>
      <w:r>
        <w:rPr>
          <w:szCs w:val="22"/>
        </w:rPr>
        <w:tab/>
      </w:r>
      <w:r>
        <w:rPr>
          <w:szCs w:val="22"/>
        </w:rPr>
        <w:tab/>
      </w:r>
      <w:r>
        <w:rPr>
          <w:szCs w:val="22"/>
        </w:rPr>
        <w:tab/>
      </w:r>
      <w:r>
        <w:rPr>
          <w:szCs w:val="22"/>
        </w:rPr>
        <w:tab/>
      </w:r>
      <w:r>
        <w:rPr>
          <w:szCs w:val="22"/>
        </w:rPr>
        <w:tab/>
      </w:r>
      <w:r>
        <w:rPr>
          <w:szCs w:val="22"/>
        </w:rPr>
        <w:tab/>
      </w:r>
    </w:p>
    <w:p w:rsidR="004317AF" w:rsidRDefault="001F0397">
      <w:pPr>
        <w:widowControl/>
        <w:rPr>
          <w:szCs w:val="22"/>
        </w:rPr>
      </w:pPr>
      <w:r>
        <w:rPr>
          <w:szCs w:val="22"/>
        </w:rPr>
        <w:t xml:space="preserve">        Title:</w:t>
      </w:r>
      <w:r>
        <w:rPr>
          <w:szCs w:val="22"/>
        </w:rPr>
        <w:tab/>
      </w:r>
      <w:r>
        <w:rPr>
          <w:szCs w:val="22"/>
        </w:rPr>
        <w:tab/>
      </w:r>
      <w:r>
        <w:rPr>
          <w:szCs w:val="22"/>
        </w:rPr>
        <w:tab/>
      </w:r>
      <w:r>
        <w:rPr>
          <w:szCs w:val="22"/>
        </w:rPr>
        <w:tab/>
      </w:r>
      <w:r>
        <w:rPr>
          <w:szCs w:val="22"/>
        </w:rPr>
        <w:tab/>
      </w:r>
      <w:r>
        <w:rPr>
          <w:szCs w:val="22"/>
        </w:rPr>
        <w:tab/>
      </w:r>
      <w:r>
        <w:rPr>
          <w:szCs w:val="22"/>
        </w:rPr>
        <w:tab/>
      </w:r>
    </w:p>
    <w:p w:rsidR="004317AF" w:rsidRDefault="001F0397">
      <w:pPr>
        <w:widowControl/>
        <w:rPr>
          <w:szCs w:val="22"/>
        </w:rPr>
      </w:pPr>
      <w:r>
        <w:rPr>
          <w:szCs w:val="22"/>
        </w:rPr>
        <w:t xml:space="preserve">        Date:</w:t>
      </w:r>
      <w:r>
        <w:rPr>
          <w:szCs w:val="22"/>
        </w:rPr>
        <w:tab/>
      </w:r>
      <w:r>
        <w:rPr>
          <w:szCs w:val="22"/>
        </w:rPr>
        <w:tab/>
      </w:r>
      <w:r>
        <w:rPr>
          <w:szCs w:val="22"/>
        </w:rPr>
        <w:tab/>
      </w:r>
      <w:r>
        <w:rPr>
          <w:szCs w:val="22"/>
        </w:rPr>
        <w:tab/>
      </w:r>
      <w:r>
        <w:rPr>
          <w:szCs w:val="22"/>
        </w:rPr>
        <w:tab/>
      </w:r>
      <w:r>
        <w:rPr>
          <w:szCs w:val="22"/>
        </w:rPr>
        <w:tab/>
      </w:r>
      <w:r>
        <w:rPr>
          <w:szCs w:val="22"/>
        </w:rPr>
        <w:tab/>
      </w:r>
    </w:p>
    <w:p w:rsidR="004317AF" w:rsidRDefault="004317AF">
      <w:pPr>
        <w:widowControl/>
        <w:rPr>
          <w:szCs w:val="22"/>
        </w:rPr>
      </w:pPr>
    </w:p>
    <w:p w:rsidR="004317AF" w:rsidRDefault="004317AF">
      <w:pPr>
        <w:widowControl/>
        <w:rPr>
          <w:szCs w:val="22"/>
        </w:rPr>
      </w:pPr>
    </w:p>
    <w:p w:rsidR="004317AF" w:rsidRDefault="001F0397">
      <w:pPr>
        <w:widowControl/>
        <w:rPr>
          <w:b/>
          <w:szCs w:val="22"/>
        </w:rPr>
      </w:pPr>
      <w:r>
        <w:rPr>
          <w:b/>
          <w:szCs w:val="22"/>
        </w:rPr>
        <w:t>Incoming Party</w:t>
      </w:r>
    </w:p>
    <w:p w:rsidR="004317AF" w:rsidRDefault="004317AF">
      <w:pPr>
        <w:widowControl/>
        <w:rPr>
          <w:szCs w:val="22"/>
        </w:rPr>
      </w:pPr>
    </w:p>
    <w:p w:rsidR="004317AF" w:rsidRDefault="001F0397">
      <w:pPr>
        <w:widowControl/>
        <w:rPr>
          <w:szCs w:val="22"/>
        </w:rPr>
      </w:pPr>
      <w:r>
        <w:rPr>
          <w:szCs w:val="22"/>
        </w:rPr>
        <w:t>By:  ………………………………………</w:t>
      </w:r>
    </w:p>
    <w:p w:rsidR="004317AF" w:rsidRDefault="001F0397">
      <w:pPr>
        <w:widowControl/>
        <w:rPr>
          <w:szCs w:val="22"/>
        </w:rPr>
      </w:pPr>
      <w:r>
        <w:rPr>
          <w:szCs w:val="22"/>
        </w:rPr>
        <w:t xml:space="preserve">       Name:</w:t>
      </w:r>
      <w:r>
        <w:rPr>
          <w:szCs w:val="22"/>
        </w:rPr>
        <w:tab/>
      </w:r>
      <w:r>
        <w:rPr>
          <w:szCs w:val="22"/>
        </w:rPr>
        <w:tab/>
      </w:r>
      <w:r>
        <w:rPr>
          <w:szCs w:val="22"/>
        </w:rPr>
        <w:tab/>
      </w:r>
      <w:r>
        <w:rPr>
          <w:szCs w:val="22"/>
        </w:rPr>
        <w:tab/>
      </w:r>
    </w:p>
    <w:p w:rsidR="004317AF" w:rsidRDefault="001F0397">
      <w:pPr>
        <w:widowControl/>
        <w:rPr>
          <w:szCs w:val="22"/>
        </w:rPr>
      </w:pPr>
      <w:r>
        <w:rPr>
          <w:szCs w:val="22"/>
        </w:rPr>
        <w:t xml:space="preserve">       Title:</w:t>
      </w:r>
      <w:r>
        <w:rPr>
          <w:szCs w:val="22"/>
        </w:rPr>
        <w:tab/>
      </w:r>
      <w:r>
        <w:rPr>
          <w:szCs w:val="22"/>
        </w:rPr>
        <w:tab/>
      </w:r>
      <w:r>
        <w:rPr>
          <w:szCs w:val="22"/>
        </w:rPr>
        <w:tab/>
      </w:r>
      <w:r>
        <w:rPr>
          <w:szCs w:val="22"/>
        </w:rPr>
        <w:tab/>
      </w:r>
    </w:p>
    <w:p w:rsidR="004317AF" w:rsidRDefault="001F0397">
      <w:pPr>
        <w:widowControl/>
        <w:rPr>
          <w:szCs w:val="22"/>
        </w:rPr>
      </w:pPr>
      <w:r>
        <w:rPr>
          <w:szCs w:val="22"/>
        </w:rPr>
        <w:t xml:space="preserve">       Date:</w:t>
      </w:r>
      <w:r>
        <w:rPr>
          <w:szCs w:val="22"/>
        </w:rPr>
        <w:tab/>
      </w:r>
      <w:r>
        <w:rPr>
          <w:szCs w:val="22"/>
        </w:rPr>
        <w:tab/>
      </w:r>
      <w:r>
        <w:rPr>
          <w:szCs w:val="22"/>
        </w:rPr>
        <w:tab/>
      </w:r>
      <w:r>
        <w:rPr>
          <w:szCs w:val="22"/>
        </w:rPr>
        <w:tab/>
      </w:r>
    </w:p>
    <w:p w:rsidR="004317AF" w:rsidRDefault="004317AF">
      <w:pPr>
        <w:widowControl/>
        <w:rPr>
          <w:szCs w:val="22"/>
        </w:rPr>
      </w:pPr>
    </w:p>
    <w:p w:rsidR="004317AF" w:rsidRDefault="004317AF">
      <w:pPr>
        <w:widowControl/>
        <w:spacing w:after="240"/>
        <w:rPr>
          <w:szCs w:val="22"/>
        </w:rPr>
      </w:pPr>
    </w:p>
    <w:p w:rsidR="004317AF" w:rsidRDefault="004317AF">
      <w:pPr>
        <w:widowControl/>
        <w:spacing w:after="240"/>
        <w:rPr>
          <w:szCs w:val="22"/>
        </w:rPr>
      </w:pPr>
    </w:p>
    <w:p w:rsidR="004317AF" w:rsidRDefault="004317AF">
      <w:pPr>
        <w:widowControl/>
        <w:spacing w:after="240"/>
      </w:pPr>
    </w:p>
    <w:p w:rsidR="004317AF" w:rsidRDefault="004317AF">
      <w:pPr>
        <w:pStyle w:val="Heading1"/>
        <w:keepNext w:val="0"/>
        <w:widowControl/>
        <w:spacing w:before="0" w:after="240"/>
        <w:rPr>
          <w:rFonts w:cs="Times New Roman"/>
          <w:b w:val="0"/>
        </w:rPr>
      </w:pPr>
    </w:p>
    <w:p w:rsidR="004317AF" w:rsidRDefault="004317AF">
      <w:pPr>
        <w:pStyle w:val="Heading1"/>
        <w:keepNext w:val="0"/>
        <w:widowControl/>
        <w:spacing w:before="0" w:after="240"/>
        <w:rPr>
          <w:rFonts w:cs="Times New Roman"/>
          <w:b w:val="0"/>
        </w:rPr>
      </w:pPr>
    </w:p>
    <w:p w:rsidR="004317AF" w:rsidRDefault="001F0397">
      <w:pPr>
        <w:pStyle w:val="Heading1"/>
        <w:keepNext w:val="0"/>
        <w:pageBreakBefore/>
        <w:widowControl/>
        <w:spacing w:before="0" w:after="240"/>
        <w:rPr>
          <w:rFonts w:cs="Times New Roman"/>
        </w:rPr>
      </w:pPr>
      <w:bookmarkStart w:id="503" w:name="_Toc440547166"/>
      <w:bookmarkStart w:id="504" w:name="_Toc531009749"/>
      <w:bookmarkStart w:id="505" w:name="_Toc52261963"/>
      <w:r>
        <w:rPr>
          <w:rFonts w:cs="Times New Roman"/>
        </w:rPr>
        <w:lastRenderedPageBreak/>
        <w:t>Appendix 1 – Participation Capacities</w:t>
      </w:r>
      <w:bookmarkEnd w:id="485"/>
      <w:bookmarkEnd w:id="486"/>
      <w:bookmarkEnd w:id="487"/>
      <w:bookmarkEnd w:id="488"/>
      <w:bookmarkEnd w:id="503"/>
      <w:bookmarkEnd w:id="504"/>
      <w:bookmarkEnd w:id="505"/>
    </w:p>
    <w:p w:rsidR="004317AF" w:rsidRDefault="001F0397">
      <w:pPr>
        <w:widowControl/>
        <w:spacing w:after="240"/>
        <w:jc w:val="both"/>
      </w:pPr>
      <w:r>
        <w:t>A Party may or will have one or more of the following participation capacities:</w:t>
      </w:r>
    </w:p>
    <w:p w:rsidR="004317AF" w:rsidRDefault="001F0397">
      <w:pPr>
        <w:widowControl/>
        <w:tabs>
          <w:tab w:val="left" w:pos="851"/>
        </w:tabs>
        <w:spacing w:after="240"/>
        <w:ind w:left="851" w:hanging="851"/>
        <w:jc w:val="both"/>
      </w:pPr>
      <w:r>
        <w:t>(a)</w:t>
      </w:r>
      <w:r>
        <w:tab/>
        <w:t xml:space="preserve">The </w:t>
      </w:r>
      <w:r w:rsidR="00C02AD4">
        <w:t>NETSO</w:t>
      </w:r>
      <w:r>
        <w:t>, being the Party which is the holder of the Transmission Licence;</w:t>
      </w:r>
    </w:p>
    <w:p w:rsidR="004317AF" w:rsidRDefault="001F0397">
      <w:pPr>
        <w:widowControl/>
        <w:tabs>
          <w:tab w:val="left" w:pos="851"/>
        </w:tabs>
        <w:spacing w:after="240"/>
        <w:ind w:left="851" w:hanging="851"/>
        <w:jc w:val="both"/>
      </w:pPr>
      <w:r>
        <w:t>(b)</w:t>
      </w:r>
      <w:r>
        <w:tab/>
        <w:t>Distribution System Operator (DSO):</w:t>
      </w:r>
    </w:p>
    <w:p w:rsidR="004317AF" w:rsidRDefault="001F0397">
      <w:pPr>
        <w:widowControl/>
        <w:numPr>
          <w:ilvl w:val="0"/>
          <w:numId w:val="29"/>
        </w:numPr>
        <w:tabs>
          <w:tab w:val="left" w:pos="1560"/>
        </w:tabs>
        <w:spacing w:after="240"/>
        <w:ind w:left="1560" w:hanging="709"/>
        <w:jc w:val="both"/>
      </w:pPr>
      <w:r>
        <w:t>Where the Party is (or intends to be) the holder of a Distribution Licence in respect of distribution activities in Great Britain , then they will also be known as a Licensed Distribution System Operator (LDSO) and will be registered as a distributor within Supplier Volume Allocation</w:t>
      </w:r>
      <w:r>
        <w:rPr>
          <w:rStyle w:val="FootnoteReference"/>
          <w:sz w:val="24"/>
          <w:szCs w:val="24"/>
        </w:rPr>
        <w:footnoteReference w:id="22"/>
      </w:r>
      <w:r>
        <w:t>;</w:t>
      </w:r>
    </w:p>
    <w:p w:rsidR="004317AF" w:rsidRDefault="001F0397">
      <w:pPr>
        <w:widowControl/>
        <w:numPr>
          <w:ilvl w:val="0"/>
          <w:numId w:val="29"/>
        </w:numPr>
        <w:tabs>
          <w:tab w:val="left" w:pos="1560"/>
        </w:tabs>
        <w:spacing w:after="240"/>
        <w:ind w:left="1560" w:hanging="709"/>
        <w:jc w:val="both"/>
      </w:pPr>
      <w:r>
        <w:t>A Party that benefits (or intends to benefit) from an Exemption will only be known as a Distribution System Operator and must provide details of the circumstances that lead to such benefit. Such a Distribution System Operator will not be registered as a distributor</w:t>
      </w:r>
      <w:r>
        <w:rPr>
          <w:rStyle w:val="FootnoteReference"/>
          <w:sz w:val="24"/>
          <w:szCs w:val="24"/>
        </w:rPr>
        <w:footnoteReference w:id="23"/>
      </w:r>
      <w:r>
        <w:t xml:space="preserve"> within Supplier Volume Allocation;</w:t>
      </w:r>
    </w:p>
    <w:p w:rsidR="004317AF" w:rsidRDefault="001F0397">
      <w:pPr>
        <w:widowControl/>
        <w:tabs>
          <w:tab w:val="left" w:pos="851"/>
        </w:tabs>
        <w:spacing w:after="240"/>
        <w:ind w:left="851" w:hanging="851"/>
        <w:jc w:val="both"/>
      </w:pPr>
      <w:r>
        <w:t>(c)</w:t>
      </w:r>
      <w:r>
        <w:tab/>
        <w:t xml:space="preserve">A Trading Party, a Party (other than the </w:t>
      </w:r>
      <w:r w:rsidR="00C02AD4">
        <w:t>NETSO</w:t>
      </w:r>
      <w:r>
        <w:t>) which holds Energy Accounts e.g. Interconnector Users, a Party responsible for Imports and/or Exports of electricity, a Party which holds Energy Accounts;</w:t>
      </w:r>
    </w:p>
    <w:p w:rsidR="004317AF" w:rsidRDefault="001F0397">
      <w:pPr>
        <w:widowControl/>
        <w:tabs>
          <w:tab w:val="left" w:pos="851"/>
        </w:tabs>
        <w:spacing w:after="240"/>
        <w:ind w:left="851" w:hanging="851"/>
        <w:jc w:val="both"/>
      </w:pPr>
      <w:r>
        <w:t>(d)</w:t>
      </w:r>
      <w:r>
        <w:tab/>
        <w:t>Interconnector Error Administrator;</w:t>
      </w:r>
    </w:p>
    <w:p w:rsidR="004317AF" w:rsidRDefault="001F0397">
      <w:pPr>
        <w:widowControl/>
        <w:tabs>
          <w:tab w:val="left" w:pos="851"/>
        </w:tabs>
        <w:spacing w:after="240"/>
        <w:ind w:left="851" w:hanging="851"/>
        <w:jc w:val="both"/>
      </w:pPr>
      <w:r>
        <w:t>(e)</w:t>
      </w:r>
      <w:r>
        <w:tab/>
        <w:t>Interconnector Administrator;</w:t>
      </w:r>
    </w:p>
    <w:p w:rsidR="004317AF" w:rsidRDefault="001F0397">
      <w:pPr>
        <w:widowControl/>
        <w:tabs>
          <w:tab w:val="left" w:pos="851"/>
        </w:tabs>
        <w:spacing w:after="240"/>
        <w:ind w:left="851" w:hanging="851"/>
        <w:jc w:val="both"/>
      </w:pPr>
      <w:r>
        <w:t>(f)</w:t>
      </w:r>
      <w:r>
        <w:tab/>
        <w:t>Supplier;</w:t>
      </w:r>
    </w:p>
    <w:p w:rsidR="004317AF" w:rsidRDefault="001F0397">
      <w:pPr>
        <w:widowControl/>
        <w:tabs>
          <w:tab w:val="left" w:pos="851"/>
        </w:tabs>
        <w:spacing w:after="240"/>
        <w:ind w:left="851" w:hanging="851"/>
        <w:jc w:val="both"/>
      </w:pPr>
      <w:r>
        <w:t>(g)</w:t>
      </w:r>
      <w:r>
        <w:tab/>
        <w:t>Virtual Lead Party.</w:t>
      </w:r>
    </w:p>
    <w:p w:rsidR="004317AF" w:rsidRDefault="004317AF">
      <w:pPr>
        <w:widowControl/>
        <w:tabs>
          <w:tab w:val="left" w:pos="851"/>
        </w:tabs>
        <w:spacing w:after="240"/>
        <w:ind w:left="851" w:hanging="851"/>
        <w:jc w:val="both"/>
      </w:pPr>
    </w:p>
    <w:p w:rsidR="004317AF" w:rsidRDefault="001F0397">
      <w:pPr>
        <w:pStyle w:val="Heading1"/>
        <w:keepNext w:val="0"/>
        <w:pageBreakBefore/>
        <w:widowControl/>
        <w:tabs>
          <w:tab w:val="left" w:pos="720"/>
        </w:tabs>
        <w:spacing w:before="0" w:after="240"/>
        <w:rPr>
          <w:rFonts w:cs="Times New Roman"/>
        </w:rPr>
      </w:pPr>
      <w:bookmarkStart w:id="509" w:name="_Toc144708707"/>
      <w:bookmarkStart w:id="510" w:name="_Toc440547167"/>
      <w:bookmarkStart w:id="511" w:name="_Toc531009750"/>
      <w:bookmarkStart w:id="512" w:name="_Toc52261964"/>
      <w:r>
        <w:rPr>
          <w:rFonts w:cs="Times New Roman"/>
        </w:rPr>
        <w:lastRenderedPageBreak/>
        <w:t>Appendix 2 - Market Entry Processes</w:t>
      </w:r>
      <w:bookmarkEnd w:id="509"/>
      <w:bookmarkEnd w:id="510"/>
      <w:bookmarkEnd w:id="511"/>
      <w:bookmarkEnd w:id="512"/>
    </w:p>
    <w:p w:rsidR="004317AF" w:rsidRDefault="001F0397">
      <w:pPr>
        <w:widowControl/>
        <w:spacing w:after="240"/>
      </w:pPr>
      <w:r>
        <w:t>This table indicates the processes relevant to specific participation categories and Trading Party roles. Please also refer to the route map in Section 1.5.</w:t>
      </w:r>
    </w:p>
    <w:p w:rsidR="004317AF" w:rsidRDefault="001F0397">
      <w:pPr>
        <w:widowControl/>
        <w:spacing w:after="240"/>
      </w:pPr>
      <w:r>
        <w:t>BSCCo will offer advice to Party Applicants in respect of market entry processes.</w:t>
      </w:r>
    </w:p>
    <w:tbl>
      <w:tblPr>
        <w:tblW w:w="0" w:type="auto"/>
        <w:tblLook w:val="01E0" w:firstRow="1" w:lastRow="1" w:firstColumn="1" w:lastColumn="1" w:noHBand="0" w:noVBand="0"/>
      </w:tblPr>
      <w:tblGrid>
        <w:gridCol w:w="1951"/>
        <w:gridCol w:w="4253"/>
      </w:tblGrid>
      <w:tr w:rsidR="004317AF">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Interconnector Administrator</w:t>
            </w:r>
          </w:p>
        </w:tc>
      </w:tr>
      <w:tr w:rsidR="004317AF">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IEA</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Interconnector Error Administrator</w:t>
            </w:r>
          </w:p>
        </w:tc>
      </w:tr>
      <w:tr w:rsidR="004317AF">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DSO</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Distribution System Operator</w:t>
            </w:r>
          </w:p>
        </w:tc>
      </w:tr>
      <w:tr w:rsidR="004317AF">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IU</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Interconnector User</w:t>
            </w:r>
          </w:p>
        </w:tc>
      </w:tr>
      <w:tr w:rsidR="004317AF">
        <w:tc>
          <w:tcPr>
            <w:tcW w:w="195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VLP</w:t>
            </w:r>
          </w:p>
        </w:tc>
        <w:tc>
          <w:tcPr>
            <w:tcW w:w="425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Virtual Lead Party</w:t>
            </w:r>
          </w:p>
        </w:tc>
      </w:tr>
    </w:tbl>
    <w:p w:rsidR="004317AF" w:rsidRDefault="004317AF">
      <w:pPr>
        <w:widowControl/>
        <w:spacing w:after="240"/>
      </w:pPr>
    </w:p>
    <w:tbl>
      <w:tblPr>
        <w:tblW w:w="5000" w:type="pct"/>
        <w:tblLook w:val="01E0" w:firstRow="1" w:lastRow="1" w:firstColumn="1" w:lastColumn="1" w:noHBand="0" w:noVBand="0"/>
      </w:tblPr>
      <w:tblGrid>
        <w:gridCol w:w="1614"/>
        <w:gridCol w:w="1652"/>
        <w:gridCol w:w="1100"/>
        <w:gridCol w:w="946"/>
        <w:gridCol w:w="924"/>
        <w:gridCol w:w="549"/>
        <w:gridCol w:w="551"/>
        <w:gridCol w:w="569"/>
        <w:gridCol w:w="662"/>
        <w:gridCol w:w="673"/>
      </w:tblGrid>
      <w:tr w:rsidR="004317AF">
        <w:trPr>
          <w:cantSplit/>
          <w:tblHeader/>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Process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Documents &amp; Information</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Generator</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Supplier</w:t>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Non Physical Trader</w:t>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IU</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 xml:space="preserve">IA </w:t>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IEA</w:t>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b/>
                <w:sz w:val="20"/>
                <w:szCs w:val="20"/>
              </w:rPr>
            </w:pPr>
            <w:r>
              <w:rPr>
                <w:b/>
                <w:sz w:val="20"/>
                <w:szCs w:val="20"/>
              </w:rPr>
              <w:t>DSO</w:t>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rPr>
                <w:b/>
                <w:sz w:val="20"/>
                <w:szCs w:val="20"/>
              </w:rPr>
            </w:pPr>
            <w:r>
              <w:rPr>
                <w:b/>
                <w:sz w:val="20"/>
                <w:szCs w:val="20"/>
              </w:rPr>
              <w:t>VLP</w:t>
            </w: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Communication Requirements &amp; Line Acquisition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CRD;</w:t>
            </w:r>
          </w:p>
          <w:p w:rsidR="004317AF" w:rsidRDefault="001F0397">
            <w:pPr>
              <w:widowControl/>
              <w:rPr>
                <w:sz w:val="20"/>
                <w:szCs w:val="20"/>
              </w:rPr>
            </w:pPr>
            <w:r>
              <w:rPr>
                <w:sz w:val="20"/>
                <w:szCs w:val="20"/>
              </w:rPr>
              <w:t>BSC Agent contact details;</w:t>
            </w:r>
          </w:p>
          <w:p w:rsidR="004317AF" w:rsidRDefault="001F0397">
            <w:pPr>
              <w:widowControl/>
              <w:rPr>
                <w:sz w:val="20"/>
                <w:szCs w:val="20"/>
              </w:rPr>
            </w:pPr>
            <w:r>
              <w:rPr>
                <w:sz w:val="20"/>
                <w:szCs w:val="20"/>
              </w:rPr>
              <w:t>Communication Line Request form</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spacing w:before="240"/>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spacing w:before="240"/>
              <w:jc w:val="center"/>
              <w:rPr>
                <w:sz w:val="28"/>
                <w:szCs w:val="28"/>
              </w:rPr>
            </w:pPr>
            <w:r>
              <w:rPr>
                <w:sz w:val="28"/>
                <w:szCs w:val="28"/>
              </w:rPr>
              <w:sym w:font="Wingdings 2" w:char="F050"/>
            </w: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CVA Qualification Testing</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BSCP70;</w:t>
            </w:r>
          </w:p>
          <w:p w:rsidR="004317AF" w:rsidRDefault="001F0397">
            <w:pPr>
              <w:widowControl/>
              <w:rPr>
                <w:sz w:val="20"/>
                <w:szCs w:val="20"/>
              </w:rPr>
            </w:pPr>
            <w:r>
              <w:rPr>
                <w:sz w:val="20"/>
                <w:szCs w:val="20"/>
              </w:rPr>
              <w:t>CRD</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jc w:val="center"/>
              <w:rPr>
                <w:sz w:val="28"/>
                <w:szCs w:val="28"/>
              </w:rPr>
            </w:pPr>
            <w:r>
              <w:rPr>
                <w:sz w:val="28"/>
                <w:szCs w:val="28"/>
              </w:rPr>
              <w:sym w:font="Wingdings 2" w:char="F050"/>
            </w: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Party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BSCP65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jc w:val="center"/>
              <w:rPr>
                <w:sz w:val="28"/>
                <w:szCs w:val="28"/>
              </w:rPr>
            </w:pPr>
            <w:r>
              <w:rPr>
                <w:sz w:val="28"/>
                <w:szCs w:val="28"/>
              </w:rPr>
              <w:sym w:font="Wingdings 2" w:char="F050"/>
            </w: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Authorisations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BSCP38</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jc w:val="center"/>
              <w:rPr>
                <w:sz w:val="28"/>
                <w:szCs w:val="28"/>
              </w:rPr>
            </w:pPr>
            <w:r>
              <w:rPr>
                <w:sz w:val="28"/>
                <w:szCs w:val="28"/>
              </w:rPr>
              <w:sym w:font="Wingdings 2" w:char="F050"/>
            </w: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Funds accession, banking details &amp; Credit Cover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BSCP301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Primary or Secondary BM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Trading Unit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BSCP31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8"/>
                <w:szCs w:val="28"/>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8"/>
                <w:szCs w:val="28"/>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8"/>
                <w:szCs w:val="28"/>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8"/>
                <w:szCs w:val="28"/>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8"/>
                <w:szCs w:val="28"/>
              </w:rPr>
            </w:pP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CVA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BSCP20</w:t>
            </w:r>
          </w:p>
          <w:p w:rsidR="004317AF" w:rsidRDefault="004317AF">
            <w:pPr>
              <w:widowControl/>
              <w:rPr>
                <w:sz w:val="20"/>
                <w:szCs w:val="20"/>
              </w:rPr>
            </w:pP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r>
              <w:rPr>
                <w:rStyle w:val="FootnoteReference"/>
              </w:rPr>
              <w:footnoteReference w:id="24"/>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0"/>
                <w:szCs w:val="20"/>
              </w:rPr>
            </w:pP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Notification Agent Registration &amp; Authorisation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BSCP71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0"/>
                <w:szCs w:val="20"/>
              </w:rPr>
            </w:pP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SVA Meter registration</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BSCP501</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8"/>
                <w:szCs w:val="28"/>
              </w:rPr>
            </w:pP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lastRenderedPageBreak/>
              <w:t>MDD Registration</w:t>
            </w:r>
          </w:p>
          <w:p w:rsidR="004317AF" w:rsidRDefault="001F0397">
            <w:pPr>
              <w:widowControl/>
              <w:rPr>
                <w:sz w:val="20"/>
                <w:szCs w:val="20"/>
              </w:rPr>
            </w:pPr>
            <w:r>
              <w:rPr>
                <w:sz w:val="20"/>
                <w:szCs w:val="20"/>
              </w:rPr>
              <w:t>(Market Participant ID)</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BSCP509</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8"/>
                <w:szCs w:val="28"/>
              </w:rPr>
            </w:pP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SMRA appointment and entry processes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BSCP501</w:t>
            </w:r>
          </w:p>
          <w:p w:rsidR="004317AF" w:rsidRDefault="001F0397">
            <w:pPr>
              <w:widowControl/>
              <w:rPr>
                <w:sz w:val="20"/>
                <w:szCs w:val="20"/>
              </w:rPr>
            </w:pPr>
            <w:r>
              <w:rPr>
                <w:sz w:val="20"/>
                <w:szCs w:val="20"/>
              </w:rPr>
              <w:t>BSCP515</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8"/>
                <w:szCs w:val="28"/>
              </w:rPr>
            </w:pP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SVA Standing Data changes</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BSCP507</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4317AF">
            <w:pPr>
              <w:widowControl/>
              <w:jc w:val="center"/>
              <w:rPr>
                <w:sz w:val="20"/>
                <w:szCs w:val="20"/>
              </w:rPr>
            </w:pPr>
          </w:p>
        </w:tc>
      </w:tr>
      <w:tr w:rsidR="004317AF">
        <w:trPr>
          <w:cantSplit/>
        </w:trPr>
        <w:tc>
          <w:tcPr>
            <w:tcW w:w="87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SVA Metering System Balancing Services Register</w:t>
            </w:r>
          </w:p>
        </w:tc>
        <w:tc>
          <w:tcPr>
            <w:tcW w:w="89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rPr>
                <w:sz w:val="20"/>
                <w:szCs w:val="20"/>
              </w:rPr>
            </w:pPr>
            <w:r>
              <w:rPr>
                <w:sz w:val="20"/>
                <w:szCs w:val="20"/>
              </w:rPr>
              <w:t>BSCP602</w:t>
            </w:r>
          </w:p>
        </w:tc>
        <w:tc>
          <w:tcPr>
            <w:tcW w:w="5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5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1F0397">
            <w:pPr>
              <w:widowControl/>
              <w:jc w:val="center"/>
              <w:rPr>
                <w:sz w:val="28"/>
                <w:szCs w:val="28"/>
              </w:rPr>
            </w:pPr>
            <w:r>
              <w:rPr>
                <w:sz w:val="28"/>
                <w:szCs w:val="28"/>
              </w:rPr>
              <w:sym w:font="Wingdings 2" w:char="F050"/>
            </w:r>
          </w:p>
        </w:tc>
        <w:tc>
          <w:tcPr>
            <w:tcW w:w="5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0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5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317AF" w:rsidRDefault="004317AF">
            <w:pPr>
              <w:widowControl/>
              <w:jc w:val="center"/>
              <w:rPr>
                <w:sz w:val="20"/>
                <w:szCs w:val="20"/>
              </w:rPr>
            </w:pPr>
          </w:p>
        </w:tc>
        <w:tc>
          <w:tcPr>
            <w:tcW w:w="36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317AF" w:rsidRDefault="001F0397">
            <w:pPr>
              <w:widowControl/>
              <w:jc w:val="center"/>
              <w:rPr>
                <w:sz w:val="20"/>
                <w:szCs w:val="20"/>
              </w:rPr>
            </w:pPr>
            <w:r>
              <w:rPr>
                <w:sz w:val="28"/>
                <w:szCs w:val="28"/>
              </w:rPr>
              <w:sym w:font="Wingdings 2" w:char="F050"/>
            </w:r>
          </w:p>
        </w:tc>
      </w:tr>
    </w:tbl>
    <w:p w:rsidR="004317AF" w:rsidRDefault="004317AF">
      <w:pPr>
        <w:spacing w:after="240"/>
      </w:pPr>
    </w:p>
    <w:p w:rsidR="004317AF" w:rsidRDefault="004317AF">
      <w:pPr>
        <w:spacing w:after="240"/>
      </w:pPr>
    </w:p>
    <w:p w:rsidR="004317AF" w:rsidRDefault="004317AF">
      <w:pPr>
        <w:spacing w:after="240"/>
      </w:pPr>
    </w:p>
    <w:p w:rsidR="004317AF" w:rsidRDefault="001F0397">
      <w:pPr>
        <w:pStyle w:val="Heading1"/>
        <w:keepNext w:val="0"/>
        <w:pageBreakBefore/>
        <w:widowControl/>
        <w:spacing w:before="0" w:after="240"/>
        <w:rPr>
          <w:rFonts w:cs="Times New Roman"/>
        </w:rPr>
      </w:pPr>
      <w:bookmarkStart w:id="513" w:name="_Toc144708708"/>
      <w:bookmarkStart w:id="514" w:name="_Toc440547168"/>
      <w:bookmarkStart w:id="515" w:name="_Toc531009751"/>
      <w:bookmarkStart w:id="516" w:name="_Toc52261965"/>
      <w:r>
        <w:rPr>
          <w:rFonts w:cs="Times New Roman"/>
        </w:rPr>
        <w:lastRenderedPageBreak/>
        <w:t>Appendix 3 – Exit Checklist</w:t>
      </w:r>
      <w:bookmarkEnd w:id="513"/>
      <w:bookmarkEnd w:id="514"/>
      <w:bookmarkEnd w:id="515"/>
      <w:bookmarkEnd w:id="516"/>
    </w:p>
    <w:tbl>
      <w:tblPr>
        <w:tblW w:w="0" w:type="auto"/>
        <w:tblLook w:val="01E0" w:firstRow="1" w:lastRow="1" w:firstColumn="1" w:lastColumn="1" w:noHBand="0" w:noVBand="0"/>
      </w:tblPr>
      <w:tblGrid>
        <w:gridCol w:w="2518"/>
        <w:gridCol w:w="4394"/>
      </w:tblGrid>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BP</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BSC Party</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IA</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Interconnector Administrator</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IE</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Interconnector Error Administrator</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TG</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Generator</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TI</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Interconnector User</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TN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Non-Physical Trader</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TS</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Supplier</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MV</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MVRNA</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EN</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ECVNA</w:t>
            </w:r>
          </w:p>
        </w:tc>
      </w:tr>
      <w:tr w:rsidR="004317AF">
        <w:tc>
          <w:tcPr>
            <w:tcW w:w="2518"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VLP</w:t>
            </w:r>
          </w:p>
        </w:tc>
        <w:tc>
          <w:tcPr>
            <w:tcW w:w="4394" w:type="dxa"/>
            <w:tcBorders>
              <w:top w:val="single" w:sz="4" w:space="0" w:color="auto"/>
              <w:left w:val="single" w:sz="4" w:space="0" w:color="auto"/>
              <w:bottom w:val="single" w:sz="4" w:space="0" w:color="auto"/>
              <w:right w:val="single" w:sz="4" w:space="0" w:color="auto"/>
            </w:tcBorders>
            <w:shd w:val="clear" w:color="auto" w:fill="auto"/>
          </w:tcPr>
          <w:p w:rsidR="004317AF" w:rsidRDefault="001F0397">
            <w:pPr>
              <w:widowControl/>
              <w:rPr>
                <w:sz w:val="20"/>
                <w:szCs w:val="20"/>
              </w:rPr>
            </w:pPr>
            <w:r>
              <w:rPr>
                <w:sz w:val="20"/>
                <w:szCs w:val="20"/>
              </w:rPr>
              <w:t>Virtual Lead Party</w:t>
            </w:r>
          </w:p>
        </w:tc>
      </w:tr>
    </w:tbl>
    <w:p w:rsidR="004317AF" w:rsidRDefault="004317AF">
      <w:pPr>
        <w:widowControl/>
      </w:pPr>
    </w:p>
    <w:tbl>
      <w:tblPr>
        <w:tblW w:w="5000" w:type="pct"/>
        <w:tblLook w:val="01E0" w:firstRow="1" w:lastRow="1" w:firstColumn="1" w:lastColumn="1" w:noHBand="0" w:noVBand="0"/>
      </w:tblPr>
      <w:tblGrid>
        <w:gridCol w:w="1900"/>
        <w:gridCol w:w="40"/>
        <w:gridCol w:w="1208"/>
        <w:gridCol w:w="544"/>
        <w:gridCol w:w="527"/>
        <w:gridCol w:w="517"/>
        <w:gridCol w:w="692"/>
        <w:gridCol w:w="517"/>
        <w:gridCol w:w="602"/>
        <w:gridCol w:w="692"/>
        <w:gridCol w:w="679"/>
        <w:gridCol w:w="604"/>
        <w:gridCol w:w="604"/>
      </w:tblGrid>
      <w:tr w:rsidR="004317AF">
        <w:trPr>
          <w:cantSplit/>
          <w:tblHeader/>
        </w:trPr>
        <w:tc>
          <w:tcPr>
            <w:tcW w:w="1041" w:type="pct"/>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Action</w:t>
            </w:r>
          </w:p>
        </w:tc>
        <w:tc>
          <w:tcPr>
            <w:tcW w:w="684"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Documents</w:t>
            </w:r>
          </w:p>
        </w:tc>
        <w:tc>
          <w:tcPr>
            <w:tcW w:w="3275" w:type="pct"/>
            <w:gridSpan w:val="10"/>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jc w:val="center"/>
              <w:rPr>
                <w:rFonts w:ascii="Times New Roman" w:hAnsi="Times New Roman" w:cs="Times New Roman"/>
                <w:b/>
                <w:lang w:val="en-GB"/>
              </w:rPr>
            </w:pPr>
            <w:r>
              <w:rPr>
                <w:rFonts w:ascii="Times New Roman" w:hAnsi="Times New Roman" w:cs="Times New Roman"/>
                <w:b/>
                <w:lang w:val="en-GB"/>
              </w:rPr>
              <w:t>Role</w:t>
            </w:r>
          </w:p>
        </w:tc>
      </w:tr>
      <w:tr w:rsidR="004317AF">
        <w:trPr>
          <w:cantSplit/>
          <w:tblHeader/>
        </w:trPr>
        <w:tc>
          <w:tcPr>
            <w:tcW w:w="1041"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autoSpaceDE/>
              <w:autoSpaceDN/>
              <w:adjustRightInd/>
              <w:rPr>
                <w:b/>
                <w:sz w:val="20"/>
                <w:szCs w:val="20"/>
              </w:rPr>
            </w:pPr>
          </w:p>
        </w:tc>
        <w:tc>
          <w:tcPr>
            <w:tcW w:w="684" w:type="pct"/>
            <w:gridSpan w:val="2"/>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autoSpaceDE/>
              <w:autoSpaceDN/>
              <w:adjustRightInd/>
              <w:rPr>
                <w:b/>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BP</w:t>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IA</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IE</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TG</w:t>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TI</w:t>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 xml:space="preserve">TN </w:t>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TS</w:t>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MV</w:t>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EN</w:t>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VL</w:t>
            </w:r>
            <w:r w:rsidR="00FC1638">
              <w:rPr>
                <w:rFonts w:ascii="Times New Roman" w:hAnsi="Times New Roman" w:cs="Times New Roman"/>
                <w:b/>
                <w:lang w:val="en-GB"/>
              </w:rPr>
              <w:t>P</w:t>
            </w:r>
          </w:p>
        </w:tc>
      </w:tr>
      <w:tr w:rsidR="004317AF">
        <w:trPr>
          <w:cantSplit/>
        </w:trPr>
        <w:tc>
          <w:tcPr>
            <w:tcW w:w="5000" w:type="pct"/>
            <w:gridSpan w:val="13"/>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pPr>
              <w:pStyle w:val="ccPaperPurpose"/>
              <w:autoSpaceDE w:val="0"/>
              <w:autoSpaceDN w:val="0"/>
              <w:adjustRightInd w:val="0"/>
              <w:spacing w:before="0" w:after="0" w:line="240" w:lineRule="auto"/>
              <w:jc w:val="left"/>
              <w:rPr>
                <w:rFonts w:ascii="Times New Roman" w:hAnsi="Times New Roman"/>
                <w:sz w:val="24"/>
                <w:szCs w:val="24"/>
              </w:rPr>
            </w:pPr>
            <w:r>
              <w:rPr>
                <w:rFonts w:ascii="Times New Roman" w:hAnsi="Times New Roman"/>
                <w:sz w:val="24"/>
                <w:szCs w:val="24"/>
              </w:rPr>
              <w:t>Deregistration of Supplier Participation Capacity, Market Participant IDs and associated Primary or Secondary BM Units</w:t>
            </w:r>
          </w:p>
        </w:tc>
      </w:tr>
      <w:tr w:rsidR="004317A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b/>
                <w:sz w:val="20"/>
                <w:szCs w:val="20"/>
              </w:rPr>
              <w:t>Deregistration of Supplier Role:</w:t>
            </w:r>
          </w:p>
          <w:p w:rsidR="004317AF" w:rsidRDefault="001F0397">
            <w:pPr>
              <w:widowControl/>
              <w:rPr>
                <w:sz w:val="20"/>
                <w:szCs w:val="20"/>
              </w:rPr>
            </w:pPr>
            <w:r>
              <w:rPr>
                <w:sz w:val="20"/>
                <w:szCs w:val="20"/>
              </w:rPr>
              <w:t>Submit BSCP65/01 to request deregistration of the Supplier participation capacity. The Effective To Date of the Supplier role should be same as the Effective To Date of the Supplier BM Units. The BSCP65/01 form must be received, validated and processed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pPr>
              <w:pStyle w:val="ELEXONBody"/>
              <w:widowControl/>
              <w:spacing w:after="0" w:line="240" w:lineRule="auto"/>
              <w:rPr>
                <w:rFonts w:ascii="Times New Roman" w:hAnsi="Times New Roman" w:cs="Times New Roman"/>
                <w:b/>
                <w:lang w:val="en-GB"/>
              </w:rPr>
            </w:pPr>
          </w:p>
        </w:tc>
      </w:tr>
      <w:tr w:rsidR="004317A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b/>
                <w:sz w:val="20"/>
                <w:szCs w:val="20"/>
              </w:rPr>
              <w:t>Deregistration of Market Participant ID in MDD:</w:t>
            </w:r>
          </w:p>
          <w:p w:rsidR="004317AF" w:rsidRDefault="001F0397">
            <w:pPr>
              <w:widowControl/>
              <w:rPr>
                <w:sz w:val="20"/>
                <w:szCs w:val="20"/>
              </w:rPr>
            </w:pPr>
            <w:r>
              <w:rPr>
                <w:sz w:val="20"/>
                <w:szCs w:val="20"/>
              </w:rPr>
              <w:t>Submit BSCP509/01 and related entity forms to the MDD Co-ordinator at least 15WDs prior to the targeted MDD Go Live date.</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BSCP509/01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pPr>
              <w:pStyle w:val="ELEXONBody"/>
              <w:widowControl/>
              <w:spacing w:after="0" w:line="240" w:lineRule="auto"/>
              <w:rPr>
                <w:rFonts w:ascii="Times New Roman" w:hAnsi="Times New Roman" w:cs="Times New Roman"/>
                <w:b/>
                <w:lang w:val="en-GB"/>
              </w:rPr>
            </w:pPr>
          </w:p>
        </w:tc>
      </w:tr>
      <w:tr w:rsidR="004317A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b/>
                <w:sz w:val="20"/>
                <w:szCs w:val="20"/>
              </w:rPr>
              <w:lastRenderedPageBreak/>
              <w:t>Deregistration or Transfer of Primary SVA BM Units:</w:t>
            </w:r>
          </w:p>
          <w:p w:rsidR="004317AF" w:rsidRDefault="001F0397">
            <w:pPr>
              <w:widowControl/>
              <w:rPr>
                <w:sz w:val="20"/>
                <w:szCs w:val="20"/>
              </w:rPr>
            </w:pPr>
            <w:r>
              <w:rPr>
                <w:sz w:val="20"/>
                <w:szCs w:val="20"/>
              </w:rPr>
              <w:t>Submit a letter to the CRA and BSCCo requesting deregistration of Supplier Primary BM Units, in accordance with BSCP15 at least 30WDs prior to the targeted MDD Go Live date.</w:t>
            </w:r>
          </w:p>
          <w:p w:rsidR="004317AF" w:rsidRDefault="001F0397">
            <w:pPr>
              <w:widowControl/>
              <w:rPr>
                <w:sz w:val="20"/>
                <w:szCs w:val="20"/>
              </w:rPr>
            </w:pPr>
            <w:r>
              <w:rPr>
                <w:sz w:val="20"/>
                <w:szCs w:val="20"/>
              </w:rPr>
              <w:t>This should be done at the same time as the submission of form BSCP65/01 to request deregistration of the participation capacity and at least 30WDs prior to the targeted MDD Go Live date.</w:t>
            </w:r>
          </w:p>
          <w:p w:rsidR="004317AF" w:rsidRDefault="001F0397">
            <w:pPr>
              <w:widowControl/>
              <w:rPr>
                <w:sz w:val="20"/>
                <w:szCs w:val="20"/>
              </w:rPr>
            </w:pPr>
            <w:r>
              <w:rPr>
                <w:sz w:val="20"/>
                <w:szCs w:val="20"/>
              </w:rPr>
              <w:t>Please ensure the Effective To Date on the BSCP15 forms are on or after the targeted MDD Go Live date</w:t>
            </w:r>
          </w:p>
          <w:p w:rsidR="004317AF" w:rsidRDefault="001F0397">
            <w:pPr>
              <w:widowControl/>
              <w:rPr>
                <w:b/>
                <w:sz w:val="20"/>
                <w:szCs w:val="20"/>
              </w:rPr>
            </w:pPr>
            <w:r>
              <w:rPr>
                <w:sz w:val="20"/>
                <w:szCs w:val="20"/>
              </w:rPr>
              <w:t>Alternatively, transfer the SVA Primary BM Units in accordance with the procedures set out in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BSCP15/4.6</w:t>
            </w:r>
          </w:p>
          <w:p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or</w:t>
            </w:r>
          </w:p>
          <w:p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Letter (in accordance with BSCP15)</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pPr>
              <w:pStyle w:val="ELEXONBody"/>
              <w:widowControl/>
              <w:spacing w:after="0" w:line="240" w:lineRule="auto"/>
              <w:rPr>
                <w:rFonts w:ascii="Times New Roman" w:hAnsi="Times New Roman" w:cs="Times New Roman"/>
                <w:b/>
                <w:lang w:val="en-GB"/>
              </w:rPr>
            </w:pPr>
          </w:p>
        </w:tc>
      </w:tr>
      <w:tr w:rsidR="004317A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spacing w:after="80"/>
              <w:rPr>
                <w:sz w:val="20"/>
                <w:szCs w:val="20"/>
              </w:rPr>
            </w:pPr>
            <w:r>
              <w:rPr>
                <w:b/>
                <w:sz w:val="20"/>
                <w:szCs w:val="20"/>
              </w:rPr>
              <w:t>Deregistration of Virtual Lead Party Role:</w:t>
            </w:r>
          </w:p>
          <w:p w:rsidR="004317AF" w:rsidRDefault="001F0397">
            <w:pPr>
              <w:spacing w:after="80"/>
              <w:rPr>
                <w:sz w:val="20"/>
                <w:szCs w:val="20"/>
              </w:rPr>
            </w:pPr>
            <w:r>
              <w:rPr>
                <w:sz w:val="20"/>
                <w:szCs w:val="20"/>
              </w:rPr>
              <w:t>Submit BSCP65/01 to request deregistration of the Virtual Lead Party participation capacity.</w:t>
            </w:r>
          </w:p>
          <w:p w:rsidR="004317AF" w:rsidRDefault="001F0397">
            <w:pPr>
              <w:spacing w:after="80"/>
              <w:rPr>
                <w:sz w:val="20"/>
                <w:szCs w:val="20"/>
              </w:rPr>
            </w:pPr>
            <w:r>
              <w:rPr>
                <w:sz w:val="20"/>
                <w:szCs w:val="20"/>
              </w:rPr>
              <w:t>The Effective To Date of the Virtual Lead Party role should be same as the Effective To Date of the Secondary BM Units.</w:t>
            </w:r>
          </w:p>
          <w:p w:rsidR="004317AF" w:rsidRDefault="001F0397">
            <w:pPr>
              <w:widowControl/>
              <w:rPr>
                <w:b/>
                <w:sz w:val="20"/>
                <w:szCs w:val="20"/>
              </w:rPr>
            </w:pPr>
            <w:r>
              <w:rPr>
                <w:sz w:val="20"/>
                <w:szCs w:val="20"/>
              </w:rPr>
              <w:t>The BSCP65/01 form must be received, validated and processed in accordance with BSCP15.</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r w:rsidR="004317A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spacing w:after="80"/>
              <w:rPr>
                <w:b/>
                <w:sz w:val="20"/>
                <w:szCs w:val="20"/>
              </w:rPr>
            </w:pPr>
            <w:r>
              <w:rPr>
                <w:b/>
                <w:sz w:val="20"/>
                <w:szCs w:val="20"/>
              </w:rPr>
              <w:lastRenderedPageBreak/>
              <w:t>Deregistration of Secondary BM Units:</w:t>
            </w:r>
          </w:p>
          <w:p w:rsidR="004317AF" w:rsidRDefault="001F0397">
            <w:pPr>
              <w:spacing w:after="80"/>
              <w:rPr>
                <w:sz w:val="20"/>
                <w:szCs w:val="20"/>
              </w:rPr>
            </w:pPr>
            <w:r>
              <w:rPr>
                <w:sz w:val="20"/>
                <w:szCs w:val="20"/>
              </w:rPr>
              <w:t>Submit a letter to the CRA and BSCCo requesting deregistration of Secondary BM Units, in accordance with BSCP15.</w:t>
            </w:r>
          </w:p>
          <w:p w:rsidR="004317AF" w:rsidRDefault="001F0397">
            <w:pPr>
              <w:spacing w:after="80"/>
              <w:rPr>
                <w:b/>
                <w:sz w:val="20"/>
                <w:szCs w:val="20"/>
              </w:rPr>
            </w:pPr>
            <w:r>
              <w:rPr>
                <w:sz w:val="20"/>
                <w:szCs w:val="20"/>
              </w:rPr>
              <w:t>This should be done at the same time as the submission of form BSCP65/01 to request deregistration of the participation capacity</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jc w:val="left"/>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or Change of Primary BM Unit Lead Party (CoPBLP) of BM Units and Metering</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pPr>
              <w:pStyle w:val="ELEXONBody"/>
              <w:widowControl/>
              <w:spacing w:after="0" w:line="240" w:lineRule="auto"/>
              <w:rPr>
                <w:rFonts w:ascii="Times New Roman" w:hAnsi="Times New Roman" w:cs="Times New Roman"/>
                <w:b/>
                <w:lang w:val="en-GB"/>
              </w:rPr>
            </w:pPr>
          </w:p>
        </w:tc>
      </w:tr>
      <w:tr w:rsidR="004317AF">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Deregister Trading Units in accordance with BSCP31</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BSCP31/4.6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vertAlign w:val="superscript"/>
              </w:rPr>
            </w:pPr>
            <w:r>
              <w:rPr>
                <w:sz w:val="28"/>
                <w:szCs w:val="28"/>
              </w:rPr>
              <w:sym w:font="Wingdings 2" w:char="F050"/>
            </w:r>
            <w:r>
              <w:rPr>
                <w:rStyle w:val="FootnoteReference"/>
              </w:rPr>
              <w:t>46</w:t>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vertAlign w:val="superscript"/>
              </w:rPr>
            </w:pPr>
            <w:r>
              <w:rPr>
                <w:sz w:val="28"/>
                <w:szCs w:val="28"/>
              </w:rPr>
              <w:sym w:font="Wingdings 2" w:char="F050"/>
            </w:r>
            <w:r>
              <w:rPr>
                <w:rStyle w:val="FootnoteReference"/>
              </w:rPr>
              <w:t>46</w:t>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rsidR="004317AF" w:rsidRDefault="004317AF">
            <w:pPr>
              <w:widowControl/>
              <w:rPr>
                <w:b/>
                <w:sz w:val="20"/>
                <w:szCs w:val="20"/>
              </w:rPr>
            </w:pPr>
          </w:p>
        </w:tc>
      </w:tr>
      <w:tr w:rsidR="004317AF">
        <w:trPr>
          <w:cantSplit/>
        </w:trPr>
        <w:tc>
          <w:tcPr>
            <w:tcW w:w="104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 xml:space="preserve">Deregister or </w:t>
            </w:r>
            <w:r>
              <w:t xml:space="preserve"> </w:t>
            </w:r>
            <w:r>
              <w:rPr>
                <w:sz w:val="20"/>
                <w:szCs w:val="20"/>
              </w:rPr>
              <w:t>Change of Primary BM Unit Lead Party (CoPBLP) BM Units in accordance with BSCP15</w:t>
            </w:r>
          </w:p>
        </w:tc>
        <w:tc>
          <w:tcPr>
            <w:tcW w:w="684" w:type="pct"/>
            <w:gridSpan w:val="2"/>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BSCP15/4.2 or CoPBLP</w:t>
            </w:r>
          </w:p>
        </w:tc>
        <w:tc>
          <w:tcPr>
            <w:tcW w:w="298"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28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79"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3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rsidR="004317AF" w:rsidRDefault="004317AF">
            <w:pPr>
              <w:widowControl/>
              <w:rPr>
                <w:b/>
                <w:sz w:val="20"/>
                <w:szCs w:val="20"/>
              </w:rPr>
            </w:pPr>
          </w:p>
        </w:tc>
      </w:tr>
      <w:tr w:rsidR="004317AF">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 xml:space="preserve">Deregister CVA Metering Systems in accordance with BSCP20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BSCP20/4.7</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r>
              <w:rPr>
                <w:rStyle w:val="FootnoteReference"/>
                <w:rFonts w:ascii="Times New Roman" w:hAnsi="Times New Roman" w:cs="Times New Roman"/>
                <w:lang w:val="en-GB"/>
              </w:rPr>
              <w:footnoteReference w:id="25"/>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pPr>
              <w:pStyle w:val="ELEXONBody"/>
              <w:widowControl/>
              <w:spacing w:after="0" w:line="240" w:lineRule="auto"/>
              <w:rPr>
                <w:rFonts w:ascii="Times New Roman" w:hAnsi="Times New Roman" w:cs="Times New Roman"/>
                <w:b/>
                <w:lang w:val="en-GB"/>
              </w:rPr>
            </w:pPr>
          </w:p>
        </w:tc>
      </w:tr>
      <w:tr w:rsidR="004317A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bCs/>
                <w:lang w:val="en-GB"/>
              </w:rPr>
              <w:t>Termination of MVRNA/ECVNA Authorisations and deregistration</w:t>
            </w:r>
            <w:r>
              <w:rPr>
                <w:rFonts w:ascii="Times New Roman" w:hAnsi="Times New Roman" w:cs="Times New Roman"/>
                <w:b/>
                <w:bCs/>
                <w:i/>
                <w:iCs/>
                <w:lang w:val="en-GB"/>
              </w:rPr>
              <w:t xml:space="preserve"> </w:t>
            </w:r>
            <w:r>
              <w:rPr>
                <w:rFonts w:ascii="Times New Roman" w:hAnsi="Times New Roman" w:cs="Times New Roman"/>
                <w:b/>
                <w:bCs/>
                <w:lang w:val="en-GB"/>
              </w:rPr>
              <w:t>of ECVNA/MVRNA roles (if applicable)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pPr>
              <w:pStyle w:val="ELEXONBody"/>
              <w:widowControl/>
              <w:spacing w:after="0" w:line="240" w:lineRule="auto"/>
              <w:rPr>
                <w:rFonts w:ascii="Times New Roman" w:hAnsi="Times New Roman" w:cs="Times New Roman"/>
                <w:b/>
                <w:bCs/>
                <w:lang w:val="en-GB"/>
              </w:rPr>
            </w:pPr>
          </w:p>
        </w:tc>
      </w:tr>
      <w:tr w:rsidR="004317A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Cs/>
                <w:sz w:val="20"/>
                <w:szCs w:val="20"/>
              </w:rPr>
            </w:pPr>
            <w:r>
              <w:rPr>
                <w:sz w:val="20"/>
                <w:szCs w:val="20"/>
              </w:rPr>
              <w:t>Terminate MVRNA and/or ECVNA authorisations</w:t>
            </w:r>
            <w:r>
              <w:rPr>
                <w:rStyle w:val="FootnoteReference"/>
              </w:rPr>
              <w:footnoteReference w:id="26"/>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BSCP71/03</w:t>
            </w:r>
          </w:p>
          <w:p w:rsidR="004317AF" w:rsidRDefault="001F0397">
            <w:pPr>
              <w:widowControl/>
              <w:rPr>
                <w:sz w:val="20"/>
                <w:szCs w:val="20"/>
              </w:rPr>
            </w:pPr>
            <w:r>
              <w:rPr>
                <w:sz w:val="20"/>
                <w:szCs w:val="20"/>
              </w:rPr>
              <w:t>and/or</w:t>
            </w:r>
          </w:p>
          <w:p w:rsidR="004317AF" w:rsidRDefault="001F0397">
            <w:pPr>
              <w:widowControl/>
              <w:rPr>
                <w:sz w:val="20"/>
                <w:szCs w:val="20"/>
              </w:rPr>
            </w:pPr>
            <w:r>
              <w:rPr>
                <w:sz w:val="20"/>
                <w:szCs w:val="20"/>
              </w:rPr>
              <w:t>BSCP71/04</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pPr>
              <w:pStyle w:val="ELEXONBody"/>
              <w:widowControl/>
              <w:spacing w:after="0" w:line="240" w:lineRule="auto"/>
              <w:rPr>
                <w:rFonts w:ascii="Times New Roman" w:hAnsi="Times New Roman" w:cs="Times New Roman"/>
                <w:sz w:val="28"/>
                <w:szCs w:val="28"/>
              </w:rPr>
            </w:pPr>
          </w:p>
        </w:tc>
      </w:tr>
      <w:tr w:rsidR="004317AF">
        <w:trPr>
          <w:cantSplit/>
        </w:trPr>
        <w:tc>
          <w:tcPr>
            <w:tcW w:w="104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widowControl/>
              <w:rPr>
                <w:bCs/>
                <w:sz w:val="20"/>
                <w:szCs w:val="20"/>
              </w:rPr>
            </w:pPr>
            <w:r>
              <w:rPr>
                <w:sz w:val="20"/>
                <w:szCs w:val="20"/>
              </w:rPr>
              <w:t xml:space="preserve">Deregister ECVNA/MVRNA roles of the Withdrawing Party </w:t>
            </w:r>
          </w:p>
        </w:tc>
        <w:tc>
          <w:tcPr>
            <w:tcW w:w="684" w:type="pct"/>
            <w:gridSpan w:val="2"/>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BSCP71/06</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color w:val="000000"/>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color w:val="000000"/>
                <w:lang w:val="en-GB"/>
              </w:rPr>
            </w:pP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color w:val="000000"/>
                <w:lang w:val="en-GB"/>
              </w:rPr>
            </w:pP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color w:val="000000"/>
                <w:lang w:val="en-GB"/>
              </w:rPr>
            </w:pP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color w:val="000000"/>
                <w:lang w:val="en-GB"/>
              </w:rPr>
            </w:pP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color w:val="000000"/>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tcPr>
          <w:p w:rsidR="004317AF" w:rsidRDefault="004317AF">
            <w:pPr>
              <w:pStyle w:val="ELEXONBody"/>
              <w:widowControl/>
              <w:spacing w:after="0" w:line="240" w:lineRule="auto"/>
              <w:rPr>
                <w:rFonts w:ascii="Times New Roman" w:hAnsi="Times New Roman" w:cs="Times New Roman"/>
                <w:sz w:val="28"/>
                <w:szCs w:val="28"/>
              </w:rPr>
            </w:pPr>
          </w:p>
        </w:tc>
      </w:tr>
      <w:tr w:rsidR="004317AF">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 xml:space="preserve">Set Effective To Dates within ECVAA web service credentials files </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pPr>
              <w:widowControl/>
              <w:rPr>
                <w:sz w:val="28"/>
                <w:szCs w:val="28"/>
              </w:rPr>
            </w:pPr>
          </w:p>
        </w:tc>
      </w:tr>
      <w:tr w:rsidR="004317AF">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bCs/>
                <w:lang w:val="en-GB"/>
              </w:rPr>
            </w:pPr>
            <w:r>
              <w:rPr>
                <w:rFonts w:ascii="Times New Roman" w:hAnsi="Times New Roman" w:cs="Times New Roman"/>
                <w:b/>
                <w:bCs/>
                <w:lang w:val="en-GB"/>
              </w:rPr>
              <w:t>Notifications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b/>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pPr>
              <w:widowControl/>
              <w:rPr>
                <w:sz w:val="20"/>
                <w:szCs w:val="20"/>
              </w:rPr>
            </w:pPr>
          </w:p>
        </w:tc>
      </w:tr>
      <w:tr w:rsidR="004317AF">
        <w:trPr>
          <w:cantSplit/>
        </w:trPr>
        <w:tc>
          <w:tcPr>
            <w:tcW w:w="104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lastRenderedPageBreak/>
              <w:t>Request Forward Contract Report and nullify or set an Effective To Date for evergreen notifications in accordance with BSCP71</w:t>
            </w:r>
          </w:p>
        </w:tc>
        <w:tc>
          <w:tcPr>
            <w:tcW w:w="684" w:type="pct"/>
            <w:gridSpan w:val="2"/>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BSCP71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sz w:val="20"/>
                <w:szCs w:val="20"/>
              </w:rPr>
            </w:pP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pPr>
              <w:widowControl/>
              <w:rPr>
                <w:sz w:val="20"/>
                <w:szCs w:val="20"/>
              </w:rPr>
            </w:pPr>
          </w:p>
        </w:tc>
      </w:tr>
      <w:tr w:rsidR="004317A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Deregistration of Participation Capacities (including Trading Party)</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pPr>
              <w:pStyle w:val="ELEXONBody"/>
              <w:widowControl/>
              <w:spacing w:after="0" w:line="240" w:lineRule="auto"/>
              <w:rPr>
                <w:rFonts w:ascii="Times New Roman" w:hAnsi="Times New Roman" w:cs="Times New Roman"/>
                <w:b/>
                <w:lang w:val="en-GB"/>
              </w:rPr>
            </w:pPr>
          </w:p>
        </w:tc>
      </w:tr>
      <w:tr w:rsidR="004317A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Deregister participation capacities and roles (e.g. Trading Party role) in accordance with Section 4.3 of this procedure</w:t>
            </w:r>
            <w:r>
              <w:rPr>
                <w:sz w:val="20"/>
                <w:szCs w:val="20"/>
                <w:vertAlign w:val="superscript"/>
              </w:rPr>
              <w:footnoteReference w:id="27"/>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BSCP65/01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b/>
                <w:lang w:val="en-GB"/>
              </w:rPr>
              <w:t>Credit Cover</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pPr>
              <w:pStyle w:val="ELEXONBody"/>
              <w:widowControl/>
              <w:spacing w:after="0" w:line="240" w:lineRule="auto"/>
              <w:rPr>
                <w:rFonts w:ascii="Times New Roman" w:hAnsi="Times New Roman" w:cs="Times New Roman"/>
                <w:b/>
                <w:lang w:val="en-GB"/>
              </w:rPr>
            </w:pPr>
          </w:p>
        </w:tc>
      </w:tr>
      <w:tr w:rsidR="004317A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Request a Credit Cover reduction in accordance with BSCP301</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lang w:val="en-GB"/>
              </w:rPr>
            </w:pPr>
            <w:r>
              <w:rPr>
                <w:rFonts w:ascii="Times New Roman" w:hAnsi="Times New Roman" w:cs="Times New Roman"/>
                <w:lang w:val="en-GB"/>
              </w:rPr>
              <w:t>BSCP301</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pPr>
              <w:pStyle w:val="ELEXONBody"/>
              <w:widowControl/>
              <w:spacing w:after="0" w:line="240" w:lineRule="auto"/>
              <w:jc w:val="left"/>
              <w:rPr>
                <w:rFonts w:ascii="Times New Roman" w:hAnsi="Times New Roman" w:cs="Times New Roman"/>
                <w:b/>
                <w:lang w:val="en-GB"/>
              </w:rPr>
            </w:pPr>
            <w:r>
              <w:rPr>
                <w:rFonts w:ascii="Times New Roman" w:hAnsi="Times New Roman" w:cs="Times New Roman"/>
                <w:sz w:val="28"/>
                <w:szCs w:val="28"/>
              </w:rPr>
              <w:sym w:font="Wingdings 2" w:char="F050"/>
            </w:r>
          </w:p>
        </w:tc>
      </w:tr>
      <w:tr w:rsidR="004317A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pPr>
              <w:widowControl/>
              <w:rPr>
                <w:b/>
                <w:sz w:val="20"/>
                <w:szCs w:val="20"/>
              </w:rPr>
            </w:pPr>
            <w:r>
              <w:rPr>
                <w:b/>
                <w:sz w:val="20"/>
                <w:szCs w:val="20"/>
              </w:rPr>
              <w:t>Trading Charges and Liabilities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pPr>
              <w:widowControl/>
              <w:rPr>
                <w:b/>
                <w:sz w:val="20"/>
                <w:szCs w:val="20"/>
              </w:rPr>
            </w:pPr>
          </w:p>
        </w:tc>
      </w:tr>
      <w:tr w:rsidR="004317A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Ensure any outstanding Trading Charges or other liabilities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r>
      <w:tr w:rsidR="004317AF">
        <w:trPr>
          <w:cantSplit/>
        </w:trPr>
        <w:tc>
          <w:tcPr>
            <w:tcW w:w="104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pPr>
              <w:widowControl/>
              <w:rPr>
                <w:b/>
                <w:sz w:val="20"/>
                <w:szCs w:val="20"/>
              </w:rPr>
            </w:pPr>
            <w:r>
              <w:rPr>
                <w:b/>
                <w:sz w:val="20"/>
                <w:szCs w:val="20"/>
              </w:rPr>
              <w:t>BSCCo charges</w:t>
            </w:r>
          </w:p>
        </w:tc>
        <w:tc>
          <w:tcPr>
            <w:tcW w:w="684" w:type="pct"/>
            <w:gridSpan w:val="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sz w:val="20"/>
                <w:szCs w:val="20"/>
              </w:rPr>
            </w:pPr>
          </w:p>
        </w:tc>
        <w:tc>
          <w:tcPr>
            <w:tcW w:w="298"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b/>
                <w:sz w:val="20"/>
                <w:szCs w:val="20"/>
              </w:rPr>
            </w:pPr>
          </w:p>
        </w:tc>
        <w:tc>
          <w:tcPr>
            <w:tcW w:w="28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b/>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sz w:val="20"/>
                <w:szCs w:val="20"/>
              </w:rPr>
            </w:pPr>
          </w:p>
        </w:tc>
        <w:tc>
          <w:tcPr>
            <w:tcW w:w="283"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sz w:val="20"/>
                <w:szCs w:val="20"/>
              </w:rPr>
            </w:pPr>
          </w:p>
        </w:tc>
        <w:tc>
          <w:tcPr>
            <w:tcW w:w="330"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sz w:val="20"/>
                <w:szCs w:val="20"/>
              </w:rPr>
            </w:pPr>
          </w:p>
        </w:tc>
        <w:tc>
          <w:tcPr>
            <w:tcW w:w="379"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sz w:val="20"/>
                <w:szCs w:val="20"/>
              </w:rPr>
            </w:pPr>
          </w:p>
        </w:tc>
        <w:tc>
          <w:tcPr>
            <w:tcW w:w="372"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pPr>
              <w:widowControl/>
              <w:rPr>
                <w:b/>
                <w:sz w:val="20"/>
                <w:szCs w:val="20"/>
              </w:rPr>
            </w:pPr>
          </w:p>
        </w:tc>
      </w:tr>
      <w:tr w:rsidR="004317AF">
        <w:trPr>
          <w:cantSplit/>
        </w:trPr>
        <w:tc>
          <w:tcPr>
            <w:tcW w:w="104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Ensure that any outstanding BSC Section D charges are paid</w:t>
            </w:r>
          </w:p>
        </w:tc>
        <w:tc>
          <w:tcPr>
            <w:tcW w:w="684"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N/A</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widowControl/>
              <w:rPr>
                <w:b/>
                <w:sz w:val="20"/>
                <w:szCs w:val="20"/>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pPr>
              <w:widowControl/>
              <w:rPr>
                <w:b/>
                <w:sz w:val="20"/>
                <w:szCs w:val="20"/>
              </w:rPr>
            </w:pPr>
            <w:r>
              <w:rPr>
                <w:sz w:val="28"/>
                <w:szCs w:val="28"/>
              </w:rPr>
              <w:sym w:font="Wingdings 2" w:char="F050"/>
            </w:r>
          </w:p>
        </w:tc>
      </w:tr>
      <w:tr w:rsidR="004317A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pPr>
              <w:widowControl/>
              <w:rPr>
                <w:b/>
                <w:sz w:val="20"/>
                <w:szCs w:val="20"/>
              </w:rPr>
            </w:pPr>
            <w:r>
              <w:rPr>
                <w:b/>
                <w:sz w:val="20"/>
                <w:szCs w:val="20"/>
              </w:rPr>
              <w:t>Communication Lines and Reports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pPr>
              <w:widowControl/>
              <w:rPr>
                <w:b/>
                <w:sz w:val="20"/>
                <w:szCs w:val="20"/>
              </w:rPr>
            </w:pPr>
          </w:p>
        </w:tc>
      </w:tr>
      <w:tr w:rsidR="004317AF">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Submit request to BSCCo for cancellation of Low Grade Service/High Grade Service and access to NETA central systems</w:t>
            </w:r>
          </w:p>
        </w:tc>
        <w:tc>
          <w:tcPr>
            <w:tcW w:w="66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Cancellation of HGS/ LGS Form</w:t>
            </w:r>
          </w:p>
          <w:p w:rsidR="004317AF" w:rsidRDefault="004317AF">
            <w:pPr>
              <w:widowControl/>
              <w:rPr>
                <w:sz w:val="20"/>
                <w:szCs w:val="20"/>
              </w:rPr>
            </w:pPr>
          </w:p>
          <w:p w:rsidR="004317AF" w:rsidRDefault="001F0397">
            <w:pPr>
              <w:widowControl/>
              <w:rPr>
                <w:sz w:val="20"/>
                <w:szCs w:val="20"/>
              </w:rPr>
            </w:pPr>
            <w:r>
              <w:rPr>
                <w:sz w:val="20"/>
                <w:szCs w:val="20"/>
              </w:rPr>
              <w:t>Cancellation of Access to NETA Central Systems Form</w:t>
            </w:r>
          </w:p>
        </w:tc>
        <w:tc>
          <w:tcPr>
            <w:tcW w:w="298"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single" w:sz="4" w:space="0" w:color="auto"/>
              <w:left w:val="single" w:sz="4" w:space="0" w:color="auto"/>
              <w:bottom w:val="nil"/>
              <w:right w:val="single" w:sz="4" w:space="0" w:color="auto"/>
            </w:tcBorders>
            <w:tcMar>
              <w:top w:w="28" w:type="dxa"/>
              <w:left w:w="28" w:type="dxa"/>
              <w:bottom w:w="28" w:type="dxa"/>
              <w:right w:w="28" w:type="dxa"/>
            </w:tcMar>
            <w:vAlign w:val="center"/>
          </w:tcPr>
          <w:p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Submit request to stop receiving reports from NETA central systems in accordance with BSCP41</w:t>
            </w:r>
          </w:p>
        </w:tc>
        <w:tc>
          <w:tcPr>
            <w:tcW w:w="66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BSCP41/01</w:t>
            </w:r>
          </w:p>
        </w:tc>
        <w:tc>
          <w:tcPr>
            <w:tcW w:w="298"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1" w:type="pct"/>
            <w:tcBorders>
              <w:top w:val="nil"/>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pPr>
              <w:pStyle w:val="ELEXONBody"/>
              <w:widowControl/>
              <w:spacing w:after="0" w:line="240" w:lineRule="auto"/>
              <w:jc w:val="left"/>
              <w:rPr>
                <w:rFonts w:ascii="Times New Roman" w:hAnsi="Times New Roman" w:cs="Times New Roman"/>
                <w:sz w:val="28"/>
                <w:szCs w:val="28"/>
              </w:rPr>
            </w:pPr>
            <w:r>
              <w:rPr>
                <w:rFonts w:ascii="Times New Roman" w:hAnsi="Times New Roman" w:cs="Times New Roman"/>
                <w:sz w:val="28"/>
                <w:szCs w:val="28"/>
              </w:rPr>
              <w:sym w:font="Wingdings 2" w:char="F050"/>
            </w:r>
          </w:p>
        </w:tc>
      </w:tr>
      <w:tr w:rsidR="004317A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pPr>
              <w:widowControl/>
              <w:rPr>
                <w:b/>
                <w:sz w:val="20"/>
                <w:szCs w:val="20"/>
              </w:rPr>
            </w:pPr>
            <w:r>
              <w:rPr>
                <w:b/>
                <w:sz w:val="20"/>
                <w:szCs w:val="20"/>
              </w:rPr>
              <w:t>Licence Issues</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pPr>
              <w:widowControl/>
              <w:rPr>
                <w:b/>
                <w:sz w:val="20"/>
                <w:szCs w:val="20"/>
              </w:rPr>
            </w:pPr>
          </w:p>
        </w:tc>
      </w:tr>
      <w:tr w:rsidR="004317AF">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jc w:val="left"/>
              <w:rPr>
                <w:rFonts w:ascii="Times New Roman" w:hAnsi="Times New Roman" w:cs="Times New Roman"/>
                <w:lang w:val="en-GB"/>
              </w:rPr>
            </w:pPr>
            <w:r>
              <w:rPr>
                <w:rFonts w:ascii="Times New Roman" w:hAnsi="Times New Roman" w:cs="Times New Roman"/>
                <w:lang w:val="en-GB"/>
              </w:rPr>
              <w:t>Arrange with the Authority withdrawal from license obligations</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lang w:val="en-GB"/>
              </w:rPr>
            </w:pP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317AF" w:rsidRDefault="004317AF">
            <w:pPr>
              <w:pStyle w:val="ELEXONBody"/>
              <w:widowControl/>
              <w:spacing w:after="0" w:line="240" w:lineRule="auto"/>
              <w:rPr>
                <w:rFonts w:ascii="Times New Roman" w:hAnsi="Times New Roman" w:cs="Times New Roman"/>
                <w:b/>
                <w:lang w:val="en-GB"/>
              </w:rPr>
            </w:pPr>
          </w:p>
        </w:tc>
      </w:tr>
      <w:tr w:rsidR="004317AF">
        <w:trPr>
          <w:cantSplit/>
        </w:trPr>
        <w:tc>
          <w:tcPr>
            <w:tcW w:w="4669" w:type="pct"/>
            <w:gridSpan w:val="12"/>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vAlign w:val="center"/>
          </w:tcPr>
          <w:p w:rsidR="004317AF" w:rsidRDefault="001F0397">
            <w:pPr>
              <w:pStyle w:val="ELEXONBody"/>
              <w:keepNext/>
              <w:widowControl/>
              <w:spacing w:after="0" w:line="240" w:lineRule="auto"/>
              <w:rPr>
                <w:rFonts w:ascii="Times New Roman" w:hAnsi="Times New Roman" w:cs="Times New Roman"/>
                <w:b/>
                <w:lang w:val="en-GB"/>
              </w:rPr>
            </w:pPr>
            <w:r>
              <w:rPr>
                <w:rFonts w:ascii="Times New Roman" w:hAnsi="Times New Roman" w:cs="Times New Roman"/>
                <w:b/>
                <w:lang w:val="en-GB"/>
              </w:rPr>
              <w:lastRenderedPageBreak/>
              <w:t>Withdrawal Notice</w:t>
            </w:r>
          </w:p>
        </w:tc>
        <w:tc>
          <w:tcPr>
            <w:tcW w:w="331" w:type="pct"/>
            <w:tcBorders>
              <w:top w:val="single" w:sz="4" w:space="0" w:color="auto"/>
              <w:left w:val="single" w:sz="4" w:space="0" w:color="auto"/>
              <w:bottom w:val="single" w:sz="4" w:space="0" w:color="auto"/>
              <w:right w:val="single" w:sz="4" w:space="0" w:color="auto"/>
            </w:tcBorders>
            <w:shd w:val="clear" w:color="auto" w:fill="E6E6E6"/>
            <w:tcMar>
              <w:top w:w="28" w:type="dxa"/>
              <w:left w:w="28" w:type="dxa"/>
              <w:bottom w:w="28" w:type="dxa"/>
              <w:right w:w="28" w:type="dxa"/>
            </w:tcMar>
          </w:tcPr>
          <w:p w:rsidR="004317AF" w:rsidRDefault="004317AF">
            <w:pPr>
              <w:pStyle w:val="ELEXONBody"/>
              <w:widowControl/>
              <w:spacing w:after="0" w:line="240" w:lineRule="auto"/>
              <w:rPr>
                <w:rFonts w:ascii="Times New Roman" w:hAnsi="Times New Roman" w:cs="Times New Roman"/>
                <w:b/>
                <w:lang w:val="en-GB"/>
              </w:rPr>
            </w:pPr>
          </w:p>
        </w:tc>
      </w:tr>
      <w:tr w:rsidR="004317AF">
        <w:trPr>
          <w:cantSplit/>
        </w:trPr>
        <w:tc>
          <w:tcPr>
            <w:tcW w:w="1063" w:type="pct"/>
            <w:gridSpan w:val="2"/>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Submit a Withdrawal Notice to BSCCo specifying the intended Withdrawal Date at least 28 days prior to the intended Withdrawal Date, in accordance with Sections 4.5 and 4.6 of this procedure</w:t>
            </w:r>
          </w:p>
        </w:tc>
        <w:tc>
          <w:tcPr>
            <w:tcW w:w="66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widowControl/>
              <w:rPr>
                <w:sz w:val="20"/>
                <w:szCs w:val="20"/>
              </w:rPr>
            </w:pPr>
            <w:r>
              <w:rPr>
                <w:sz w:val="20"/>
                <w:szCs w:val="20"/>
              </w:rPr>
              <w:t>BSCP65/03</w:t>
            </w:r>
          </w:p>
        </w:tc>
        <w:tc>
          <w:tcPr>
            <w:tcW w:w="298"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283"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30"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9"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c>
          <w:tcPr>
            <w:tcW w:w="372"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rsidR="004317AF" w:rsidRDefault="004317AF">
            <w:pPr>
              <w:pStyle w:val="ELEXONBody"/>
              <w:widowControl/>
              <w:spacing w:after="0" w:line="240" w:lineRule="auto"/>
              <w:rPr>
                <w:rFonts w:ascii="Times New Roman" w:hAnsi="Times New Roman" w:cs="Times New Roman"/>
                <w:b/>
                <w:lang w:val="en-GB"/>
              </w:rPr>
            </w:pPr>
          </w:p>
        </w:tc>
        <w:tc>
          <w:tcPr>
            <w:tcW w:w="331"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4317AF" w:rsidRDefault="001F0397">
            <w:pPr>
              <w:pStyle w:val="ELEXONBody"/>
              <w:widowControl/>
              <w:spacing w:after="0" w:line="240" w:lineRule="auto"/>
              <w:rPr>
                <w:rFonts w:ascii="Times New Roman" w:hAnsi="Times New Roman" w:cs="Times New Roman"/>
                <w:b/>
                <w:lang w:val="en-GB"/>
              </w:rPr>
            </w:pPr>
            <w:r>
              <w:rPr>
                <w:rFonts w:ascii="Times New Roman" w:hAnsi="Times New Roman" w:cs="Times New Roman"/>
                <w:sz w:val="28"/>
                <w:szCs w:val="28"/>
              </w:rPr>
              <w:sym w:font="Wingdings 2" w:char="F050"/>
            </w:r>
          </w:p>
        </w:tc>
      </w:tr>
    </w:tbl>
    <w:p w:rsidR="004317AF" w:rsidRDefault="004317AF">
      <w:pPr>
        <w:widowControl/>
        <w:spacing w:after="240"/>
      </w:pPr>
    </w:p>
    <w:p w:rsidR="004317AF" w:rsidRDefault="004317AF">
      <w:pPr>
        <w:widowControl/>
        <w:spacing w:after="240"/>
      </w:pPr>
    </w:p>
    <w:sectPr w:rsidR="004317AF">
      <w:headerReference w:type="default" r:id="rId21"/>
      <w:footerReference w:type="default" r:id="rId2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5C1" w:rsidRDefault="004955C1">
      <w:r>
        <w:separator/>
      </w:r>
    </w:p>
  </w:endnote>
  <w:endnote w:type="continuationSeparator" w:id="0">
    <w:p w:rsidR="004955C1" w:rsidRDefault="0049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C1" w:rsidRDefault="004955C1">
    <w:pPr>
      <w:pStyle w:val="APHFport"/>
      <w:widowControl/>
      <w:pBdr>
        <w:top w:val="single" w:sz="2" w:space="6" w:color="auto"/>
      </w:pBdr>
      <w:tabs>
        <w:tab w:val="clear" w:pos="4594"/>
        <w:tab w:val="clear" w:pos="918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sidR="00A16EA6">
      <w:rPr>
        <w:rStyle w:val="PageNumber"/>
        <w:noProof/>
      </w:rPr>
      <w:t>11</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sidR="00A16EA6">
      <w:rPr>
        <w:rStyle w:val="PageNumber"/>
        <w:noProof/>
      </w:rPr>
      <w:t>61</w:t>
    </w:r>
    <w:r>
      <w:rPr>
        <w:rStyle w:val="PageNumber"/>
      </w:rPr>
      <w:fldChar w:fldCharType="end"/>
    </w:r>
    <w:r>
      <w:rPr>
        <w:rStyle w:val="PageNumber"/>
      </w:rPr>
      <w:tab/>
    </w:r>
    <w:del w:id="295" w:author="RCC" w:date="2020-09-29T08:43:00Z">
      <w:r w:rsidDel="00836B34">
        <w:fldChar w:fldCharType="begin"/>
      </w:r>
      <w:r w:rsidDel="00836B34">
        <w:delInstrText xml:space="preserve"> DOCPROPERTY  "Effective Date"  \* MERGEFORMAT </w:delInstrText>
      </w:r>
      <w:r w:rsidDel="00836B34">
        <w:fldChar w:fldCharType="separate"/>
      </w:r>
      <w:r w:rsidRPr="00205A15" w:rsidDel="00836B34">
        <w:rPr>
          <w:rStyle w:val="PageNumber"/>
        </w:rPr>
        <w:delText>16 June 2020</w:delText>
      </w:r>
      <w:r w:rsidDel="00836B34">
        <w:rPr>
          <w:rStyle w:val="PageNumber"/>
        </w:rPr>
        <w:fldChar w:fldCharType="end"/>
      </w:r>
    </w:del>
  </w:p>
  <w:p w:rsidR="004955C1" w:rsidRDefault="004955C1">
    <w:pPr>
      <w:pStyle w:val="APHFport"/>
      <w:widowControl/>
      <w:tabs>
        <w:tab w:val="clear" w:pos="4594"/>
        <w:tab w:val="clear" w:pos="9180"/>
      </w:tabs>
      <w:jc w:val="center"/>
      <w:rPr>
        <w:rStyle w:val="PageNumber"/>
      </w:rPr>
    </w:pPr>
    <w:r>
      <w:rPr>
        <w:rStyle w:val="PageNumber"/>
      </w:rPr>
      <w:t xml:space="preserve">© </w:t>
    </w:r>
    <w:del w:id="296" w:author="RCC" w:date="2020-09-29T08:43:00Z">
      <w:r w:rsidDel="00836B34">
        <w:rPr>
          <w:rStyle w:val="PageNumber"/>
        </w:rPr>
        <w:delText xml:space="preserve">ELEXON </w:delText>
      </w:r>
    </w:del>
    <w:ins w:id="297" w:author="RCC" w:date="2020-09-29T08:43:00Z">
      <w:r>
        <w:rPr>
          <w:rStyle w:val="PageNumber"/>
        </w:rPr>
        <w:t xml:space="preserve">Elexon </w:t>
      </w:r>
    </w:ins>
    <w:r>
      <w:rPr>
        <w:rStyle w:val="PageNumber"/>
      </w:rPr>
      <w:t xml:space="preserve">Limited </w:t>
    </w:r>
    <w:del w:id="298" w:author="RCC" w:date="2021-03-24T09:32:00Z">
      <w:r w:rsidDel="005611E6">
        <w:rPr>
          <w:rStyle w:val="PageNumber"/>
        </w:rPr>
        <w:delText>2020</w:delText>
      </w:r>
    </w:del>
    <w:ins w:id="299" w:author="RCC" w:date="2021-03-24T09:33:00Z">
      <w:r>
        <w:rPr>
          <w:rStyle w:val="PageNumber"/>
        </w:rPr>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C1" w:rsidRDefault="004955C1">
    <w:pPr>
      <w:pStyle w:val="APHFport"/>
      <w:widowControl/>
      <w:pBdr>
        <w:top w:val="single" w:sz="12" w:space="1" w:color="auto"/>
      </w:pBdr>
      <w:tabs>
        <w:tab w:val="clear" w:pos="4594"/>
        <w:tab w:val="clear" w:pos="9180"/>
        <w:tab w:val="center" w:pos="4820"/>
        <w:tab w:val="right" w:pos="9090"/>
        <w:tab w:val="right" w:pos="14040"/>
      </w:tabs>
      <w:rPr>
        <w:rStyle w:val="PageNumber"/>
      </w:rPr>
    </w:pPr>
    <w:r>
      <w:t>Balancing and Settlement Code</w:t>
    </w:r>
    <w:r>
      <w:tab/>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59</w:t>
    </w:r>
    <w:r>
      <w:rPr>
        <w:rStyle w:val="PageNumber"/>
      </w:rPr>
      <w:fldChar w:fldCharType="end"/>
    </w:r>
    <w:r>
      <w:rPr>
        <w:rStyle w:val="PageNumber"/>
      </w:rP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noProof/>
      </w:rPr>
      <w:t>59</w:t>
    </w:r>
    <w:r>
      <w:rPr>
        <w:rStyle w:val="PageNumber"/>
      </w:rPr>
      <w:fldChar w:fldCharType="end"/>
    </w:r>
    <w:r>
      <w:rPr>
        <w:rStyle w:val="PageNumber"/>
        <w:sz w:val="22"/>
        <w:szCs w:val="22"/>
      </w:rPr>
      <w:tab/>
    </w:r>
    <w:r>
      <w:rPr>
        <w:rStyle w:val="PageNumber"/>
      </w:rPr>
      <w:fldChar w:fldCharType="begin"/>
    </w:r>
    <w:r>
      <w:rPr>
        <w:rStyle w:val="PageNumber"/>
      </w:rPr>
      <w:instrText xml:space="preserve"> DOCPROPERTY  "Date completed"  \* MERGEFORMAT </w:instrText>
    </w:r>
    <w:r>
      <w:rPr>
        <w:rStyle w:val="PageNumber"/>
      </w:rPr>
      <w:fldChar w:fldCharType="separate"/>
    </w:r>
    <w:r>
      <w:rPr>
        <w:rStyle w:val="PageNumber"/>
        <w:b w:val="0"/>
        <w:bCs w:val="0"/>
        <w:lang w:val="en-US"/>
      </w:rPr>
      <w:t>Error! Unknown document property name.</w:t>
    </w:r>
    <w:r>
      <w:rPr>
        <w:rStyle w:val="PageNumber"/>
      </w:rPr>
      <w:fldChar w:fldCharType="end"/>
    </w:r>
    <w:r>
      <w:rPr>
        <w:rStyle w:val="PageNumber"/>
        <w:sz w:val="22"/>
        <w:szCs w:val="22"/>
      </w:rPr>
      <w:t xml:space="preserve"> </w:t>
    </w:r>
  </w:p>
  <w:p w:rsidR="004955C1" w:rsidRDefault="004955C1">
    <w:pPr>
      <w:pStyle w:val="APHFport"/>
      <w:widowControl/>
      <w:pBdr>
        <w:top w:val="single" w:sz="12" w:space="1" w:color="auto"/>
      </w:pBdr>
      <w:tabs>
        <w:tab w:val="clear" w:pos="4594"/>
        <w:tab w:val="clear" w:pos="9180"/>
        <w:tab w:val="center" w:pos="4820"/>
        <w:tab w:val="right" w:pos="8910"/>
        <w:tab w:val="right" w:pos="14040"/>
      </w:tabs>
    </w:pPr>
    <w:r>
      <w:rPr>
        <w:rStyle w:val="PageNumber"/>
      </w:rPr>
      <w:tab/>
      <w:t>© ELEXON Limited 2007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C1" w:rsidRDefault="004955C1">
    <w:pPr>
      <w:pStyle w:val="APHFport"/>
      <w:widowControl/>
      <w:pBdr>
        <w:top w:val="single" w:sz="2" w:space="6" w:color="auto"/>
      </w:pBdr>
      <w:tabs>
        <w:tab w:val="clear" w:pos="4594"/>
        <w:tab w:val="clear" w:pos="9180"/>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rsidR="00A16EA6">
      <w:rPr>
        <w:noProof/>
      </w:rPr>
      <w:t>12</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A16EA6">
      <w:rPr>
        <w:rStyle w:val="PageNumber"/>
        <w:noProof/>
      </w:rPr>
      <w:t>61</w:t>
    </w:r>
    <w:r>
      <w:rPr>
        <w:rStyle w:val="PageNumber"/>
      </w:rPr>
      <w:fldChar w:fldCharType="end"/>
    </w:r>
    <w:r>
      <w:rPr>
        <w:rStyle w:val="PageNumber"/>
      </w:rPr>
      <w:tab/>
    </w:r>
    <w:del w:id="304" w:author="RCC" w:date="2020-09-29T08:44:00Z">
      <w:r w:rsidDel="00836B34">
        <w:fldChar w:fldCharType="begin"/>
      </w:r>
      <w:r w:rsidDel="00836B34">
        <w:delInstrText xml:space="preserve"> DOCPROPERTY  "Effective Date"  \* MERGEFORMAT </w:delInstrText>
      </w:r>
      <w:r w:rsidDel="00836B34">
        <w:fldChar w:fldCharType="separate"/>
      </w:r>
      <w:r w:rsidRPr="00205A15" w:rsidDel="00836B34">
        <w:rPr>
          <w:rStyle w:val="PageNumber"/>
        </w:rPr>
        <w:delText>16 June 2020</w:delText>
      </w:r>
      <w:r w:rsidDel="00836B34">
        <w:rPr>
          <w:rStyle w:val="PageNumber"/>
        </w:rPr>
        <w:fldChar w:fldCharType="end"/>
      </w:r>
    </w:del>
  </w:p>
  <w:p w:rsidR="004955C1" w:rsidRDefault="004955C1">
    <w:pPr>
      <w:pStyle w:val="APHFport"/>
      <w:widowControl/>
      <w:tabs>
        <w:tab w:val="clear" w:pos="4594"/>
        <w:tab w:val="clear" w:pos="9180"/>
      </w:tabs>
      <w:jc w:val="center"/>
    </w:pPr>
    <w:r>
      <w:rPr>
        <w:rStyle w:val="PageNumber"/>
      </w:rPr>
      <w:t xml:space="preserve">© </w:t>
    </w:r>
    <w:del w:id="305" w:author="RCC" w:date="2020-09-29T08:44:00Z">
      <w:r w:rsidDel="00836B34">
        <w:rPr>
          <w:rStyle w:val="PageNumber"/>
        </w:rPr>
        <w:delText xml:space="preserve">ELEXON </w:delText>
      </w:r>
    </w:del>
    <w:ins w:id="306" w:author="RCC" w:date="2020-09-29T08:44:00Z">
      <w:r>
        <w:rPr>
          <w:rStyle w:val="PageNumber"/>
        </w:rPr>
        <w:t xml:space="preserve">Elexon </w:t>
      </w:r>
    </w:ins>
    <w:r>
      <w:rPr>
        <w:rStyle w:val="PageNumber"/>
      </w:rPr>
      <w:t xml:space="preserve">Limited </w:t>
    </w:r>
    <w:del w:id="307" w:author="RCC" w:date="2021-03-24T09:33:00Z">
      <w:r w:rsidDel="005611E6">
        <w:rPr>
          <w:rStyle w:val="PageNumber"/>
        </w:rPr>
        <w:delText>2020</w:delText>
      </w:r>
    </w:del>
    <w:ins w:id="308" w:author="RCC" w:date="2021-03-24T09:33:00Z">
      <w:r>
        <w:rPr>
          <w:rStyle w:val="PageNumber"/>
        </w:rPr>
        <w:t>2021</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C1" w:rsidRDefault="004955C1">
    <w:pPr>
      <w:pStyle w:val="APHFport"/>
      <w:widowControl/>
      <w:pBdr>
        <w:top w:val="single" w:sz="2" w:space="6" w:color="auto"/>
      </w:pBdr>
      <w:tabs>
        <w:tab w:val="clear" w:pos="4594"/>
        <w:tab w:val="clear" w:pos="9180"/>
        <w:tab w:val="center" w:pos="4536"/>
        <w:tab w:val="right" w:pos="9639"/>
      </w:tabs>
      <w:rPr>
        <w:rStyle w:val="PageNumber"/>
      </w:rPr>
    </w:pPr>
    <w:r>
      <w:t>Balancing and Settlement Code</w:t>
    </w:r>
    <w:r>
      <w:tab/>
      <w:t xml:space="preserve">Page </w:t>
    </w:r>
    <w:r>
      <w:fldChar w:fldCharType="begin"/>
    </w:r>
    <w:r>
      <w:instrText xml:space="preserve">PAGE </w:instrText>
    </w:r>
    <w:r>
      <w:fldChar w:fldCharType="separate"/>
    </w:r>
    <w:r w:rsidR="00A16EA6">
      <w:rPr>
        <w:noProof/>
      </w:rPr>
      <w:t>15</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A16EA6">
      <w:rPr>
        <w:rStyle w:val="PageNumber"/>
        <w:noProof/>
      </w:rPr>
      <w:t>61</w:t>
    </w:r>
    <w:r>
      <w:rPr>
        <w:rStyle w:val="PageNumber"/>
      </w:rPr>
      <w:fldChar w:fldCharType="end"/>
    </w:r>
    <w:r>
      <w:rPr>
        <w:rStyle w:val="PageNumber"/>
      </w:rPr>
      <w:tab/>
    </w:r>
    <w:del w:id="355" w:author="RCC" w:date="2020-09-29T08:44:00Z">
      <w:r w:rsidDel="00836B34">
        <w:fldChar w:fldCharType="begin"/>
      </w:r>
      <w:r w:rsidDel="00836B34">
        <w:delInstrText xml:space="preserve"> DOCPROPERTY  "Effective Date"  \* MERGEFORMAT </w:delInstrText>
      </w:r>
      <w:r w:rsidDel="00836B34">
        <w:fldChar w:fldCharType="separate"/>
      </w:r>
      <w:r w:rsidRPr="00205A15" w:rsidDel="00836B34">
        <w:rPr>
          <w:rStyle w:val="PageNumber"/>
        </w:rPr>
        <w:delText>16 June 2020</w:delText>
      </w:r>
      <w:r w:rsidDel="00836B34">
        <w:rPr>
          <w:rStyle w:val="PageNumber"/>
        </w:rPr>
        <w:fldChar w:fldCharType="end"/>
      </w:r>
    </w:del>
  </w:p>
  <w:p w:rsidR="004955C1" w:rsidRDefault="004955C1">
    <w:pPr>
      <w:pStyle w:val="APHFport"/>
      <w:widowControl/>
      <w:tabs>
        <w:tab w:val="clear" w:pos="4594"/>
        <w:tab w:val="clear" w:pos="9180"/>
      </w:tabs>
      <w:jc w:val="center"/>
    </w:pPr>
    <w:r>
      <w:rPr>
        <w:rStyle w:val="PageNumber"/>
      </w:rPr>
      <w:t xml:space="preserve">© </w:t>
    </w:r>
    <w:del w:id="356" w:author="RCC" w:date="2020-09-29T08:44:00Z">
      <w:r w:rsidDel="00836B34">
        <w:rPr>
          <w:rStyle w:val="PageNumber"/>
        </w:rPr>
        <w:delText xml:space="preserve">ELEXON </w:delText>
      </w:r>
    </w:del>
    <w:ins w:id="357" w:author="RCC" w:date="2020-09-29T08:44:00Z">
      <w:r>
        <w:rPr>
          <w:rStyle w:val="PageNumber"/>
        </w:rPr>
        <w:t xml:space="preserve">Elexon </w:t>
      </w:r>
    </w:ins>
    <w:r>
      <w:rPr>
        <w:rStyle w:val="PageNumber"/>
      </w:rPr>
      <w:t xml:space="preserve">Limited </w:t>
    </w:r>
    <w:del w:id="358" w:author="RCC" w:date="2021-03-24T09:33:00Z">
      <w:r w:rsidDel="005611E6">
        <w:rPr>
          <w:rStyle w:val="PageNumber"/>
        </w:rPr>
        <w:delText>2020</w:delText>
      </w:r>
    </w:del>
    <w:ins w:id="359" w:author="RCC" w:date="2021-03-24T09:33:00Z">
      <w:r>
        <w:rPr>
          <w:rStyle w:val="PageNumber"/>
        </w:rPr>
        <w:t>2021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C1" w:rsidRDefault="004955C1">
    <w:pPr>
      <w:pStyle w:val="APHFport"/>
      <w:widowControl/>
      <w:pBdr>
        <w:top w:val="single" w:sz="2" w:space="6" w:color="auto"/>
      </w:pBdr>
      <w:tabs>
        <w:tab w:val="clear" w:pos="4594"/>
        <w:tab w:val="clear" w:pos="9180"/>
        <w:tab w:val="center" w:pos="7088"/>
        <w:tab w:val="right" w:pos="14033"/>
      </w:tabs>
    </w:pPr>
    <w:r>
      <w:t>Balancing and Settlement Code</w:t>
    </w:r>
    <w:r>
      <w:tab/>
      <w:t xml:space="preserve">Page </w:t>
    </w:r>
    <w:r>
      <w:fldChar w:fldCharType="begin"/>
    </w:r>
    <w:r>
      <w:instrText xml:space="preserve">PAGE </w:instrText>
    </w:r>
    <w:r>
      <w:fldChar w:fldCharType="separate"/>
    </w:r>
    <w:r w:rsidR="00A16EA6">
      <w:rPr>
        <w:noProof/>
      </w:rPr>
      <w:t>28</w:t>
    </w:r>
    <w:r>
      <w:rPr>
        <w:noProof/>
      </w:rPr>
      <w:fldChar w:fldCharType="end"/>
    </w:r>
    <w:r>
      <w:t xml:space="preserve"> of </w:t>
    </w:r>
    <w:r>
      <w:fldChar w:fldCharType="begin"/>
    </w:r>
    <w:r>
      <w:instrText xml:space="preserve">NUMPAGES </w:instrText>
    </w:r>
    <w:r>
      <w:fldChar w:fldCharType="separate"/>
    </w:r>
    <w:r w:rsidR="00A16EA6">
      <w:rPr>
        <w:noProof/>
      </w:rPr>
      <w:t>61</w:t>
    </w:r>
    <w:r>
      <w:rPr>
        <w:noProof/>
      </w:rPr>
      <w:fldChar w:fldCharType="end"/>
    </w:r>
    <w:r>
      <w:tab/>
    </w:r>
    <w:del w:id="444" w:author="RCC" w:date="2020-09-29T08:45:00Z">
      <w:r w:rsidDel="00836B34">
        <w:fldChar w:fldCharType="begin"/>
      </w:r>
      <w:r w:rsidDel="00836B34">
        <w:delInstrText xml:space="preserve"> DOCPROPERTY  "Effective Date"  \* MERGEFORMAT </w:delInstrText>
      </w:r>
      <w:r w:rsidDel="00836B34">
        <w:fldChar w:fldCharType="separate"/>
      </w:r>
      <w:r w:rsidDel="00836B34">
        <w:delText>16 June 2020</w:delText>
      </w:r>
      <w:r w:rsidDel="00836B34">
        <w:fldChar w:fldCharType="end"/>
      </w:r>
    </w:del>
  </w:p>
  <w:p w:rsidR="004955C1" w:rsidRDefault="004955C1">
    <w:pPr>
      <w:pStyle w:val="APHFport"/>
      <w:widowControl/>
      <w:tabs>
        <w:tab w:val="clear" w:pos="4594"/>
        <w:tab w:val="clear" w:pos="9180"/>
      </w:tabs>
      <w:jc w:val="center"/>
    </w:pPr>
    <w:r>
      <w:rPr>
        <w:rStyle w:val="PageNumber"/>
      </w:rPr>
      <w:t xml:space="preserve">© </w:t>
    </w:r>
    <w:del w:id="445" w:author="RCC" w:date="2020-09-29T08:45:00Z">
      <w:r w:rsidDel="00836B34">
        <w:rPr>
          <w:rStyle w:val="PageNumber"/>
        </w:rPr>
        <w:delText xml:space="preserve">ELEXON </w:delText>
      </w:r>
    </w:del>
    <w:ins w:id="446" w:author="RCC" w:date="2020-09-29T08:45:00Z">
      <w:r>
        <w:rPr>
          <w:rStyle w:val="PageNumber"/>
        </w:rPr>
        <w:t xml:space="preserve">Elexon </w:t>
      </w:r>
    </w:ins>
    <w:r>
      <w:rPr>
        <w:rStyle w:val="PageNumber"/>
      </w:rPr>
      <w:t xml:space="preserve">Limited </w:t>
    </w:r>
    <w:del w:id="447" w:author="RCC" w:date="2021-03-24T09:34:00Z">
      <w:r w:rsidDel="005611E6">
        <w:rPr>
          <w:rStyle w:val="PageNumber"/>
        </w:rPr>
        <w:delText>2020</w:delText>
      </w:r>
    </w:del>
    <w:ins w:id="448" w:author="RCC" w:date="2021-03-24T09:34:00Z">
      <w:r>
        <w:rPr>
          <w:rStyle w:val="PageNumber"/>
        </w:rPr>
        <w:t>2021</w:t>
      </w:r>
    </w:ins>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C1" w:rsidRDefault="004955C1">
    <w:pPr>
      <w:pStyle w:val="APHFport"/>
      <w:widowControl/>
      <w:pBdr>
        <w:top w:val="single" w:sz="2" w:space="6" w:color="auto"/>
      </w:pBdr>
      <w:tabs>
        <w:tab w:val="clear" w:pos="4594"/>
        <w:tab w:val="center" w:pos="4536"/>
        <w:tab w:val="right" w:pos="9072"/>
      </w:tabs>
      <w:rPr>
        <w:rStyle w:val="PageNumber"/>
      </w:rPr>
    </w:pPr>
    <w:r>
      <w:t>Balancing and Settlement Code</w:t>
    </w:r>
    <w:r>
      <w:tab/>
      <w:t xml:space="preserve">Page </w:t>
    </w:r>
    <w:r>
      <w:fldChar w:fldCharType="begin"/>
    </w:r>
    <w:r>
      <w:instrText xml:space="preserve">PAGE </w:instrText>
    </w:r>
    <w:r>
      <w:fldChar w:fldCharType="separate"/>
    </w:r>
    <w:r w:rsidR="00A16EA6">
      <w:rPr>
        <w:noProof/>
      </w:rPr>
      <w:t>61</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sidR="00A16EA6">
      <w:rPr>
        <w:rStyle w:val="PageNumber"/>
        <w:noProof/>
      </w:rPr>
      <w:t>61</w:t>
    </w:r>
    <w:r>
      <w:rPr>
        <w:rStyle w:val="PageNumber"/>
      </w:rPr>
      <w:fldChar w:fldCharType="end"/>
    </w:r>
    <w:r>
      <w:rPr>
        <w:rStyle w:val="PageNumber"/>
      </w:rPr>
      <w:tab/>
    </w:r>
    <w:del w:id="523" w:author="RCC" w:date="2020-09-29T08:45:00Z">
      <w:r w:rsidDel="00836B34">
        <w:fldChar w:fldCharType="begin"/>
      </w:r>
      <w:r w:rsidDel="00836B34">
        <w:delInstrText xml:space="preserve"> DOCPROPERTY  "Effective Date"  \* MERGEFORMAT </w:delInstrText>
      </w:r>
      <w:r w:rsidDel="00836B34">
        <w:fldChar w:fldCharType="separate"/>
      </w:r>
      <w:r w:rsidRPr="00205A15" w:rsidDel="00836B34">
        <w:rPr>
          <w:rStyle w:val="PageNumber"/>
        </w:rPr>
        <w:delText>16 June 2020</w:delText>
      </w:r>
      <w:r w:rsidDel="00836B34">
        <w:rPr>
          <w:rStyle w:val="PageNumber"/>
        </w:rPr>
        <w:fldChar w:fldCharType="end"/>
      </w:r>
    </w:del>
  </w:p>
  <w:p w:rsidR="004955C1" w:rsidRDefault="004955C1">
    <w:pPr>
      <w:pStyle w:val="APHFport"/>
      <w:widowControl/>
      <w:tabs>
        <w:tab w:val="left" w:pos="720"/>
      </w:tabs>
      <w:jc w:val="center"/>
    </w:pPr>
    <w:r>
      <w:rPr>
        <w:rStyle w:val="PageNumber"/>
      </w:rPr>
      <w:t xml:space="preserve">© </w:t>
    </w:r>
    <w:del w:id="524" w:author="RCC" w:date="2020-09-29T08:45:00Z">
      <w:r w:rsidDel="00836B34">
        <w:rPr>
          <w:rStyle w:val="PageNumber"/>
        </w:rPr>
        <w:delText xml:space="preserve">ELEXON </w:delText>
      </w:r>
    </w:del>
    <w:ins w:id="525" w:author="RCC" w:date="2020-09-29T08:45:00Z">
      <w:r>
        <w:rPr>
          <w:rStyle w:val="PageNumber"/>
        </w:rPr>
        <w:t xml:space="preserve">Elexon </w:t>
      </w:r>
    </w:ins>
    <w:r>
      <w:rPr>
        <w:rStyle w:val="PageNumber"/>
      </w:rPr>
      <w:t xml:space="preserve">Limited </w:t>
    </w:r>
    <w:del w:id="526" w:author="RCC" w:date="2021-03-24T09:35:00Z">
      <w:r w:rsidDel="005611E6">
        <w:rPr>
          <w:rStyle w:val="PageNumber"/>
        </w:rPr>
        <w:delText>2020</w:delText>
      </w:r>
    </w:del>
    <w:ins w:id="527" w:author="RCC" w:date="2021-03-24T09:35:00Z">
      <w:r>
        <w:rPr>
          <w:rStyle w:val="PageNumber"/>
        </w:rPr>
        <w:t>2021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5C1" w:rsidRDefault="004955C1">
      <w:r>
        <w:separator/>
      </w:r>
    </w:p>
  </w:footnote>
  <w:footnote w:type="continuationSeparator" w:id="0">
    <w:p w:rsidR="004955C1" w:rsidRDefault="004955C1">
      <w:r>
        <w:continuationSeparator/>
      </w:r>
    </w:p>
  </w:footnote>
  <w:footnote w:id="1">
    <w:p w:rsidR="004955C1" w:rsidRDefault="004955C1">
      <w:pPr>
        <w:pStyle w:val="FootnoteText"/>
        <w:widowControl/>
        <w:rPr>
          <w:sz w:val="16"/>
          <w:szCs w:val="16"/>
        </w:rPr>
      </w:pPr>
      <w:r>
        <w:rPr>
          <w:rStyle w:val="FootnoteReference"/>
          <w:sz w:val="16"/>
          <w:szCs w:val="16"/>
        </w:rPr>
        <w:footnoteRef/>
      </w:r>
      <w:r>
        <w:rPr>
          <w:sz w:val="16"/>
          <w:szCs w:val="16"/>
        </w:rPr>
        <w:t xml:space="preserve"> A Distribution System Operator (DSO) who is (or intends to be) the holder of a Distribution Licence is known as a Licensed Distribution System Operator (LDSO). See Appendix 1 for more detail on the difference between the two terms and the implications for BSCP65.</w:t>
      </w:r>
    </w:p>
  </w:footnote>
  <w:footnote w:id="2">
    <w:p w:rsidR="004955C1" w:rsidRDefault="004955C1">
      <w:pPr>
        <w:pStyle w:val="FootnoteText"/>
        <w:rPr>
          <w:sz w:val="16"/>
          <w:szCs w:val="16"/>
        </w:rPr>
      </w:pPr>
      <w:r>
        <w:rPr>
          <w:rStyle w:val="FootnoteReference"/>
          <w:sz w:val="16"/>
          <w:szCs w:val="16"/>
        </w:rPr>
        <w:footnoteRef/>
      </w:r>
      <w:r>
        <w:rPr>
          <w:sz w:val="16"/>
          <w:szCs w:val="16"/>
        </w:rPr>
        <w:t xml:space="preserve"> Authorisations are required for submission of Party Registration Applications and Funds Accession forms or their online equivalents.</w:t>
      </w:r>
    </w:p>
  </w:footnote>
  <w:footnote w:id="3">
    <w:p w:rsidR="004955C1" w:rsidRDefault="004955C1">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4">
    <w:p w:rsidR="004955C1" w:rsidRDefault="004955C1">
      <w:pPr>
        <w:pStyle w:val="FootnoteText"/>
        <w:rPr>
          <w:sz w:val="16"/>
          <w:szCs w:val="16"/>
        </w:rPr>
      </w:pPr>
      <w:r>
        <w:rPr>
          <w:rStyle w:val="FootnoteReference"/>
          <w:sz w:val="16"/>
          <w:szCs w:val="16"/>
        </w:rPr>
        <w:footnoteRef/>
      </w:r>
      <w:r>
        <w:rPr>
          <w:sz w:val="16"/>
          <w:szCs w:val="16"/>
        </w:rPr>
        <w:t xml:space="preserve"> Applicants should note that registration of a Supplier role in BSC Central Systems must be coordinated with registration in MDD. The effective from date of the Supplier participation capacity and BM Unit Go-Live Dates in CRA must match the dates registered in MDD for SVAA and CRA systems to interface effectively. If the applicant is registering as an LDSO then the effective from date of the LDSO role in BSC Central Systems must be the same as the registration of the LDSO role in MDD.</w:t>
      </w:r>
    </w:p>
  </w:footnote>
  <w:footnote w:id="5">
    <w:p w:rsidR="004955C1" w:rsidRDefault="004955C1">
      <w:pPr>
        <w:pStyle w:val="FootnoteText"/>
        <w:rPr>
          <w:sz w:val="16"/>
          <w:szCs w:val="16"/>
        </w:rPr>
      </w:pPr>
      <w:r>
        <w:rPr>
          <w:rStyle w:val="FootnoteReference"/>
          <w:sz w:val="16"/>
          <w:szCs w:val="16"/>
        </w:rPr>
        <w:footnoteRef/>
      </w:r>
      <w:r>
        <w:rPr>
          <w:sz w:val="16"/>
          <w:szCs w:val="16"/>
        </w:rPr>
        <w:t xml:space="preserve"> If Party is registering as a Trading Party for the first time, CRA allocates Energy Accounts and Party must complete and submit Funds Accession Form using BSCP301.</w:t>
      </w:r>
    </w:p>
  </w:footnote>
  <w:footnote w:id="6">
    <w:p w:rsidR="004955C1" w:rsidRDefault="004955C1">
      <w:pPr>
        <w:pStyle w:val="FootnoteText"/>
        <w:rPr>
          <w:sz w:val="16"/>
          <w:szCs w:val="16"/>
        </w:rPr>
      </w:pPr>
      <w:r>
        <w:rPr>
          <w:rStyle w:val="FootnoteReference"/>
          <w:sz w:val="16"/>
          <w:szCs w:val="16"/>
        </w:rPr>
        <w:footnoteRef/>
      </w:r>
      <w:r>
        <w:rPr>
          <w:sz w:val="16"/>
          <w:szCs w:val="16"/>
        </w:rPr>
        <w:t xml:space="preserve"> </w:t>
      </w:r>
      <w:r>
        <w:rPr>
          <w:color w:val="000000"/>
          <w:sz w:val="16"/>
          <w:szCs w:val="16"/>
        </w:rPr>
        <w:t>De-registration of the Supplier in MDD will need to be coordinated with the deregistration of the Supplier in CRS, along with any BM Units still associated with the Supplier ID. T</w:t>
      </w:r>
      <w:r>
        <w:rPr>
          <w:sz w:val="16"/>
          <w:szCs w:val="16"/>
        </w:rPr>
        <w:t>he Party is responsible for ensuring that all corresponding changes to MDD are completed in the required timescales, and other relevant SVA Procedures complied with.</w:t>
      </w:r>
      <w:r>
        <w:rPr>
          <w:color w:val="000000"/>
          <w:sz w:val="16"/>
          <w:szCs w:val="16"/>
        </w:rPr>
        <w:t xml:space="preserve"> </w:t>
      </w:r>
      <w:r>
        <w:rPr>
          <w:sz w:val="16"/>
          <w:szCs w:val="16"/>
        </w:rPr>
        <w:t>If the Party intends to cease trading in the participation capacity of “Supplier”, they must first request the CRA to set the “Effective To Date” for their BM Units and participation capacity as “Supplier” to a future Settlement Date, but not less than 20 WD from the date of notification.</w:t>
      </w:r>
      <w:r>
        <w:rPr>
          <w:color w:val="000000"/>
          <w:sz w:val="16"/>
          <w:szCs w:val="16"/>
        </w:rPr>
        <w:t xml:space="preserve"> </w:t>
      </w:r>
    </w:p>
  </w:footnote>
  <w:footnote w:id="7">
    <w:p w:rsidR="004955C1" w:rsidRDefault="004955C1">
      <w:pPr>
        <w:pStyle w:val="FootnoteText"/>
        <w:rPr>
          <w:sz w:val="16"/>
          <w:szCs w:val="16"/>
        </w:rPr>
      </w:pPr>
      <w:r>
        <w:rPr>
          <w:rStyle w:val="FootnoteReference"/>
          <w:sz w:val="16"/>
          <w:szCs w:val="16"/>
        </w:rPr>
        <w:footnoteRef/>
      </w:r>
      <w:r>
        <w:rPr>
          <w:sz w:val="16"/>
          <w:szCs w:val="16"/>
        </w:rPr>
        <w:t xml:space="preserve"> For the avoidance of doubt, the notes included here do not apply to DSOs.</w:t>
      </w:r>
    </w:p>
  </w:footnote>
  <w:footnote w:id="8">
    <w:p w:rsidR="004955C1" w:rsidRDefault="004955C1">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capacities of the Party. </w:t>
      </w:r>
    </w:p>
  </w:footnote>
  <w:footnote w:id="9">
    <w:p w:rsidR="004955C1" w:rsidRDefault="004955C1">
      <w:pPr>
        <w:pStyle w:val="FootnoteText"/>
        <w:rPr>
          <w:sz w:val="16"/>
          <w:szCs w:val="16"/>
        </w:rPr>
      </w:pPr>
      <w:r>
        <w:rPr>
          <w:sz w:val="16"/>
          <w:szCs w:val="16"/>
          <w:vertAlign w:val="superscript"/>
        </w:rPr>
        <w:footnoteRef/>
      </w:r>
      <w:r>
        <w:rPr>
          <w:sz w:val="16"/>
          <w:szCs w:val="16"/>
        </w:rPr>
        <w:t xml:space="preserve"> The Authority is not obliged to reply to this request. The onus will be on the Withdrawing Party to provide the relevant confirmation.</w:t>
      </w:r>
    </w:p>
  </w:footnote>
  <w:footnote w:id="10">
    <w:p w:rsidR="004955C1" w:rsidRDefault="004955C1">
      <w:pPr>
        <w:pStyle w:val="FootnoteText"/>
        <w:rPr>
          <w:sz w:val="16"/>
          <w:szCs w:val="16"/>
        </w:rPr>
      </w:pPr>
      <w:r>
        <w:rPr>
          <w:rStyle w:val="FootnoteReference"/>
          <w:sz w:val="16"/>
          <w:szCs w:val="16"/>
        </w:rPr>
        <w:footnoteRef/>
      </w:r>
      <w:r>
        <w:rPr>
          <w:sz w:val="16"/>
          <w:szCs w:val="16"/>
        </w:rPr>
        <w:t xml:space="preserve"> Checks will be carried out against the provisions in Section A 5.1.3 of the Code at 5pm, 2 WD before the Withdrawal Date (the earliest Withdrawal Date will be after the Final Reconciliation Run for the last Settlement Day traded, and the corresponding Payment Date must have passed) to determine whether or not the Party is prevented from withdrawing from the Code. The Withdrawing Party should allow sufficient time for the completion of deregistrations and terminations as described in Appendix 3 of this document.</w:t>
      </w:r>
    </w:p>
  </w:footnote>
  <w:footnote w:id="11">
    <w:p w:rsidR="004955C1" w:rsidRDefault="004955C1">
      <w:pPr>
        <w:pStyle w:val="FootnoteText"/>
        <w:rPr>
          <w:sz w:val="16"/>
          <w:szCs w:val="16"/>
        </w:rPr>
      </w:pPr>
      <w:r>
        <w:rPr>
          <w:rStyle w:val="FootnoteReference"/>
          <w:sz w:val="16"/>
          <w:szCs w:val="16"/>
        </w:rPr>
        <w:footnoteRef/>
      </w:r>
      <w:r>
        <w:rPr>
          <w:sz w:val="16"/>
          <w:szCs w:val="16"/>
        </w:rPr>
        <w:t xml:space="preserve"> The organisations and BSC Agents consulted as part of this step may vary depending upon the participation capacity or participation capacities of the Party.</w:t>
      </w:r>
    </w:p>
  </w:footnote>
  <w:footnote w:id="12">
    <w:p w:rsidR="004955C1" w:rsidRDefault="004955C1">
      <w:pPr>
        <w:pStyle w:val="FootnoteText"/>
        <w:rPr>
          <w:sz w:val="16"/>
          <w:szCs w:val="16"/>
        </w:rPr>
      </w:pPr>
      <w:r>
        <w:rPr>
          <w:rStyle w:val="FootnoteReference"/>
          <w:sz w:val="16"/>
          <w:szCs w:val="16"/>
        </w:rPr>
        <w:footnoteRef/>
      </w:r>
      <w:r>
        <w:rPr>
          <w:sz w:val="16"/>
          <w:szCs w:val="16"/>
        </w:rPr>
        <w:t xml:space="preserve"> The Authority is not obliged to reply to this request. The onus is on the Party to provide any relevant proof.</w:t>
      </w:r>
    </w:p>
  </w:footnote>
  <w:footnote w:id="13">
    <w:p w:rsidR="004955C1" w:rsidRDefault="004955C1">
      <w:pPr>
        <w:pStyle w:val="FootnoteText"/>
        <w:rPr>
          <w:sz w:val="16"/>
          <w:szCs w:val="16"/>
        </w:rPr>
      </w:pPr>
      <w:r>
        <w:rPr>
          <w:rStyle w:val="FootnoteReference"/>
          <w:sz w:val="16"/>
          <w:szCs w:val="16"/>
        </w:rPr>
        <w:footnoteRef/>
      </w:r>
      <w:r>
        <w:rPr>
          <w:sz w:val="16"/>
          <w:szCs w:val="16"/>
        </w:rPr>
        <w:t xml:space="preserve"> Pursuant to Section M2.3.1A of the Code Parties in Default solely by virtue of Section H3.1.1(g) of the Code are entitled to apply for a reduction in the amount provided in their Letter of Credit and/or to withdraw cash it has deposited. Credit Cover reduction can only take place after it has been confirmed, as part of the final checks carried out 2 WD prior to the Withdrawal Date, that the Party is not prevented from withdrawing under A5.1.3 of the Code.</w:t>
      </w:r>
    </w:p>
  </w:footnote>
  <w:footnote w:id="14">
    <w:p w:rsidR="004955C1" w:rsidRDefault="004955C1">
      <w:pPr>
        <w:pStyle w:val="FootnoteText"/>
        <w:widowControl/>
        <w:rPr>
          <w:sz w:val="16"/>
          <w:szCs w:val="16"/>
        </w:rPr>
      </w:pPr>
      <w:r>
        <w:rPr>
          <w:rStyle w:val="FootnoteReference"/>
          <w:sz w:val="16"/>
          <w:szCs w:val="16"/>
        </w:rPr>
        <w:footnoteRef/>
      </w:r>
      <w:r>
        <w:rPr>
          <w:sz w:val="16"/>
          <w:szCs w:val="16"/>
        </w:rPr>
        <w:t xml:space="preserve"> This process should not be used for the purposes of removing a Party’s final Supplier ID. This may be achieved by following the process in BSCP15/3.6 and de-registering the Supplier Role by completing form BSCP65/01 or its online equivalent.</w:t>
      </w:r>
    </w:p>
  </w:footnote>
  <w:footnote w:id="15">
    <w:p w:rsidR="004955C1" w:rsidRDefault="004955C1">
      <w:pPr>
        <w:pStyle w:val="FootnoteText"/>
        <w:rPr>
          <w:sz w:val="16"/>
          <w:szCs w:val="16"/>
        </w:rPr>
      </w:pPr>
      <w:r>
        <w:rPr>
          <w:rStyle w:val="FootnoteReference"/>
          <w:sz w:val="16"/>
          <w:szCs w:val="16"/>
        </w:rPr>
        <w:footnoteRef/>
      </w:r>
      <w:r>
        <w:rPr>
          <w:sz w:val="16"/>
          <w:szCs w:val="16"/>
        </w:rPr>
        <w:t xml:space="preserve"> Panel Decision may be conditional. BSCCo may not execute the Agreement of Novation of Contract for Parties wishing to participate in licensable activities until BSCCo receives confirmation that the Authority has granted the required Licence or Transfer of Licence to the Novation Applicant as appropriate.</w:t>
      </w:r>
    </w:p>
  </w:footnote>
  <w:footnote w:id="16">
    <w:p w:rsidR="004955C1" w:rsidRDefault="004955C1">
      <w:pPr>
        <w:pStyle w:val="FootnoteText"/>
        <w:rPr>
          <w:sz w:val="16"/>
          <w:szCs w:val="16"/>
        </w:rPr>
      </w:pPr>
      <w:r>
        <w:rPr>
          <w:rStyle w:val="FootnoteReference"/>
          <w:sz w:val="16"/>
          <w:szCs w:val="16"/>
        </w:rPr>
        <w:footnoteRef/>
      </w:r>
      <w:r>
        <w:rPr>
          <w:sz w:val="16"/>
          <w:szCs w:val="16"/>
        </w:rPr>
        <w:t xml:space="preserve"> Use for change of Party Name; a Party name should be a maximum of 30 alphanumeric characters. To change the name associated with an existing Party Agent ID, use BSCP71.</w:t>
      </w:r>
    </w:p>
  </w:footnote>
  <w:footnote w:id="17">
    <w:p w:rsidR="004955C1" w:rsidRDefault="004955C1">
      <w:pPr>
        <w:pStyle w:val="FootnoteText"/>
        <w:rPr>
          <w:sz w:val="16"/>
          <w:szCs w:val="16"/>
        </w:rPr>
      </w:pPr>
      <w:r>
        <w:rPr>
          <w:rStyle w:val="FootnoteReference"/>
          <w:sz w:val="16"/>
          <w:szCs w:val="16"/>
        </w:rPr>
        <w:footnoteRef/>
      </w:r>
      <w:r>
        <w:rPr>
          <w:sz w:val="16"/>
          <w:szCs w:val="16"/>
        </w:rPr>
        <w:t xml:space="preserve"> This field is not required for initial registration. CRA will update the Party name during the working hours of the Effective From Date specified on the form</w:t>
      </w:r>
    </w:p>
  </w:footnote>
  <w:footnote w:id="18">
    <w:p w:rsidR="004955C1" w:rsidRDefault="004955C1">
      <w:pPr>
        <w:pStyle w:val="FootnoteText"/>
        <w:rPr>
          <w:sz w:val="16"/>
          <w:szCs w:val="16"/>
        </w:rPr>
      </w:pPr>
      <w:r>
        <w:rPr>
          <w:rStyle w:val="FootnoteReference"/>
          <w:sz w:val="16"/>
          <w:szCs w:val="16"/>
        </w:rPr>
        <w:footnoteRef/>
      </w:r>
      <w:r>
        <w:rPr>
          <w:sz w:val="16"/>
          <w:szCs w:val="16"/>
        </w:rPr>
        <w:t xml:space="preserve"> The date of receipt of this Withdrawal Notice by BSCCo, pursuant to Section H9.2.2.</w:t>
      </w:r>
    </w:p>
  </w:footnote>
  <w:footnote w:id="19">
    <w:p w:rsidR="004955C1" w:rsidRDefault="004955C1">
      <w:pPr>
        <w:pStyle w:val="FootnoteText"/>
        <w:rPr>
          <w:iCs/>
          <w:sz w:val="16"/>
          <w:szCs w:val="16"/>
        </w:rPr>
      </w:pPr>
      <w:r>
        <w:rPr>
          <w:rStyle w:val="FootnoteReference"/>
          <w:sz w:val="16"/>
          <w:szCs w:val="16"/>
        </w:rPr>
        <w:footnoteRef/>
      </w:r>
      <w:r>
        <w:rPr>
          <w:sz w:val="16"/>
          <w:szCs w:val="16"/>
        </w:rPr>
        <w:t xml:space="preserve"> </w:t>
      </w:r>
      <w:r>
        <w:rPr>
          <w:iCs/>
          <w:sz w:val="16"/>
          <w:szCs w:val="16"/>
        </w:rPr>
        <w:t xml:space="preserve">The expulsion will be effective (and you will cease to be a Party to the Code) from the end of the Withdrawal Date specified on this form. </w:t>
      </w:r>
    </w:p>
  </w:footnote>
  <w:footnote w:id="20">
    <w:p w:rsidR="004955C1" w:rsidRDefault="004955C1">
      <w:pPr>
        <w:pStyle w:val="FootnoteText"/>
        <w:widowControl/>
        <w:rPr>
          <w:sz w:val="16"/>
          <w:szCs w:val="16"/>
        </w:rPr>
      </w:pPr>
      <w:r>
        <w:rPr>
          <w:rStyle w:val="FootnoteReference"/>
          <w:sz w:val="16"/>
          <w:szCs w:val="16"/>
        </w:rPr>
        <w:footnoteRef/>
      </w:r>
      <w:r>
        <w:rPr>
          <w:sz w:val="16"/>
          <w:szCs w:val="16"/>
        </w:rPr>
        <w:t xml:space="preserve"> This form cannot be used to de-register the last remaining Supplier ID and set of Base BM Units</w:t>
      </w:r>
    </w:p>
  </w:footnote>
  <w:footnote w:id="21">
    <w:p w:rsidR="004955C1" w:rsidRDefault="004955C1">
      <w:pPr>
        <w:pStyle w:val="FootnoteText"/>
        <w:rPr>
          <w:sz w:val="16"/>
          <w:szCs w:val="16"/>
        </w:rPr>
      </w:pPr>
      <w:r>
        <w:rPr>
          <w:rStyle w:val="FootnoteReference"/>
          <w:sz w:val="16"/>
          <w:szCs w:val="16"/>
        </w:rPr>
        <w:footnoteRef/>
      </w:r>
      <w:r>
        <w:rPr>
          <w:sz w:val="16"/>
          <w:szCs w:val="16"/>
        </w:rPr>
        <w:t xml:space="preserve"> Supplier ID limit is defined in BSCP65 1.6.1</w:t>
      </w:r>
    </w:p>
  </w:footnote>
  <w:footnote w:id="22">
    <w:p w:rsidR="004955C1" w:rsidRDefault="004955C1">
      <w:pPr>
        <w:pStyle w:val="FootnoteText"/>
        <w:widowControl/>
        <w:rPr>
          <w:sz w:val="16"/>
          <w:szCs w:val="16"/>
        </w:rPr>
      </w:pPr>
      <w:ins w:id="506" w:author="RCC" w:date="2020-09-29T08:51:00Z">
        <w:r>
          <w:rPr>
            <w:sz w:val="16"/>
            <w:szCs w:val="16"/>
          </w:rPr>
          <w:t>[RCC]</w:t>
        </w:r>
      </w:ins>
      <w:r>
        <w:rPr>
          <w:rStyle w:val="FootnoteReference"/>
          <w:sz w:val="16"/>
          <w:szCs w:val="16"/>
        </w:rPr>
        <w:footnoteRef/>
      </w:r>
      <w:r>
        <w:rPr>
          <w:sz w:val="16"/>
          <w:szCs w:val="16"/>
        </w:rPr>
        <w:t xml:space="preserve"> In addition to their Market Participant ID, the LDSO applicant will have to provide BSCCo with details of their Distribution Licence, schedule of DUoS charges</w:t>
      </w:r>
      <w:del w:id="507" w:author="RCC" w:date="2020-09-29T08:51:00Z">
        <w:r w:rsidDel="00414616">
          <w:rPr>
            <w:sz w:val="16"/>
            <w:szCs w:val="16"/>
          </w:rPr>
          <w:delText>, MRA Party</w:delText>
        </w:r>
      </w:del>
      <w:r>
        <w:rPr>
          <w:sz w:val="16"/>
          <w:szCs w:val="16"/>
        </w:rPr>
        <w:t xml:space="preserve"> and Qualification status as a distributor, SMRS and other details. The LDSO applicant will be assigned a unique LDSO Short Code by BSCCo</w:t>
      </w:r>
      <w:del w:id="508" w:author="RCC" w:date="2020-09-29T08:51:00Z">
        <w:r w:rsidDel="00DE7262">
          <w:rPr>
            <w:sz w:val="16"/>
            <w:szCs w:val="16"/>
          </w:rPr>
          <w:delText xml:space="preserve"> in conjunction with MRASCo and the Authority</w:delText>
        </w:r>
      </w:del>
      <w:r>
        <w:rPr>
          <w:sz w:val="16"/>
          <w:szCs w:val="16"/>
        </w:rPr>
        <w:t>. One and only one LDSO Short Code will be allocated to each LDSO applicant.</w:t>
      </w:r>
    </w:p>
  </w:footnote>
  <w:footnote w:id="23">
    <w:p w:rsidR="004955C1" w:rsidRDefault="004955C1">
      <w:pPr>
        <w:pStyle w:val="FootnoteText"/>
        <w:widowControl/>
        <w:rPr>
          <w:sz w:val="16"/>
          <w:szCs w:val="16"/>
        </w:rPr>
      </w:pPr>
      <w:r>
        <w:rPr>
          <w:rStyle w:val="FootnoteReference"/>
          <w:sz w:val="16"/>
          <w:szCs w:val="16"/>
        </w:rPr>
        <w:footnoteRef/>
      </w:r>
      <w:r>
        <w:rPr>
          <w:sz w:val="16"/>
          <w:szCs w:val="16"/>
        </w:rPr>
        <w:t xml:space="preserve"> This Party will not to be registered within Supplier Volume Allocation or Market Domain Data. Should the Party be registered in some other capacity, then this registration will not include the Role Codes of “R” or “P”.</w:t>
      </w:r>
    </w:p>
  </w:footnote>
  <w:footnote w:id="24">
    <w:p w:rsidR="004955C1" w:rsidRDefault="004955C1">
      <w:pPr>
        <w:pStyle w:val="FootnoteText"/>
        <w:rPr>
          <w:sz w:val="16"/>
          <w:szCs w:val="16"/>
        </w:rPr>
      </w:pPr>
      <w:r>
        <w:rPr>
          <w:rStyle w:val="FootnoteReference"/>
          <w:sz w:val="16"/>
          <w:szCs w:val="16"/>
        </w:rPr>
        <w:footnoteRef/>
      </w:r>
      <w:r>
        <w:rPr>
          <w:sz w:val="16"/>
          <w:szCs w:val="16"/>
        </w:rPr>
        <w:t xml:space="preserve"> Where appropriate</w:t>
      </w:r>
    </w:p>
  </w:footnote>
  <w:footnote w:id="25">
    <w:p w:rsidR="004955C1" w:rsidRDefault="004955C1">
      <w:pPr>
        <w:pStyle w:val="FootnoteText"/>
        <w:rPr>
          <w:sz w:val="16"/>
          <w:szCs w:val="16"/>
        </w:rPr>
      </w:pPr>
      <w:r>
        <w:rPr>
          <w:sz w:val="16"/>
          <w:szCs w:val="16"/>
          <w:vertAlign w:val="superscript"/>
        </w:rPr>
        <w:footnoteRef/>
      </w:r>
      <w:r>
        <w:rPr>
          <w:sz w:val="16"/>
          <w:szCs w:val="16"/>
        </w:rPr>
        <w:t xml:space="preserve"> If applicable</w:t>
      </w:r>
    </w:p>
  </w:footnote>
  <w:footnote w:id="26">
    <w:p w:rsidR="004955C1" w:rsidRDefault="004955C1">
      <w:pPr>
        <w:pStyle w:val="FootnoteText"/>
        <w:rPr>
          <w:sz w:val="16"/>
          <w:szCs w:val="16"/>
        </w:rPr>
      </w:pPr>
      <w:r>
        <w:rPr>
          <w:rStyle w:val="FootnoteReference"/>
          <w:sz w:val="16"/>
          <w:szCs w:val="16"/>
        </w:rPr>
        <w:footnoteRef/>
      </w:r>
      <w:r>
        <w:rPr>
          <w:sz w:val="16"/>
          <w:szCs w:val="16"/>
        </w:rPr>
        <w:t xml:space="preserve"> Once these authorisations are cancelled, participants will be required to set up new ECVNA/MVRNA Authorisations to make any changes to notifications in place.</w:t>
      </w:r>
    </w:p>
  </w:footnote>
  <w:footnote w:id="27">
    <w:p w:rsidR="004955C1" w:rsidRDefault="004955C1">
      <w:pPr>
        <w:pStyle w:val="FootnoteText"/>
        <w:rPr>
          <w:sz w:val="16"/>
          <w:szCs w:val="16"/>
        </w:rPr>
      </w:pPr>
      <w:bookmarkStart w:id="517" w:name="_Hlk236025389"/>
      <w:bookmarkStart w:id="518" w:name="OLE_LINK2"/>
      <w:bookmarkStart w:id="519" w:name="OLE_LINK1"/>
      <w:r>
        <w:rPr>
          <w:rStyle w:val="FootnoteReference"/>
          <w:sz w:val="16"/>
          <w:szCs w:val="16"/>
        </w:rPr>
        <w:footnoteRef/>
      </w:r>
      <w:r>
        <w:rPr>
          <w:sz w:val="16"/>
          <w:szCs w:val="16"/>
        </w:rPr>
        <w:t xml:space="preserve"> The Withdrawing Party must not have any ECVNA/MVRNA Authorisations or notifications in place beyond the Effective To Date of its Trading Party role</w:t>
      </w:r>
      <w:bookmarkEnd w:id="517"/>
      <w:bookmarkEnd w:id="518"/>
      <w:bookmarkEnd w:id="519"/>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C1" w:rsidRDefault="004955C1">
    <w:pPr>
      <w:pStyle w:val="APHFport"/>
      <w:widowControl/>
      <w:pBdr>
        <w:bottom w:val="single" w:sz="2" w:space="6" w:color="auto"/>
      </w:pBdr>
      <w:tabs>
        <w:tab w:val="clear" w:pos="4594"/>
        <w:tab w:val="clear" w:pos="9180"/>
        <w:tab w:val="center" w:pos="4536"/>
        <w:tab w:val="right" w:pos="9072"/>
      </w:tabs>
      <w:rPr>
        <w:lang w:val="en-US"/>
      </w:rPr>
    </w:pPr>
    <w:r>
      <w:t>BSCP65</w:t>
    </w:r>
    <w:r>
      <w:tab/>
      <w:t>Registration of Parties and Exit Procedures</w:t>
    </w:r>
    <w:r>
      <w:tab/>
    </w:r>
    <w:r w:rsidR="00A16EA6">
      <w:fldChar w:fldCharType="begin"/>
    </w:r>
    <w:r w:rsidR="00A16EA6">
      <w:instrText xml:space="preserve"> DOCPROPERTY  "Version Number"  \* MERGEFORMAT </w:instrText>
    </w:r>
    <w:r w:rsidR="00A16EA6">
      <w:fldChar w:fldCharType="separate"/>
    </w:r>
    <w:ins w:id="293" w:author="RCC" w:date="2021-03-24T09:32:00Z">
      <w:r>
        <w:t>Version 18.5</w:t>
      </w:r>
    </w:ins>
    <w:del w:id="294" w:author="RCC" w:date="2021-03-24T09:32:00Z">
      <w:r w:rsidDel="005611E6">
        <w:delText>Version 18.0</w:delText>
      </w:r>
    </w:del>
    <w:r w:rsidR="00A16EA6">
      <w:fldChar w:fldCharType="end"/>
    </w:r>
  </w:p>
  <w:p w:rsidR="004955C1" w:rsidRDefault="004955C1">
    <w:pPr>
      <w:framePr w:hSpace="180" w:wrap="auto" w:vAnchor="text" w:hAnchor="text" w:x="3600" w:y="2371"/>
      <w:widowControl/>
      <w:rPr>
        <w:sz w:val="20"/>
        <w:szCs w:val="20"/>
        <w:lang w:val="en-US"/>
      </w:rPr>
    </w:pPr>
    <w:r>
      <w:rPr>
        <w:noProof/>
        <w:sz w:val="20"/>
        <w:szCs w:val="20"/>
      </w:rPr>
      <w:drawing>
        <wp:inline distT="0" distB="0" distL="0" distR="0" wp14:anchorId="5F4ED22A" wp14:editId="6DE17012">
          <wp:extent cx="4498975" cy="587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4498975" cy="5875020"/>
                  </a:xfrm>
                  <a:prstGeom prst="rect">
                    <a:avLst/>
                  </a:prstGeom>
                  <a:noFill/>
                  <a:ln w="9525">
                    <a:noFill/>
                    <a:miter lim="800000"/>
                    <a:headEnd/>
                    <a:tailEnd/>
                  </a:ln>
                </pic:spPr>
              </pic:pic>
            </a:graphicData>
          </a:graphic>
        </wp:inline>
      </w:drawing>
    </w:r>
  </w:p>
  <w:p w:rsidR="004955C1" w:rsidRDefault="004955C1">
    <w:pPr>
      <w:pStyle w:val="APHFport"/>
      <w:widowControl/>
      <w:pBdr>
        <w:bottom w:val="single" w:sz="12" w:space="1" w:color="auto"/>
      </w:pBdr>
      <w:tabs>
        <w:tab w:val="right" w:pos="9000"/>
      </w:tabs>
      <w:rPr>
        <w:b w:val="0"/>
        <w:bCs w:val="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C1" w:rsidRDefault="004955C1">
    <w:pPr>
      <w:pStyle w:val="APHFport"/>
      <w:widowControl/>
      <w:tabs>
        <w:tab w:val="clear" w:pos="4594"/>
        <w:tab w:val="clear" w:pos="9180"/>
        <w:tab w:val="center" w:pos="4395"/>
        <w:tab w:val="right" w:pos="9090"/>
        <w:tab w:val="right" w:pos="13892"/>
        <w:tab w:val="right" w:pos="13950"/>
        <w:tab w:val="right" w:pos="14040"/>
      </w:tabs>
    </w:pPr>
    <w:r>
      <w:t>BSCP65</w:t>
    </w:r>
    <w:r>
      <w:tab/>
      <w:t>Registration of Parties and Exit Procedures</w:t>
    </w:r>
    <w:r>
      <w:tab/>
    </w:r>
    <w:r>
      <w:fldChar w:fldCharType="begin"/>
    </w:r>
    <w:r>
      <w:instrText xml:space="preserve"> DOCPROPERTY  VersionNumber  \* MERGEFORMAT </w:instrText>
    </w:r>
    <w:r>
      <w:fldChar w:fldCharType="separate"/>
    </w:r>
    <w:r>
      <w:rPr>
        <w:b w:val="0"/>
        <w:bCs w:val="0"/>
        <w:lang w:val="en-US"/>
      </w:rPr>
      <w:t>Error! Unknown document property name.</w:t>
    </w:r>
    <w:r>
      <w:fldChar w:fldCharType="end"/>
    </w:r>
    <w:r>
      <w:fldChar w:fldCharType="begin"/>
    </w:r>
    <w:r>
      <w:instrText xml:space="preserve"> COMMENTS   \* MERGEFORMAT </w:instrText>
    </w:r>
    <w:r>
      <w:fldChar w:fldCharType="end"/>
    </w:r>
    <w:r>
      <w:fldChar w:fldCharType="begin"/>
    </w:r>
    <w:r>
      <w:instrText xml:space="preserve"> COMMENTS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C1" w:rsidRDefault="004955C1">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r w:rsidR="00A16EA6">
      <w:fldChar w:fldCharType="begin"/>
    </w:r>
    <w:r w:rsidR="00A16EA6">
      <w:instrText xml:space="preserve"> DOCPROPERTY  "Version Number"  \* MERGEFORMAT </w:instrText>
    </w:r>
    <w:r w:rsidR="00A16EA6">
      <w:fldChar w:fldCharType="separate"/>
    </w:r>
    <w:ins w:id="301" w:author="RCC" w:date="2021-03-24T09:33:00Z">
      <w:r w:rsidRPr="005611E6">
        <w:rPr>
          <w:b/>
          <w:sz w:val="20"/>
          <w:szCs w:val="20"/>
          <w:rPrChange w:id="302" w:author="RCC" w:date="2021-03-24T09:33:00Z">
            <w:rPr/>
          </w:rPrChange>
        </w:rPr>
        <w:t>Version 18.5</w:t>
      </w:r>
    </w:ins>
    <w:del w:id="303" w:author="RCC" w:date="2021-03-24T09:33:00Z">
      <w:r w:rsidRPr="00205A15" w:rsidDel="005611E6">
        <w:rPr>
          <w:b/>
          <w:sz w:val="20"/>
          <w:szCs w:val="20"/>
        </w:rPr>
        <w:delText>Version 18.0</w:delText>
      </w:r>
    </w:del>
    <w:r w:rsidR="00A16EA6">
      <w:rPr>
        <w:b/>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C1" w:rsidRDefault="004955C1">
    <w:pPr>
      <w:pBdr>
        <w:bottom w:val="single" w:sz="4" w:space="6" w:color="auto"/>
      </w:pBdr>
      <w:tabs>
        <w:tab w:val="center" w:pos="4536"/>
        <w:tab w:val="right" w:pos="9639"/>
      </w:tabs>
      <w:rPr>
        <w:b/>
        <w:sz w:val="20"/>
        <w:szCs w:val="20"/>
      </w:rPr>
    </w:pPr>
    <w:r>
      <w:rPr>
        <w:b/>
        <w:sz w:val="20"/>
        <w:szCs w:val="20"/>
      </w:rPr>
      <w:t>BSCP65</w:t>
    </w:r>
    <w:r>
      <w:rPr>
        <w:b/>
        <w:sz w:val="20"/>
        <w:szCs w:val="20"/>
      </w:rPr>
      <w:tab/>
      <w:t>Registration of Parties and Exit Procedures</w:t>
    </w:r>
    <w:r>
      <w:rPr>
        <w:b/>
        <w:sz w:val="20"/>
        <w:szCs w:val="20"/>
      </w:rPr>
      <w:tab/>
    </w:r>
    <w:r w:rsidR="00A16EA6">
      <w:fldChar w:fldCharType="begin"/>
    </w:r>
    <w:r w:rsidR="00A16EA6">
      <w:instrText xml:space="preserve"> DOCPROPERTY  "Version Number"  \* MERGEFORMAT </w:instrText>
    </w:r>
    <w:r w:rsidR="00A16EA6">
      <w:fldChar w:fldCharType="separate"/>
    </w:r>
    <w:ins w:id="352" w:author="RCC" w:date="2021-03-24T09:33:00Z">
      <w:r w:rsidRPr="005611E6">
        <w:rPr>
          <w:b/>
          <w:sz w:val="20"/>
          <w:szCs w:val="20"/>
          <w:rPrChange w:id="353" w:author="RCC" w:date="2021-03-24T09:33:00Z">
            <w:rPr/>
          </w:rPrChange>
        </w:rPr>
        <w:t>Version 18.5</w:t>
      </w:r>
    </w:ins>
    <w:del w:id="354" w:author="RCC" w:date="2021-03-24T09:33:00Z">
      <w:r w:rsidRPr="00205A15" w:rsidDel="005611E6">
        <w:rPr>
          <w:b/>
          <w:sz w:val="20"/>
          <w:szCs w:val="20"/>
        </w:rPr>
        <w:delText>Version 18.0</w:delText>
      </w:r>
    </w:del>
    <w:r w:rsidR="00A16EA6">
      <w:rPr>
        <w:b/>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C1" w:rsidRDefault="004955C1">
    <w:pPr>
      <w:pBdr>
        <w:bottom w:val="single" w:sz="4" w:space="6" w:color="auto"/>
      </w:pBdr>
      <w:tabs>
        <w:tab w:val="center" w:pos="7088"/>
        <w:tab w:val="right" w:pos="14033"/>
      </w:tabs>
      <w:rPr>
        <w:b/>
        <w:sz w:val="20"/>
        <w:szCs w:val="20"/>
      </w:rPr>
    </w:pPr>
    <w:r>
      <w:rPr>
        <w:b/>
        <w:sz w:val="20"/>
        <w:szCs w:val="20"/>
      </w:rPr>
      <w:t>BSCP65</w:t>
    </w:r>
    <w:r>
      <w:rPr>
        <w:b/>
        <w:sz w:val="20"/>
        <w:szCs w:val="20"/>
      </w:rPr>
      <w:tab/>
      <w:t>Registration of Parties and Exit Procedures</w:t>
    </w:r>
    <w:r>
      <w:rPr>
        <w:b/>
        <w:sz w:val="20"/>
        <w:szCs w:val="20"/>
      </w:rPr>
      <w:tab/>
    </w:r>
    <w:r w:rsidR="00A16EA6">
      <w:fldChar w:fldCharType="begin"/>
    </w:r>
    <w:r w:rsidR="00A16EA6">
      <w:instrText xml:space="preserve"> DOCPROPERTY  "Version Number"  \* MERGEFORMAT </w:instrText>
    </w:r>
    <w:r w:rsidR="00A16EA6">
      <w:fldChar w:fldCharType="separate"/>
    </w:r>
    <w:ins w:id="441" w:author="RCC" w:date="2021-03-24T09:34:00Z">
      <w:r w:rsidRPr="005611E6">
        <w:rPr>
          <w:b/>
          <w:sz w:val="20"/>
          <w:szCs w:val="20"/>
          <w:rPrChange w:id="442" w:author="RCC" w:date="2021-03-24T09:34:00Z">
            <w:rPr/>
          </w:rPrChange>
        </w:rPr>
        <w:t>Version 18.5</w:t>
      </w:r>
    </w:ins>
    <w:del w:id="443" w:author="RCC" w:date="2021-03-24T09:34:00Z">
      <w:r w:rsidRPr="00205A15" w:rsidDel="005611E6">
        <w:rPr>
          <w:b/>
          <w:sz w:val="20"/>
          <w:szCs w:val="20"/>
        </w:rPr>
        <w:delText>Version 18.0</w:delText>
      </w:r>
    </w:del>
    <w:r w:rsidR="00A16EA6">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55C1" w:rsidRDefault="004955C1">
    <w:pPr>
      <w:pBdr>
        <w:bottom w:val="single" w:sz="4" w:space="6" w:color="auto"/>
      </w:pBdr>
      <w:tabs>
        <w:tab w:val="center" w:pos="4536"/>
        <w:tab w:val="right" w:pos="9072"/>
      </w:tabs>
      <w:rPr>
        <w:b/>
        <w:sz w:val="20"/>
        <w:szCs w:val="20"/>
      </w:rPr>
    </w:pPr>
    <w:r>
      <w:rPr>
        <w:b/>
        <w:sz w:val="20"/>
        <w:szCs w:val="20"/>
      </w:rPr>
      <w:t>BSCP65</w:t>
    </w:r>
    <w:r>
      <w:rPr>
        <w:b/>
        <w:sz w:val="20"/>
        <w:szCs w:val="20"/>
      </w:rPr>
      <w:tab/>
      <w:t>Registration of Parties and Exit Procedures</w:t>
    </w:r>
    <w:r>
      <w:rPr>
        <w:b/>
        <w:sz w:val="20"/>
        <w:szCs w:val="20"/>
      </w:rPr>
      <w:tab/>
    </w:r>
    <w:r w:rsidR="00A16EA6">
      <w:fldChar w:fldCharType="begin"/>
    </w:r>
    <w:r w:rsidR="00A16EA6">
      <w:instrText xml:space="preserve"> DOCPROPERTY  "Version Number"  \* MERGEFORMAT </w:instrText>
    </w:r>
    <w:r w:rsidR="00A16EA6">
      <w:fldChar w:fldCharType="separate"/>
    </w:r>
    <w:ins w:id="520" w:author="RCC" w:date="2021-03-24T09:35:00Z">
      <w:r w:rsidRPr="005611E6">
        <w:rPr>
          <w:b/>
          <w:sz w:val="20"/>
          <w:szCs w:val="20"/>
          <w:rPrChange w:id="521" w:author="RCC" w:date="2021-03-24T09:35:00Z">
            <w:rPr/>
          </w:rPrChange>
        </w:rPr>
        <w:t>Version 18.5</w:t>
      </w:r>
    </w:ins>
    <w:del w:id="522" w:author="RCC" w:date="2021-03-24T09:35:00Z">
      <w:r w:rsidRPr="00205A15" w:rsidDel="005611E6">
        <w:rPr>
          <w:b/>
          <w:sz w:val="20"/>
          <w:szCs w:val="20"/>
        </w:rPr>
        <w:delText>Version 18.0</w:delText>
      </w:r>
    </w:del>
    <w:r w:rsidR="00A16EA6">
      <w:rPr>
        <w:b/>
        <w:sz w:val="20"/>
        <w:szCs w:val="20"/>
      </w:rPr>
      <w:fldChar w:fldCharType="end"/>
    </w:r>
  </w:p>
  <w:p w:rsidR="004955C1" w:rsidRDefault="004955C1">
    <w:pPr>
      <w:framePr w:hSpace="180" w:wrap="auto" w:vAnchor="text" w:hAnchor="text" w:x="4243" w:y="2618"/>
      <w:widowControl/>
      <w:rPr>
        <w:b/>
        <w:bCs/>
        <w:sz w:val="20"/>
        <w:szCs w:val="20"/>
        <w:lang w:val="en-US"/>
      </w:rPr>
    </w:pPr>
    <w:r>
      <w:rPr>
        <w:b/>
        <w:bCs/>
        <w:noProof/>
        <w:sz w:val="20"/>
        <w:szCs w:val="20"/>
      </w:rPr>
      <w:drawing>
        <wp:inline distT="0" distB="0" distL="0" distR="0" wp14:anchorId="4A1F2B82" wp14:editId="28D4F69D">
          <wp:extent cx="4498975" cy="58750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4498975" cy="5875020"/>
                  </a:xfrm>
                  <a:prstGeom prst="rect">
                    <a:avLst/>
                  </a:prstGeom>
                  <a:noFill/>
                  <a:ln w="9525">
                    <a:noFill/>
                    <a:miter lim="800000"/>
                    <a:headEnd/>
                    <a:tailEnd/>
                  </a:ln>
                </pic:spPr>
              </pic:pic>
            </a:graphicData>
          </a:graphic>
        </wp:inline>
      </w:drawing>
    </w:r>
  </w:p>
  <w:p w:rsidR="004955C1" w:rsidRDefault="004955C1">
    <w:pPr>
      <w:pStyle w:val="Header"/>
      <w:widowControl/>
      <w:pBdr>
        <w:top w:val="single" w:sz="12" w:space="1" w:color="auto"/>
      </w:pBdr>
      <w:tabs>
        <w:tab w:val="clear" w:pos="4153"/>
        <w:tab w:val="clear" w:pos="8306"/>
        <w:tab w:val="center" w:pos="4590"/>
        <w:tab w:val="right" w:pos="1440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7C4870"/>
    <w:lvl w:ilvl="0">
      <w:numFmt w:val="bullet"/>
      <w:lvlText w:val="*"/>
      <w:lvlJc w:val="left"/>
      <w:pPr>
        <w:ind w:left="0" w:firstLine="0"/>
      </w:pPr>
    </w:lvl>
  </w:abstractNum>
  <w:abstractNum w:abstractNumId="1" w15:restartNumberingAfterBreak="0">
    <w:nsid w:val="046678A0"/>
    <w:multiLevelType w:val="multilevel"/>
    <w:tmpl w:val="8626EAD4"/>
    <w:lvl w:ilvl="0">
      <w:start w:val="4"/>
      <w:numFmt w:val="decimal"/>
      <w:lvlText w:val="%1"/>
      <w:lvlJc w:val="left"/>
      <w:pPr>
        <w:tabs>
          <w:tab w:val="num" w:pos="570"/>
        </w:tabs>
        <w:ind w:left="570" w:hanging="570"/>
      </w:pPr>
    </w:lvl>
    <w:lvl w:ilvl="1">
      <w:start w:val="6"/>
      <w:numFmt w:val="decimal"/>
      <w:lvlText w:val="%1.%2"/>
      <w:lvlJc w:val="left"/>
      <w:pPr>
        <w:tabs>
          <w:tab w:val="num" w:pos="570"/>
        </w:tabs>
        <w:ind w:left="570" w:hanging="57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4C35667"/>
    <w:multiLevelType w:val="hybridMultilevel"/>
    <w:tmpl w:val="7A520954"/>
    <w:lvl w:ilvl="0" w:tplc="A9B65C7C">
      <w:numFmt w:val="bullet"/>
      <w:lvlText w:val="•"/>
      <w:lvlJc w:val="left"/>
      <w:pPr>
        <w:ind w:left="1703" w:hanging="852"/>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 w15:restartNumberingAfterBreak="0">
    <w:nsid w:val="23576730"/>
    <w:multiLevelType w:val="hybridMultilevel"/>
    <w:tmpl w:val="CF8A8E52"/>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15:restartNumberingAfterBreak="0">
    <w:nsid w:val="27EB24EC"/>
    <w:multiLevelType w:val="hybridMultilevel"/>
    <w:tmpl w:val="D3D04864"/>
    <w:lvl w:ilvl="0" w:tplc="98A4597C">
      <w:start w:val="1"/>
      <w:numFmt w:val="lowerLetter"/>
      <w:lvlText w:val="%1)"/>
      <w:lvlJc w:val="left"/>
      <w:pPr>
        <w:tabs>
          <w:tab w:val="num" w:pos="720"/>
        </w:tabs>
        <w:ind w:left="720" w:hanging="360"/>
      </w:pPr>
      <w:rPr>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5" w15:restartNumberingAfterBreak="0">
    <w:nsid w:val="2A3D1209"/>
    <w:multiLevelType w:val="hybridMultilevel"/>
    <w:tmpl w:val="39967928"/>
    <w:lvl w:ilvl="0" w:tplc="73284588">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6" w15:restartNumberingAfterBreak="0">
    <w:nsid w:val="38555125"/>
    <w:multiLevelType w:val="singleLevel"/>
    <w:tmpl w:val="75C6C8D8"/>
    <w:lvl w:ilvl="0">
      <w:start w:val="1"/>
      <w:numFmt w:val="lowerLetter"/>
      <w:lvlText w:val="%1)"/>
      <w:legacy w:legacy="1" w:legacySpace="120" w:legacyIndent="360"/>
      <w:lvlJc w:val="left"/>
      <w:pPr>
        <w:ind w:left="1352" w:hanging="360"/>
      </w:pPr>
      <w:rPr>
        <w:rFonts w:ascii="Times New Roman" w:hAnsi="Times New Roman" w:cs="Times New Roman" w:hint="default"/>
      </w:rPr>
    </w:lvl>
  </w:abstractNum>
  <w:abstractNum w:abstractNumId="7" w15:restartNumberingAfterBreak="0">
    <w:nsid w:val="3DA05EC1"/>
    <w:multiLevelType w:val="hybridMultilevel"/>
    <w:tmpl w:val="496C08EA"/>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8" w15:restartNumberingAfterBreak="0">
    <w:nsid w:val="3F2C3649"/>
    <w:multiLevelType w:val="hybridMultilevel"/>
    <w:tmpl w:val="8F461536"/>
    <w:lvl w:ilvl="0" w:tplc="08090017">
      <w:start w:val="1"/>
      <w:numFmt w:val="lowerLetter"/>
      <w:lvlText w:val="%1)"/>
      <w:lvlJc w:val="left"/>
      <w:pPr>
        <w:tabs>
          <w:tab w:val="num" w:pos="1287"/>
        </w:tabs>
        <w:ind w:left="1287"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43427A3B"/>
    <w:multiLevelType w:val="hybridMultilevel"/>
    <w:tmpl w:val="4DF66A52"/>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15:restartNumberingAfterBreak="0">
    <w:nsid w:val="448A2A47"/>
    <w:multiLevelType w:val="hybridMultilevel"/>
    <w:tmpl w:val="96BA07DC"/>
    <w:lvl w:ilvl="0" w:tplc="8ABAA2D0">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 w15:restartNumberingAfterBreak="0">
    <w:nsid w:val="44BE619D"/>
    <w:multiLevelType w:val="hybridMultilevel"/>
    <w:tmpl w:val="4ED00F50"/>
    <w:lvl w:ilvl="0" w:tplc="2C9485CC">
      <w:start w:val="1"/>
      <w:numFmt w:val="bullet"/>
      <w:lvlText w:val=""/>
      <w:lvlJc w:val="left"/>
      <w:pPr>
        <w:tabs>
          <w:tab w:val="num" w:pos="1004"/>
        </w:tabs>
        <w:ind w:left="1004"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7A37541"/>
    <w:multiLevelType w:val="hybridMultilevel"/>
    <w:tmpl w:val="18724C9E"/>
    <w:lvl w:ilvl="0" w:tplc="08505090">
      <w:start w:val="1"/>
      <w:numFmt w:val="lowerLetter"/>
      <w:lvlText w:val="%1)"/>
      <w:lvlJc w:val="left"/>
      <w:pPr>
        <w:tabs>
          <w:tab w:val="num" w:pos="454"/>
        </w:tabs>
        <w:ind w:left="454" w:hanging="312"/>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4BD022A9"/>
    <w:multiLevelType w:val="hybridMultilevel"/>
    <w:tmpl w:val="DD64C5F2"/>
    <w:lvl w:ilvl="0" w:tplc="DA2A2E3C">
      <w:start w:val="1"/>
      <w:numFmt w:val="lowerLetter"/>
      <w:pStyle w:val="ELEXONHeading2"/>
      <w:lvlText w:val="%1)"/>
      <w:lvlJc w:val="left"/>
      <w:pPr>
        <w:tabs>
          <w:tab w:val="num" w:pos="709"/>
        </w:tabs>
        <w:ind w:left="709" w:hanging="567"/>
      </w:pPr>
      <w:rPr>
        <w:rFonts w:ascii="Times New Roman" w:hAnsi="Times New Roman" w:cs="Times New Roman" w:hint="default"/>
        <w:sz w:val="20"/>
        <w:szCs w:val="20"/>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545B7733"/>
    <w:multiLevelType w:val="singleLevel"/>
    <w:tmpl w:val="6800567A"/>
    <w:lvl w:ilvl="0">
      <w:start w:val="1"/>
      <w:numFmt w:val="lowerLetter"/>
      <w:lvlText w:val="(%1)"/>
      <w:legacy w:legacy="1" w:legacySpace="120" w:legacyIndent="576"/>
      <w:lvlJc w:val="left"/>
      <w:pPr>
        <w:ind w:left="0" w:firstLine="0"/>
      </w:pPr>
      <w:rPr>
        <w:rFonts w:ascii="Times New Roman" w:hAnsi="Times New Roman" w:cs="Times New Roman" w:hint="default"/>
      </w:rPr>
    </w:lvl>
  </w:abstractNum>
  <w:abstractNum w:abstractNumId="15" w15:restartNumberingAfterBreak="0">
    <w:nsid w:val="567509DE"/>
    <w:multiLevelType w:val="hybridMultilevel"/>
    <w:tmpl w:val="5C823CE2"/>
    <w:lvl w:ilvl="0" w:tplc="08090001">
      <w:start w:val="1"/>
      <w:numFmt w:val="bullet"/>
      <w:lvlText w:val=""/>
      <w:lvlJc w:val="left"/>
      <w:pPr>
        <w:ind w:left="2062" w:hanging="360"/>
      </w:pPr>
      <w:rPr>
        <w:rFonts w:ascii="Symbol" w:hAnsi="Symbol"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6" w15:restartNumberingAfterBreak="0">
    <w:nsid w:val="66966731"/>
    <w:multiLevelType w:val="multilevel"/>
    <w:tmpl w:val="A4A030CA"/>
    <w:lvl w:ilvl="0">
      <w:start w:val="1"/>
      <w:numFmt w:val="upperLetter"/>
      <w:lvlText w:val="(%1)"/>
      <w:lvlJc w:val="left"/>
      <w:pPr>
        <w:tabs>
          <w:tab w:val="num" w:pos="720"/>
        </w:tabs>
        <w:ind w:left="720" w:hanging="720"/>
      </w:pPr>
      <w:rPr>
        <w:rFonts w:ascii="Times New Roman" w:hAnsi="Times New Roman" w:hint="default"/>
        <w:b w:val="0"/>
        <w:i w:val="0"/>
        <w:caps/>
        <w:sz w:val="20"/>
      </w:rPr>
    </w:lvl>
    <w:lvl w:ilvl="1">
      <w:start w:val="1"/>
      <w:numFmt w:val="lowerLetter"/>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7" w15:restartNumberingAfterBreak="0">
    <w:nsid w:val="771777AD"/>
    <w:multiLevelType w:val="multilevel"/>
    <w:tmpl w:val="019C28B4"/>
    <w:lvl w:ilvl="0">
      <w:start w:val="1"/>
      <w:numFmt w:val="decimal"/>
      <w:lvlText w:val="(%1)"/>
      <w:lvlJc w:val="left"/>
      <w:pPr>
        <w:tabs>
          <w:tab w:val="num" w:pos="720"/>
        </w:tabs>
        <w:ind w:left="720" w:hanging="72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7D61255"/>
    <w:multiLevelType w:val="multilevel"/>
    <w:tmpl w:val="AA0C0432"/>
    <w:lvl w:ilvl="0">
      <w:start w:val="1"/>
      <w:numFmt w:val="decimal"/>
      <w:lvlText w:val="%1."/>
      <w:lvlJc w:val="left"/>
      <w:pPr>
        <w:tabs>
          <w:tab w:val="num" w:pos="720"/>
        </w:tabs>
        <w:ind w:left="720" w:hanging="720"/>
      </w:pPr>
      <w:rPr>
        <w:rFonts w:ascii="Times New Roman" w:hAnsi="Times New Roman" w:hint="default"/>
        <w:b/>
        <w:i w:val="0"/>
        <w:caps/>
        <w:sz w:val="20"/>
      </w:rPr>
    </w:lvl>
    <w:lvl w:ilvl="1">
      <w:start w:val="1"/>
      <w:numFmt w:val="decimal"/>
      <w:lvlText w:val="%1.%2"/>
      <w:lvlJc w:val="left"/>
      <w:pPr>
        <w:tabs>
          <w:tab w:val="num" w:pos="720"/>
        </w:tabs>
        <w:ind w:left="720" w:hanging="720"/>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4"/>
    <w:lvlOverride w:ilvl="0">
      <w:startOverride w:val="1"/>
    </w:lvlOverride>
  </w:num>
  <w:num w:numId="28">
    <w:abstractNumId w:val="0"/>
  </w:num>
  <w:num w:numId="29">
    <w:abstractNumId w:val="0"/>
    <w:lvlOverride w:ilvl="0">
      <w:lvl w:ilvl="0">
        <w:numFmt w:val="bullet"/>
        <w:lvlText w:val=""/>
        <w:legacy w:legacy="1" w:legacySpace="120" w:legacyIndent="360"/>
        <w:lvlJc w:val="left"/>
        <w:pPr>
          <w:ind w:left="1494" w:hanging="360"/>
        </w:pPr>
        <w:rPr>
          <w:rFonts w:ascii="Symbol" w:hAnsi="Symbol" w:hint="default"/>
        </w:rPr>
      </w:lvl>
    </w:lvlOverride>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7"/>
  </w:num>
  <w:num w:numId="39">
    <w:abstractNumId w:val="16"/>
  </w:num>
  <w:num w:numId="40">
    <w:abstractNumId w:val="18"/>
  </w:num>
  <w:num w:numId="41">
    <w:abstractNumId w:val="10"/>
  </w:num>
  <w:num w:numId="42">
    <w:abstractNumId w:val="15"/>
  </w:num>
  <w:num w:numId="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rawingGridHorizontalSpacing w:val="120"/>
  <w:displayHorizontalDrawingGridEvery w:val="2"/>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7AF"/>
    <w:rsid w:val="0001326C"/>
    <w:rsid w:val="0002273A"/>
    <w:rsid w:val="00055276"/>
    <w:rsid w:val="000B594E"/>
    <w:rsid w:val="000C75ED"/>
    <w:rsid w:val="00104373"/>
    <w:rsid w:val="0019290F"/>
    <w:rsid w:val="001A706C"/>
    <w:rsid w:val="001F0397"/>
    <w:rsid w:val="00205A15"/>
    <w:rsid w:val="00262D5D"/>
    <w:rsid w:val="00371DE6"/>
    <w:rsid w:val="00414616"/>
    <w:rsid w:val="004317AF"/>
    <w:rsid w:val="004324EC"/>
    <w:rsid w:val="004553C8"/>
    <w:rsid w:val="004955C1"/>
    <w:rsid w:val="00507FBF"/>
    <w:rsid w:val="00544244"/>
    <w:rsid w:val="0054517F"/>
    <w:rsid w:val="005611E6"/>
    <w:rsid w:val="005727E3"/>
    <w:rsid w:val="005C54DB"/>
    <w:rsid w:val="005E5110"/>
    <w:rsid w:val="00612D19"/>
    <w:rsid w:val="006A20E4"/>
    <w:rsid w:val="006A7751"/>
    <w:rsid w:val="007068C6"/>
    <w:rsid w:val="00720E8A"/>
    <w:rsid w:val="007A2015"/>
    <w:rsid w:val="00836B34"/>
    <w:rsid w:val="008C42A9"/>
    <w:rsid w:val="009400C7"/>
    <w:rsid w:val="009C7717"/>
    <w:rsid w:val="009D3016"/>
    <w:rsid w:val="009F4646"/>
    <w:rsid w:val="009F7590"/>
    <w:rsid w:val="00A06294"/>
    <w:rsid w:val="00A16EA6"/>
    <w:rsid w:val="00A60AF5"/>
    <w:rsid w:val="00A6556D"/>
    <w:rsid w:val="00B70A3D"/>
    <w:rsid w:val="00B75816"/>
    <w:rsid w:val="00BA1642"/>
    <w:rsid w:val="00C02AD4"/>
    <w:rsid w:val="00C24E78"/>
    <w:rsid w:val="00C4146E"/>
    <w:rsid w:val="00C5617A"/>
    <w:rsid w:val="00C64410"/>
    <w:rsid w:val="00CA0F9C"/>
    <w:rsid w:val="00CD10E4"/>
    <w:rsid w:val="00D341C4"/>
    <w:rsid w:val="00DE7262"/>
    <w:rsid w:val="00E04A62"/>
    <w:rsid w:val="00E22B24"/>
    <w:rsid w:val="00E22CD1"/>
    <w:rsid w:val="00FB39CE"/>
    <w:rsid w:val="00FC1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B0A8062"/>
  <w15:docId w15:val="{872F39D1-43D3-4713-8A1F-CACB82F05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sz w:val="24"/>
      <w:szCs w:val="24"/>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aliases w:val="2,Level 2 Heading,h2,Numbered indent 2,ni2,Hanging 2 Indent,numbered indent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basedOn w:val="Normal"/>
    <w:next w:val="Normal"/>
    <w:qFormat/>
    <w:pPr>
      <w:keepNext/>
      <w:tabs>
        <w:tab w:val="left" w:pos="864"/>
      </w:tabs>
      <w:spacing w:before="240" w:after="60"/>
      <w:ind w:left="864" w:hanging="864"/>
      <w:outlineLvl w:val="3"/>
    </w:pPr>
    <w:rPr>
      <w:b/>
      <w:bCs/>
      <w:i/>
      <w:iCs/>
    </w:rPr>
  </w:style>
  <w:style w:type="paragraph" w:styleId="Heading5">
    <w:name w:val="heading 5"/>
    <w:basedOn w:val="Normal"/>
    <w:next w:val="Normal"/>
    <w:qFormat/>
    <w:pPr>
      <w:tabs>
        <w:tab w:val="left" w:pos="1008"/>
      </w:tabs>
      <w:spacing w:before="240" w:after="60"/>
      <w:ind w:left="1008" w:hanging="1008"/>
      <w:outlineLvl w:val="4"/>
    </w:pPr>
    <w:rPr>
      <w:rFonts w:ascii="Arial" w:hAnsi="Arial" w:cs="Arial"/>
      <w:sz w:val="22"/>
      <w:szCs w:val="22"/>
    </w:rPr>
  </w:style>
  <w:style w:type="paragraph" w:styleId="Heading6">
    <w:name w:val="heading 6"/>
    <w:basedOn w:val="Normal"/>
    <w:next w:val="Normal"/>
    <w:qFormat/>
    <w:pPr>
      <w:tabs>
        <w:tab w:val="left" w:pos="1152"/>
      </w:tabs>
      <w:spacing w:before="240" w:after="60"/>
      <w:ind w:left="1152" w:hanging="1152"/>
      <w:outlineLvl w:val="5"/>
    </w:pPr>
    <w:rPr>
      <w:rFonts w:ascii="Arial" w:hAnsi="Arial" w:cs="Arial"/>
      <w:i/>
      <w:iCs/>
      <w:sz w:val="22"/>
      <w:szCs w:val="22"/>
    </w:rPr>
  </w:style>
  <w:style w:type="paragraph" w:styleId="Heading7">
    <w:name w:val="heading 7"/>
    <w:basedOn w:val="Normal"/>
    <w:next w:val="Normal"/>
    <w:qFormat/>
    <w:pPr>
      <w:tabs>
        <w:tab w:val="left" w:pos="1296"/>
      </w:tabs>
      <w:spacing w:before="240" w:after="60"/>
      <w:ind w:left="1296" w:hanging="1296"/>
      <w:outlineLvl w:val="6"/>
    </w:pPr>
    <w:rPr>
      <w:rFonts w:ascii="Arial" w:hAnsi="Arial" w:cs="Arial"/>
      <w:sz w:val="20"/>
      <w:szCs w:val="20"/>
    </w:rPr>
  </w:style>
  <w:style w:type="paragraph" w:styleId="Heading8">
    <w:name w:val="heading 8"/>
    <w:basedOn w:val="Normal"/>
    <w:next w:val="Normal"/>
    <w:qFormat/>
    <w:pPr>
      <w:tabs>
        <w:tab w:val="left" w:pos="1440"/>
      </w:tabs>
      <w:spacing w:before="240" w:after="60"/>
      <w:ind w:left="1440" w:hanging="1440"/>
      <w:outlineLvl w:val="7"/>
    </w:pPr>
    <w:rPr>
      <w:rFonts w:ascii="Arial" w:hAnsi="Arial" w:cs="Arial"/>
      <w:i/>
      <w:iCs/>
      <w:sz w:val="20"/>
      <w:szCs w:val="20"/>
    </w:rPr>
  </w:style>
  <w:style w:type="paragraph" w:styleId="Heading9">
    <w:name w:val="heading 9"/>
    <w:basedOn w:val="Normal"/>
    <w:next w:val="Normal"/>
    <w:qFormat/>
    <w:pPr>
      <w:tabs>
        <w:tab w:val="left" w:pos="1584"/>
      </w:tabs>
      <w:spacing w:before="240" w:after="60"/>
      <w:ind w:left="1584" w:hanging="1584"/>
      <w:outlineLvl w:val="8"/>
    </w:pPr>
    <w:rPr>
      <w:rFonts w:ascii="Arial" w:hAnsi="Arial"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2 Char,Level 2 Heading Char,h2 Char,Numbered indent 2 Char,ni2 Char,Hanging 2 Indent Char,numbered indent 2 Char"/>
    <w:basedOn w:val="DefaultParagraphFont"/>
    <w:link w:val="Heading2"/>
    <w:rPr>
      <w:rFonts w:ascii="Tahoma" w:hAnsi="Tahoma" w:cs="Arial"/>
      <w:b/>
      <w:bCs/>
      <w:i/>
      <w:iCs/>
      <w:sz w:val="24"/>
      <w:szCs w:val="28"/>
      <w:lang w:val="en-GB" w:eastAsia="en-US" w:bidi="ar-SA"/>
    </w:rPr>
  </w:style>
  <w:style w:type="character" w:styleId="Hyperlink">
    <w:name w:val="Hyperlink"/>
    <w:basedOn w:val="DefaultParagraphFont"/>
    <w:uiPriority w:val="99"/>
    <w:rPr>
      <w:color w:val="0000FF"/>
      <w:sz w:val="20"/>
      <w:szCs w:val="20"/>
      <w:u w:val="single"/>
    </w:rPr>
  </w:style>
  <w:style w:type="character" w:styleId="FollowedHyperlink">
    <w:name w:val="FollowedHyperlink"/>
    <w:basedOn w:val="DefaultParagraphFont"/>
    <w:rPr>
      <w:color w:val="7F007F"/>
      <w:sz w:val="20"/>
      <w:szCs w:val="20"/>
      <w:u w:val="single"/>
    </w:rPr>
  </w:style>
  <w:style w:type="paragraph" w:styleId="TOC1">
    <w:name w:val="toc 1"/>
    <w:basedOn w:val="Normal"/>
    <w:next w:val="Normal"/>
    <w:uiPriority w:val="39"/>
    <w:pPr>
      <w:spacing w:before="120"/>
      <w:ind w:left="720" w:hanging="720"/>
    </w:pPr>
    <w:rPr>
      <w:rFonts w:ascii="Times New Roman Bold" w:hAnsi="Times New Roman Bold" w:cs="Arial"/>
      <w:b/>
      <w:bCs/>
    </w:rPr>
  </w:style>
  <w:style w:type="paragraph" w:styleId="TOC2">
    <w:name w:val="toc 2"/>
    <w:basedOn w:val="Normal"/>
    <w:next w:val="Normal"/>
    <w:uiPriority w:val="39"/>
    <w:pPr>
      <w:tabs>
        <w:tab w:val="left" w:pos="993"/>
        <w:tab w:val="right" w:leader="dot" w:pos="9019"/>
      </w:tabs>
      <w:spacing w:before="120"/>
      <w:ind w:left="720" w:hanging="720"/>
    </w:pPr>
    <w:rPr>
      <w:b/>
      <w:bCs/>
      <w:sz w:val="20"/>
      <w:szCs w:val="20"/>
    </w:rPr>
  </w:style>
  <w:style w:type="paragraph" w:styleId="FootnoteText">
    <w:name w:val="footnote text"/>
    <w:basedOn w:val="Normal"/>
    <w:link w:val="FootnoteTextChar"/>
    <w:semiHidden/>
  </w:style>
  <w:style w:type="paragraph" w:styleId="CommentText">
    <w:name w:val="annotation text"/>
    <w:basedOn w:val="Normal"/>
    <w:semiHidden/>
    <w:rPr>
      <w:sz w:val="20"/>
      <w:szCs w:val="20"/>
    </w:rPr>
  </w:style>
  <w:style w:type="paragraph" w:styleId="Header">
    <w:name w:val="header"/>
    <w:basedOn w:val="Normal"/>
    <w:pPr>
      <w:tabs>
        <w:tab w:val="center" w:pos="4153"/>
        <w:tab w:val="right" w:pos="8306"/>
      </w:tabs>
    </w:pPr>
    <w:rPr>
      <w:b/>
      <w:bCs/>
      <w:sz w:val="20"/>
      <w:szCs w:val="20"/>
    </w:rPr>
  </w:style>
  <w:style w:type="paragraph" w:styleId="Footer">
    <w:name w:val="footer"/>
    <w:basedOn w:val="Normal"/>
    <w:pPr>
      <w:tabs>
        <w:tab w:val="center" w:pos="4153"/>
        <w:tab w:val="right" w:pos="8306"/>
      </w:tabs>
    </w:pPr>
  </w:style>
  <w:style w:type="paragraph" w:styleId="TOAHeading">
    <w:name w:val="toa heading"/>
    <w:basedOn w:val="Normal"/>
    <w:next w:val="Normal"/>
    <w:semiHidden/>
    <w:pPr>
      <w:tabs>
        <w:tab w:val="left" w:pos="9000"/>
        <w:tab w:val="right" w:pos="9360"/>
      </w:tabs>
      <w:suppressAutoHyphens/>
    </w:pPr>
    <w:rPr>
      <w:lang w:val="en-US"/>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bCs/>
      <w:lang w:val="en-US"/>
      <w14:shadow w14:blurRad="50800" w14:dist="38100" w14:dir="2700000" w14:sx="100000" w14:sy="100000" w14:kx="0" w14:ky="0" w14:algn="tl">
        <w14:srgbClr w14:val="000000">
          <w14:alpha w14:val="60000"/>
        </w14:srgbClr>
      </w14:shadow>
    </w:rPr>
  </w:style>
  <w:style w:type="paragraph" w:styleId="BodyTextIndent">
    <w:name w:val="Body Text Indent"/>
    <w:basedOn w:val="Normal"/>
    <w:pPr>
      <w:spacing w:after="120"/>
      <w:ind w:left="283"/>
    </w:pPr>
  </w:style>
  <w:style w:type="paragraph" w:styleId="BodyText3">
    <w:name w:val="Body Text 3"/>
    <w:basedOn w:val="Normal"/>
    <w:rPr>
      <w:color w:val="FF0000"/>
      <w:sz w:val="20"/>
      <w:szCs w:val="20"/>
    </w:rPr>
  </w:style>
  <w:style w:type="paragraph" w:styleId="BodyTextIndent2">
    <w:name w:val="Body Text Indent 2"/>
    <w:basedOn w:val="Normal"/>
    <w:pPr>
      <w:ind w:left="1080"/>
    </w:pPr>
  </w:style>
  <w:style w:type="paragraph" w:styleId="BodyTextIndent3">
    <w:name w:val="Body Text Indent 3"/>
    <w:basedOn w:val="Normal"/>
    <w:pPr>
      <w:ind w:left="720" w:hanging="720"/>
    </w:p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cs="Univers"/>
      <w:sz w:val="20"/>
      <w:szCs w:val="20"/>
    </w:rPr>
  </w:style>
  <w:style w:type="paragraph" w:customStyle="1" w:styleId="APHFport">
    <w:name w:val="AP_HF_port"/>
    <w:basedOn w:val="Header"/>
    <w:pPr>
      <w:tabs>
        <w:tab w:val="clear" w:pos="4153"/>
        <w:tab w:val="clear" w:pos="8306"/>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cs="TimesNewRomanPS"/>
      <w:b/>
      <w:bCs/>
      <w:spacing w:val="-3"/>
      <w:sz w:val="20"/>
      <w:szCs w:val="20"/>
    </w:rPr>
  </w:style>
  <w:style w:type="paragraph" w:customStyle="1" w:styleId="APHFPort0">
    <w:name w:val="AP_HF_Port"/>
    <w:basedOn w:val="Normal"/>
    <w:pPr>
      <w:tabs>
        <w:tab w:val="center" w:pos="4464"/>
        <w:tab w:val="right" w:pos="8928"/>
      </w:tabs>
      <w:suppressAutoHyphens/>
      <w:jc w:val="both"/>
    </w:pPr>
    <w:rPr>
      <w:b/>
      <w:bCs/>
      <w:spacing w:val="-3"/>
      <w:sz w:val="20"/>
      <w:szCs w:val="20"/>
    </w:rPr>
  </w:style>
  <w:style w:type="paragraph" w:customStyle="1" w:styleId="Indent">
    <w:name w:val="Indent"/>
    <w:basedOn w:val="BodyTextIndent"/>
    <w:pPr>
      <w:spacing w:after="0"/>
      <w:ind w:left="720" w:hanging="720"/>
      <w:jc w:val="both"/>
    </w:pPr>
  </w:style>
  <w:style w:type="paragraph" w:customStyle="1" w:styleId="ccNormal">
    <w:name w:val="ccNormal"/>
    <w:basedOn w:val="Normal"/>
    <w:pPr>
      <w:jc w:val="both"/>
    </w:pPr>
  </w:style>
  <w:style w:type="paragraph" w:customStyle="1" w:styleId="flowentry">
    <w:name w:val="flow_entry"/>
    <w:basedOn w:val="Normal"/>
    <w:rPr>
      <w:sz w:val="20"/>
      <w:szCs w:val="20"/>
      <w:lang w:val="en-US"/>
    </w:rPr>
  </w:style>
  <w:style w:type="paragraph" w:customStyle="1" w:styleId="Document1">
    <w:name w:val="Document 1"/>
    <w:pPr>
      <w:keepNext/>
      <w:keepLines/>
      <w:widowControl w:val="0"/>
      <w:tabs>
        <w:tab w:val="left" w:pos="-720"/>
      </w:tabs>
      <w:suppressAutoHyphens/>
      <w:autoSpaceDE w:val="0"/>
      <w:autoSpaceDN w:val="0"/>
      <w:adjustRightInd w:val="0"/>
    </w:pPr>
    <w:rPr>
      <w:rFonts w:ascii="Courier" w:hAnsi="Courier" w:cs="Courier"/>
      <w:sz w:val="24"/>
      <w:szCs w:val="24"/>
      <w:lang w:val="en-US"/>
    </w:rPr>
  </w:style>
  <w:style w:type="paragraph" w:customStyle="1" w:styleId="ccHeading1">
    <w:name w:val="ccHeading1"/>
    <w:basedOn w:val="ccNormal"/>
    <w:pPr>
      <w:spacing w:before="360" w:after="120" w:line="280" w:lineRule="atLeast"/>
    </w:pPr>
    <w:rPr>
      <w:b/>
      <w:bCs/>
      <w:sz w:val="20"/>
      <w:szCs w:val="20"/>
    </w:rPr>
  </w:style>
  <w:style w:type="paragraph" w:customStyle="1" w:styleId="ELEXONRomanNumbered">
    <w:name w:val="ELEXON Roman Numbered"/>
    <w:basedOn w:val="Normal"/>
    <w:pPr>
      <w:tabs>
        <w:tab w:val="left" w:pos="720"/>
      </w:tabs>
      <w:ind w:left="567" w:hanging="567"/>
    </w:pPr>
  </w:style>
  <w:style w:type="paragraph" w:customStyle="1" w:styleId="ELEXONBody">
    <w:name w:val="ELEXON Body"/>
    <w:basedOn w:val="Normal"/>
    <w:pPr>
      <w:spacing w:after="140" w:line="280" w:lineRule="exact"/>
      <w:jc w:val="both"/>
    </w:pPr>
    <w:rPr>
      <w:rFonts w:ascii="Tahoma" w:hAnsi="Tahoma" w:cs="Tahoma"/>
      <w:sz w:val="20"/>
      <w:szCs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ELEXONHeading2">
    <w:name w:val="ELEXON Heading 2"/>
    <w:basedOn w:val="Normal"/>
    <w:pPr>
      <w:numPr>
        <w:numId w:val="1"/>
      </w:numPr>
    </w:pPr>
  </w:style>
  <w:style w:type="paragraph" w:customStyle="1" w:styleId="ccPaperPurpose">
    <w:name w:val="ccPaperPurpose"/>
    <w:basedOn w:val="Normal"/>
    <w:next w:val="Normal"/>
    <w:pPr>
      <w:widowControl/>
      <w:autoSpaceDE/>
      <w:autoSpaceDN/>
      <w:adjustRightInd/>
      <w:spacing w:before="120" w:after="120" w:line="280" w:lineRule="atLeast"/>
      <w:jc w:val="center"/>
    </w:pPr>
    <w:rPr>
      <w:rFonts w:ascii="Tahoma" w:eastAsia="Times" w:hAnsi="Tahoma"/>
      <w:b/>
      <w:sz w:val="20"/>
      <w:szCs w:val="20"/>
      <w:lang w:eastAsia="en-US"/>
    </w:rPr>
  </w:style>
  <w:style w:type="paragraph" w:customStyle="1" w:styleId="Disclaimer">
    <w:name w:val="Disclaimer"/>
    <w:pPr>
      <w:spacing w:after="160"/>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character" w:styleId="FootnoteReference">
    <w:name w:val="footnote reference"/>
    <w:basedOn w:val="DefaultParagraphFont"/>
    <w:semiHidden/>
    <w:rPr>
      <w:sz w:val="20"/>
      <w:szCs w:val="20"/>
      <w:vertAlign w:val="superscript"/>
    </w:rPr>
  </w:style>
  <w:style w:type="character" w:styleId="PageNumber">
    <w:name w:val="page number"/>
    <w:basedOn w:val="DefaultParagraphFont"/>
    <w:rPr>
      <w:sz w:val="20"/>
      <w:szCs w:val="20"/>
    </w:rPr>
  </w:style>
  <w:style w:type="character" w:customStyle="1" w:styleId="EquationCaption">
    <w:name w:val="_Equation Caption"/>
    <w:rPr>
      <w:sz w:val="20"/>
      <w:szCs w:val="20"/>
    </w:rPr>
  </w:style>
  <w:style w:type="character" w:customStyle="1" w:styleId="Heading1Char">
    <w:name w:val="Heading 1 Char"/>
    <w:basedOn w:val="DefaultParagraphFont"/>
    <w:rPr>
      <w:rFonts w:ascii="Times New Roman Bold" w:hAnsi="Times New Roman Bold" w:cs="Times New Roman Bold" w:hint="default"/>
      <w:b/>
      <w:bCs/>
      <w:kern w:val="28"/>
      <w:sz w:val="28"/>
      <w:szCs w:val="28"/>
      <w:lang w:val="en-GB"/>
    </w:rPr>
  </w:style>
  <w:style w:type="table" w:styleId="TableGrid">
    <w:name w:val="Table Grid"/>
    <w:basedOn w:val="TableNormal"/>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pPr>
      <w:spacing w:after="100"/>
      <w:ind w:left="482"/>
    </w:pPr>
    <w:rPr>
      <w:sz w:val="20"/>
    </w:rPr>
  </w:style>
  <w:style w:type="character" w:customStyle="1" w:styleId="FootnoteTextChar">
    <w:name w:val="Footnote Text Char"/>
    <w:basedOn w:val="DefaultParagraphFont"/>
    <w:link w:val="FootnoteText"/>
    <w:semiHidden/>
    <w:rPr>
      <w:sz w:val="24"/>
      <w:szCs w:val="24"/>
    </w:rPr>
  </w:style>
  <w:style w:type="paragraph" w:customStyle="1" w:styleId="1Parties">
    <w:name w:val="(1) Parties"/>
    <w:basedOn w:val="Normal"/>
    <w:pPr>
      <w:widowControl/>
      <w:autoSpaceDE/>
      <w:autoSpaceDN/>
      <w:adjustRightInd/>
      <w:spacing w:before="120" w:after="120" w:line="300" w:lineRule="atLeast"/>
      <w:jc w:val="both"/>
    </w:pPr>
    <w:rPr>
      <w:sz w:val="22"/>
      <w:szCs w:val="20"/>
      <w:lang w:eastAsia="en-US"/>
    </w:rPr>
  </w:style>
  <w:style w:type="paragraph" w:customStyle="1" w:styleId="ABackground">
    <w:name w:val="(A) Background"/>
    <w:basedOn w:val="Normal"/>
    <w:pPr>
      <w:widowControl/>
      <w:autoSpaceDE/>
      <w:autoSpaceDN/>
      <w:adjustRightInd/>
      <w:spacing w:before="120" w:after="120" w:line="300" w:lineRule="atLeast"/>
      <w:jc w:val="both"/>
    </w:pPr>
    <w:rPr>
      <w:sz w:val="22"/>
      <w:szCs w:val="20"/>
      <w:lang w:eastAsia="en-US"/>
    </w:rPr>
  </w:style>
  <w:style w:type="paragraph" w:customStyle="1" w:styleId="1stIntroHeadings">
    <w:name w:val="1stIntroHeadings"/>
    <w:basedOn w:val="Normal"/>
    <w:next w:val="Normal"/>
    <w:pPr>
      <w:widowControl/>
      <w:tabs>
        <w:tab w:val="left" w:pos="709"/>
      </w:tabs>
      <w:autoSpaceDE/>
      <w:autoSpaceDN/>
      <w:adjustRightInd/>
      <w:spacing w:before="120" w:after="120" w:line="300" w:lineRule="atLeast"/>
      <w:jc w:val="both"/>
    </w:pPr>
    <w:rPr>
      <w:b/>
      <w:smallCaps/>
      <w:szCs w:val="20"/>
      <w:lang w:eastAsia="en-US"/>
    </w:rPr>
  </w:style>
  <w:style w:type="paragraph" w:customStyle="1" w:styleId="Bodysubclause">
    <w:name w:val="Body  sub clause"/>
    <w:basedOn w:val="Normal"/>
    <w:pPr>
      <w:widowControl/>
      <w:autoSpaceDE/>
      <w:autoSpaceDN/>
      <w:adjustRightInd/>
      <w:spacing w:before="240" w:after="120" w:line="300" w:lineRule="atLeast"/>
      <w:ind w:left="720"/>
      <w:jc w:val="both"/>
    </w:pPr>
    <w:rPr>
      <w:sz w:val="22"/>
      <w:szCs w:val="20"/>
      <w:lang w:eastAsia="en-US"/>
    </w:rPr>
  </w:style>
  <w:style w:type="paragraph" w:customStyle="1" w:styleId="CoversheetTitle">
    <w:name w:val="Coversheet Title"/>
    <w:basedOn w:val="Normal"/>
    <w:autoRedefine/>
    <w:pPr>
      <w:widowControl/>
      <w:autoSpaceDE/>
      <w:autoSpaceDN/>
      <w:adjustRightInd/>
      <w:spacing w:before="480" w:after="480" w:line="300" w:lineRule="atLeast"/>
      <w:jc w:val="center"/>
    </w:pPr>
    <w:rPr>
      <w:b/>
      <w:smallCaps/>
      <w:sz w:val="22"/>
      <w:szCs w:val="20"/>
      <w:lang w:eastAsia="en-US"/>
    </w:rPr>
  </w:style>
  <w:style w:type="paragraph" w:customStyle="1" w:styleId="CoversheetParagraph">
    <w:name w:val="Coversheet Paragraph"/>
    <w:basedOn w:val="Normal"/>
    <w:autoRedefine/>
    <w:pPr>
      <w:widowControl/>
      <w:autoSpaceDE/>
      <w:autoSpaceDN/>
      <w:adjustRightInd/>
      <w:spacing w:line="300" w:lineRule="atLeast"/>
      <w:jc w:val="center"/>
    </w:pPr>
    <w:rPr>
      <w:sz w:val="22"/>
      <w:szCs w:val="20"/>
      <w:lang w:eastAsia="en-US"/>
    </w:rPr>
  </w:style>
  <w:style w:type="character" w:customStyle="1" w:styleId="Defterm">
    <w:name w:val="Defterm"/>
    <w:rPr>
      <w:b/>
      <w:color w:val="000000"/>
      <w:sz w:val="22"/>
    </w:rPr>
  </w:style>
  <w:style w:type="paragraph" w:customStyle="1" w:styleId="CoversheetTitle2">
    <w:name w:val="Coversheet Title2"/>
    <w:basedOn w:val="CoversheetTitle"/>
    <w:rPr>
      <w:sz w:val="28"/>
    </w:rPr>
  </w:style>
  <w:style w:type="paragraph" w:styleId="ListParagraph">
    <w:name w:val="List Paragraph"/>
    <w:basedOn w:val="Normal"/>
    <w:uiPriority w:val="34"/>
    <w:qFormat/>
    <w:pPr>
      <w:ind w:left="720"/>
      <w:contextualSpacing/>
    </w:pPr>
  </w:style>
  <w:style w:type="paragraph" w:styleId="NormalWeb">
    <w:name w:val="Normal (Web)"/>
    <w:basedOn w:val="Normal"/>
    <w:uiPriority w:val="99"/>
    <w:semiHidden/>
    <w:unhideWhenUsed/>
    <w:pPr>
      <w:widowControl/>
      <w:autoSpaceDE/>
      <w:autoSpaceDN/>
      <w:adjustRightInd/>
      <w:spacing w:before="100" w:beforeAutospacing="1" w:after="100" w:afterAutospacing="1"/>
    </w:pPr>
    <w:rPr>
      <w:rFonts w:eastAsiaTheme="minorEastAsia"/>
    </w:rPr>
  </w:style>
  <w:style w:type="paragraph" w:styleId="BalloonText">
    <w:name w:val="Balloon Text"/>
    <w:basedOn w:val="Normal"/>
    <w:link w:val="BalloonTextChar"/>
    <w:uiPriority w:val="99"/>
    <w:semiHidden/>
    <w:unhideWhenUsed/>
    <w:rsid w:val="001A70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70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6.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1935D-3399-4A7B-A725-99F645A10281}">
  <ds:schemaRefs>
    <ds:schemaRef ds:uri="http://schemas.microsoft.com/sharepoint/v3/contenttype/forms"/>
  </ds:schemaRefs>
</ds:datastoreItem>
</file>

<file path=customXml/itemProps2.xml><?xml version="1.0" encoding="utf-8"?>
<ds:datastoreItem xmlns:ds="http://schemas.openxmlformats.org/officeDocument/2006/customXml" ds:itemID="{72A28730-2DC8-4BB4-A512-9738F5757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914A9D-36B7-43DF-8A02-8D249AB3BB1F}">
  <ds:schemaRefs>
    <ds:schemaRef ds:uri="http://schemas.microsoft.com/office/infopath/2007/PartnerControls"/>
    <ds:schemaRef ds:uri="94222f57-d223-4504-931f-d4f2be842914"/>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www.w3.org/XML/1998/namespace"/>
  </ds:schemaRefs>
</ds:datastoreItem>
</file>

<file path=customXml/itemProps4.xml><?xml version="1.0" encoding="utf-8"?>
<ds:datastoreItem xmlns:ds="http://schemas.openxmlformats.org/officeDocument/2006/customXml" ds:itemID="{865BC07F-D707-4129-ADDF-8CDA28CEF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61</Pages>
  <Words>10621</Words>
  <Characters>60543</Characters>
  <Application>Microsoft Office Word</Application>
  <DocSecurity>0</DocSecurity>
  <Lines>504</Lines>
  <Paragraphs>142</Paragraphs>
  <ScaleCrop>false</ScaleCrop>
  <HeadingPairs>
    <vt:vector size="2" baseType="variant">
      <vt:variant>
        <vt:lpstr>Title</vt:lpstr>
      </vt:variant>
      <vt:variant>
        <vt:i4>1</vt:i4>
      </vt:variant>
    </vt:vector>
  </HeadingPairs>
  <TitlesOfParts>
    <vt:vector size="1" baseType="lpstr">
      <vt:lpstr>BSCP65 Registration of Parties and Exit Procedures</vt:lpstr>
    </vt:vector>
  </TitlesOfParts>
  <Company>ELEXON</Company>
  <LinksUpToDate>false</LinksUpToDate>
  <CharactersWithSpaces>71022</CharactersWithSpaces>
  <SharedDoc>false</SharedDoc>
  <HLinks>
    <vt:vector size="174" baseType="variant">
      <vt:variant>
        <vt:i4>1376309</vt:i4>
      </vt:variant>
      <vt:variant>
        <vt:i4>190</vt:i4>
      </vt:variant>
      <vt:variant>
        <vt:i4>0</vt:i4>
      </vt:variant>
      <vt:variant>
        <vt:i4>5</vt:i4>
      </vt:variant>
      <vt:variant>
        <vt:lpwstr/>
      </vt:variant>
      <vt:variant>
        <vt:lpwstr>_Toc236033220</vt:lpwstr>
      </vt:variant>
      <vt:variant>
        <vt:i4>1441845</vt:i4>
      </vt:variant>
      <vt:variant>
        <vt:i4>184</vt:i4>
      </vt:variant>
      <vt:variant>
        <vt:i4>0</vt:i4>
      </vt:variant>
      <vt:variant>
        <vt:i4>5</vt:i4>
      </vt:variant>
      <vt:variant>
        <vt:lpwstr/>
      </vt:variant>
      <vt:variant>
        <vt:lpwstr>_Toc236033219</vt:lpwstr>
      </vt:variant>
      <vt:variant>
        <vt:i4>1441845</vt:i4>
      </vt:variant>
      <vt:variant>
        <vt:i4>178</vt:i4>
      </vt:variant>
      <vt:variant>
        <vt:i4>0</vt:i4>
      </vt:variant>
      <vt:variant>
        <vt:i4>5</vt:i4>
      </vt:variant>
      <vt:variant>
        <vt:lpwstr/>
      </vt:variant>
      <vt:variant>
        <vt:lpwstr>_Toc236033218</vt:lpwstr>
      </vt:variant>
      <vt:variant>
        <vt:i4>1441845</vt:i4>
      </vt:variant>
      <vt:variant>
        <vt:i4>172</vt:i4>
      </vt:variant>
      <vt:variant>
        <vt:i4>0</vt:i4>
      </vt:variant>
      <vt:variant>
        <vt:i4>5</vt:i4>
      </vt:variant>
      <vt:variant>
        <vt:lpwstr/>
      </vt:variant>
      <vt:variant>
        <vt:lpwstr>_Toc236033217</vt:lpwstr>
      </vt:variant>
      <vt:variant>
        <vt:i4>1441845</vt:i4>
      </vt:variant>
      <vt:variant>
        <vt:i4>166</vt:i4>
      </vt:variant>
      <vt:variant>
        <vt:i4>0</vt:i4>
      </vt:variant>
      <vt:variant>
        <vt:i4>5</vt:i4>
      </vt:variant>
      <vt:variant>
        <vt:lpwstr/>
      </vt:variant>
      <vt:variant>
        <vt:lpwstr>_Toc236033216</vt:lpwstr>
      </vt:variant>
      <vt:variant>
        <vt:i4>1441845</vt:i4>
      </vt:variant>
      <vt:variant>
        <vt:i4>160</vt:i4>
      </vt:variant>
      <vt:variant>
        <vt:i4>0</vt:i4>
      </vt:variant>
      <vt:variant>
        <vt:i4>5</vt:i4>
      </vt:variant>
      <vt:variant>
        <vt:lpwstr/>
      </vt:variant>
      <vt:variant>
        <vt:lpwstr>_Toc236033215</vt:lpwstr>
      </vt:variant>
      <vt:variant>
        <vt:i4>1441845</vt:i4>
      </vt:variant>
      <vt:variant>
        <vt:i4>154</vt:i4>
      </vt:variant>
      <vt:variant>
        <vt:i4>0</vt:i4>
      </vt:variant>
      <vt:variant>
        <vt:i4>5</vt:i4>
      </vt:variant>
      <vt:variant>
        <vt:lpwstr/>
      </vt:variant>
      <vt:variant>
        <vt:lpwstr>_Toc236033214</vt:lpwstr>
      </vt:variant>
      <vt:variant>
        <vt:i4>1441845</vt:i4>
      </vt:variant>
      <vt:variant>
        <vt:i4>148</vt:i4>
      </vt:variant>
      <vt:variant>
        <vt:i4>0</vt:i4>
      </vt:variant>
      <vt:variant>
        <vt:i4>5</vt:i4>
      </vt:variant>
      <vt:variant>
        <vt:lpwstr/>
      </vt:variant>
      <vt:variant>
        <vt:lpwstr>_Toc236033213</vt:lpwstr>
      </vt:variant>
      <vt:variant>
        <vt:i4>1441845</vt:i4>
      </vt:variant>
      <vt:variant>
        <vt:i4>142</vt:i4>
      </vt:variant>
      <vt:variant>
        <vt:i4>0</vt:i4>
      </vt:variant>
      <vt:variant>
        <vt:i4>5</vt:i4>
      </vt:variant>
      <vt:variant>
        <vt:lpwstr/>
      </vt:variant>
      <vt:variant>
        <vt:lpwstr>_Toc236033212</vt:lpwstr>
      </vt:variant>
      <vt:variant>
        <vt:i4>1441845</vt:i4>
      </vt:variant>
      <vt:variant>
        <vt:i4>136</vt:i4>
      </vt:variant>
      <vt:variant>
        <vt:i4>0</vt:i4>
      </vt:variant>
      <vt:variant>
        <vt:i4>5</vt:i4>
      </vt:variant>
      <vt:variant>
        <vt:lpwstr/>
      </vt:variant>
      <vt:variant>
        <vt:lpwstr>_Toc236033211</vt:lpwstr>
      </vt:variant>
      <vt:variant>
        <vt:i4>1441845</vt:i4>
      </vt:variant>
      <vt:variant>
        <vt:i4>130</vt:i4>
      </vt:variant>
      <vt:variant>
        <vt:i4>0</vt:i4>
      </vt:variant>
      <vt:variant>
        <vt:i4>5</vt:i4>
      </vt:variant>
      <vt:variant>
        <vt:lpwstr/>
      </vt:variant>
      <vt:variant>
        <vt:lpwstr>_Toc236033210</vt:lpwstr>
      </vt:variant>
      <vt:variant>
        <vt:i4>1507381</vt:i4>
      </vt:variant>
      <vt:variant>
        <vt:i4>124</vt:i4>
      </vt:variant>
      <vt:variant>
        <vt:i4>0</vt:i4>
      </vt:variant>
      <vt:variant>
        <vt:i4>5</vt:i4>
      </vt:variant>
      <vt:variant>
        <vt:lpwstr/>
      </vt:variant>
      <vt:variant>
        <vt:lpwstr>_Toc236033209</vt:lpwstr>
      </vt:variant>
      <vt:variant>
        <vt:i4>1507381</vt:i4>
      </vt:variant>
      <vt:variant>
        <vt:i4>118</vt:i4>
      </vt:variant>
      <vt:variant>
        <vt:i4>0</vt:i4>
      </vt:variant>
      <vt:variant>
        <vt:i4>5</vt:i4>
      </vt:variant>
      <vt:variant>
        <vt:lpwstr/>
      </vt:variant>
      <vt:variant>
        <vt:lpwstr>_Toc236033208</vt:lpwstr>
      </vt:variant>
      <vt:variant>
        <vt:i4>1507381</vt:i4>
      </vt:variant>
      <vt:variant>
        <vt:i4>112</vt:i4>
      </vt:variant>
      <vt:variant>
        <vt:i4>0</vt:i4>
      </vt:variant>
      <vt:variant>
        <vt:i4>5</vt:i4>
      </vt:variant>
      <vt:variant>
        <vt:lpwstr/>
      </vt:variant>
      <vt:variant>
        <vt:lpwstr>_Toc236033207</vt:lpwstr>
      </vt:variant>
      <vt:variant>
        <vt:i4>1507381</vt:i4>
      </vt:variant>
      <vt:variant>
        <vt:i4>106</vt:i4>
      </vt:variant>
      <vt:variant>
        <vt:i4>0</vt:i4>
      </vt:variant>
      <vt:variant>
        <vt:i4>5</vt:i4>
      </vt:variant>
      <vt:variant>
        <vt:lpwstr/>
      </vt:variant>
      <vt:variant>
        <vt:lpwstr>_Toc236033206</vt:lpwstr>
      </vt:variant>
      <vt:variant>
        <vt:i4>1507381</vt:i4>
      </vt:variant>
      <vt:variant>
        <vt:i4>100</vt:i4>
      </vt:variant>
      <vt:variant>
        <vt:i4>0</vt:i4>
      </vt:variant>
      <vt:variant>
        <vt:i4>5</vt:i4>
      </vt:variant>
      <vt:variant>
        <vt:lpwstr/>
      </vt:variant>
      <vt:variant>
        <vt:lpwstr>_Toc236033205</vt:lpwstr>
      </vt:variant>
      <vt:variant>
        <vt:i4>1507381</vt:i4>
      </vt:variant>
      <vt:variant>
        <vt:i4>94</vt:i4>
      </vt:variant>
      <vt:variant>
        <vt:i4>0</vt:i4>
      </vt:variant>
      <vt:variant>
        <vt:i4>5</vt:i4>
      </vt:variant>
      <vt:variant>
        <vt:lpwstr/>
      </vt:variant>
      <vt:variant>
        <vt:lpwstr>_Toc236033204</vt:lpwstr>
      </vt:variant>
      <vt:variant>
        <vt:i4>1507381</vt:i4>
      </vt:variant>
      <vt:variant>
        <vt:i4>88</vt:i4>
      </vt:variant>
      <vt:variant>
        <vt:i4>0</vt:i4>
      </vt:variant>
      <vt:variant>
        <vt:i4>5</vt:i4>
      </vt:variant>
      <vt:variant>
        <vt:lpwstr/>
      </vt:variant>
      <vt:variant>
        <vt:lpwstr>_Toc236033203</vt:lpwstr>
      </vt:variant>
      <vt:variant>
        <vt:i4>1507381</vt:i4>
      </vt:variant>
      <vt:variant>
        <vt:i4>82</vt:i4>
      </vt:variant>
      <vt:variant>
        <vt:i4>0</vt:i4>
      </vt:variant>
      <vt:variant>
        <vt:i4>5</vt:i4>
      </vt:variant>
      <vt:variant>
        <vt:lpwstr/>
      </vt:variant>
      <vt:variant>
        <vt:lpwstr>_Toc236033202</vt:lpwstr>
      </vt:variant>
      <vt:variant>
        <vt:i4>1507381</vt:i4>
      </vt:variant>
      <vt:variant>
        <vt:i4>76</vt:i4>
      </vt:variant>
      <vt:variant>
        <vt:i4>0</vt:i4>
      </vt:variant>
      <vt:variant>
        <vt:i4>5</vt:i4>
      </vt:variant>
      <vt:variant>
        <vt:lpwstr/>
      </vt:variant>
      <vt:variant>
        <vt:lpwstr>_Toc236033201</vt:lpwstr>
      </vt:variant>
      <vt:variant>
        <vt:i4>1507381</vt:i4>
      </vt:variant>
      <vt:variant>
        <vt:i4>70</vt:i4>
      </vt:variant>
      <vt:variant>
        <vt:i4>0</vt:i4>
      </vt:variant>
      <vt:variant>
        <vt:i4>5</vt:i4>
      </vt:variant>
      <vt:variant>
        <vt:lpwstr/>
      </vt:variant>
      <vt:variant>
        <vt:lpwstr>_Toc236033200</vt:lpwstr>
      </vt:variant>
      <vt:variant>
        <vt:i4>1966134</vt:i4>
      </vt:variant>
      <vt:variant>
        <vt:i4>64</vt:i4>
      </vt:variant>
      <vt:variant>
        <vt:i4>0</vt:i4>
      </vt:variant>
      <vt:variant>
        <vt:i4>5</vt:i4>
      </vt:variant>
      <vt:variant>
        <vt:lpwstr/>
      </vt:variant>
      <vt:variant>
        <vt:lpwstr>_Toc236033199</vt:lpwstr>
      </vt:variant>
      <vt:variant>
        <vt:i4>1966134</vt:i4>
      </vt:variant>
      <vt:variant>
        <vt:i4>58</vt:i4>
      </vt:variant>
      <vt:variant>
        <vt:i4>0</vt:i4>
      </vt:variant>
      <vt:variant>
        <vt:i4>5</vt:i4>
      </vt:variant>
      <vt:variant>
        <vt:lpwstr/>
      </vt:variant>
      <vt:variant>
        <vt:lpwstr>_Toc236033198</vt:lpwstr>
      </vt:variant>
      <vt:variant>
        <vt:i4>1966134</vt:i4>
      </vt:variant>
      <vt:variant>
        <vt:i4>52</vt:i4>
      </vt:variant>
      <vt:variant>
        <vt:i4>0</vt:i4>
      </vt:variant>
      <vt:variant>
        <vt:i4>5</vt:i4>
      </vt:variant>
      <vt:variant>
        <vt:lpwstr/>
      </vt:variant>
      <vt:variant>
        <vt:lpwstr>_Toc236033197</vt:lpwstr>
      </vt:variant>
      <vt:variant>
        <vt:i4>1966134</vt:i4>
      </vt:variant>
      <vt:variant>
        <vt:i4>46</vt:i4>
      </vt:variant>
      <vt:variant>
        <vt:i4>0</vt:i4>
      </vt:variant>
      <vt:variant>
        <vt:i4>5</vt:i4>
      </vt:variant>
      <vt:variant>
        <vt:lpwstr/>
      </vt:variant>
      <vt:variant>
        <vt:lpwstr>_Toc236033196</vt:lpwstr>
      </vt:variant>
      <vt:variant>
        <vt:i4>1966134</vt:i4>
      </vt:variant>
      <vt:variant>
        <vt:i4>40</vt:i4>
      </vt:variant>
      <vt:variant>
        <vt:i4>0</vt:i4>
      </vt:variant>
      <vt:variant>
        <vt:i4>5</vt:i4>
      </vt:variant>
      <vt:variant>
        <vt:lpwstr/>
      </vt:variant>
      <vt:variant>
        <vt:lpwstr>_Toc236033195</vt:lpwstr>
      </vt:variant>
      <vt:variant>
        <vt:i4>1966134</vt:i4>
      </vt:variant>
      <vt:variant>
        <vt:i4>34</vt:i4>
      </vt:variant>
      <vt:variant>
        <vt:i4>0</vt:i4>
      </vt:variant>
      <vt:variant>
        <vt:i4>5</vt:i4>
      </vt:variant>
      <vt:variant>
        <vt:lpwstr/>
      </vt:variant>
      <vt:variant>
        <vt:lpwstr>_Toc236033194</vt:lpwstr>
      </vt:variant>
      <vt:variant>
        <vt:i4>1966134</vt:i4>
      </vt:variant>
      <vt:variant>
        <vt:i4>28</vt:i4>
      </vt:variant>
      <vt:variant>
        <vt:i4>0</vt:i4>
      </vt:variant>
      <vt:variant>
        <vt:i4>5</vt:i4>
      </vt:variant>
      <vt:variant>
        <vt:lpwstr/>
      </vt:variant>
      <vt:variant>
        <vt:lpwstr>_Toc236033193</vt:lpwstr>
      </vt:variant>
      <vt:variant>
        <vt:i4>1966134</vt:i4>
      </vt:variant>
      <vt:variant>
        <vt:i4>22</vt:i4>
      </vt:variant>
      <vt:variant>
        <vt:i4>0</vt:i4>
      </vt:variant>
      <vt:variant>
        <vt:i4>5</vt:i4>
      </vt:variant>
      <vt:variant>
        <vt:lpwstr/>
      </vt:variant>
      <vt:variant>
        <vt:lpwstr>_Toc236033192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BSCP65 Registration of Parties and Exit Procedures</dc:title>
  <dc:subject>BSCP65 sets out the detailed process by which Parties enter and exit the BSC arrangements. It covers Party registration and associated registration data, withdrawal and expulsion from the BSC, and requests for granting/removing additional Supplier IDs.</dc:subject>
  <dc:creator>ELEXON</dc:creator>
  <cp:keywords>BSCP65,Registration,Parties,Exit,Procedures</cp:keywords>
  <dc:description/>
  <cp:lastModifiedBy>Christopher Day</cp:lastModifiedBy>
  <cp:revision>2</cp:revision>
  <cp:lastPrinted>2020-06-12T09:47:00Z</cp:lastPrinted>
  <dcterms:created xsi:type="dcterms:W3CDTF">2021-05-05T14:51:00Z</dcterms:created>
  <dcterms:modified xsi:type="dcterms:W3CDTF">2021-05-05T14:51:00Z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18.5</vt:lpwstr>
  </property>
  <property fmtid="{D5CDD505-2E9C-101B-9397-08002B2CF9AE}" pid="3" name="Effective Date">
    <vt:lpwstr>16 June 2020</vt:lpwstr>
  </property>
  <property fmtid="{D5CDD505-2E9C-101B-9397-08002B2CF9AE}" pid="4" name="ContentTypeId">
    <vt:lpwstr>0x0101007FC8D8AC803AD04E81581A734F970BC7</vt:lpwstr>
  </property>
</Properties>
</file>