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77777777" w:rsidR="006E5F29" w:rsidRDefault="00D67CD9">
            <w:pPr>
              <w:suppressAutoHyphens/>
              <w:spacing w:after="240"/>
              <w:jc w:val="center"/>
              <w:rPr>
                <w:b/>
                <w:sz w:val="28"/>
                <w:szCs w:val="28"/>
              </w:rPr>
            </w:pPr>
            <w:fldSimple w:instr=" DOCPROPERTY  &quot;Version number&quot;  \* MERGEFORMAT ">
              <w:r w:rsidR="004D2037" w:rsidRPr="004D2037">
                <w:rPr>
                  <w:b/>
                  <w:sz w:val="28"/>
                  <w:szCs w:val="28"/>
                </w:rPr>
                <w:t>Version 20.</w:t>
              </w:r>
              <w:ins w:id="0" w:author="Iain Nicoll" w:date="2021-04-16T14:33:00Z">
                <w:r w:rsidR="00C23A87">
                  <w:rPr>
                    <w:b/>
                    <w:sz w:val="28"/>
                    <w:szCs w:val="28"/>
                  </w:rPr>
                  <w:t>1</w:t>
                </w:r>
              </w:ins>
              <w:del w:id="1" w:author="Iain Nicoll" w:date="2021-04-16T14:33:00Z">
                <w:r w:rsidR="004D2037" w:rsidRPr="004D2037" w:rsidDel="00C23A87">
                  <w:rPr>
                    <w:b/>
                    <w:sz w:val="28"/>
                    <w:szCs w:val="28"/>
                  </w:rPr>
                  <w:delText>0</w:delText>
                </w:r>
              </w:del>
            </w:fldSimple>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77777777"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2" w:author="Iain Nicoll" w:date="2021-04-16T14:33:00Z">
              <w:r w:rsidR="00C23A87" w:rsidDel="00C23A87">
                <w:fldChar w:fldCharType="begin"/>
              </w:r>
              <w:r w:rsidR="00C23A87" w:rsidDel="00C23A87">
                <w:delInstrText xml:space="preserve"> DOCPROPERTY  "Effective date"  \* MERGEFORMAT </w:delInstrText>
              </w:r>
              <w:r w:rsidR="00C23A87" w:rsidDel="00C23A87">
                <w:fldChar w:fldCharType="separate"/>
              </w:r>
              <w:r w:rsidR="004D2037" w:rsidRPr="004D2037" w:rsidDel="00C23A87">
                <w:rPr>
                  <w:rStyle w:val="PageNumber"/>
                  <w:b/>
                  <w:sz w:val="28"/>
                  <w:szCs w:val="28"/>
                </w:rPr>
                <w:delText>27 June 2019</w:delText>
              </w:r>
              <w:r w:rsidR="00C23A87" w:rsidDel="00C23A87">
                <w:rPr>
                  <w:rStyle w:val="PageNumber"/>
                  <w:b/>
                  <w:sz w:val="28"/>
                  <w:szCs w:val="28"/>
                </w:rPr>
                <w:fldChar w:fldCharType="end"/>
              </w:r>
            </w:del>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41DFF8C0" w14:textId="77777777" w:rsidR="006E5F29" w:rsidRDefault="00BB6849">
      <w:pPr>
        <w:keepNext/>
        <w:pageBreakBefore/>
        <w:spacing w:after="240"/>
        <w:jc w:val="center"/>
        <w:rPr>
          <w:b/>
          <w:szCs w:val="24"/>
          <w:u w:val="single"/>
        </w:rPr>
      </w:pPr>
      <w:r>
        <w:rPr>
          <w:b/>
          <w:szCs w:val="24"/>
          <w:u w:val="single"/>
        </w:rPr>
        <w:lastRenderedPageBreak/>
        <w:t>BSC Procedure 601</w:t>
      </w:r>
    </w:p>
    <w:p w14:paraId="4856B198" w14:textId="77777777" w:rsidR="006E5F29" w:rsidRDefault="00BB6849">
      <w:pPr>
        <w:suppressAutoHyphens/>
        <w:spacing w:after="240"/>
        <w:jc w:val="center"/>
        <w:rPr>
          <w:b/>
          <w:szCs w:val="24"/>
          <w:u w:val="single"/>
        </w:rPr>
      </w:pPr>
      <w:r>
        <w:rPr>
          <w:b/>
          <w:szCs w:val="24"/>
          <w:u w:val="single"/>
        </w:rPr>
        <w:t>relating to</w:t>
      </w:r>
    </w:p>
    <w:p w14:paraId="40E7F7E0" w14:textId="77777777" w:rsidR="006E5F29" w:rsidRDefault="00BB6849">
      <w:pPr>
        <w:suppressAutoHyphens/>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77777777" w:rsidR="006E5F29" w:rsidRDefault="00BB6849">
      <w:pPr>
        <w:suppressAutoHyphens/>
        <w:spacing w:after="240"/>
        <w:ind w:left="851" w:hanging="851"/>
        <w:jc w:val="both"/>
      </w:pPr>
      <w:r>
        <w:t>2.</w:t>
      </w:r>
      <w:r>
        <w:tab/>
        <w:t xml:space="preserve">This is BSC Procedure 601, </w:t>
      </w:r>
      <w:fldSimple w:instr=" DOCPROPERTY  &quot;Version number&quot;  \* MERGEFORMAT ">
        <w:r w:rsidR="004D2037">
          <w:t>Version 20.</w:t>
        </w:r>
        <w:ins w:id="3" w:author="Iain Nicoll" w:date="2021-04-16T14:33:00Z">
          <w:r w:rsidR="00C23A87">
            <w:t>1</w:t>
          </w:r>
        </w:ins>
        <w:del w:id="4" w:author="Iain Nicoll" w:date="2021-04-16T14:33:00Z">
          <w:r w:rsidR="004D2037" w:rsidDel="00C23A87">
            <w:delText>0</w:delText>
          </w:r>
        </w:del>
      </w:fldSimple>
      <w:r>
        <w:t xml:space="preserve"> relating to Metering Protocol Approval and Compliance Testing.</w:t>
      </w:r>
    </w:p>
    <w:p w14:paraId="706C99A2" w14:textId="77777777" w:rsidR="006E5F29" w:rsidRDefault="00BB6849">
      <w:pPr>
        <w:suppressAutoHyphens/>
        <w:spacing w:after="240"/>
        <w:ind w:left="851" w:hanging="851"/>
        <w:jc w:val="both"/>
        <w:rPr>
          <w:rStyle w:val="PageNumber"/>
          <w:szCs w:val="24"/>
        </w:rPr>
      </w:pPr>
      <w:r>
        <w:t>3.</w:t>
      </w:r>
      <w:r>
        <w:tab/>
        <w:t>This BSC Procedure is effective from</w:t>
      </w:r>
      <w:del w:id="5" w:author="Iain Nicoll" w:date="2021-04-16T14:33:00Z">
        <w:r w:rsidDel="00C23A87">
          <w:delText xml:space="preserve"> </w:delText>
        </w:r>
        <w:r w:rsidR="00C23A87" w:rsidDel="00C23A87">
          <w:fldChar w:fldCharType="begin"/>
        </w:r>
        <w:r w:rsidR="00C23A87" w:rsidDel="00C23A87">
          <w:delInstrText xml:space="preserve"> DOCPROPERTY  "Effective date"  \* MERGEFORMAT </w:delInstrText>
        </w:r>
        <w:r w:rsidR="00C23A87" w:rsidDel="00C23A87">
          <w:fldChar w:fldCharType="separate"/>
        </w:r>
        <w:r w:rsidR="004D2037" w:rsidDel="00C23A87">
          <w:delText>27 June 2019</w:delText>
        </w:r>
        <w:r w:rsidR="00C23A87" w:rsidDel="00C23A87">
          <w:fldChar w:fldCharType="end"/>
        </w:r>
      </w:del>
      <w:r>
        <w:t>.</w:t>
      </w:r>
    </w:p>
    <w:p w14:paraId="114ECBF3" w14:textId="77777777" w:rsidR="006E5F29" w:rsidRDefault="00BB6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7"/>
      </w:tblGrid>
      <w:tr w:rsidR="006E5F29" w14:paraId="1E9CA4F4" w14:textId="77777777">
        <w:tc>
          <w:tcPr>
            <w:tcW w:w="5000" w:type="pct"/>
            <w:shd w:val="clear" w:color="auto" w:fill="auto"/>
          </w:tcPr>
          <w:p w14:paraId="16F2D291" w14:textId="77777777" w:rsidR="006E5F29" w:rsidRDefault="00BB6849">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7C84BB5F"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ins w:id="6" w:author="Iain Nicoll" w:date="2021-04-16T14:33:00Z">
              <w:r w:rsidR="00C23A87">
                <w:rPr>
                  <w:rFonts w:ascii="Times New Roman" w:eastAsia="Times" w:hAnsi="Times New Roman"/>
                  <w:sz w:val="18"/>
                  <w:szCs w:val="18"/>
                </w:rPr>
                <w:t>Elexon</w:t>
              </w:r>
            </w:ins>
            <w:del w:id="7" w:author="Iain Nicoll" w:date="2021-04-16T14:33:00Z">
              <w:r w:rsidDel="00C23A87">
                <w:rPr>
                  <w:rFonts w:ascii="Times New Roman" w:eastAsia="Times" w:hAnsi="Times New Roman"/>
                  <w:sz w:val="18"/>
                  <w:szCs w:val="18"/>
                </w:rPr>
                <w:delText>ELEXON</w:delText>
              </w:r>
            </w:del>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B151C48"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43EAB7DE" w14:textId="77777777" w:rsidR="006E5F29" w:rsidRDefault="00BB6849" w:rsidP="00C23A8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ins w:id="8" w:author="Iain Nicoll" w:date="2021-04-16T14:33:00Z">
              <w:r w:rsidR="00C23A87">
                <w:rPr>
                  <w:rFonts w:ascii="Times New Roman" w:eastAsia="Times" w:hAnsi="Times New Roman"/>
                  <w:sz w:val="18"/>
                  <w:szCs w:val="18"/>
                </w:rPr>
                <w:t>Elexon</w:t>
              </w:r>
            </w:ins>
            <w:del w:id="9" w:author="Iain Nicoll" w:date="2021-04-16T14:33:00Z">
              <w:r w:rsidDel="00C23A87">
                <w:rPr>
                  <w:rFonts w:ascii="Times New Roman" w:eastAsia="Times" w:hAnsi="Times New Roman"/>
                  <w:sz w:val="18"/>
                  <w:szCs w:val="18"/>
                </w:rPr>
                <w:delText>EL</w:delText>
              </w:r>
            </w:del>
            <w:del w:id="10" w:author="Iain Nicoll" w:date="2021-04-16T14:34:00Z">
              <w:r w:rsidDel="00C23A87">
                <w:rPr>
                  <w:rFonts w:ascii="Times New Roman" w:eastAsia="Times" w:hAnsi="Times New Roman"/>
                  <w:sz w:val="18"/>
                  <w:szCs w:val="18"/>
                </w:rPr>
                <w:delText>EXON</w:delText>
              </w:r>
            </w:del>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5"/>
        <w:gridCol w:w="1268"/>
        <w:gridCol w:w="3116"/>
        <w:gridCol w:w="2085"/>
        <w:gridCol w:w="1631"/>
        <w:tblGridChange w:id="11">
          <w:tblGrid>
            <w:gridCol w:w="51"/>
            <w:gridCol w:w="1034"/>
            <w:gridCol w:w="51"/>
            <w:gridCol w:w="1217"/>
            <w:gridCol w:w="51"/>
            <w:gridCol w:w="3065"/>
            <w:gridCol w:w="51"/>
            <w:gridCol w:w="2034"/>
            <w:gridCol w:w="51"/>
            <w:gridCol w:w="1580"/>
            <w:gridCol w:w="51"/>
          </w:tblGrid>
        </w:tblGridChange>
      </w:tblGrid>
      <w:tr w:rsidR="006E5F29" w14:paraId="5D465FA2" w14:textId="77777777" w:rsidTr="009B2AFA">
        <w:trPr>
          <w:cantSplit/>
          <w:tblHeader/>
        </w:trPr>
        <w:tc>
          <w:tcPr>
            <w:tcW w:w="591"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690"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696"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1135"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888"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9B2AFA">
        <w:trPr>
          <w:cantSplit/>
        </w:trPr>
        <w:tc>
          <w:tcPr>
            <w:tcW w:w="591"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690"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696"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1135"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888"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9B2AFA">
        <w:trPr>
          <w:cantSplit/>
        </w:trPr>
        <w:tc>
          <w:tcPr>
            <w:tcW w:w="591"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690"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696"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1135"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888"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9B2AFA">
        <w:trPr>
          <w:cantSplit/>
        </w:trPr>
        <w:tc>
          <w:tcPr>
            <w:tcW w:w="591"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690"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696"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1135"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888"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9B2AFA">
        <w:trPr>
          <w:cantSplit/>
        </w:trPr>
        <w:tc>
          <w:tcPr>
            <w:tcW w:w="591"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690"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696"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1135"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888"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9B2AFA">
        <w:trPr>
          <w:cantSplit/>
        </w:trPr>
        <w:tc>
          <w:tcPr>
            <w:tcW w:w="591"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690"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696"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1135"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888"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9B2AFA">
        <w:trPr>
          <w:cantSplit/>
        </w:trPr>
        <w:tc>
          <w:tcPr>
            <w:tcW w:w="591"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690"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96"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1135"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888"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9B2AFA">
        <w:trPr>
          <w:cantSplit/>
        </w:trPr>
        <w:tc>
          <w:tcPr>
            <w:tcW w:w="591"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690"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696"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1135"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888"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9B2AFA">
        <w:trPr>
          <w:cantSplit/>
        </w:trPr>
        <w:tc>
          <w:tcPr>
            <w:tcW w:w="591"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690"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696"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1135"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9B2AFA">
        <w:trPr>
          <w:cantSplit/>
        </w:trPr>
        <w:tc>
          <w:tcPr>
            <w:tcW w:w="591"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690"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696"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1135"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9B2AFA">
        <w:trPr>
          <w:cantSplit/>
        </w:trPr>
        <w:tc>
          <w:tcPr>
            <w:tcW w:w="591"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690"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696"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1135"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888"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9B2AFA">
        <w:trPr>
          <w:cantSplit/>
        </w:trPr>
        <w:tc>
          <w:tcPr>
            <w:tcW w:w="591"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690"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696"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1135"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888"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9B2AFA">
        <w:trPr>
          <w:cantSplit/>
        </w:trPr>
        <w:tc>
          <w:tcPr>
            <w:tcW w:w="591"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690"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696"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1135"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888"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5C1BE5">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4C1C64">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4C1C64">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C23A87">
        <w:tblPrEx>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12" w:author="Iain Nicoll" w:date="2021-04-16T14:35:00Z">
            <w:tblPrEx>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cantSplit/>
          <w:trPrChange w:id="13" w:author="Iain Nicoll" w:date="2021-04-16T14:35:00Z">
            <w:trPr>
              <w:gridAfter w:val="0"/>
              <w:cantSplit/>
            </w:trPr>
          </w:trPrChange>
        </w:trPr>
        <w:tc>
          <w:tcPr>
            <w:tcW w:w="591" w:type="pct"/>
            <w:tcBorders>
              <w:top w:val="nil"/>
              <w:left w:val="single" w:sz="4" w:space="0" w:color="auto"/>
              <w:bottom w:val="nil"/>
              <w:right w:val="single" w:sz="4" w:space="0" w:color="auto"/>
            </w:tcBorders>
            <w:tcMar>
              <w:top w:w="57" w:type="dxa"/>
              <w:left w:w="57" w:type="dxa"/>
              <w:bottom w:w="57" w:type="dxa"/>
              <w:right w:w="57" w:type="dxa"/>
            </w:tcMar>
            <w:tcPrChange w:id="14" w:author="Iain Nicoll" w:date="2021-04-16T14:35:00Z">
              <w:tcPr>
                <w:tcW w:w="591"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tcPrChange>
          </w:tcPr>
          <w:p w14:paraId="170EE4B5" w14:textId="77777777" w:rsidR="00BF0294" w:rsidRDefault="00BF0294">
            <w:pPr>
              <w:suppressAutoHyphens/>
              <w:jc w:val="center"/>
              <w:rPr>
                <w:spacing w:val="-3"/>
                <w:sz w:val="20"/>
              </w:rPr>
            </w:pPr>
          </w:p>
        </w:tc>
        <w:tc>
          <w:tcPr>
            <w:tcW w:w="690" w:type="pct"/>
            <w:tcBorders>
              <w:top w:val="nil"/>
              <w:left w:val="single" w:sz="4" w:space="0" w:color="auto"/>
              <w:bottom w:val="nil"/>
              <w:right w:val="single" w:sz="4" w:space="0" w:color="auto"/>
            </w:tcBorders>
            <w:tcMar>
              <w:top w:w="57" w:type="dxa"/>
              <w:left w:w="57" w:type="dxa"/>
              <w:bottom w:w="57" w:type="dxa"/>
              <w:right w:w="57" w:type="dxa"/>
            </w:tcMar>
            <w:tcPrChange w:id="15" w:author="Iain Nicoll" w:date="2021-04-16T14:35:00Z">
              <w:tcPr>
                <w:tcW w:w="69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tcPrChange>
          </w:tcPr>
          <w:p w14:paraId="3168BF82" w14:textId="77777777" w:rsidR="00BF0294" w:rsidRDefault="00BF0294">
            <w:pPr>
              <w:suppressAutoHyphens/>
              <w:jc w:val="center"/>
              <w:rPr>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Change w:id="16" w:author="Iain Nicoll" w:date="2021-04-16T14:35:00Z">
              <w:tcPr>
                <w:tcW w:w="1696"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tcPrChange>
          </w:tcPr>
          <w:p w14:paraId="1A87AA35" w14:textId="77777777" w:rsidR="00BF0294" w:rsidRDefault="00BF0294">
            <w:pPr>
              <w:suppressAutoHyphens/>
              <w:rPr>
                <w:spacing w:val="-3"/>
                <w:sz w:val="20"/>
              </w:rPr>
            </w:pPr>
          </w:p>
        </w:tc>
        <w:tc>
          <w:tcPr>
            <w:tcW w:w="1135" w:type="pct"/>
            <w:tcBorders>
              <w:top w:val="nil"/>
              <w:left w:val="single" w:sz="4" w:space="0" w:color="auto"/>
              <w:bottom w:val="nil"/>
              <w:right w:val="single" w:sz="4" w:space="0" w:color="auto"/>
            </w:tcBorders>
            <w:tcMar>
              <w:top w:w="57" w:type="dxa"/>
              <w:left w:w="57" w:type="dxa"/>
              <w:bottom w:w="57" w:type="dxa"/>
              <w:right w:w="57" w:type="dxa"/>
            </w:tcMar>
            <w:tcPrChange w:id="17" w:author="Iain Nicoll" w:date="2021-04-16T14:35:00Z">
              <w:tcPr>
                <w:tcW w:w="1135"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tcPrChange>
          </w:tcPr>
          <w:p w14:paraId="61996DC5" w14:textId="77777777" w:rsidR="00BF0294" w:rsidRDefault="00BF0294">
            <w:pPr>
              <w:suppressAutoHyphens/>
              <w:jc w:val="center"/>
              <w:rPr>
                <w:spacing w:val="-3"/>
                <w:sz w:val="20"/>
              </w:rPr>
            </w:pPr>
            <w:r>
              <w:rPr>
                <w:spacing w:val="-3"/>
                <w:sz w:val="20"/>
              </w:rPr>
              <w:t>CP1513</w:t>
            </w:r>
          </w:p>
        </w:tc>
        <w:tc>
          <w:tcPr>
            <w:tcW w:w="888" w:type="pct"/>
            <w:tcBorders>
              <w:top w:val="nil"/>
              <w:left w:val="single" w:sz="4" w:space="0" w:color="auto"/>
              <w:bottom w:val="nil"/>
              <w:right w:val="single" w:sz="4" w:space="0" w:color="auto"/>
            </w:tcBorders>
            <w:tcMar>
              <w:top w:w="57" w:type="dxa"/>
              <w:left w:w="57" w:type="dxa"/>
              <w:bottom w:w="57" w:type="dxa"/>
              <w:right w:w="57" w:type="dxa"/>
            </w:tcMar>
            <w:tcPrChange w:id="18" w:author="Iain Nicoll" w:date="2021-04-16T14:35:00Z">
              <w:tcPr>
                <w:tcW w:w="888"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tcPrChange>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5C1BE5">
        <w:trPr>
          <w:cantSplit/>
          <w:ins w:id="19" w:author="Iain Nicoll" w:date="2021-04-16T14:35:00Z"/>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2D57F0E" w14:textId="77777777" w:rsidR="00C23A87" w:rsidRDefault="00C23A87">
            <w:pPr>
              <w:suppressAutoHyphens/>
              <w:jc w:val="center"/>
              <w:rPr>
                <w:ins w:id="20" w:author="Iain Nicoll" w:date="2021-04-16T14:35:00Z"/>
                <w:spacing w:val="-3"/>
                <w:sz w:val="20"/>
              </w:rPr>
            </w:pPr>
            <w:ins w:id="21" w:author="Iain Nicoll" w:date="2021-04-16T14:35:00Z">
              <w:r>
                <w:rPr>
                  <w:spacing w:val="-3"/>
                  <w:sz w:val="20"/>
                </w:rPr>
                <w:lastRenderedPageBreak/>
                <w:t>20.1</w:t>
              </w:r>
            </w:ins>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3780C56" w14:textId="77777777" w:rsidR="00C23A87" w:rsidRDefault="00C23A87">
            <w:pPr>
              <w:suppressAutoHyphens/>
              <w:jc w:val="center"/>
              <w:rPr>
                <w:ins w:id="22" w:author="Iain Nicoll" w:date="2021-04-16T14:35:00Z"/>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F7E0752" w14:textId="77777777" w:rsidR="00C23A87" w:rsidRDefault="00C23A87">
            <w:pPr>
              <w:suppressAutoHyphens/>
              <w:rPr>
                <w:ins w:id="23" w:author="Iain Nicoll" w:date="2021-04-16T14:35:00Z"/>
                <w:spacing w:val="-3"/>
                <w:sz w:val="20"/>
              </w:rPr>
            </w:pPr>
            <w:ins w:id="24" w:author="Iain Nicoll" w:date="2021-04-16T14:35:00Z">
              <w:r>
                <w:rPr>
                  <w:spacing w:val="-3"/>
                  <w:sz w:val="20"/>
                </w:rPr>
                <w:t>REC Transition</w:t>
              </w:r>
            </w:ins>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EBCAF3" w14:textId="77777777" w:rsidR="00C23A87" w:rsidRDefault="00C23A87">
            <w:pPr>
              <w:suppressAutoHyphens/>
              <w:jc w:val="center"/>
              <w:rPr>
                <w:ins w:id="25" w:author="Iain Nicoll" w:date="2021-04-16T14:35:00Z"/>
                <w:spacing w:val="-3"/>
                <w:sz w:val="20"/>
              </w:rPr>
            </w:pP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0D5B75B" w14:textId="77777777" w:rsidR="00C23A87" w:rsidRDefault="00C23A87">
            <w:pPr>
              <w:suppressAutoHyphens/>
              <w:jc w:val="center"/>
              <w:rPr>
                <w:ins w:id="26" w:author="Iain Nicoll" w:date="2021-04-16T14:35:00Z"/>
                <w:sz w:val="20"/>
              </w:rPr>
            </w:pPr>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0D6B0454" w14:textId="77777777" w:rsidR="004D2037" w:rsidRDefault="00BB6849">
      <w:pPr>
        <w:pStyle w:val="TOC1"/>
        <w:rPr>
          <w:rFonts w:asciiTheme="minorHAnsi" w:eastAsiaTheme="minorEastAsia" w:hAnsiTheme="minorHAnsi" w:cstheme="minorBidi"/>
          <w:b w:val="0"/>
          <w:noProof/>
          <w:sz w:val="22"/>
          <w:szCs w:val="22"/>
        </w:rPr>
      </w:pPr>
      <w:r>
        <w:rPr>
          <w:b w:val="0"/>
          <w:spacing w:val="-3"/>
          <w:sz w:val="20"/>
        </w:rPr>
        <w:fldChar w:fldCharType="begin"/>
      </w:r>
      <w:r>
        <w:rPr>
          <w:b w:val="0"/>
          <w:spacing w:val="-3"/>
          <w:sz w:val="20"/>
        </w:rPr>
        <w:instrText xml:space="preserve"> TOC \o "1-2" \h \z \u </w:instrText>
      </w:r>
      <w:r>
        <w:rPr>
          <w:b w:val="0"/>
          <w:spacing w:val="-3"/>
          <w:sz w:val="20"/>
        </w:rPr>
        <w:fldChar w:fldCharType="separate"/>
      </w:r>
      <w:hyperlink w:anchor="_Toc11234039" w:history="1">
        <w:r w:rsidR="004D2037" w:rsidRPr="00B34830">
          <w:rPr>
            <w:rStyle w:val="Hyperlink"/>
            <w:noProof/>
          </w:rPr>
          <w:t>1.</w:t>
        </w:r>
        <w:r w:rsidR="004D2037">
          <w:rPr>
            <w:rFonts w:asciiTheme="minorHAnsi" w:eastAsiaTheme="minorEastAsia" w:hAnsiTheme="minorHAnsi" w:cstheme="minorBidi"/>
            <w:b w:val="0"/>
            <w:noProof/>
            <w:sz w:val="22"/>
            <w:szCs w:val="22"/>
          </w:rPr>
          <w:tab/>
        </w:r>
        <w:r w:rsidR="004D2037" w:rsidRPr="00B34830">
          <w:rPr>
            <w:rStyle w:val="Hyperlink"/>
            <w:noProof/>
          </w:rPr>
          <w:t>Introduction</w:t>
        </w:r>
        <w:r w:rsidR="004D2037">
          <w:rPr>
            <w:noProof/>
            <w:webHidden/>
          </w:rPr>
          <w:tab/>
        </w:r>
        <w:r w:rsidR="004D2037">
          <w:rPr>
            <w:noProof/>
            <w:webHidden/>
          </w:rPr>
          <w:fldChar w:fldCharType="begin"/>
        </w:r>
        <w:r w:rsidR="004D2037">
          <w:rPr>
            <w:noProof/>
            <w:webHidden/>
          </w:rPr>
          <w:instrText xml:space="preserve"> PAGEREF _Toc11234039 \h </w:instrText>
        </w:r>
        <w:r w:rsidR="004D2037">
          <w:rPr>
            <w:noProof/>
            <w:webHidden/>
          </w:rPr>
        </w:r>
        <w:r w:rsidR="004D2037">
          <w:rPr>
            <w:noProof/>
            <w:webHidden/>
          </w:rPr>
          <w:fldChar w:fldCharType="separate"/>
        </w:r>
        <w:r w:rsidR="004D2037">
          <w:rPr>
            <w:noProof/>
            <w:webHidden/>
          </w:rPr>
          <w:t>4</w:t>
        </w:r>
        <w:r w:rsidR="004D2037">
          <w:rPr>
            <w:noProof/>
            <w:webHidden/>
          </w:rPr>
          <w:fldChar w:fldCharType="end"/>
        </w:r>
      </w:hyperlink>
    </w:p>
    <w:p w14:paraId="5D91BA2B" w14:textId="77777777" w:rsidR="004D2037" w:rsidRDefault="000917F2">
      <w:pPr>
        <w:pStyle w:val="TOC2"/>
        <w:rPr>
          <w:rFonts w:asciiTheme="minorHAnsi" w:eastAsiaTheme="minorEastAsia" w:hAnsiTheme="minorHAnsi" w:cstheme="minorBidi"/>
          <w:b w:val="0"/>
          <w:noProof/>
          <w:sz w:val="22"/>
          <w:szCs w:val="22"/>
        </w:rPr>
      </w:pPr>
      <w:hyperlink w:anchor="_Toc11234040" w:history="1">
        <w:r w:rsidR="004D2037" w:rsidRPr="00B34830">
          <w:rPr>
            <w:rStyle w:val="Hyperlink"/>
            <w:noProof/>
          </w:rPr>
          <w:t>1.1</w:t>
        </w:r>
        <w:r w:rsidR="004D2037">
          <w:rPr>
            <w:rFonts w:asciiTheme="minorHAnsi" w:eastAsiaTheme="minorEastAsia" w:hAnsiTheme="minorHAnsi" w:cstheme="minorBidi"/>
            <w:b w:val="0"/>
            <w:noProof/>
            <w:sz w:val="22"/>
            <w:szCs w:val="22"/>
          </w:rPr>
          <w:tab/>
        </w:r>
        <w:r w:rsidR="004D2037" w:rsidRPr="00B34830">
          <w:rPr>
            <w:rStyle w:val="Hyperlink"/>
            <w:noProof/>
          </w:rPr>
          <w:t>Scope and Purpose of the Procedure</w:t>
        </w:r>
        <w:r w:rsidR="004D2037">
          <w:rPr>
            <w:noProof/>
            <w:webHidden/>
          </w:rPr>
          <w:tab/>
        </w:r>
        <w:r w:rsidR="004D2037">
          <w:rPr>
            <w:noProof/>
            <w:webHidden/>
          </w:rPr>
          <w:fldChar w:fldCharType="begin"/>
        </w:r>
        <w:r w:rsidR="004D2037">
          <w:rPr>
            <w:noProof/>
            <w:webHidden/>
          </w:rPr>
          <w:instrText xml:space="preserve"> PAGEREF _Toc11234040 \h </w:instrText>
        </w:r>
        <w:r w:rsidR="004D2037">
          <w:rPr>
            <w:noProof/>
            <w:webHidden/>
          </w:rPr>
        </w:r>
        <w:r w:rsidR="004D2037">
          <w:rPr>
            <w:noProof/>
            <w:webHidden/>
          </w:rPr>
          <w:fldChar w:fldCharType="separate"/>
        </w:r>
        <w:r w:rsidR="004D2037">
          <w:rPr>
            <w:noProof/>
            <w:webHidden/>
          </w:rPr>
          <w:t>4</w:t>
        </w:r>
        <w:r w:rsidR="004D2037">
          <w:rPr>
            <w:noProof/>
            <w:webHidden/>
          </w:rPr>
          <w:fldChar w:fldCharType="end"/>
        </w:r>
      </w:hyperlink>
    </w:p>
    <w:p w14:paraId="3A9FF18B" w14:textId="77777777" w:rsidR="004D2037" w:rsidRDefault="000917F2">
      <w:pPr>
        <w:pStyle w:val="TOC2"/>
        <w:rPr>
          <w:rFonts w:asciiTheme="minorHAnsi" w:eastAsiaTheme="minorEastAsia" w:hAnsiTheme="minorHAnsi" w:cstheme="minorBidi"/>
          <w:b w:val="0"/>
          <w:noProof/>
          <w:sz w:val="22"/>
          <w:szCs w:val="22"/>
        </w:rPr>
      </w:pPr>
      <w:hyperlink w:anchor="_Toc11234041" w:history="1">
        <w:r w:rsidR="004D2037" w:rsidRPr="00B34830">
          <w:rPr>
            <w:rStyle w:val="Hyperlink"/>
            <w:noProof/>
          </w:rPr>
          <w:t>1.2</w:t>
        </w:r>
        <w:r w:rsidR="004D2037">
          <w:rPr>
            <w:rFonts w:asciiTheme="minorHAnsi" w:eastAsiaTheme="minorEastAsia" w:hAnsiTheme="minorHAnsi" w:cstheme="minorBidi"/>
            <w:b w:val="0"/>
            <w:noProof/>
            <w:sz w:val="22"/>
            <w:szCs w:val="22"/>
          </w:rPr>
          <w:tab/>
        </w:r>
        <w:r w:rsidR="004D2037" w:rsidRPr="00B34830">
          <w:rPr>
            <w:rStyle w:val="Hyperlink"/>
            <w:noProof/>
          </w:rPr>
          <w:t>Main Users of Procedure and their Responsibilities</w:t>
        </w:r>
        <w:r w:rsidR="004D2037">
          <w:rPr>
            <w:noProof/>
            <w:webHidden/>
          </w:rPr>
          <w:tab/>
        </w:r>
        <w:r w:rsidR="004D2037">
          <w:rPr>
            <w:noProof/>
            <w:webHidden/>
          </w:rPr>
          <w:fldChar w:fldCharType="begin"/>
        </w:r>
        <w:r w:rsidR="004D2037">
          <w:rPr>
            <w:noProof/>
            <w:webHidden/>
          </w:rPr>
          <w:instrText xml:space="preserve"> PAGEREF _Toc11234041 \h </w:instrText>
        </w:r>
        <w:r w:rsidR="004D2037">
          <w:rPr>
            <w:noProof/>
            <w:webHidden/>
          </w:rPr>
        </w:r>
        <w:r w:rsidR="004D2037">
          <w:rPr>
            <w:noProof/>
            <w:webHidden/>
          </w:rPr>
          <w:fldChar w:fldCharType="separate"/>
        </w:r>
        <w:r w:rsidR="004D2037">
          <w:rPr>
            <w:noProof/>
            <w:webHidden/>
          </w:rPr>
          <w:t>6</w:t>
        </w:r>
        <w:r w:rsidR="004D2037">
          <w:rPr>
            <w:noProof/>
            <w:webHidden/>
          </w:rPr>
          <w:fldChar w:fldCharType="end"/>
        </w:r>
      </w:hyperlink>
    </w:p>
    <w:p w14:paraId="250226E2" w14:textId="77777777" w:rsidR="004D2037" w:rsidRDefault="000917F2">
      <w:pPr>
        <w:pStyle w:val="TOC2"/>
        <w:rPr>
          <w:rFonts w:asciiTheme="minorHAnsi" w:eastAsiaTheme="minorEastAsia" w:hAnsiTheme="minorHAnsi" w:cstheme="minorBidi"/>
          <w:b w:val="0"/>
          <w:noProof/>
          <w:sz w:val="22"/>
          <w:szCs w:val="22"/>
        </w:rPr>
      </w:pPr>
      <w:hyperlink w:anchor="_Toc11234042" w:history="1">
        <w:r w:rsidR="004D2037" w:rsidRPr="00B34830">
          <w:rPr>
            <w:rStyle w:val="Hyperlink"/>
            <w:noProof/>
          </w:rPr>
          <w:t>1.3</w:t>
        </w:r>
        <w:r w:rsidR="004D2037">
          <w:rPr>
            <w:rFonts w:asciiTheme="minorHAnsi" w:eastAsiaTheme="minorEastAsia" w:hAnsiTheme="minorHAnsi" w:cstheme="minorBidi"/>
            <w:b w:val="0"/>
            <w:noProof/>
            <w:sz w:val="22"/>
            <w:szCs w:val="22"/>
          </w:rPr>
          <w:tab/>
        </w:r>
        <w:r w:rsidR="004D2037" w:rsidRPr="00B34830">
          <w:rPr>
            <w:rStyle w:val="Hyperlink"/>
            <w:noProof/>
          </w:rPr>
          <w:t>Use of the Procedure</w:t>
        </w:r>
        <w:r w:rsidR="004D2037">
          <w:rPr>
            <w:noProof/>
            <w:webHidden/>
          </w:rPr>
          <w:tab/>
        </w:r>
        <w:r w:rsidR="004D2037">
          <w:rPr>
            <w:noProof/>
            <w:webHidden/>
          </w:rPr>
          <w:fldChar w:fldCharType="begin"/>
        </w:r>
        <w:r w:rsidR="004D2037">
          <w:rPr>
            <w:noProof/>
            <w:webHidden/>
          </w:rPr>
          <w:instrText xml:space="preserve"> PAGEREF _Toc11234042 \h </w:instrText>
        </w:r>
        <w:r w:rsidR="004D2037">
          <w:rPr>
            <w:noProof/>
            <w:webHidden/>
          </w:rPr>
        </w:r>
        <w:r w:rsidR="004D2037">
          <w:rPr>
            <w:noProof/>
            <w:webHidden/>
          </w:rPr>
          <w:fldChar w:fldCharType="separate"/>
        </w:r>
        <w:r w:rsidR="004D2037">
          <w:rPr>
            <w:noProof/>
            <w:webHidden/>
          </w:rPr>
          <w:t>6</w:t>
        </w:r>
        <w:r w:rsidR="004D2037">
          <w:rPr>
            <w:noProof/>
            <w:webHidden/>
          </w:rPr>
          <w:fldChar w:fldCharType="end"/>
        </w:r>
      </w:hyperlink>
    </w:p>
    <w:p w14:paraId="5E9A6738" w14:textId="77777777" w:rsidR="004D2037" w:rsidRDefault="000917F2">
      <w:pPr>
        <w:pStyle w:val="TOC2"/>
        <w:rPr>
          <w:rFonts w:asciiTheme="minorHAnsi" w:eastAsiaTheme="minorEastAsia" w:hAnsiTheme="minorHAnsi" w:cstheme="minorBidi"/>
          <w:b w:val="0"/>
          <w:noProof/>
          <w:sz w:val="22"/>
          <w:szCs w:val="22"/>
        </w:rPr>
      </w:pPr>
      <w:hyperlink w:anchor="_Toc11234043" w:history="1">
        <w:r w:rsidR="004D2037" w:rsidRPr="00B34830">
          <w:rPr>
            <w:rStyle w:val="Hyperlink"/>
            <w:noProof/>
          </w:rPr>
          <w:t>1.4</w:t>
        </w:r>
        <w:r w:rsidR="004D2037">
          <w:rPr>
            <w:rFonts w:asciiTheme="minorHAnsi" w:eastAsiaTheme="minorEastAsia" w:hAnsiTheme="minorHAnsi" w:cstheme="minorBidi"/>
            <w:b w:val="0"/>
            <w:noProof/>
            <w:sz w:val="22"/>
            <w:szCs w:val="22"/>
          </w:rPr>
          <w:tab/>
        </w:r>
        <w:r w:rsidR="004D2037" w:rsidRPr="00B34830">
          <w:rPr>
            <w:rStyle w:val="Hyperlink"/>
            <w:noProof/>
          </w:rPr>
          <w:t>Balancing and Settlement Code Provision</w:t>
        </w:r>
        <w:r w:rsidR="004D2037">
          <w:rPr>
            <w:noProof/>
            <w:webHidden/>
          </w:rPr>
          <w:tab/>
        </w:r>
        <w:r w:rsidR="004D2037">
          <w:rPr>
            <w:noProof/>
            <w:webHidden/>
          </w:rPr>
          <w:fldChar w:fldCharType="begin"/>
        </w:r>
        <w:r w:rsidR="004D2037">
          <w:rPr>
            <w:noProof/>
            <w:webHidden/>
          </w:rPr>
          <w:instrText xml:space="preserve"> PAGEREF _Toc11234043 \h </w:instrText>
        </w:r>
        <w:r w:rsidR="004D2037">
          <w:rPr>
            <w:noProof/>
            <w:webHidden/>
          </w:rPr>
        </w:r>
        <w:r w:rsidR="004D2037">
          <w:rPr>
            <w:noProof/>
            <w:webHidden/>
          </w:rPr>
          <w:fldChar w:fldCharType="separate"/>
        </w:r>
        <w:r w:rsidR="004D2037">
          <w:rPr>
            <w:noProof/>
            <w:webHidden/>
          </w:rPr>
          <w:t>7</w:t>
        </w:r>
        <w:r w:rsidR="004D2037">
          <w:rPr>
            <w:noProof/>
            <w:webHidden/>
          </w:rPr>
          <w:fldChar w:fldCharType="end"/>
        </w:r>
      </w:hyperlink>
    </w:p>
    <w:p w14:paraId="6476B53F" w14:textId="77777777" w:rsidR="004D2037" w:rsidRDefault="000917F2">
      <w:pPr>
        <w:pStyle w:val="TOC2"/>
        <w:rPr>
          <w:rFonts w:asciiTheme="minorHAnsi" w:eastAsiaTheme="minorEastAsia" w:hAnsiTheme="minorHAnsi" w:cstheme="minorBidi"/>
          <w:b w:val="0"/>
          <w:noProof/>
          <w:sz w:val="22"/>
          <w:szCs w:val="22"/>
        </w:rPr>
      </w:pPr>
      <w:hyperlink w:anchor="_Toc11234044" w:history="1">
        <w:r w:rsidR="004D2037" w:rsidRPr="00B34830">
          <w:rPr>
            <w:rStyle w:val="Hyperlink"/>
            <w:noProof/>
          </w:rPr>
          <w:t>1.5</w:t>
        </w:r>
        <w:r w:rsidR="004D2037">
          <w:rPr>
            <w:rFonts w:asciiTheme="minorHAnsi" w:eastAsiaTheme="minorEastAsia" w:hAnsiTheme="minorHAnsi" w:cstheme="minorBidi"/>
            <w:b w:val="0"/>
            <w:noProof/>
            <w:sz w:val="22"/>
            <w:szCs w:val="22"/>
          </w:rPr>
          <w:tab/>
        </w:r>
        <w:r w:rsidR="004D2037" w:rsidRPr="00B34830">
          <w:rPr>
            <w:rStyle w:val="Hyperlink"/>
            <w:noProof/>
          </w:rPr>
          <w:t>Associated BSC Procedures</w:t>
        </w:r>
        <w:r w:rsidR="004D2037">
          <w:rPr>
            <w:noProof/>
            <w:webHidden/>
          </w:rPr>
          <w:tab/>
        </w:r>
        <w:r w:rsidR="004D2037">
          <w:rPr>
            <w:noProof/>
            <w:webHidden/>
          </w:rPr>
          <w:fldChar w:fldCharType="begin"/>
        </w:r>
        <w:r w:rsidR="004D2037">
          <w:rPr>
            <w:noProof/>
            <w:webHidden/>
          </w:rPr>
          <w:instrText xml:space="preserve"> PAGEREF _Toc11234044 \h </w:instrText>
        </w:r>
        <w:r w:rsidR="004D2037">
          <w:rPr>
            <w:noProof/>
            <w:webHidden/>
          </w:rPr>
        </w:r>
        <w:r w:rsidR="004D2037">
          <w:rPr>
            <w:noProof/>
            <w:webHidden/>
          </w:rPr>
          <w:fldChar w:fldCharType="separate"/>
        </w:r>
        <w:r w:rsidR="004D2037">
          <w:rPr>
            <w:noProof/>
            <w:webHidden/>
          </w:rPr>
          <w:t>7</w:t>
        </w:r>
        <w:r w:rsidR="004D2037">
          <w:rPr>
            <w:noProof/>
            <w:webHidden/>
          </w:rPr>
          <w:fldChar w:fldCharType="end"/>
        </w:r>
      </w:hyperlink>
    </w:p>
    <w:p w14:paraId="39140CED" w14:textId="77777777" w:rsidR="004D2037" w:rsidRDefault="000917F2">
      <w:pPr>
        <w:pStyle w:val="TOC2"/>
        <w:rPr>
          <w:rFonts w:asciiTheme="minorHAnsi" w:eastAsiaTheme="minorEastAsia" w:hAnsiTheme="minorHAnsi" w:cstheme="minorBidi"/>
          <w:b w:val="0"/>
          <w:noProof/>
          <w:sz w:val="22"/>
          <w:szCs w:val="22"/>
        </w:rPr>
      </w:pPr>
      <w:hyperlink w:anchor="_Toc11234045" w:history="1">
        <w:r w:rsidR="004D2037" w:rsidRPr="00B34830">
          <w:rPr>
            <w:rStyle w:val="Hyperlink"/>
            <w:noProof/>
          </w:rPr>
          <w:t>1.6</w:t>
        </w:r>
        <w:r w:rsidR="004D2037">
          <w:rPr>
            <w:rFonts w:asciiTheme="minorHAnsi" w:eastAsiaTheme="minorEastAsia" w:hAnsiTheme="minorHAnsi" w:cstheme="minorBidi"/>
            <w:b w:val="0"/>
            <w:noProof/>
            <w:sz w:val="22"/>
            <w:szCs w:val="22"/>
          </w:rPr>
          <w:tab/>
        </w:r>
        <w:r w:rsidR="004D2037" w:rsidRPr="00B34830">
          <w:rPr>
            <w:rStyle w:val="Hyperlink"/>
            <w:noProof/>
          </w:rPr>
          <w:t>Acronyms and Definitions</w:t>
        </w:r>
        <w:r w:rsidR="004D2037">
          <w:rPr>
            <w:noProof/>
            <w:webHidden/>
          </w:rPr>
          <w:tab/>
        </w:r>
        <w:r w:rsidR="004D2037">
          <w:rPr>
            <w:noProof/>
            <w:webHidden/>
          </w:rPr>
          <w:fldChar w:fldCharType="begin"/>
        </w:r>
        <w:r w:rsidR="004D2037">
          <w:rPr>
            <w:noProof/>
            <w:webHidden/>
          </w:rPr>
          <w:instrText xml:space="preserve"> PAGEREF _Toc11234045 \h </w:instrText>
        </w:r>
        <w:r w:rsidR="004D2037">
          <w:rPr>
            <w:noProof/>
            <w:webHidden/>
          </w:rPr>
        </w:r>
        <w:r w:rsidR="004D2037">
          <w:rPr>
            <w:noProof/>
            <w:webHidden/>
          </w:rPr>
          <w:fldChar w:fldCharType="separate"/>
        </w:r>
        <w:r w:rsidR="004D2037">
          <w:rPr>
            <w:noProof/>
            <w:webHidden/>
          </w:rPr>
          <w:t>8</w:t>
        </w:r>
        <w:r w:rsidR="004D2037">
          <w:rPr>
            <w:noProof/>
            <w:webHidden/>
          </w:rPr>
          <w:fldChar w:fldCharType="end"/>
        </w:r>
      </w:hyperlink>
    </w:p>
    <w:p w14:paraId="5140AE2C" w14:textId="77777777" w:rsidR="004D2037" w:rsidRDefault="000917F2">
      <w:pPr>
        <w:pStyle w:val="TOC1"/>
        <w:rPr>
          <w:rFonts w:asciiTheme="minorHAnsi" w:eastAsiaTheme="minorEastAsia" w:hAnsiTheme="minorHAnsi" w:cstheme="minorBidi"/>
          <w:b w:val="0"/>
          <w:noProof/>
          <w:sz w:val="22"/>
          <w:szCs w:val="22"/>
        </w:rPr>
      </w:pPr>
      <w:hyperlink w:anchor="_Toc11234046" w:history="1">
        <w:r w:rsidR="004D2037" w:rsidRPr="00B34830">
          <w:rPr>
            <w:rStyle w:val="Hyperlink"/>
            <w:noProof/>
          </w:rPr>
          <w:t>2.</w:t>
        </w:r>
        <w:r w:rsidR="004D2037">
          <w:rPr>
            <w:rFonts w:asciiTheme="minorHAnsi" w:eastAsiaTheme="minorEastAsia" w:hAnsiTheme="minorHAnsi" w:cstheme="minorBidi"/>
            <w:b w:val="0"/>
            <w:noProof/>
            <w:sz w:val="22"/>
            <w:szCs w:val="22"/>
          </w:rPr>
          <w:tab/>
        </w:r>
        <w:r w:rsidR="004D2037" w:rsidRPr="00B34830">
          <w:rPr>
            <w:rStyle w:val="Hyperlink"/>
            <w:noProof/>
          </w:rPr>
          <w:t>Interface and Timetable Information</w:t>
        </w:r>
        <w:r w:rsidR="004D2037">
          <w:rPr>
            <w:noProof/>
            <w:webHidden/>
          </w:rPr>
          <w:tab/>
        </w:r>
        <w:r w:rsidR="004D2037">
          <w:rPr>
            <w:noProof/>
            <w:webHidden/>
          </w:rPr>
          <w:fldChar w:fldCharType="begin"/>
        </w:r>
        <w:r w:rsidR="004D2037">
          <w:rPr>
            <w:noProof/>
            <w:webHidden/>
          </w:rPr>
          <w:instrText xml:space="preserve"> PAGEREF _Toc11234046 \h </w:instrText>
        </w:r>
        <w:r w:rsidR="004D2037">
          <w:rPr>
            <w:noProof/>
            <w:webHidden/>
          </w:rPr>
        </w:r>
        <w:r w:rsidR="004D2037">
          <w:rPr>
            <w:noProof/>
            <w:webHidden/>
          </w:rPr>
          <w:fldChar w:fldCharType="separate"/>
        </w:r>
        <w:r w:rsidR="004D2037">
          <w:rPr>
            <w:noProof/>
            <w:webHidden/>
          </w:rPr>
          <w:t>10</w:t>
        </w:r>
        <w:r w:rsidR="004D2037">
          <w:rPr>
            <w:noProof/>
            <w:webHidden/>
          </w:rPr>
          <w:fldChar w:fldCharType="end"/>
        </w:r>
      </w:hyperlink>
    </w:p>
    <w:p w14:paraId="3966B22A" w14:textId="77777777" w:rsidR="004D2037" w:rsidRDefault="000917F2">
      <w:pPr>
        <w:pStyle w:val="TOC2"/>
        <w:rPr>
          <w:rFonts w:asciiTheme="minorHAnsi" w:eastAsiaTheme="minorEastAsia" w:hAnsiTheme="minorHAnsi" w:cstheme="minorBidi"/>
          <w:b w:val="0"/>
          <w:noProof/>
          <w:sz w:val="22"/>
          <w:szCs w:val="22"/>
        </w:rPr>
      </w:pPr>
      <w:hyperlink w:anchor="_Toc11234047" w:history="1">
        <w:r w:rsidR="004D2037" w:rsidRPr="00B34830">
          <w:rPr>
            <w:rStyle w:val="Hyperlink"/>
            <w:noProof/>
          </w:rPr>
          <w:t>2.1</w:t>
        </w:r>
        <w:r w:rsidR="004D2037">
          <w:rPr>
            <w:rFonts w:asciiTheme="minorHAnsi" w:eastAsiaTheme="minorEastAsia" w:hAnsiTheme="minorHAnsi" w:cstheme="minorBidi"/>
            <w:b w:val="0"/>
            <w:noProof/>
            <w:sz w:val="22"/>
            <w:szCs w:val="22"/>
          </w:rPr>
          <w:tab/>
        </w:r>
        <w:r w:rsidR="004D2037" w:rsidRPr="00B34830">
          <w:rPr>
            <w:rStyle w:val="Hyperlink"/>
            <w:noProof/>
          </w:rPr>
          <w:t>Application for Protocol Approval</w:t>
        </w:r>
        <w:r w:rsidR="004D2037">
          <w:rPr>
            <w:noProof/>
            <w:webHidden/>
          </w:rPr>
          <w:tab/>
        </w:r>
        <w:r w:rsidR="004D2037">
          <w:rPr>
            <w:noProof/>
            <w:webHidden/>
          </w:rPr>
          <w:fldChar w:fldCharType="begin"/>
        </w:r>
        <w:r w:rsidR="004D2037">
          <w:rPr>
            <w:noProof/>
            <w:webHidden/>
          </w:rPr>
          <w:instrText xml:space="preserve"> PAGEREF _Toc11234047 \h </w:instrText>
        </w:r>
        <w:r w:rsidR="004D2037">
          <w:rPr>
            <w:noProof/>
            <w:webHidden/>
          </w:rPr>
        </w:r>
        <w:r w:rsidR="004D2037">
          <w:rPr>
            <w:noProof/>
            <w:webHidden/>
          </w:rPr>
          <w:fldChar w:fldCharType="separate"/>
        </w:r>
        <w:r w:rsidR="004D2037">
          <w:rPr>
            <w:noProof/>
            <w:webHidden/>
          </w:rPr>
          <w:t>10</w:t>
        </w:r>
        <w:r w:rsidR="004D2037">
          <w:rPr>
            <w:noProof/>
            <w:webHidden/>
          </w:rPr>
          <w:fldChar w:fldCharType="end"/>
        </w:r>
      </w:hyperlink>
    </w:p>
    <w:p w14:paraId="33CDC97A" w14:textId="77777777" w:rsidR="004D2037" w:rsidRDefault="000917F2">
      <w:pPr>
        <w:pStyle w:val="TOC2"/>
        <w:rPr>
          <w:rFonts w:asciiTheme="minorHAnsi" w:eastAsiaTheme="minorEastAsia" w:hAnsiTheme="minorHAnsi" w:cstheme="minorBidi"/>
          <w:b w:val="0"/>
          <w:noProof/>
          <w:sz w:val="22"/>
          <w:szCs w:val="22"/>
        </w:rPr>
      </w:pPr>
      <w:hyperlink w:anchor="_Toc11234048" w:history="1">
        <w:r w:rsidR="004D2037" w:rsidRPr="00B34830">
          <w:rPr>
            <w:rStyle w:val="Hyperlink"/>
            <w:noProof/>
          </w:rPr>
          <w:t>2.2</w:t>
        </w:r>
        <w:r w:rsidR="004D2037">
          <w:rPr>
            <w:rFonts w:asciiTheme="minorHAnsi" w:eastAsiaTheme="minorEastAsia" w:hAnsiTheme="minorHAnsi" w:cstheme="minorBidi"/>
            <w:b w:val="0"/>
            <w:noProof/>
            <w:sz w:val="22"/>
            <w:szCs w:val="22"/>
          </w:rPr>
          <w:tab/>
        </w:r>
        <w:r w:rsidR="004D2037" w:rsidRPr="00B34830">
          <w:rPr>
            <w:rStyle w:val="Hyperlink"/>
            <w:noProof/>
          </w:rPr>
          <w:t>Application for Compliance Approval</w:t>
        </w:r>
        <w:r w:rsidR="004D2037">
          <w:rPr>
            <w:noProof/>
            <w:webHidden/>
          </w:rPr>
          <w:tab/>
        </w:r>
        <w:r w:rsidR="004D2037">
          <w:rPr>
            <w:noProof/>
            <w:webHidden/>
          </w:rPr>
          <w:fldChar w:fldCharType="begin"/>
        </w:r>
        <w:r w:rsidR="004D2037">
          <w:rPr>
            <w:noProof/>
            <w:webHidden/>
          </w:rPr>
          <w:instrText xml:space="preserve"> PAGEREF _Toc11234048 \h </w:instrText>
        </w:r>
        <w:r w:rsidR="004D2037">
          <w:rPr>
            <w:noProof/>
            <w:webHidden/>
          </w:rPr>
        </w:r>
        <w:r w:rsidR="004D2037">
          <w:rPr>
            <w:noProof/>
            <w:webHidden/>
          </w:rPr>
          <w:fldChar w:fldCharType="separate"/>
        </w:r>
        <w:r w:rsidR="004D2037">
          <w:rPr>
            <w:noProof/>
            <w:webHidden/>
          </w:rPr>
          <w:t>12</w:t>
        </w:r>
        <w:r w:rsidR="004D2037">
          <w:rPr>
            <w:noProof/>
            <w:webHidden/>
          </w:rPr>
          <w:fldChar w:fldCharType="end"/>
        </w:r>
      </w:hyperlink>
    </w:p>
    <w:p w14:paraId="78B72D73" w14:textId="77777777" w:rsidR="004D2037" w:rsidRDefault="000917F2">
      <w:pPr>
        <w:pStyle w:val="TOC2"/>
        <w:rPr>
          <w:rFonts w:asciiTheme="minorHAnsi" w:eastAsiaTheme="minorEastAsia" w:hAnsiTheme="minorHAnsi" w:cstheme="minorBidi"/>
          <w:b w:val="0"/>
          <w:noProof/>
          <w:sz w:val="22"/>
          <w:szCs w:val="22"/>
        </w:rPr>
      </w:pPr>
      <w:hyperlink w:anchor="_Toc11234049" w:history="1">
        <w:r w:rsidR="004D2037" w:rsidRPr="00B34830">
          <w:rPr>
            <w:rStyle w:val="Hyperlink"/>
            <w:noProof/>
          </w:rPr>
          <w:t>2.3</w:t>
        </w:r>
        <w:r w:rsidR="004D2037">
          <w:rPr>
            <w:rFonts w:asciiTheme="minorHAnsi" w:eastAsiaTheme="minorEastAsia" w:hAnsiTheme="minorHAnsi" w:cstheme="minorBidi"/>
            <w:b w:val="0"/>
            <w:noProof/>
            <w:sz w:val="22"/>
            <w:szCs w:val="22"/>
          </w:rPr>
          <w:tab/>
        </w:r>
        <w:r w:rsidR="004D2037" w:rsidRPr="00B34830">
          <w:rPr>
            <w:rStyle w:val="Hyperlink"/>
            <w:noProof/>
          </w:rPr>
          <w:t>Amendment to Metering Equipment</w:t>
        </w:r>
        <w:r w:rsidR="004D2037">
          <w:rPr>
            <w:noProof/>
            <w:webHidden/>
          </w:rPr>
          <w:tab/>
        </w:r>
        <w:r w:rsidR="004D2037">
          <w:rPr>
            <w:noProof/>
            <w:webHidden/>
          </w:rPr>
          <w:fldChar w:fldCharType="begin"/>
        </w:r>
        <w:r w:rsidR="004D2037">
          <w:rPr>
            <w:noProof/>
            <w:webHidden/>
          </w:rPr>
          <w:instrText xml:space="preserve"> PAGEREF _Toc11234049 \h </w:instrText>
        </w:r>
        <w:r w:rsidR="004D2037">
          <w:rPr>
            <w:noProof/>
            <w:webHidden/>
          </w:rPr>
        </w:r>
        <w:r w:rsidR="004D2037">
          <w:rPr>
            <w:noProof/>
            <w:webHidden/>
          </w:rPr>
          <w:fldChar w:fldCharType="separate"/>
        </w:r>
        <w:r w:rsidR="004D2037">
          <w:rPr>
            <w:noProof/>
            <w:webHidden/>
          </w:rPr>
          <w:t>13</w:t>
        </w:r>
        <w:r w:rsidR="004D2037">
          <w:rPr>
            <w:noProof/>
            <w:webHidden/>
          </w:rPr>
          <w:fldChar w:fldCharType="end"/>
        </w:r>
      </w:hyperlink>
    </w:p>
    <w:p w14:paraId="265796B4" w14:textId="77777777" w:rsidR="004D2037" w:rsidRDefault="000917F2">
      <w:pPr>
        <w:pStyle w:val="TOC2"/>
        <w:rPr>
          <w:rFonts w:asciiTheme="minorHAnsi" w:eastAsiaTheme="minorEastAsia" w:hAnsiTheme="minorHAnsi" w:cstheme="minorBidi"/>
          <w:b w:val="0"/>
          <w:noProof/>
          <w:sz w:val="22"/>
          <w:szCs w:val="22"/>
        </w:rPr>
      </w:pPr>
      <w:hyperlink w:anchor="_Toc11234050" w:history="1">
        <w:r w:rsidR="004D2037" w:rsidRPr="00B34830">
          <w:rPr>
            <w:rStyle w:val="Hyperlink"/>
            <w:noProof/>
          </w:rPr>
          <w:t>2.4</w:t>
        </w:r>
        <w:r w:rsidR="004D2037">
          <w:rPr>
            <w:rFonts w:asciiTheme="minorHAnsi" w:eastAsiaTheme="minorEastAsia" w:hAnsiTheme="minorHAnsi" w:cstheme="minorBidi"/>
            <w:b w:val="0"/>
            <w:noProof/>
            <w:sz w:val="22"/>
            <w:szCs w:val="22"/>
          </w:rPr>
          <w:tab/>
        </w:r>
        <w:r w:rsidR="004D2037" w:rsidRPr="00B34830">
          <w:rPr>
            <w:rStyle w:val="Hyperlink"/>
            <w:noProof/>
          </w:rPr>
          <w:t>Notification of Approved Protocol/Compliance issues</w:t>
        </w:r>
        <w:r w:rsidR="004D2037">
          <w:rPr>
            <w:noProof/>
            <w:webHidden/>
          </w:rPr>
          <w:tab/>
        </w:r>
        <w:r w:rsidR="004D2037">
          <w:rPr>
            <w:noProof/>
            <w:webHidden/>
          </w:rPr>
          <w:fldChar w:fldCharType="begin"/>
        </w:r>
        <w:r w:rsidR="004D2037">
          <w:rPr>
            <w:noProof/>
            <w:webHidden/>
          </w:rPr>
          <w:instrText xml:space="preserve"> PAGEREF _Toc11234050 \h </w:instrText>
        </w:r>
        <w:r w:rsidR="004D2037">
          <w:rPr>
            <w:noProof/>
            <w:webHidden/>
          </w:rPr>
        </w:r>
        <w:r w:rsidR="004D2037">
          <w:rPr>
            <w:noProof/>
            <w:webHidden/>
          </w:rPr>
          <w:fldChar w:fldCharType="separate"/>
        </w:r>
        <w:r w:rsidR="004D2037">
          <w:rPr>
            <w:noProof/>
            <w:webHidden/>
          </w:rPr>
          <w:t>14</w:t>
        </w:r>
        <w:r w:rsidR="004D2037">
          <w:rPr>
            <w:noProof/>
            <w:webHidden/>
          </w:rPr>
          <w:fldChar w:fldCharType="end"/>
        </w:r>
      </w:hyperlink>
    </w:p>
    <w:p w14:paraId="093D5009" w14:textId="77777777" w:rsidR="004D2037" w:rsidRDefault="000917F2">
      <w:pPr>
        <w:pStyle w:val="TOC1"/>
        <w:rPr>
          <w:rFonts w:asciiTheme="minorHAnsi" w:eastAsiaTheme="minorEastAsia" w:hAnsiTheme="minorHAnsi" w:cstheme="minorBidi"/>
          <w:b w:val="0"/>
          <w:noProof/>
          <w:sz w:val="22"/>
          <w:szCs w:val="22"/>
        </w:rPr>
      </w:pPr>
      <w:hyperlink w:anchor="_Toc11234051" w:history="1">
        <w:r w:rsidR="004D2037" w:rsidRPr="00B34830">
          <w:rPr>
            <w:rStyle w:val="Hyperlink"/>
            <w:noProof/>
          </w:rPr>
          <w:t>3.</w:t>
        </w:r>
        <w:r w:rsidR="004D2037">
          <w:rPr>
            <w:rFonts w:asciiTheme="minorHAnsi" w:eastAsiaTheme="minorEastAsia" w:hAnsiTheme="minorHAnsi" w:cstheme="minorBidi"/>
            <w:b w:val="0"/>
            <w:noProof/>
            <w:sz w:val="22"/>
            <w:szCs w:val="22"/>
          </w:rPr>
          <w:tab/>
        </w:r>
        <w:r w:rsidR="004D2037" w:rsidRPr="00B34830">
          <w:rPr>
            <w:rStyle w:val="Hyperlink"/>
            <w:noProof/>
          </w:rPr>
          <w:t>Appendices</w:t>
        </w:r>
        <w:r w:rsidR="004D2037">
          <w:rPr>
            <w:noProof/>
            <w:webHidden/>
          </w:rPr>
          <w:tab/>
        </w:r>
        <w:r w:rsidR="004D2037">
          <w:rPr>
            <w:noProof/>
            <w:webHidden/>
          </w:rPr>
          <w:fldChar w:fldCharType="begin"/>
        </w:r>
        <w:r w:rsidR="004D2037">
          <w:rPr>
            <w:noProof/>
            <w:webHidden/>
          </w:rPr>
          <w:instrText xml:space="preserve"> PAGEREF _Toc11234051 \h </w:instrText>
        </w:r>
        <w:r w:rsidR="004D2037">
          <w:rPr>
            <w:noProof/>
            <w:webHidden/>
          </w:rPr>
        </w:r>
        <w:r w:rsidR="004D2037">
          <w:rPr>
            <w:noProof/>
            <w:webHidden/>
          </w:rPr>
          <w:fldChar w:fldCharType="separate"/>
        </w:r>
        <w:r w:rsidR="004D2037">
          <w:rPr>
            <w:noProof/>
            <w:webHidden/>
          </w:rPr>
          <w:t>15</w:t>
        </w:r>
        <w:r w:rsidR="004D2037">
          <w:rPr>
            <w:noProof/>
            <w:webHidden/>
          </w:rPr>
          <w:fldChar w:fldCharType="end"/>
        </w:r>
      </w:hyperlink>
    </w:p>
    <w:p w14:paraId="1034182E" w14:textId="77777777" w:rsidR="004D2037" w:rsidRDefault="000917F2">
      <w:pPr>
        <w:pStyle w:val="TOC2"/>
        <w:rPr>
          <w:rFonts w:asciiTheme="minorHAnsi" w:eastAsiaTheme="minorEastAsia" w:hAnsiTheme="minorHAnsi" w:cstheme="minorBidi"/>
          <w:b w:val="0"/>
          <w:noProof/>
          <w:sz w:val="22"/>
          <w:szCs w:val="22"/>
        </w:rPr>
      </w:pPr>
      <w:hyperlink w:anchor="_Toc11234052" w:history="1">
        <w:r w:rsidR="004D2037" w:rsidRPr="00B34830">
          <w:rPr>
            <w:rStyle w:val="Hyperlink"/>
            <w:noProof/>
          </w:rPr>
          <w:t>3.1</w:t>
        </w:r>
        <w:r w:rsidR="004D2037">
          <w:rPr>
            <w:rFonts w:asciiTheme="minorHAnsi" w:eastAsiaTheme="minorEastAsia" w:hAnsiTheme="minorHAnsi" w:cstheme="minorBidi"/>
            <w:b w:val="0"/>
            <w:noProof/>
            <w:sz w:val="22"/>
            <w:szCs w:val="22"/>
          </w:rPr>
          <w:tab/>
        </w:r>
        <w:r w:rsidR="004D2037" w:rsidRPr="00B34830">
          <w:rPr>
            <w:rStyle w:val="Hyperlink"/>
            <w:noProof/>
          </w:rPr>
          <w:t>Forms</w:t>
        </w:r>
        <w:r w:rsidR="004D2037">
          <w:rPr>
            <w:noProof/>
            <w:webHidden/>
          </w:rPr>
          <w:tab/>
        </w:r>
        <w:r w:rsidR="004D2037">
          <w:rPr>
            <w:noProof/>
            <w:webHidden/>
          </w:rPr>
          <w:fldChar w:fldCharType="begin"/>
        </w:r>
        <w:r w:rsidR="004D2037">
          <w:rPr>
            <w:noProof/>
            <w:webHidden/>
          </w:rPr>
          <w:instrText xml:space="preserve"> PAGEREF _Toc11234052 \h </w:instrText>
        </w:r>
        <w:r w:rsidR="004D2037">
          <w:rPr>
            <w:noProof/>
            <w:webHidden/>
          </w:rPr>
        </w:r>
        <w:r w:rsidR="004D2037">
          <w:rPr>
            <w:noProof/>
            <w:webHidden/>
          </w:rPr>
          <w:fldChar w:fldCharType="separate"/>
        </w:r>
        <w:r w:rsidR="004D2037">
          <w:rPr>
            <w:noProof/>
            <w:webHidden/>
          </w:rPr>
          <w:t>15</w:t>
        </w:r>
        <w:r w:rsidR="004D2037">
          <w:rPr>
            <w:noProof/>
            <w:webHidden/>
          </w:rPr>
          <w:fldChar w:fldCharType="end"/>
        </w:r>
      </w:hyperlink>
    </w:p>
    <w:p w14:paraId="399044F3" w14:textId="77777777" w:rsidR="004D2037" w:rsidRDefault="000917F2">
      <w:pPr>
        <w:pStyle w:val="TOC2"/>
        <w:rPr>
          <w:rFonts w:asciiTheme="minorHAnsi" w:eastAsiaTheme="minorEastAsia" w:hAnsiTheme="minorHAnsi" w:cstheme="minorBidi"/>
          <w:b w:val="0"/>
          <w:noProof/>
          <w:sz w:val="22"/>
          <w:szCs w:val="22"/>
        </w:rPr>
      </w:pPr>
      <w:hyperlink w:anchor="_Toc11234053" w:history="1">
        <w:r w:rsidR="004D2037" w:rsidRPr="00B34830">
          <w:rPr>
            <w:rStyle w:val="Hyperlink"/>
            <w:noProof/>
          </w:rPr>
          <w:t>3.2</w:t>
        </w:r>
        <w:r w:rsidR="004D2037">
          <w:rPr>
            <w:rFonts w:asciiTheme="minorHAnsi" w:eastAsiaTheme="minorEastAsia" w:hAnsiTheme="minorHAnsi" w:cstheme="minorBidi"/>
            <w:b w:val="0"/>
            <w:noProof/>
            <w:sz w:val="22"/>
            <w:szCs w:val="22"/>
          </w:rPr>
          <w:tab/>
        </w:r>
        <w:r w:rsidR="004D2037" w:rsidRPr="00B34830">
          <w:rPr>
            <w:rStyle w:val="Hyperlink"/>
            <w:noProof/>
          </w:rPr>
          <w:t>Compliant Metering Equipment and Approved Protocols List</w:t>
        </w:r>
        <w:r w:rsidR="004D2037">
          <w:rPr>
            <w:noProof/>
            <w:webHidden/>
          </w:rPr>
          <w:tab/>
        </w:r>
        <w:r w:rsidR="004D2037">
          <w:rPr>
            <w:noProof/>
            <w:webHidden/>
          </w:rPr>
          <w:fldChar w:fldCharType="begin"/>
        </w:r>
        <w:r w:rsidR="004D2037">
          <w:rPr>
            <w:noProof/>
            <w:webHidden/>
          </w:rPr>
          <w:instrText xml:space="preserve"> PAGEREF _Toc11234053 \h </w:instrText>
        </w:r>
        <w:r w:rsidR="004D2037">
          <w:rPr>
            <w:noProof/>
            <w:webHidden/>
          </w:rPr>
        </w:r>
        <w:r w:rsidR="004D2037">
          <w:rPr>
            <w:noProof/>
            <w:webHidden/>
          </w:rPr>
          <w:fldChar w:fldCharType="separate"/>
        </w:r>
        <w:r w:rsidR="004D2037">
          <w:rPr>
            <w:noProof/>
            <w:webHidden/>
          </w:rPr>
          <w:t>20</w:t>
        </w:r>
        <w:r w:rsidR="004D2037">
          <w:rPr>
            <w:noProof/>
            <w:webHidden/>
          </w:rPr>
          <w:fldChar w:fldCharType="end"/>
        </w:r>
      </w:hyperlink>
    </w:p>
    <w:p w14:paraId="6EB1E681" w14:textId="77777777" w:rsidR="004D2037" w:rsidRDefault="000917F2">
      <w:pPr>
        <w:pStyle w:val="TOC2"/>
        <w:rPr>
          <w:rFonts w:asciiTheme="minorHAnsi" w:eastAsiaTheme="minorEastAsia" w:hAnsiTheme="minorHAnsi" w:cstheme="minorBidi"/>
          <w:b w:val="0"/>
          <w:noProof/>
          <w:sz w:val="22"/>
          <w:szCs w:val="22"/>
        </w:rPr>
      </w:pPr>
      <w:hyperlink w:anchor="_Toc11234054" w:history="1">
        <w:r w:rsidR="004D2037" w:rsidRPr="00B34830">
          <w:rPr>
            <w:rStyle w:val="Hyperlink"/>
            <w:noProof/>
          </w:rPr>
          <w:t>3.3</w:t>
        </w:r>
        <w:r w:rsidR="004D2037">
          <w:rPr>
            <w:rFonts w:asciiTheme="minorHAnsi" w:eastAsiaTheme="minorEastAsia" w:hAnsiTheme="minorHAnsi" w:cstheme="minorBidi"/>
            <w:b w:val="0"/>
            <w:noProof/>
            <w:sz w:val="22"/>
            <w:szCs w:val="22"/>
          </w:rPr>
          <w:tab/>
        </w:r>
        <w:r w:rsidR="004D2037" w:rsidRPr="00B34830">
          <w:rPr>
            <w:rStyle w:val="Hyperlink"/>
            <w:noProof/>
          </w:rPr>
          <w:t>Specification for the Testing of Metering Equipment Protocols</w:t>
        </w:r>
        <w:r w:rsidR="004D2037">
          <w:rPr>
            <w:noProof/>
            <w:webHidden/>
          </w:rPr>
          <w:tab/>
        </w:r>
        <w:r w:rsidR="004D2037">
          <w:rPr>
            <w:noProof/>
            <w:webHidden/>
          </w:rPr>
          <w:fldChar w:fldCharType="begin"/>
        </w:r>
        <w:r w:rsidR="004D2037">
          <w:rPr>
            <w:noProof/>
            <w:webHidden/>
          </w:rPr>
          <w:instrText xml:space="preserve"> PAGEREF _Toc11234054 \h </w:instrText>
        </w:r>
        <w:r w:rsidR="004D2037">
          <w:rPr>
            <w:noProof/>
            <w:webHidden/>
          </w:rPr>
        </w:r>
        <w:r w:rsidR="004D2037">
          <w:rPr>
            <w:noProof/>
            <w:webHidden/>
          </w:rPr>
          <w:fldChar w:fldCharType="separate"/>
        </w:r>
        <w:r w:rsidR="004D2037">
          <w:rPr>
            <w:noProof/>
            <w:webHidden/>
          </w:rPr>
          <w:t>20</w:t>
        </w:r>
        <w:r w:rsidR="004D2037">
          <w:rPr>
            <w:noProof/>
            <w:webHidden/>
          </w:rPr>
          <w:fldChar w:fldCharType="end"/>
        </w:r>
      </w:hyperlink>
    </w:p>
    <w:p w14:paraId="39E4E6F6" w14:textId="77777777" w:rsidR="004D2037" w:rsidRDefault="000917F2">
      <w:pPr>
        <w:pStyle w:val="TOC2"/>
        <w:rPr>
          <w:rFonts w:asciiTheme="minorHAnsi" w:eastAsiaTheme="minorEastAsia" w:hAnsiTheme="minorHAnsi" w:cstheme="minorBidi"/>
          <w:b w:val="0"/>
          <w:noProof/>
          <w:sz w:val="22"/>
          <w:szCs w:val="22"/>
        </w:rPr>
      </w:pPr>
      <w:hyperlink w:anchor="_Toc11234055" w:history="1">
        <w:r w:rsidR="004D2037" w:rsidRPr="00B34830">
          <w:rPr>
            <w:rStyle w:val="Hyperlink"/>
            <w:noProof/>
          </w:rPr>
          <w:t>3.4</w:t>
        </w:r>
        <w:r w:rsidR="004D2037">
          <w:rPr>
            <w:rFonts w:asciiTheme="minorHAnsi" w:eastAsiaTheme="minorEastAsia" w:hAnsiTheme="minorHAnsi" w:cstheme="minorBidi"/>
            <w:b w:val="0"/>
            <w:noProof/>
            <w:sz w:val="22"/>
            <w:szCs w:val="22"/>
          </w:rPr>
          <w:tab/>
        </w:r>
        <w:r w:rsidR="004D2037" w:rsidRPr="00B34830">
          <w:rPr>
            <w:rStyle w:val="Hyperlink"/>
            <w:noProof/>
          </w:rPr>
          <w:t>Specification for Compliance Testing of Metering Equipment for Codes of Practice One, Two, Three, Five and Ten</w:t>
        </w:r>
        <w:r w:rsidR="004D2037">
          <w:rPr>
            <w:noProof/>
            <w:webHidden/>
          </w:rPr>
          <w:tab/>
        </w:r>
        <w:r w:rsidR="004D2037">
          <w:rPr>
            <w:noProof/>
            <w:webHidden/>
          </w:rPr>
          <w:fldChar w:fldCharType="begin"/>
        </w:r>
        <w:r w:rsidR="004D2037">
          <w:rPr>
            <w:noProof/>
            <w:webHidden/>
          </w:rPr>
          <w:instrText xml:space="preserve"> PAGEREF _Toc11234055 \h </w:instrText>
        </w:r>
        <w:r w:rsidR="004D2037">
          <w:rPr>
            <w:noProof/>
            <w:webHidden/>
          </w:rPr>
        </w:r>
        <w:r w:rsidR="004D2037">
          <w:rPr>
            <w:noProof/>
            <w:webHidden/>
          </w:rPr>
          <w:fldChar w:fldCharType="separate"/>
        </w:r>
        <w:r w:rsidR="004D2037">
          <w:rPr>
            <w:noProof/>
            <w:webHidden/>
          </w:rPr>
          <w:t>24</w:t>
        </w:r>
        <w:r w:rsidR="004D2037">
          <w:rPr>
            <w:noProof/>
            <w:webHidden/>
          </w:rPr>
          <w:fldChar w:fldCharType="end"/>
        </w:r>
      </w:hyperlink>
    </w:p>
    <w:p w14:paraId="1D7D4E33" w14:textId="77777777" w:rsidR="004D2037" w:rsidRDefault="000917F2">
      <w:pPr>
        <w:pStyle w:val="TOC2"/>
        <w:rPr>
          <w:rFonts w:asciiTheme="minorHAnsi" w:eastAsiaTheme="minorEastAsia" w:hAnsiTheme="minorHAnsi" w:cstheme="minorBidi"/>
          <w:b w:val="0"/>
          <w:noProof/>
          <w:sz w:val="22"/>
          <w:szCs w:val="22"/>
        </w:rPr>
      </w:pPr>
      <w:hyperlink w:anchor="_Toc11234056" w:history="1">
        <w:r w:rsidR="004D2037" w:rsidRPr="00B34830">
          <w:rPr>
            <w:rStyle w:val="Hyperlink"/>
            <w:noProof/>
          </w:rPr>
          <w:t>3.5</w:t>
        </w:r>
        <w:r w:rsidR="004D2037">
          <w:rPr>
            <w:rFonts w:asciiTheme="minorHAnsi" w:eastAsiaTheme="minorEastAsia" w:hAnsiTheme="minorHAnsi" w:cstheme="minorBidi"/>
            <w:b w:val="0"/>
            <w:noProof/>
            <w:sz w:val="22"/>
            <w:szCs w:val="22"/>
          </w:rPr>
          <w:tab/>
        </w:r>
        <w:r w:rsidR="004D2037" w:rsidRPr="00B34830">
          <w:rPr>
            <w:rStyle w:val="Hyperlink"/>
            <w:noProof/>
          </w:rPr>
          <w:t>Specification for Compliance Testing of Metering Equipment for Code of Practice Six</w:t>
        </w:r>
        <w:r w:rsidR="004D2037">
          <w:rPr>
            <w:noProof/>
            <w:webHidden/>
          </w:rPr>
          <w:tab/>
        </w:r>
        <w:r w:rsidR="004D2037">
          <w:rPr>
            <w:noProof/>
            <w:webHidden/>
          </w:rPr>
          <w:fldChar w:fldCharType="begin"/>
        </w:r>
        <w:r w:rsidR="004D2037">
          <w:rPr>
            <w:noProof/>
            <w:webHidden/>
          </w:rPr>
          <w:instrText xml:space="preserve"> PAGEREF _Toc11234056 \h </w:instrText>
        </w:r>
        <w:r w:rsidR="004D2037">
          <w:rPr>
            <w:noProof/>
            <w:webHidden/>
          </w:rPr>
        </w:r>
        <w:r w:rsidR="004D2037">
          <w:rPr>
            <w:noProof/>
            <w:webHidden/>
          </w:rPr>
          <w:fldChar w:fldCharType="separate"/>
        </w:r>
        <w:r w:rsidR="004D2037">
          <w:rPr>
            <w:noProof/>
            <w:webHidden/>
          </w:rPr>
          <w:t>43</w:t>
        </w:r>
        <w:r w:rsidR="004D2037">
          <w:rPr>
            <w:noProof/>
            <w:webHidden/>
          </w:rPr>
          <w:fldChar w:fldCharType="end"/>
        </w:r>
      </w:hyperlink>
    </w:p>
    <w:p w14:paraId="6B2DC468" w14:textId="77777777" w:rsidR="006E5F29" w:rsidRDefault="00BB6849">
      <w:pPr>
        <w:suppressAutoHyphens/>
        <w:jc w:val="both"/>
        <w:rPr>
          <w:rFonts w:ascii="Times New Roman Bold" w:hAnsi="Times New Roman Bold"/>
          <w:b/>
          <w:spacing w:val="-3"/>
          <w:sz w:val="20"/>
          <w:szCs w:val="24"/>
        </w:rPr>
      </w:pPr>
      <w:r>
        <w:rPr>
          <w:spacing w:val="-3"/>
          <w:sz w:val="20"/>
        </w:rPr>
        <w:fldChar w:fldCharType="end"/>
      </w:r>
    </w:p>
    <w:p w14:paraId="55D4A75E" w14:textId="77777777" w:rsidR="006E5F29" w:rsidRDefault="00BB6849" w:rsidP="004C1C64">
      <w:pPr>
        <w:pStyle w:val="Heading1"/>
        <w:keepNext w:val="0"/>
        <w:numPr>
          <w:ilvl w:val="0"/>
          <w:numId w:val="0"/>
        </w:numPr>
        <w:tabs>
          <w:tab w:val="left" w:pos="851"/>
        </w:tabs>
        <w:spacing w:before="0" w:after="240"/>
        <w:rPr>
          <w:sz w:val="24"/>
          <w:szCs w:val="24"/>
        </w:rPr>
      </w:pPr>
      <w:bookmarkStart w:id="27" w:name="_Ref386889785"/>
      <w:bookmarkStart w:id="28" w:name="_Toc303243221"/>
      <w:bookmarkStart w:id="29" w:name="_Toc11234039"/>
      <w:r>
        <w:rPr>
          <w:sz w:val="24"/>
          <w:szCs w:val="24"/>
        </w:rPr>
        <w:t>1.</w:t>
      </w:r>
      <w:r>
        <w:rPr>
          <w:sz w:val="24"/>
          <w:szCs w:val="24"/>
        </w:rPr>
        <w:tab/>
        <w:t>Introduction</w:t>
      </w:r>
      <w:bookmarkEnd w:id="27"/>
      <w:bookmarkEnd w:id="28"/>
      <w:bookmarkEnd w:id="29"/>
    </w:p>
    <w:p w14:paraId="5A25960A" w14:textId="4DB4CD39" w:rsidR="006E5F29" w:rsidRDefault="000917F2">
      <w:pPr>
        <w:pStyle w:val="Heading2"/>
        <w:keepNext w:val="0"/>
        <w:numPr>
          <w:ilvl w:val="0"/>
          <w:numId w:val="0"/>
        </w:numPr>
        <w:tabs>
          <w:tab w:val="left" w:pos="851"/>
        </w:tabs>
        <w:spacing w:before="0" w:after="240"/>
        <w:ind w:left="851" w:hanging="851"/>
      </w:pPr>
      <w:bookmarkStart w:id="30" w:name="_Toc303243222"/>
      <w:bookmarkStart w:id="31" w:name="_Toc11234040"/>
      <w:ins w:id="32" w:author="Christopher Day" w:date="2021-04-21T17:37:00Z">
        <w:r>
          <w:t>[RCC]</w:t>
        </w:r>
      </w:ins>
      <w:ins w:id="33" w:author="Iain Nicoll" w:date="2021-04-16T14:36:00Z">
        <w:del w:id="34" w:author="Christopher Day" w:date="2021-04-21T17:37:00Z">
          <w:r w:rsidR="00C23A87" w:rsidDel="000917F2">
            <w:delText>[MEM]</w:delText>
          </w:r>
        </w:del>
      </w:ins>
      <w:r w:rsidR="00BB6849">
        <w:t>1.1</w:t>
      </w:r>
      <w:r w:rsidR="00BB6849">
        <w:tab/>
        <w:t>Scope and Purpose of the Procedure</w:t>
      </w:r>
      <w:bookmarkEnd w:id="30"/>
      <w:bookmarkEnd w:id="31"/>
    </w:p>
    <w:p w14:paraId="6EF9F61D" w14:textId="3164C43F" w:rsidR="005A3376" w:rsidRPr="005A3376" w:rsidRDefault="00BB6849" w:rsidP="005A3376">
      <w:pPr>
        <w:spacing w:after="240"/>
        <w:ind w:left="851"/>
        <w:jc w:val="both"/>
        <w:rPr>
          <w:spacing w:val="-3"/>
        </w:rPr>
      </w:pPr>
      <w:r>
        <w:rPr>
          <w:spacing w:val="-3"/>
        </w:rPr>
        <w:t>This BSC Procedure defines the processes for Meter Manufacturers, Meter Operator Agents, Suppliers, Half Hourly Data Collectors and other Half Hourly Metering Equipment users to apply for Compliance Testing and Protocol Approval.  This procedure covers the application process, submission of Metering Equipment, communications with the Compliance and Protocol Testing Agents, the issue and removal of certificates.  For the avoidance of doubt, this procedure applies only to Half Hourly Metering Equipment.</w:t>
      </w: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70D080F5" w14:textId="77777777" w:rsidR="006E5F29" w:rsidRDefault="00BB6849">
      <w:pPr>
        <w:tabs>
          <w:tab w:val="left" w:pos="1701"/>
        </w:tabs>
        <w:spacing w:after="240"/>
        <w:ind w:left="1702" w:hanging="851"/>
        <w:jc w:val="both"/>
        <w:rPr>
          <w:spacing w:val="-3"/>
        </w:rPr>
      </w:pPr>
      <w:r>
        <w:rPr>
          <w:spacing w:val="-3"/>
        </w:rPr>
        <w:lastRenderedPageBreak/>
        <w:t>b)</w:t>
      </w:r>
      <w:r>
        <w:rPr>
          <w:spacing w:val="-3"/>
        </w:rPr>
        <w:tab/>
        <w:t>ensure that a qualified Half Hour Data Collector is capable of appropriate communications with Metering Equipment.</w:t>
      </w:r>
    </w:p>
    <w:p w14:paraId="09F0399C" w14:textId="77777777" w:rsidR="006E5F29" w:rsidRDefault="00BB6849">
      <w:pPr>
        <w:spacing w:after="240"/>
        <w:ind w:left="851"/>
        <w:jc w:val="both"/>
        <w:rPr>
          <w:b/>
          <w:spacing w:val="-3"/>
        </w:rPr>
      </w:pPr>
      <w:r>
        <w:rPr>
          <w:b/>
          <w:spacing w:val="-3"/>
        </w:rPr>
        <w:t>Metering Equipment Compliance</w:t>
      </w:r>
    </w:p>
    <w:p w14:paraId="5FDEB9DC" w14:textId="565338F7" w:rsidR="006E5F29" w:rsidRDefault="00BB6849">
      <w:pPr>
        <w:spacing w:after="240"/>
        <w:ind w:left="851"/>
        <w:jc w:val="both"/>
        <w:rPr>
          <w:spacing w:val="-3"/>
        </w:rPr>
      </w:pPr>
      <w:r>
        <w:rPr>
          <w:spacing w:val="-3"/>
        </w:rPr>
        <w:t xml:space="preserve">This process is defined to ensure that Metering Equipment is designed and manufactured to the requirements of the relevant Code/s of Practice.  Each Compliance Approval is specific to that Metering Equipment tested including type reference and any firmware and software versions. Metering Equipment firmware and software updates not affecting Compliance need not be re-approved.  </w:t>
      </w:r>
      <w:r>
        <w:t>Notification of any such change is to be provided to BSCCo.</w:t>
      </w:r>
      <w:r>
        <w:rPr>
          <w:spacing w:val="-3"/>
        </w:rPr>
        <w:t xml:space="preserve"> On successful completion of the Compliance Testing process, BSCCo shall select an appropriate code which is to be used in conjunction with the </w:t>
      </w:r>
      <w:del w:id="35" w:author="Christopher Day" w:date="2021-04-21T17:38:00Z">
        <w:r w:rsidDel="000917F2">
          <w:rPr>
            <w:spacing w:val="-3"/>
          </w:rPr>
          <w:delText>SVA Data Transfer Network</w:delText>
        </w:r>
      </w:del>
      <w:ins w:id="36" w:author="Christopher Day" w:date="2021-04-21T17:38:00Z">
        <w:r w:rsidR="000917F2">
          <w:rPr>
            <w:spacing w:val="-3"/>
          </w:rPr>
          <w:t>Energy Market Data Specification</w:t>
        </w:r>
      </w:ins>
      <w:r>
        <w:rPr>
          <w:spacing w:val="-3"/>
        </w:rPr>
        <w:t xml:space="preserve"> data item J0471 ‘Outstation Type’. This code shall be available on the Compliant and protocol approved Metering Equipment list which can be found on the BSC Website www.elexon.co.uk.</w:t>
      </w:r>
    </w:p>
    <w:p w14:paraId="7E8D22DB" w14:textId="77777777" w:rsidR="006E5F29" w:rsidRDefault="00BB6849">
      <w:pPr>
        <w:spacing w:after="240"/>
        <w:ind w:left="851"/>
        <w:jc w:val="both"/>
        <w:rPr>
          <w:spacing w:val="-3"/>
        </w:rPr>
      </w:pPr>
      <w:r>
        <w:rPr>
          <w:spacing w:val="-3"/>
        </w:rPr>
        <w:t>When applying for Compliance Approval in respect of Metering Equipment, the Meter Manufacturer should acknowledge, on its application form included at section 3.1.3, its intention to provide relevant Settlement outstation Protocols to BSC Parties (via their Party Agents) upon request.  The Meter Manufacturer should also acknowledge, on its application form included at section 3.1.3 its intention to make available to Meter Operator Agents, upon request, the Meter Manufacturer's software that will enable the Meter Operator Agent to re-configure the relevant Meters and/or Outstations (the "Configuration Software").  The Meter Manufacturer may require the disclosure of Settlement Outstation Protocols and Configuration Software to be subject to a confidentiality agreement</w:t>
      </w:r>
      <w:r>
        <w:rPr>
          <w:rStyle w:val="FootnoteReference"/>
          <w:szCs w:val="24"/>
        </w:rPr>
        <w:footnoteReference w:id="1"/>
      </w:r>
      <w:r>
        <w:rPr>
          <w:spacing w:val="-3"/>
        </w:rPr>
        <w:t>.</w:t>
      </w:r>
    </w:p>
    <w:p w14:paraId="077F2805" w14:textId="77777777" w:rsidR="006E5F29" w:rsidRDefault="00BB6849">
      <w:pPr>
        <w:spacing w:after="240"/>
        <w:ind w:left="851"/>
        <w:jc w:val="both"/>
        <w:rPr>
          <w:spacing w:val="-3"/>
        </w:rPr>
      </w:pPr>
      <w:r>
        <w:rPr>
          <w:spacing w:val="-3"/>
        </w:rPr>
        <w:t xml:space="preserve">The Panel (and its Committees) and </w:t>
      </w:r>
      <w:ins w:id="37" w:author="Iain Nicoll" w:date="2021-04-16T14:43:00Z">
        <w:r w:rsidR="00EE0FD4">
          <w:rPr>
            <w:spacing w:val="-3"/>
          </w:rPr>
          <w:t>Elexon</w:t>
        </w:r>
      </w:ins>
      <w:del w:id="38" w:author="Iain Nicoll" w:date="2021-04-16T14:43:00Z">
        <w:r w:rsidDel="00EE0FD4">
          <w:rPr>
            <w:spacing w:val="-3"/>
          </w:rPr>
          <w:delText>ELEXON</w:delText>
        </w:r>
      </w:del>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each or any Metering Equipment (including in relation to any safety matters) in respect of any item of Metering Equipment which is not tested whether or not such item is of the same type, model or version as an item which is tested;</w:t>
      </w:r>
    </w:p>
    <w:p w14:paraId="07BC1152"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 or any act, error, failure or omission in relation to such testing, method of testing or analysis.</w:t>
      </w:r>
    </w:p>
    <w:p w14:paraId="566C7294" w14:textId="77777777"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referred to in Code Subsidiary Documents relate to matters concerning settlement and </w:t>
      </w:r>
      <w:r>
        <w:rPr>
          <w:spacing w:val="-3"/>
        </w:rPr>
        <w:lastRenderedPageBreak/>
        <w:t>not matters relating to health and safety, which matters are the sole responsibility of the Parties and/or the applicant.</w:t>
      </w:r>
    </w:p>
    <w:p w14:paraId="1974797A" w14:textId="77777777"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ins w:id="39" w:author="Iain Nicoll" w:date="2021-04-16T14:44:00Z">
        <w:r w:rsidR="00EE0FD4">
          <w:rPr>
            <w:spacing w:val="-3"/>
          </w:rPr>
          <w:t>Elexon</w:t>
        </w:r>
      </w:ins>
      <w:del w:id="40" w:author="Iain Nicoll" w:date="2021-04-16T14:44:00Z">
        <w:r w:rsidDel="00EE0FD4">
          <w:rPr>
            <w:spacing w:val="-3"/>
          </w:rPr>
          <w:delText>ELEXON</w:delText>
        </w:r>
      </w:del>
      <w:r>
        <w:rPr>
          <w:spacing w:val="-3"/>
        </w:rPr>
        <w:t xml:space="preserve"> subject to and on the basis of the foregoing.</w:t>
      </w:r>
    </w:p>
    <w:p w14:paraId="2464EB67" w14:textId="77777777" w:rsidR="006E5F29" w:rsidRDefault="00BB6849">
      <w:pPr>
        <w:pStyle w:val="Heading2"/>
        <w:keepNext w:val="0"/>
        <w:numPr>
          <w:ilvl w:val="0"/>
          <w:numId w:val="0"/>
        </w:numPr>
        <w:tabs>
          <w:tab w:val="left" w:pos="851"/>
        </w:tabs>
        <w:spacing w:before="0" w:after="240"/>
        <w:ind w:left="851" w:hanging="851"/>
      </w:pPr>
      <w:bookmarkStart w:id="41" w:name="_Toc303243223"/>
      <w:bookmarkStart w:id="42" w:name="_Toc11234041"/>
      <w:r>
        <w:t>1.2</w:t>
      </w:r>
      <w:r>
        <w:tab/>
        <w:t>Main Users of Procedure and their Responsibilities</w:t>
      </w:r>
      <w:bookmarkEnd w:id="41"/>
      <w:bookmarkEnd w:id="42"/>
    </w:p>
    <w:p w14:paraId="4EA79D18" w14:textId="77777777" w:rsidR="006E5F29" w:rsidRDefault="00BB6849">
      <w:pPr>
        <w:spacing w:after="240"/>
        <w:ind w:left="851"/>
        <w:jc w:val="both"/>
      </w:pPr>
      <w:r>
        <w:t xml:space="preserve">The </w:t>
      </w:r>
      <w:r>
        <w:rPr>
          <w:spacing w:val="-3"/>
        </w:rPr>
        <w:t>main</w:t>
      </w:r>
      <w:r>
        <w:t xml:space="preserve"> users are Meter Manufacturers, Half Hourly Data Collectors, Meter Operator Agents, Compliance and Protocol Testing Agents and BSCCo.</w:t>
      </w:r>
    </w:p>
    <w:p w14:paraId="0F4270EC"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 arranging for testing to be conducted and any costs associated with testing.</w:t>
      </w:r>
    </w:p>
    <w:p w14:paraId="02F2C0FD"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notification of any amendment to Metering Equipment or Data Retrieval system for an existing Approval.</w:t>
      </w:r>
    </w:p>
    <w:p w14:paraId="35E266AE"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 undertaking the testing of that Metering Equipment and providing a written report to BSCCo of the findings of such tests.</w:t>
      </w:r>
    </w:p>
    <w:p w14:paraId="4989E09A"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 manufacturer is responsible for confirming its intention to ensure that BSC Parties have access to the relevant Settlement Outstation Protocols.</w:t>
      </w:r>
    </w:p>
    <w:p w14:paraId="497A580D"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 manufacturer is responsible for confirming its intention to ensure that Meter Operator Agents have access to the Meter manufacturer's Configuration Software.</w:t>
      </w:r>
    </w:p>
    <w:p w14:paraId="7590B7F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p>
    <w:p w14:paraId="4BEEAFB6"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Half Hour Data Collector Agents are required to ensure that approval is obtained for each type of Metering Equipment that it collects data for Settlement purposes.</w:t>
      </w:r>
    </w:p>
    <w:p w14:paraId="1ED7B475" w14:textId="77777777" w:rsidR="006E5F29" w:rsidRDefault="00BB6849">
      <w:pPr>
        <w:pStyle w:val="Heading2"/>
        <w:keepNext w:val="0"/>
        <w:numPr>
          <w:ilvl w:val="0"/>
          <w:numId w:val="0"/>
        </w:numPr>
        <w:tabs>
          <w:tab w:val="left" w:pos="851"/>
        </w:tabs>
        <w:spacing w:before="0" w:after="240"/>
        <w:ind w:left="851" w:hanging="851"/>
      </w:pPr>
      <w:bookmarkStart w:id="43" w:name="_Toc303243224"/>
      <w:bookmarkStart w:id="44" w:name="_Toc11234042"/>
      <w:r>
        <w:t>1.3</w:t>
      </w:r>
      <w:r>
        <w:tab/>
        <w:t>Use of the Procedure</w:t>
      </w:r>
      <w:bookmarkEnd w:id="43"/>
      <w:bookmarkEnd w:id="44"/>
    </w:p>
    <w:p w14:paraId="5432B017" w14:textId="77777777" w:rsidR="006E5F29" w:rsidRDefault="00BB6849">
      <w:pPr>
        <w:pStyle w:val="Text"/>
        <w:tabs>
          <w:tab w:val="clear" w:pos="-720"/>
        </w:tabs>
        <w:spacing w:after="240"/>
        <w:ind w:left="851"/>
      </w:pPr>
      <w:r>
        <w:t>This procedure should be referred to by manufacturers, operators of Metering Equipment and Data Collectors, to understand the role and responsibilities of BSCCo and the Compliance and Protocol Testing Agents.</w:t>
      </w:r>
    </w:p>
    <w:p w14:paraId="379A360D" w14:textId="77777777" w:rsidR="006E5F29" w:rsidRDefault="00BB6849">
      <w:pPr>
        <w:pStyle w:val="Text"/>
        <w:tabs>
          <w:tab w:val="clear" w:pos="-720"/>
        </w:tabs>
        <w:spacing w:after="240"/>
        <w:ind w:left="851"/>
      </w:pPr>
      <w:r>
        <w:t>Following the completion of testing and the issue of the ‘Test Report’ and/or ‘Compliance Certificate’, the BSCCo shall make such test results contained in the ‘Test Report’ available to Parties, Half Hourly Data Collectors and Meter Operator Agents.  Following the Approval of a Compliance Test or Protocol, a circular will be issued to communicate the details of the approval.</w:t>
      </w:r>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lastRenderedPageBreak/>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77777777" w:rsidR="006E5F29" w:rsidRDefault="00BB6849">
      <w:pPr>
        <w:pStyle w:val="Text"/>
        <w:tabs>
          <w:tab w:val="clear" w:pos="-720"/>
        </w:tabs>
        <w:spacing w:after="240"/>
        <w:ind w:left="1418"/>
      </w:pPr>
      <w:r>
        <w:t xml:space="preserve">The Compliant and Protocol Approved Metering Equipment list can be found on the </w:t>
      </w:r>
      <w:hyperlink r:id="rId8" w:history="1">
        <w:r>
          <w:rPr>
            <w:rStyle w:val="Hyperlink"/>
            <w:color w:val="auto"/>
          </w:rPr>
          <w:t>BSC Website</w:t>
        </w:r>
      </w:hyperlink>
      <w:r>
        <w:rPr>
          <w:rStyle w:val="Hyperlink"/>
          <w:color w:val="auto"/>
          <w:u w:val="none"/>
        </w:rPr>
        <w:t>.</w:t>
      </w:r>
    </w:p>
    <w:p w14:paraId="78ACD03E" w14:textId="34180036" w:rsidR="006E5F29" w:rsidRDefault="00EE0FD4">
      <w:pPr>
        <w:pStyle w:val="Heading2"/>
        <w:keepNext w:val="0"/>
        <w:numPr>
          <w:ilvl w:val="0"/>
          <w:numId w:val="0"/>
        </w:numPr>
        <w:tabs>
          <w:tab w:val="left" w:pos="851"/>
        </w:tabs>
        <w:spacing w:before="0" w:after="240"/>
        <w:ind w:left="851" w:hanging="851"/>
      </w:pPr>
      <w:bookmarkStart w:id="45" w:name="_Toc303243225"/>
      <w:bookmarkStart w:id="46" w:name="_Toc11234043"/>
      <w:ins w:id="47" w:author="Iain Nicoll" w:date="2021-04-16T14:46:00Z">
        <w:r>
          <w:t>[</w:t>
        </w:r>
        <w:del w:id="48" w:author="Christopher Day" w:date="2021-04-21T17:38:00Z">
          <w:r w:rsidDel="000917F2">
            <w:delText>MEM</w:delText>
          </w:r>
        </w:del>
      </w:ins>
      <w:ins w:id="49" w:author="Christopher Day" w:date="2021-04-21T17:38:00Z">
        <w:r w:rsidR="000917F2">
          <w:t>HK</w:t>
        </w:r>
      </w:ins>
      <w:ins w:id="50" w:author="Iain Nicoll" w:date="2021-04-16T14:46:00Z">
        <w:r>
          <w:t>]</w:t>
        </w:r>
      </w:ins>
      <w:r w:rsidR="00BB6849">
        <w:t>1.4</w:t>
      </w:r>
      <w:r w:rsidR="00BB6849">
        <w:tab/>
        <w:t>Balancing and Settlement Code Provision</w:t>
      </w:r>
      <w:bookmarkEnd w:id="45"/>
      <w:bookmarkEnd w:id="46"/>
    </w:p>
    <w:p w14:paraId="18BDC839" w14:textId="77777777"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commentRangeStart w:id="51"/>
      <w:r>
        <w:rPr>
          <w:spacing w:val="-3"/>
        </w:rPr>
        <w:t>H.</w:t>
      </w:r>
      <w:ins w:id="52" w:author="Iain Nicoll" w:date="2021-04-16T14:46:00Z">
        <w:r w:rsidR="00EE0FD4">
          <w:rPr>
            <w:spacing w:val="-3"/>
          </w:rPr>
          <w:t>1.5</w:t>
        </w:r>
      </w:ins>
      <w:del w:id="53" w:author="Iain Nicoll" w:date="2021-04-16T14:46:00Z">
        <w:r w:rsidDel="00EE0FD4">
          <w:rPr>
            <w:spacing w:val="-3"/>
          </w:rPr>
          <w:delText>5.1</w:delText>
        </w:r>
      </w:del>
      <w:r>
        <w:rPr>
          <w:spacing w:val="-3"/>
        </w:rPr>
        <w:t xml:space="preserve"> </w:t>
      </w:r>
      <w:commentRangeEnd w:id="51"/>
      <w:r w:rsidR="00EE0FD4">
        <w:rPr>
          <w:rStyle w:val="CommentReference"/>
        </w:rPr>
        <w:commentReference w:id="51"/>
      </w:r>
      <w:r>
        <w:rPr>
          <w:spacing w:val="-3"/>
        </w:rPr>
        <w:t>of the Code.</w:t>
      </w:r>
    </w:p>
    <w:p w14:paraId="43B6E330" w14:textId="77777777" w:rsidR="006E5F29" w:rsidRDefault="00BB6849">
      <w:pPr>
        <w:pStyle w:val="Heading2"/>
        <w:keepNext w:val="0"/>
        <w:numPr>
          <w:ilvl w:val="0"/>
          <w:numId w:val="0"/>
        </w:numPr>
        <w:tabs>
          <w:tab w:val="left" w:pos="851"/>
        </w:tabs>
        <w:spacing w:before="0" w:after="240"/>
        <w:ind w:left="851" w:hanging="851"/>
      </w:pPr>
      <w:bookmarkStart w:id="54" w:name="_Toc303243226"/>
      <w:bookmarkStart w:id="55" w:name="_Toc11234044"/>
      <w:r>
        <w:t>1.5</w:t>
      </w:r>
      <w:r>
        <w:tab/>
        <w:t>Associated BSC Procedures</w:t>
      </w:r>
      <w:bookmarkEnd w:id="54"/>
      <w:bookmarkEnd w:id="55"/>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77777777"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7564EA68" w14:textId="77777777" w:rsidR="006E5F29" w:rsidRDefault="00BB6849">
      <w:pPr>
        <w:pStyle w:val="Heading2"/>
        <w:keepNext w:val="0"/>
        <w:pageBreakBefore/>
        <w:numPr>
          <w:ilvl w:val="0"/>
          <w:numId w:val="0"/>
        </w:numPr>
        <w:tabs>
          <w:tab w:val="left" w:pos="851"/>
        </w:tabs>
        <w:spacing w:before="0" w:after="240"/>
        <w:ind w:left="851" w:hanging="851"/>
      </w:pPr>
      <w:bookmarkStart w:id="56" w:name="_Toc303243227"/>
      <w:bookmarkStart w:id="57" w:name="_Toc11234045"/>
      <w:r>
        <w:lastRenderedPageBreak/>
        <w:t>1.6</w:t>
      </w:r>
      <w:r>
        <w:tab/>
        <w:t>Acronyms and Definitions</w:t>
      </w:r>
      <w:bookmarkEnd w:id="56"/>
      <w:bookmarkEnd w:id="57"/>
    </w:p>
    <w:p w14:paraId="3B817D4F" w14:textId="77777777" w:rsidR="006E5F29" w:rsidRDefault="00BB6849">
      <w:pPr>
        <w:pStyle w:val="Heading3"/>
        <w:keepNext w:val="0"/>
        <w:numPr>
          <w:ilvl w:val="0"/>
          <w:numId w:val="0"/>
        </w:numPr>
        <w:tabs>
          <w:tab w:val="left" w:pos="851"/>
        </w:tabs>
        <w:spacing w:before="0" w:after="240"/>
        <w:ind w:left="851" w:hanging="851"/>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w:t>
      </w:r>
      <w:smartTag w:uri="urn:schemas-microsoft-com:office:smarttags" w:element="PersonName">
        <w:r>
          <w:rPr>
            <w:rFonts w:ascii="Times New Roman" w:hAnsi="Times New Roman"/>
            <w:lang w:val="en-GB"/>
          </w:rPr>
          <w:t>alan</w:t>
        </w:r>
      </w:smartTag>
      <w:r>
        <w:rPr>
          <w:rFonts w:ascii="Times New Roman" w:hAnsi="Times New Roman"/>
          <w:lang w:val="en-GB"/>
        </w:rPr>
        <w:t>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6E5F29" w14:paraId="1E3359C3" w14:textId="77777777">
        <w:trPr>
          <w:cantSplit/>
        </w:trPr>
        <w:tc>
          <w:tcPr>
            <w:tcW w:w="1716" w:type="dxa"/>
          </w:tcPr>
          <w:p w14:paraId="2B4CF561" w14:textId="77777777" w:rsidR="006E5F29" w:rsidRDefault="00BB6849">
            <w:r>
              <w:t>BSCCo</w:t>
            </w:r>
          </w:p>
        </w:tc>
        <w:tc>
          <w:tcPr>
            <w:tcW w:w="5124" w:type="dxa"/>
          </w:tcPr>
          <w:p w14:paraId="426E5804" w14:textId="77777777" w:rsidR="006E5F29" w:rsidRDefault="00BB6849">
            <w:r>
              <w:t>B</w:t>
            </w:r>
            <w:smartTag w:uri="urn:schemas-microsoft-com:office:smarttags" w:element="PersonName">
              <w:r>
                <w:t>alan</w:t>
              </w:r>
            </w:smartTag>
            <w:r>
              <w:t>cing and Settlement Code Company</w:t>
            </w:r>
          </w:p>
        </w:tc>
      </w:tr>
      <w:tr w:rsidR="006E5F29" w14:paraId="08109C9F" w14:textId="77777777">
        <w:trPr>
          <w:cantSplit/>
        </w:trPr>
        <w:tc>
          <w:tcPr>
            <w:tcW w:w="1716" w:type="dxa"/>
          </w:tcPr>
          <w:p w14:paraId="33074C2E" w14:textId="77777777" w:rsidR="006E5F29" w:rsidRDefault="00BB6849">
            <w:r>
              <w:t>CDCA</w:t>
            </w:r>
          </w:p>
        </w:tc>
        <w:tc>
          <w:tcPr>
            <w:tcW w:w="5124" w:type="dxa"/>
          </w:tcPr>
          <w:p w14:paraId="3A025F59" w14:textId="77777777" w:rsidR="006E5F29" w:rsidRDefault="00BB6849">
            <w:r>
              <w:t>Central Data Collection Agent</w:t>
            </w:r>
          </w:p>
        </w:tc>
      </w:tr>
      <w:tr w:rsidR="006E5F29" w14:paraId="6704CE6D" w14:textId="77777777">
        <w:trPr>
          <w:cantSplit/>
        </w:trPr>
        <w:tc>
          <w:tcPr>
            <w:tcW w:w="1716" w:type="dxa"/>
          </w:tcPr>
          <w:p w14:paraId="00553796" w14:textId="77777777" w:rsidR="006E5F29" w:rsidRDefault="00BB6849">
            <w:r>
              <w:t>CoP</w:t>
            </w:r>
          </w:p>
        </w:tc>
        <w:tc>
          <w:tcPr>
            <w:tcW w:w="5124" w:type="dxa"/>
          </w:tcPr>
          <w:p w14:paraId="60423554" w14:textId="77777777" w:rsidR="006E5F29" w:rsidRDefault="00BB6849">
            <w:r>
              <w:t>Code of Practice</w:t>
            </w:r>
          </w:p>
        </w:tc>
      </w:tr>
      <w:tr w:rsidR="006E5F29" w14:paraId="2A4DC40F" w14:textId="77777777">
        <w:trPr>
          <w:cantSplit/>
        </w:trPr>
        <w:tc>
          <w:tcPr>
            <w:tcW w:w="1716" w:type="dxa"/>
          </w:tcPr>
          <w:p w14:paraId="3E701DF0" w14:textId="77777777" w:rsidR="006E5F29" w:rsidRDefault="00BB6849">
            <w:r>
              <w:t>CT</w:t>
            </w:r>
          </w:p>
        </w:tc>
        <w:tc>
          <w:tcPr>
            <w:tcW w:w="5124" w:type="dxa"/>
          </w:tcPr>
          <w:p w14:paraId="6E396111" w14:textId="77777777" w:rsidR="006E5F29" w:rsidRDefault="00BB6849">
            <w:r>
              <w:t>Current Transformer</w:t>
            </w:r>
          </w:p>
        </w:tc>
      </w:tr>
      <w:tr w:rsidR="006E5F29" w14:paraId="0BCEB41A" w14:textId="77777777">
        <w:trPr>
          <w:cantSplit/>
        </w:trPr>
        <w:tc>
          <w:tcPr>
            <w:tcW w:w="1716" w:type="dxa"/>
          </w:tcPr>
          <w:p w14:paraId="04674919" w14:textId="77777777" w:rsidR="006E5F29" w:rsidRDefault="00BB6849">
            <w:r>
              <w:t>CTA</w:t>
            </w:r>
          </w:p>
        </w:tc>
        <w:tc>
          <w:tcPr>
            <w:tcW w:w="5124" w:type="dxa"/>
          </w:tcPr>
          <w:p w14:paraId="096BE8CD" w14:textId="77777777" w:rsidR="006E5F29" w:rsidRDefault="00BB6849">
            <w:r>
              <w:t>Compliance Testing Agent</w:t>
            </w:r>
          </w:p>
        </w:tc>
      </w:tr>
      <w:tr w:rsidR="006E5F29" w14:paraId="49AE37C0" w14:textId="77777777">
        <w:trPr>
          <w:cantSplit/>
        </w:trPr>
        <w:tc>
          <w:tcPr>
            <w:tcW w:w="1716" w:type="dxa"/>
          </w:tcPr>
          <w:p w14:paraId="13E002B2" w14:textId="77777777" w:rsidR="006E5F29" w:rsidRDefault="00BB6849">
            <w:r>
              <w:t>HHDC</w:t>
            </w:r>
          </w:p>
        </w:tc>
        <w:tc>
          <w:tcPr>
            <w:tcW w:w="5124" w:type="dxa"/>
          </w:tcPr>
          <w:p w14:paraId="13D41173" w14:textId="77777777" w:rsidR="006E5F29" w:rsidRDefault="00BB6849">
            <w:r>
              <w:t>Half Hourly Data Collector (Qualified)</w:t>
            </w:r>
          </w:p>
        </w:tc>
      </w:tr>
      <w:tr w:rsidR="006E5F29" w14:paraId="5CA08B49" w14:textId="77777777">
        <w:trPr>
          <w:cantSplit/>
        </w:trPr>
        <w:tc>
          <w:tcPr>
            <w:tcW w:w="1716" w:type="dxa"/>
          </w:tcPr>
          <w:p w14:paraId="3B9DABD3" w14:textId="77777777" w:rsidR="006E5F29" w:rsidRDefault="00BB6849">
            <w:r>
              <w:t>MD</w:t>
            </w:r>
          </w:p>
        </w:tc>
        <w:tc>
          <w:tcPr>
            <w:tcW w:w="5124" w:type="dxa"/>
          </w:tcPr>
          <w:p w14:paraId="2AD586C9" w14:textId="77777777" w:rsidR="006E5F29" w:rsidRDefault="00BB6849">
            <w:r>
              <w:t>Maximum Demand</w:t>
            </w:r>
          </w:p>
        </w:tc>
      </w:tr>
      <w:tr w:rsidR="006E5F29" w14:paraId="414D1347" w14:textId="77777777">
        <w:trPr>
          <w:cantSplit/>
        </w:trPr>
        <w:tc>
          <w:tcPr>
            <w:tcW w:w="1716" w:type="dxa"/>
          </w:tcPr>
          <w:p w14:paraId="160C4730" w14:textId="77777777" w:rsidR="006E5F29" w:rsidRDefault="00BB6849">
            <w:r>
              <w:t>ME</w:t>
            </w:r>
          </w:p>
        </w:tc>
        <w:tc>
          <w:tcPr>
            <w:tcW w:w="5124" w:type="dxa"/>
          </w:tcPr>
          <w:p w14:paraId="7013C3D7" w14:textId="77777777" w:rsidR="006E5F29" w:rsidRDefault="00BB6849">
            <w:r>
              <w:t>Metering Equipment</w:t>
            </w:r>
          </w:p>
        </w:tc>
      </w:tr>
      <w:tr w:rsidR="006E5F29" w14:paraId="518DDAE4" w14:textId="77777777">
        <w:trPr>
          <w:cantSplit/>
        </w:trPr>
        <w:tc>
          <w:tcPr>
            <w:tcW w:w="1716" w:type="dxa"/>
          </w:tcPr>
          <w:p w14:paraId="44E97484" w14:textId="77777777" w:rsidR="006E5F29" w:rsidRDefault="00BB6849">
            <w:r>
              <w:t>MOA</w:t>
            </w:r>
          </w:p>
        </w:tc>
        <w:tc>
          <w:tcPr>
            <w:tcW w:w="5124" w:type="dxa"/>
          </w:tcPr>
          <w:p w14:paraId="4B27D11B" w14:textId="77777777" w:rsidR="006E5F29" w:rsidRDefault="00BB6849">
            <w:r>
              <w:t>Meter Operator Agent</w:t>
            </w:r>
          </w:p>
        </w:tc>
      </w:tr>
      <w:tr w:rsidR="006E5F29" w14:paraId="0C207F26" w14:textId="77777777">
        <w:trPr>
          <w:cantSplit/>
        </w:trPr>
        <w:tc>
          <w:tcPr>
            <w:tcW w:w="1716" w:type="dxa"/>
          </w:tcPr>
          <w:p w14:paraId="4A132DC0" w14:textId="77777777" w:rsidR="006E5F29" w:rsidRDefault="00BB6849">
            <w:r>
              <w:t>SMETS</w:t>
            </w:r>
          </w:p>
        </w:tc>
        <w:tc>
          <w:tcPr>
            <w:tcW w:w="5124" w:type="dxa"/>
          </w:tcPr>
          <w:p w14:paraId="5CCEFF2E" w14:textId="77777777" w:rsidR="006E5F29" w:rsidRDefault="00BB6849">
            <w:r>
              <w:t>Smart Metering Equipment Technical Specifications</w:t>
            </w:r>
          </w:p>
        </w:tc>
      </w:tr>
      <w:tr w:rsidR="006E5F29" w14:paraId="78FC0B72" w14:textId="77777777">
        <w:trPr>
          <w:cantSplit/>
        </w:trPr>
        <w:tc>
          <w:tcPr>
            <w:tcW w:w="1716" w:type="dxa"/>
          </w:tcPr>
          <w:p w14:paraId="55BA9CCF" w14:textId="77777777" w:rsidR="006E5F29" w:rsidRDefault="00BB6849">
            <w:r>
              <w:t>SMRS</w:t>
            </w:r>
          </w:p>
        </w:tc>
        <w:tc>
          <w:tcPr>
            <w:tcW w:w="5124" w:type="dxa"/>
          </w:tcPr>
          <w:p w14:paraId="731EA064" w14:textId="77777777" w:rsidR="006E5F29" w:rsidRDefault="00BB6849">
            <w:r>
              <w:t>Supplier Meter Registration Service</w:t>
            </w:r>
          </w:p>
        </w:tc>
      </w:tr>
      <w:tr w:rsidR="00BF0294" w14:paraId="0BCDE5DE" w14:textId="77777777">
        <w:trPr>
          <w:cantSplit/>
        </w:trPr>
        <w:tc>
          <w:tcPr>
            <w:tcW w:w="1716" w:type="dxa"/>
          </w:tcPr>
          <w:p w14:paraId="784FFCA3" w14:textId="77777777" w:rsidR="00BF0294" w:rsidRDefault="00BF0294">
            <w:r>
              <w:t>SVA</w:t>
            </w:r>
          </w:p>
        </w:tc>
        <w:tc>
          <w:tcPr>
            <w:tcW w:w="5124" w:type="dxa"/>
          </w:tcPr>
          <w:p w14:paraId="2F9BEC88" w14:textId="77777777" w:rsidR="00BF0294" w:rsidRDefault="00BF0294">
            <w:r>
              <w:t>Supplier Volume Allocation</w:t>
            </w:r>
          </w:p>
        </w:tc>
      </w:tr>
      <w:tr w:rsidR="006E5F29" w14:paraId="3A2098DD" w14:textId="77777777">
        <w:trPr>
          <w:cantSplit/>
        </w:trPr>
        <w:tc>
          <w:tcPr>
            <w:tcW w:w="1716" w:type="dxa"/>
          </w:tcPr>
          <w:p w14:paraId="74F81B8F" w14:textId="77777777" w:rsidR="006E5F29" w:rsidRDefault="00BB6849">
            <w:r>
              <w:t>WD</w:t>
            </w:r>
          </w:p>
        </w:tc>
        <w:tc>
          <w:tcPr>
            <w:tcW w:w="5124" w:type="dxa"/>
          </w:tcPr>
          <w:p w14:paraId="6D4639B4" w14:textId="77777777" w:rsidR="006E5F29" w:rsidRDefault="00BB6849">
            <w:r>
              <w:t>Working Day</w:t>
            </w:r>
          </w:p>
        </w:tc>
      </w:tr>
    </w:tbl>
    <w:p w14:paraId="0F953479" w14:textId="77777777" w:rsidR="006E5F29" w:rsidRDefault="006E5F29"/>
    <w:p w14:paraId="6A0AC5CB" w14:textId="77777777" w:rsidR="006E5F29" w:rsidRDefault="00BB6849">
      <w:pPr>
        <w:pStyle w:val="Heading3"/>
        <w:keepNext w:val="0"/>
        <w:numPr>
          <w:ilvl w:val="0"/>
          <w:numId w:val="0"/>
        </w:numPr>
        <w:tabs>
          <w:tab w:val="left" w:pos="851"/>
        </w:tabs>
        <w:spacing w:before="0" w:after="240"/>
        <w:ind w:left="851" w:hanging="851"/>
      </w:pPr>
      <w:r>
        <w:rPr>
          <w:szCs w:val="24"/>
        </w:rPr>
        <w:t>1.6.2</w:t>
      </w:r>
      <w:r>
        <w:rPr>
          <w:szCs w:val="24"/>
        </w:rPr>
        <w:tab/>
      </w:r>
      <w:r>
        <w:t>Definitions</w:t>
      </w:r>
    </w:p>
    <w:tbl>
      <w:tblPr>
        <w:tblW w:w="5000" w:type="pct"/>
        <w:tblLook w:val="01E0" w:firstRow="1" w:lastRow="1" w:firstColumn="1" w:lastColumn="1" w:noHBand="0" w:noVBand="0"/>
      </w:tblPr>
      <w:tblGrid>
        <w:gridCol w:w="3544"/>
        <w:gridCol w:w="572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6E5F29" w14:paraId="5C942D92" w14:textId="77777777">
        <w:trPr>
          <w:cantSplit/>
        </w:trPr>
        <w:tc>
          <w:tcPr>
            <w:tcW w:w="1913" w:type="pct"/>
            <w:tcMar>
              <w:top w:w="85" w:type="dxa"/>
              <w:left w:w="85" w:type="dxa"/>
              <w:bottom w:w="85" w:type="dxa"/>
              <w:right w:w="85" w:type="dxa"/>
            </w:tcMar>
          </w:tcPr>
          <w:p w14:paraId="16BC2B3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6E5F29" w14:paraId="32249252" w14:textId="77777777">
        <w:trPr>
          <w:cantSplit/>
        </w:trPr>
        <w:tc>
          <w:tcPr>
            <w:tcW w:w="1913" w:type="pct"/>
            <w:tcMar>
              <w:top w:w="85" w:type="dxa"/>
              <w:left w:w="85" w:type="dxa"/>
              <w:bottom w:w="85" w:type="dxa"/>
              <w:right w:w="85" w:type="dxa"/>
            </w:tcMar>
          </w:tcPr>
          <w:p w14:paraId="3BA518D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of Metering Equipment in accordance with this BSCP601 to determine whether it conforms with the relevant Code of Practice to obtain approval from the Panel.</w:t>
            </w:r>
          </w:p>
        </w:tc>
      </w:tr>
      <w:tr w:rsidR="006E5F29" w14:paraId="1E13D822" w14:textId="77777777">
        <w:trPr>
          <w:cantSplit/>
        </w:trPr>
        <w:tc>
          <w:tcPr>
            <w:tcW w:w="1913" w:type="pct"/>
            <w:tcMar>
              <w:top w:w="85" w:type="dxa"/>
              <w:left w:w="85" w:type="dxa"/>
              <w:bottom w:w="85" w:type="dxa"/>
              <w:right w:w="85" w:type="dxa"/>
            </w:tcMar>
          </w:tcPr>
          <w:p w14:paraId="400E1461"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 accredited against an appropriate (as determined by BSCCo) body such as the UK Accreditation Service (UKAS).</w:t>
            </w:r>
          </w:p>
        </w:tc>
      </w:tr>
      <w:tr w:rsidR="006E5F29" w14:paraId="29CE5BBD" w14:textId="77777777">
        <w:trPr>
          <w:cantSplit/>
        </w:trPr>
        <w:tc>
          <w:tcPr>
            <w:tcW w:w="1913" w:type="pct"/>
            <w:tcMar>
              <w:top w:w="85" w:type="dxa"/>
              <w:left w:w="85" w:type="dxa"/>
              <w:bottom w:w="85" w:type="dxa"/>
              <w:right w:w="85" w:type="dxa"/>
            </w:tcMar>
          </w:tcPr>
          <w:p w14:paraId="7A57536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0327D2C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58" w:name="_Ref273103273"/>
            <w:r>
              <w:rPr>
                <w:rStyle w:val="FootnoteReference"/>
                <w:rFonts w:ascii="Times New Roman" w:hAnsi="Times New Roman"/>
                <w:sz w:val="22"/>
                <w:szCs w:val="22"/>
              </w:rPr>
              <w:footnoteReference w:customMarkFollows="1" w:id="2"/>
              <w:t>§</w:t>
            </w:r>
            <w:bookmarkEnd w:id="58"/>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6E5F29" w14:paraId="012EE584" w14:textId="77777777">
        <w:trPr>
          <w:cantSplit/>
        </w:trPr>
        <w:tc>
          <w:tcPr>
            <w:tcW w:w="1913" w:type="pct"/>
            <w:tcMar>
              <w:top w:w="85" w:type="dxa"/>
              <w:left w:w="85" w:type="dxa"/>
              <w:bottom w:w="85" w:type="dxa"/>
              <w:right w:w="85" w:type="dxa"/>
            </w:tcMar>
          </w:tcPr>
          <w:p w14:paraId="6CA218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6E5F29" w14:paraId="7561D4E7" w14:textId="77777777">
        <w:trPr>
          <w:cantSplit/>
        </w:trPr>
        <w:tc>
          <w:tcPr>
            <w:tcW w:w="1913" w:type="pct"/>
            <w:tcMar>
              <w:top w:w="85" w:type="dxa"/>
              <w:left w:w="85" w:type="dxa"/>
              <w:bottom w:w="85" w:type="dxa"/>
              <w:right w:w="85" w:type="dxa"/>
            </w:tcMar>
          </w:tcPr>
          <w:p w14:paraId="7F27B33E"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6E5F29" w14:paraId="140F7680" w14:textId="77777777">
        <w:trPr>
          <w:cantSplit/>
        </w:trPr>
        <w:tc>
          <w:tcPr>
            <w:tcW w:w="1913" w:type="pct"/>
            <w:tcMar>
              <w:top w:w="85" w:type="dxa"/>
              <w:left w:w="85" w:type="dxa"/>
              <w:bottom w:w="85" w:type="dxa"/>
              <w:right w:w="85" w:type="dxa"/>
            </w:tcMar>
          </w:tcPr>
          <w:p w14:paraId="4531982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Five</w:t>
            </w:r>
          </w:p>
        </w:tc>
        <w:tc>
          <w:tcPr>
            <w:tcW w:w="3087" w:type="pct"/>
          </w:tcPr>
          <w:p w14:paraId="1AA70249"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6E5F29" w14:paraId="5F90BBE2" w14:textId="77777777">
        <w:trPr>
          <w:cantSplit/>
        </w:trPr>
        <w:tc>
          <w:tcPr>
            <w:tcW w:w="1913" w:type="pct"/>
            <w:tcMar>
              <w:top w:w="85" w:type="dxa"/>
              <w:left w:w="85" w:type="dxa"/>
              <w:bottom w:w="85" w:type="dxa"/>
              <w:right w:w="85" w:type="dxa"/>
            </w:tcMar>
          </w:tcPr>
          <w:p w14:paraId="3041C70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6E5F29" w14:paraId="5EAED8A7" w14:textId="77777777">
        <w:trPr>
          <w:cantSplit/>
        </w:trPr>
        <w:tc>
          <w:tcPr>
            <w:tcW w:w="1913" w:type="pct"/>
            <w:tcMar>
              <w:top w:w="85" w:type="dxa"/>
              <w:left w:w="85" w:type="dxa"/>
              <w:bottom w:w="85" w:type="dxa"/>
              <w:right w:w="85" w:type="dxa"/>
            </w:tcMar>
          </w:tcPr>
          <w:p w14:paraId="4E84BE8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77777777" w:rsidR="006E5F29" w:rsidRDefault="00BB6849">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6E5F29" w14:paraId="3765D1CC" w14:textId="77777777">
        <w:trPr>
          <w:cantSplit/>
        </w:trPr>
        <w:tc>
          <w:tcPr>
            <w:tcW w:w="1913" w:type="pct"/>
            <w:tcMar>
              <w:top w:w="85" w:type="dxa"/>
              <w:left w:w="85" w:type="dxa"/>
              <w:bottom w:w="85" w:type="dxa"/>
              <w:right w:w="85" w:type="dxa"/>
            </w:tcMar>
          </w:tcPr>
          <w:p w14:paraId="74BA762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on a routine basis.</w:t>
            </w:r>
          </w:p>
        </w:tc>
      </w:tr>
      <w:tr w:rsidR="006E5F29" w14:paraId="76037CB6" w14:textId="77777777">
        <w:trPr>
          <w:cantSplit/>
        </w:trPr>
        <w:tc>
          <w:tcPr>
            <w:tcW w:w="1913" w:type="pct"/>
            <w:tcMar>
              <w:top w:w="85" w:type="dxa"/>
              <w:left w:w="85" w:type="dxa"/>
              <w:bottom w:w="85" w:type="dxa"/>
              <w:right w:w="85" w:type="dxa"/>
            </w:tcMar>
          </w:tcPr>
          <w:p w14:paraId="582E562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parameters and extract information from the Metering Equipment and store this for later retrieval.</w:t>
            </w:r>
          </w:p>
        </w:tc>
      </w:tr>
      <w:tr w:rsidR="006E5F29" w14:paraId="3AFBF661" w14:textId="77777777">
        <w:trPr>
          <w:cantSplit/>
        </w:trPr>
        <w:tc>
          <w:tcPr>
            <w:tcW w:w="1913" w:type="pct"/>
            <w:tcMar>
              <w:top w:w="85" w:type="dxa"/>
              <w:left w:w="85" w:type="dxa"/>
              <w:bottom w:w="85" w:type="dxa"/>
              <w:right w:w="85" w:type="dxa"/>
            </w:tcMar>
          </w:tcPr>
          <w:p w14:paraId="7ED438D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6E5F29" w:rsidRDefault="00BB6849">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6E5F29" w14:paraId="5C38AE60" w14:textId="77777777">
        <w:trPr>
          <w:cantSplit/>
        </w:trPr>
        <w:tc>
          <w:tcPr>
            <w:tcW w:w="1913" w:type="pct"/>
            <w:tcMar>
              <w:top w:w="85" w:type="dxa"/>
              <w:left w:w="85" w:type="dxa"/>
              <w:bottom w:w="85" w:type="dxa"/>
              <w:right w:w="85" w:type="dxa"/>
            </w:tcMar>
          </w:tcPr>
          <w:p w14:paraId="6F27AC0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5FFF3247"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6E5F29" w14:paraId="51994403" w14:textId="77777777">
        <w:trPr>
          <w:cantSplit/>
        </w:trPr>
        <w:tc>
          <w:tcPr>
            <w:tcW w:w="1913" w:type="pct"/>
            <w:tcMar>
              <w:top w:w="85" w:type="dxa"/>
              <w:left w:w="85" w:type="dxa"/>
              <w:bottom w:w="85" w:type="dxa"/>
              <w:right w:w="85" w:type="dxa"/>
            </w:tcMar>
          </w:tcPr>
          <w:p w14:paraId="058677E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6E5F29" w14:paraId="2A0494F8" w14:textId="77777777">
        <w:trPr>
          <w:cantSplit/>
        </w:trPr>
        <w:tc>
          <w:tcPr>
            <w:tcW w:w="1913" w:type="pct"/>
            <w:tcMar>
              <w:top w:w="85" w:type="dxa"/>
              <w:left w:w="85" w:type="dxa"/>
              <w:bottom w:w="85" w:type="dxa"/>
              <w:right w:w="85" w:type="dxa"/>
            </w:tcMar>
          </w:tcPr>
          <w:p w14:paraId="7FD30F2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6E5F29" w14:paraId="740C4190" w14:textId="77777777">
        <w:trPr>
          <w:cantSplit/>
        </w:trPr>
        <w:tc>
          <w:tcPr>
            <w:tcW w:w="1913" w:type="pct"/>
            <w:tcMar>
              <w:top w:w="85" w:type="dxa"/>
              <w:left w:w="85" w:type="dxa"/>
              <w:bottom w:w="85" w:type="dxa"/>
              <w:right w:w="85" w:type="dxa"/>
            </w:tcMar>
          </w:tcPr>
          <w:p w14:paraId="0CD3B6C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6E5F29" w14:paraId="143A9791" w14:textId="77777777">
        <w:trPr>
          <w:cantSplit/>
        </w:trPr>
        <w:tc>
          <w:tcPr>
            <w:tcW w:w="1913" w:type="pct"/>
            <w:tcMar>
              <w:top w:w="85" w:type="dxa"/>
              <w:left w:w="85" w:type="dxa"/>
              <w:bottom w:w="85" w:type="dxa"/>
              <w:right w:w="85" w:type="dxa"/>
            </w:tcMar>
          </w:tcPr>
          <w:p w14:paraId="153C1CD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approval from the Electricity Meter Examination Service of the Office of Gas and Electricity Markets.</w:t>
            </w:r>
          </w:p>
        </w:tc>
      </w:tr>
      <w:tr w:rsidR="006E5F29" w14:paraId="5E8B7166" w14:textId="77777777">
        <w:trPr>
          <w:cantSplit/>
        </w:trPr>
        <w:tc>
          <w:tcPr>
            <w:tcW w:w="1913" w:type="pct"/>
            <w:tcMar>
              <w:top w:w="85" w:type="dxa"/>
              <w:left w:w="85" w:type="dxa"/>
              <w:bottom w:w="85" w:type="dxa"/>
              <w:right w:w="85" w:type="dxa"/>
            </w:tcMar>
          </w:tcPr>
          <w:p w14:paraId="26D5451B" w14:textId="77777777" w:rsidR="006E5F29" w:rsidRDefault="00BB6849">
            <w:pPr>
              <w:rPr>
                <w:rFonts w:eastAsia="Times"/>
                <w:sz w:val="22"/>
                <w:szCs w:val="22"/>
              </w:rPr>
            </w:pPr>
            <w:r>
              <w:rPr>
                <w:rFonts w:eastAsia="Times"/>
                <w:sz w:val="22"/>
                <w:szCs w:val="22"/>
              </w:rPr>
              <w:t>UTC</w:t>
            </w:r>
          </w:p>
        </w:tc>
        <w:tc>
          <w:tcPr>
            <w:tcW w:w="3087" w:type="pct"/>
          </w:tcPr>
          <w:p w14:paraId="5EC8F5D2" w14:textId="77777777" w:rsidR="006E5F29" w:rsidRDefault="00BB6849">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cols w:space="720"/>
          <w:noEndnote/>
        </w:sectPr>
      </w:pPr>
    </w:p>
    <w:p w14:paraId="60F954B6" w14:textId="77777777" w:rsidR="006E5F29" w:rsidRDefault="00BB6849">
      <w:pPr>
        <w:pStyle w:val="Heading1"/>
        <w:keepNext w:val="0"/>
        <w:pageBreakBefore/>
        <w:numPr>
          <w:ilvl w:val="0"/>
          <w:numId w:val="0"/>
        </w:numPr>
        <w:spacing w:before="0" w:after="240"/>
        <w:ind w:left="851" w:hanging="851"/>
        <w:rPr>
          <w:sz w:val="24"/>
          <w:szCs w:val="24"/>
        </w:rPr>
      </w:pPr>
      <w:bookmarkStart w:id="66" w:name="_Toc170892681"/>
      <w:bookmarkStart w:id="67" w:name="_Toc303243228"/>
      <w:bookmarkStart w:id="68" w:name="_Toc11234046"/>
      <w:r>
        <w:rPr>
          <w:sz w:val="24"/>
          <w:szCs w:val="24"/>
        </w:rPr>
        <w:lastRenderedPageBreak/>
        <w:t>2.</w:t>
      </w:r>
      <w:r>
        <w:rPr>
          <w:sz w:val="24"/>
          <w:szCs w:val="24"/>
        </w:rPr>
        <w:tab/>
        <w:t>Interface and Timetable Information</w:t>
      </w:r>
      <w:bookmarkEnd w:id="66"/>
      <w:bookmarkEnd w:id="67"/>
      <w:bookmarkEnd w:id="68"/>
    </w:p>
    <w:p w14:paraId="5833BCC2" w14:textId="77777777" w:rsidR="006E5F29" w:rsidRDefault="00BB6849">
      <w:pPr>
        <w:pStyle w:val="Heading2"/>
        <w:keepNext w:val="0"/>
        <w:numPr>
          <w:ilvl w:val="0"/>
          <w:numId w:val="0"/>
        </w:numPr>
        <w:spacing w:before="0" w:after="240"/>
        <w:ind w:left="851" w:hanging="851"/>
      </w:pPr>
      <w:bookmarkStart w:id="69" w:name="_Toc89674089"/>
      <w:bookmarkStart w:id="70" w:name="_Toc89674147"/>
      <w:bookmarkStart w:id="71" w:name="_Toc303243229"/>
      <w:bookmarkStart w:id="72" w:name="_Toc11234047"/>
      <w:bookmarkEnd w:id="69"/>
      <w:bookmarkEnd w:id="70"/>
      <w:r>
        <w:t>2.1</w:t>
      </w:r>
      <w:r>
        <w:tab/>
        <w:t>Application for Protocol Approval</w:t>
      </w:r>
      <w:bookmarkEnd w:id="71"/>
      <w:bookmarkEnd w:id="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28"/>
        <w:gridCol w:w="1554"/>
        <w:gridCol w:w="4352"/>
        <w:gridCol w:w="1080"/>
        <w:gridCol w:w="1055"/>
        <w:gridCol w:w="3362"/>
        <w:gridCol w:w="1843"/>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77777777" w:rsidR="006E5F29" w:rsidRDefault="00BB6849" w:rsidP="004D0ECA">
            <w:pPr>
              <w:tabs>
                <w:tab w:val="left" w:pos="-720"/>
                <w:tab w:val="left" w:pos="0"/>
              </w:tabs>
              <w:suppressAutoHyphens/>
              <w:spacing w:after="120"/>
              <w:rPr>
                <w:spacing w:val="-3"/>
                <w:sz w:val="20"/>
              </w:rPr>
            </w:pPr>
            <w:r>
              <w:rPr>
                <w:spacing w:val="-3"/>
                <w:sz w:val="20"/>
              </w:rPr>
              <w:t>Notification of Metering Equipment and/or HHDC Agent 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77777777" w:rsidR="006E5F29" w:rsidRDefault="00BB6849" w:rsidP="004D0ECA">
            <w:pPr>
              <w:suppressAutoHyphens/>
              <w:rPr>
                <w:spacing w:val="-3"/>
                <w:sz w:val="20"/>
              </w:rPr>
            </w:pPr>
            <w:r>
              <w:rPr>
                <w:spacing w:val="-3"/>
                <w:sz w:val="20"/>
              </w:rPr>
              <w:t>Arrange with nominated HHDC 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7777777" w:rsidR="006E5F29" w:rsidRDefault="00BB6849" w:rsidP="004D0ECA">
            <w:pPr>
              <w:suppressAutoHyphens/>
              <w:rPr>
                <w:spacing w:val="-3"/>
                <w:sz w:val="20"/>
              </w:rPr>
            </w:pPr>
            <w:r>
              <w:rPr>
                <w:spacing w:val="-3"/>
                <w:sz w:val="20"/>
              </w:rPr>
              <w:t>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77777777" w:rsidR="006E5F29" w:rsidRDefault="00BB6849" w:rsidP="004D0ECA">
            <w:pPr>
              <w:suppressAutoHyphens/>
              <w:rPr>
                <w:spacing w:val="-3"/>
                <w:sz w:val="20"/>
              </w:rPr>
            </w:pPr>
            <w:r>
              <w:rPr>
                <w:spacing w:val="-3"/>
                <w:sz w:val="20"/>
              </w:rPr>
              <w:t>Submit 2 Outstations and any software for testing to the nominated HHDC.</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77777777" w:rsidR="006E5F29" w:rsidRDefault="00BB6849" w:rsidP="004D0ECA">
            <w:pPr>
              <w:suppressAutoHyphens/>
              <w:rPr>
                <w:spacing w:val="-3"/>
                <w:sz w:val="20"/>
              </w:rPr>
            </w:pPr>
            <w:r>
              <w:rPr>
                <w:spacing w:val="-3"/>
                <w:sz w:val="20"/>
              </w:rPr>
              <w:t>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77777777" w:rsidR="006E5F29" w:rsidRDefault="00BB6849" w:rsidP="004D0ECA">
            <w:pPr>
              <w:suppressAutoHyphens/>
              <w:rPr>
                <w:spacing w:val="-3"/>
                <w:sz w:val="20"/>
              </w:rPr>
            </w:pPr>
            <w:r>
              <w:rPr>
                <w:spacing w:val="-3"/>
                <w:sz w:val="20"/>
              </w:rPr>
              <w:t>HHDC</w:t>
            </w:r>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77777777" w:rsidR="006E5F29" w:rsidRDefault="00BB6849" w:rsidP="004D0ECA">
            <w:pPr>
              <w:suppressAutoHyphens/>
              <w:rPr>
                <w:spacing w:val="-3"/>
                <w:sz w:val="20"/>
              </w:rPr>
            </w:pPr>
            <w:r>
              <w:rPr>
                <w:spacing w:val="-3"/>
                <w:sz w:val="20"/>
              </w:rPr>
              <w:t>HHDC</w:t>
            </w:r>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lastRenderedPageBreak/>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r>
              <w:rPr>
                <w:spacing w:val="-3"/>
                <w:sz w:val="20"/>
              </w:rPr>
              <w:t>BSCCo</w:t>
            </w:r>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77777777" w:rsidR="006E5F29" w:rsidRDefault="00BB6849">
      <w:pPr>
        <w:pStyle w:val="Heading2"/>
        <w:keepNext w:val="0"/>
        <w:pageBreakBefore/>
        <w:numPr>
          <w:ilvl w:val="0"/>
          <w:numId w:val="0"/>
        </w:numPr>
        <w:spacing w:before="0" w:after="240"/>
        <w:ind w:left="851" w:hanging="851"/>
      </w:pPr>
      <w:bookmarkStart w:id="73" w:name="_Toc303243230"/>
      <w:bookmarkStart w:id="74" w:name="_Toc11234048"/>
      <w:r>
        <w:lastRenderedPageBreak/>
        <w:t>2.2</w:t>
      </w:r>
      <w:r>
        <w:tab/>
        <w:t>Application for Compliance Approval</w:t>
      </w:r>
      <w:bookmarkEnd w:id="73"/>
      <w:bookmarkEnd w:id="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28"/>
        <w:gridCol w:w="1553"/>
        <w:gridCol w:w="4351"/>
        <w:gridCol w:w="1335"/>
        <w:gridCol w:w="1015"/>
        <w:gridCol w:w="3149"/>
        <w:gridCol w:w="1843"/>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75" w:name="_Toc89674150"/>
      <w:bookmarkStart w:id="76" w:name="_Toc89674151"/>
      <w:bookmarkStart w:id="77" w:name="_Toc89674152"/>
      <w:bookmarkStart w:id="78" w:name="_Toc89674153"/>
      <w:bookmarkEnd w:id="75"/>
      <w:bookmarkEnd w:id="76"/>
      <w:bookmarkEnd w:id="77"/>
      <w:bookmarkEnd w:id="78"/>
    </w:p>
    <w:p w14:paraId="0B495F63" w14:textId="77777777" w:rsidR="006E5F29" w:rsidRDefault="00BB6849">
      <w:pPr>
        <w:pStyle w:val="Heading2"/>
        <w:keepNext w:val="0"/>
        <w:pageBreakBefore/>
        <w:numPr>
          <w:ilvl w:val="0"/>
          <w:numId w:val="0"/>
        </w:numPr>
        <w:spacing w:before="0" w:after="240"/>
        <w:ind w:left="851" w:hanging="851"/>
      </w:pPr>
      <w:bookmarkStart w:id="79" w:name="_Toc303243231"/>
      <w:bookmarkStart w:id="80" w:name="_Toc11234049"/>
      <w:r>
        <w:lastRenderedPageBreak/>
        <w:t>2.3</w:t>
      </w:r>
      <w:r>
        <w:tab/>
        <w:t>Amendment to Metering Equipment</w:t>
      </w:r>
      <w:bookmarkEnd w:id="79"/>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553"/>
        <w:gridCol w:w="4351"/>
        <w:gridCol w:w="1335"/>
        <w:gridCol w:w="1015"/>
        <w:gridCol w:w="3149"/>
        <w:gridCol w:w="1843"/>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77777777" w:rsidR="006E5F29" w:rsidRDefault="00BB6849">
            <w:pPr>
              <w:pStyle w:val="CommentText"/>
              <w:suppressAutoHyphens/>
              <w:rPr>
                <w:spacing w:val="-3"/>
              </w:rPr>
            </w:pPr>
            <w:r>
              <w:rPr>
                <w:spacing w:val="-3"/>
              </w:rPr>
              <w:t>Submit notification of amendment to Metering Equipment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77777777" w:rsidR="006E5F29" w:rsidRDefault="00BB6849">
            <w:pPr>
              <w:pStyle w:val="CommentText"/>
              <w:suppressAutoHyphens/>
              <w:rPr>
                <w:spacing w:val="-3"/>
              </w:rPr>
            </w:pPr>
            <w:r>
              <w:rPr>
                <w:spacing w:val="-3"/>
              </w:rPr>
              <w:t>Consult with affected Parties (if required) and determine whether Approval for the amendment to Metering Equipment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282323D" w14:textId="77777777" w:rsidR="006E5F29" w:rsidRDefault="006E5F29">
            <w:pPr>
              <w:pStyle w:val="CommentText"/>
              <w:suppressAutoHyphens/>
              <w:rPr>
                <w:spacing w:val="-3"/>
              </w:rPr>
            </w:pPr>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numPr>
          <w:ilvl w:val="0"/>
          <w:numId w:val="0"/>
        </w:numPr>
        <w:spacing w:before="0" w:after="240"/>
        <w:ind w:left="851" w:hanging="851"/>
        <w:jc w:val="both"/>
      </w:pPr>
      <w:bookmarkStart w:id="81" w:name="_Toc303243232"/>
      <w:bookmarkStart w:id="82" w:name="_Toc11234050"/>
      <w:r>
        <w:lastRenderedPageBreak/>
        <w:t>2.4</w:t>
      </w:r>
      <w:r>
        <w:tab/>
        <w:t>Notification of Approved Protocol/Compliance issues</w:t>
      </w:r>
      <w:bookmarkEnd w:id="81"/>
      <w:bookmarkEnd w:id="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28"/>
        <w:gridCol w:w="1553"/>
        <w:gridCol w:w="4351"/>
        <w:gridCol w:w="1335"/>
        <w:gridCol w:w="1015"/>
        <w:gridCol w:w="3149"/>
        <w:gridCol w:w="1843"/>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295F7D52" w14:textId="77777777" w:rsidR="006E5F29" w:rsidRDefault="006E5F29">
      <w:pPr>
        <w:spacing w:after="240"/>
        <w:rPr>
          <w:szCs w:val="24"/>
        </w:rPr>
        <w:sectPr w:rsidR="006E5F29">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pPr>
        <w:pStyle w:val="Heading1"/>
        <w:keepNext w:val="0"/>
        <w:numPr>
          <w:ilvl w:val="0"/>
          <w:numId w:val="0"/>
        </w:numPr>
        <w:spacing w:before="0" w:after="120"/>
        <w:ind w:left="851" w:hanging="851"/>
        <w:rPr>
          <w:sz w:val="24"/>
          <w:szCs w:val="24"/>
        </w:rPr>
      </w:pPr>
      <w:bookmarkStart w:id="90" w:name="_Toc303243233"/>
      <w:bookmarkStart w:id="91" w:name="_Toc11234051"/>
      <w:r>
        <w:rPr>
          <w:sz w:val="24"/>
          <w:szCs w:val="24"/>
        </w:rPr>
        <w:lastRenderedPageBreak/>
        <w:t>3.</w:t>
      </w:r>
      <w:r>
        <w:rPr>
          <w:sz w:val="24"/>
          <w:szCs w:val="24"/>
        </w:rPr>
        <w:tab/>
        <w:t>Appendices</w:t>
      </w:r>
      <w:bookmarkEnd w:id="90"/>
      <w:bookmarkEnd w:id="91"/>
    </w:p>
    <w:p w14:paraId="695F6BD4" w14:textId="77777777" w:rsidR="006E5F29" w:rsidRDefault="00BB6849">
      <w:pPr>
        <w:pStyle w:val="Heading2"/>
        <w:keepNext w:val="0"/>
        <w:numPr>
          <w:ilvl w:val="0"/>
          <w:numId w:val="0"/>
        </w:numPr>
        <w:spacing w:before="0" w:after="120"/>
        <w:ind w:left="851" w:hanging="851"/>
        <w:rPr>
          <w:szCs w:val="24"/>
        </w:rPr>
      </w:pPr>
      <w:bookmarkStart w:id="92" w:name="_Toc303243234"/>
      <w:bookmarkStart w:id="93" w:name="_Toc11234052"/>
      <w:bookmarkStart w:id="94" w:name="_Ref382612608"/>
      <w:r>
        <w:rPr>
          <w:szCs w:val="24"/>
        </w:rPr>
        <w:t>3.1</w:t>
      </w:r>
      <w:r>
        <w:rPr>
          <w:szCs w:val="24"/>
        </w:rPr>
        <w:tab/>
        <w:t>Forms</w:t>
      </w:r>
      <w:bookmarkEnd w:id="92"/>
      <w:bookmarkEnd w:id="93"/>
    </w:p>
    <w:p w14:paraId="0CB89F47" w14:textId="15B7943A" w:rsidR="006E5F29" w:rsidRDefault="00FD35A4">
      <w:pPr>
        <w:pStyle w:val="Heading3"/>
        <w:keepNext w:val="0"/>
        <w:numPr>
          <w:ilvl w:val="0"/>
          <w:numId w:val="0"/>
        </w:numPr>
        <w:spacing w:before="0" w:after="120"/>
        <w:ind w:left="851" w:hanging="851"/>
        <w:rPr>
          <w:szCs w:val="24"/>
        </w:rPr>
      </w:pPr>
      <w:ins w:id="95" w:author="Iain Nicoll" w:date="2021-04-16T14:48:00Z">
        <w:del w:id="96" w:author="Christopher Day" w:date="2021-04-21T17:38:00Z">
          <w:r w:rsidDel="000917F2">
            <w:rPr>
              <w:szCs w:val="24"/>
            </w:rPr>
            <w:delText>[MEM]</w:delText>
          </w:r>
        </w:del>
      </w:ins>
      <w:ins w:id="97" w:author="Christopher Day" w:date="2021-04-21T17:38:00Z">
        <w:r w:rsidR="000917F2">
          <w:rPr>
            <w:szCs w:val="24"/>
          </w:rPr>
          <w:t>[HK]</w:t>
        </w:r>
      </w:ins>
      <w:r w:rsidR="00BB6849">
        <w:rPr>
          <w:szCs w:val="24"/>
        </w:rPr>
        <w:t>3.1.1</w:t>
      </w:r>
      <w:r w:rsidR="00BB6849">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[Five]</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CODE OF PRACTICE FOR THE METERING OF ENERGY TRANSFERS [WITH A MAXIMUM DEMAND OF UP TO (AND INCLUDING) 1MW 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77777777"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 has undergone Compliance Testing in accordance with Code of Practice [Five],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and BS EN</w:t>
      </w:r>
      <w:r w:rsidR="00A01E2D" w:rsidRPr="00A01E2D">
        <w:rPr>
          <w:sz w:val="20"/>
        </w:rPr>
        <w:t>/IEC</w:t>
      </w:r>
      <w:r w:rsidRPr="00A01E2D">
        <w:rPr>
          <w:sz w:val="20"/>
        </w:rPr>
        <w:t xml:space="preserve"> </w:t>
      </w:r>
      <w:r w:rsidR="00A01E2D" w:rsidRPr="00A01E2D">
        <w:rPr>
          <w:sz w:val="20"/>
        </w:rPr>
        <w:t>62053-21</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 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4CBC7B28" w14:textId="77777777"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 was found to comply with the requirements of Code of Practice [Five]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77777777"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ins w:id="98" w:author="Iain Nicoll" w:date="2021-04-16T14:48:00Z">
        <w:r w:rsidR="00FD35A4">
          <w:rPr>
            <w:sz w:val="20"/>
          </w:rPr>
          <w:t>Elexon</w:t>
        </w:r>
      </w:ins>
      <w:del w:id="99" w:author="Iain Nicoll" w:date="2021-04-16T14:48:00Z">
        <w:r w:rsidDel="00FD35A4">
          <w:rPr>
            <w:sz w:val="20"/>
          </w:rPr>
          <w:delText>ELEXON</w:delText>
        </w:r>
      </w:del>
      <w:r>
        <w:rPr>
          <w:sz w:val="20"/>
        </w:rPr>
        <w:t xml:space="preserve"> Limited (as the Balancing and Settlement Code Company (‘BSCCo’))</w:t>
      </w:r>
    </w:p>
    <w:p w14:paraId="15BF14C3" w14:textId="77777777"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ins w:id="100" w:author="Iain Nicoll" w:date="2021-04-16T14:48:00Z">
        <w:r w:rsidR="00FD35A4">
          <w:rPr>
            <w:sz w:val="16"/>
            <w:szCs w:val="16"/>
          </w:rPr>
          <w:t>Elexon</w:t>
        </w:r>
      </w:ins>
      <w:del w:id="101" w:author="Iain Nicoll" w:date="2021-04-16T14:48:00Z">
        <w:r w:rsidDel="00FD35A4">
          <w:rPr>
            <w:sz w:val="16"/>
            <w:szCs w:val="16"/>
          </w:rPr>
          <w:delText>ELEXON</w:delText>
        </w:r>
      </w:del>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each or any Metering Equipment (including in relation to any safety matters) in respect of any item of Metering Equipment which is not tested whether or not such item is of the same type, model or version as an item which is tested;</w:t>
      </w:r>
    </w:p>
    <w:p w14:paraId="4376E17A"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 or any act, error, failure or omission in relation to such testing, method of testing or analysis.</w:t>
      </w:r>
    </w:p>
    <w:p w14:paraId="3C6FE629" w14:textId="77777777"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 referred to in Code Subsidiary Documents relate to matters concerning settlement and not matters relating to health and safety, which matters are the sole responsibility of the Parties and/or the applicant.</w:t>
      </w:r>
    </w:p>
    <w:p w14:paraId="2BDD7D60" w14:textId="77777777" w:rsidR="006E5F29" w:rsidRDefault="00BB6849">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ins w:id="102" w:author="Iain Nicoll" w:date="2021-04-16T14:48:00Z">
        <w:r w:rsidR="00FD35A4">
          <w:rPr>
            <w:sz w:val="16"/>
            <w:szCs w:val="16"/>
          </w:rPr>
          <w:t>Elexon</w:t>
        </w:r>
      </w:ins>
      <w:del w:id="103" w:author="Iain Nicoll" w:date="2021-04-16T14:48:00Z">
        <w:r w:rsidDel="00FD35A4">
          <w:rPr>
            <w:sz w:val="16"/>
            <w:szCs w:val="16"/>
          </w:rPr>
          <w:delText>ELEXON</w:delText>
        </w:r>
      </w:del>
      <w:r>
        <w:rPr>
          <w:sz w:val="16"/>
          <w:szCs w:val="16"/>
        </w:rPr>
        <w:t xml:space="preserve"> subject to and on the basis of the foregoing.</w:t>
      </w:r>
    </w:p>
    <w:p w14:paraId="6B1F947A" w14:textId="77777777" w:rsidR="006E5F29" w:rsidRDefault="006E5F29">
      <w:pPr>
        <w:pStyle w:val="ccNormal"/>
        <w:jc w:val="left"/>
        <w:rPr>
          <w:sz w:val="20"/>
        </w:rPr>
      </w:pPr>
    </w:p>
    <w:p w14:paraId="35900CE6" w14:textId="127F129A" w:rsidR="006E5F29" w:rsidRDefault="00FD35A4">
      <w:pPr>
        <w:pStyle w:val="Heading3"/>
        <w:keepNext w:val="0"/>
        <w:pageBreakBefore/>
        <w:numPr>
          <w:ilvl w:val="0"/>
          <w:numId w:val="0"/>
        </w:numPr>
        <w:spacing w:before="0" w:after="120"/>
        <w:ind w:left="851" w:hanging="851"/>
      </w:pPr>
      <w:bookmarkStart w:id="104" w:name="_Ref385908399"/>
      <w:bookmarkStart w:id="105" w:name="_Ref382612521"/>
      <w:bookmarkEnd w:id="94"/>
      <w:ins w:id="106" w:author="Iain Nicoll" w:date="2021-04-16T14:49:00Z">
        <w:del w:id="107" w:author="Christopher Day" w:date="2021-04-21T17:39:00Z">
          <w:r w:rsidDel="000917F2">
            <w:rPr>
              <w:szCs w:val="24"/>
            </w:rPr>
            <w:lastRenderedPageBreak/>
            <w:delText>[MEM]</w:delText>
          </w:r>
        </w:del>
      </w:ins>
      <w:ins w:id="108" w:author="Christopher Day" w:date="2021-04-21T17:39:00Z">
        <w:r w:rsidR="000917F2">
          <w:rPr>
            <w:szCs w:val="24"/>
          </w:rPr>
          <w:t>[HK]</w:t>
        </w:r>
      </w:ins>
      <w:r w:rsidR="00BB6849">
        <w:rPr>
          <w:szCs w:val="24"/>
        </w:rPr>
        <w:t>3.1.2</w:t>
      </w:r>
      <w:r w:rsidR="00BB6849">
        <w:rPr>
          <w:szCs w:val="24"/>
        </w:rPr>
        <w:tab/>
      </w:r>
      <w:r w:rsidR="00BB6849">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77777777"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[ABC Manufacturer’s] Metering Equipment listed above, has undergone Protocol Testing in accordance with BSC Procedure BSCP601, Issue *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77777777"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 was tested in conjunction with the Manufacturer’s “XXXX Software, version V*.**” and the following Qualified Half Hourly Data Collector.</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44"/>
        <w:gridCol w:w="2311"/>
        <w:gridCol w:w="2355"/>
      </w:tblGrid>
      <w:tr w:rsidR="006E5F29" w14:paraId="30B5B472" w14:textId="77777777">
        <w:tc>
          <w:tcPr>
            <w:tcW w:w="2160" w:type="dxa"/>
          </w:tcPr>
          <w:p w14:paraId="733A69ED" w14:textId="77777777" w:rsidR="006E5F29" w:rsidRDefault="00BB6849">
            <w:pPr>
              <w:pStyle w:val="ccNormal"/>
              <w:rPr>
                <w:sz w:val="20"/>
              </w:rPr>
            </w:pPr>
            <w:r>
              <w:rPr>
                <w:b/>
                <w:sz w:val="20"/>
              </w:rPr>
              <w:t>Half Hourly Data Collector</w:t>
            </w:r>
          </w:p>
        </w:tc>
        <w:tc>
          <w:tcPr>
            <w:tcW w:w="2444" w:type="dxa"/>
          </w:tcPr>
          <w:p w14:paraId="22FE8C9B" w14:textId="77777777" w:rsidR="006E5F29" w:rsidRDefault="00BB6849">
            <w:pPr>
              <w:pStyle w:val="ccNormal"/>
              <w:rPr>
                <w:sz w:val="20"/>
              </w:rPr>
            </w:pPr>
            <w:r>
              <w:rPr>
                <w:b/>
                <w:sz w:val="20"/>
              </w:rPr>
              <w:t>System or Process</w:t>
            </w:r>
            <w:bookmarkStart w:id="109" w:name="_Ref242500311"/>
            <w:r>
              <w:rPr>
                <w:rStyle w:val="FootnoteReference"/>
                <w:rFonts w:ascii="Times New Roman Bold" w:hAnsi="Times New Roman Bold"/>
                <w:b/>
                <w:sz w:val="20"/>
              </w:rPr>
              <w:footnoteReference w:id="5"/>
            </w:r>
            <w:bookmarkEnd w:id="109"/>
          </w:p>
        </w:tc>
        <w:tc>
          <w:tcPr>
            <w:tcW w:w="2311" w:type="dxa"/>
          </w:tcPr>
          <w:p w14:paraId="1A64D22E" w14:textId="77777777" w:rsidR="006E5F29" w:rsidRDefault="00BB6849">
            <w:pPr>
              <w:pStyle w:val="ccNormal"/>
              <w:rPr>
                <w:sz w:val="20"/>
              </w:rPr>
            </w:pPr>
            <w:r>
              <w:rPr>
                <w:b/>
                <w:sz w:val="20"/>
              </w:rPr>
              <w:t>Instation Version</w:t>
            </w:r>
          </w:p>
        </w:tc>
        <w:tc>
          <w:tcPr>
            <w:tcW w:w="2355" w:type="dxa"/>
          </w:tcPr>
          <w:p w14:paraId="28DFE735" w14:textId="77777777" w:rsidR="006E5F29" w:rsidRDefault="00BB6849">
            <w:pPr>
              <w:pStyle w:val="ccNormal"/>
              <w:rPr>
                <w:sz w:val="20"/>
              </w:rPr>
            </w:pPr>
            <w:r>
              <w:rPr>
                <w:b/>
                <w:sz w:val="20"/>
              </w:rPr>
              <w:t>Outstation Version</w:t>
            </w:r>
          </w:p>
        </w:tc>
      </w:tr>
      <w:tr w:rsidR="006E5F29" w14:paraId="0AD56949" w14:textId="77777777">
        <w:tc>
          <w:tcPr>
            <w:tcW w:w="2160" w:type="dxa"/>
          </w:tcPr>
          <w:p w14:paraId="45D84B3C" w14:textId="77777777" w:rsidR="006E5F29" w:rsidRDefault="006E5F29">
            <w:pPr>
              <w:pStyle w:val="ccNormal"/>
              <w:rPr>
                <w:sz w:val="20"/>
              </w:rPr>
            </w:pPr>
          </w:p>
        </w:tc>
        <w:tc>
          <w:tcPr>
            <w:tcW w:w="2444" w:type="dxa"/>
          </w:tcPr>
          <w:p w14:paraId="15CB2420" w14:textId="77777777" w:rsidR="006E5F29" w:rsidRDefault="006E5F29">
            <w:pPr>
              <w:pStyle w:val="ccNormal"/>
              <w:rPr>
                <w:sz w:val="20"/>
              </w:rPr>
            </w:pPr>
          </w:p>
        </w:tc>
        <w:tc>
          <w:tcPr>
            <w:tcW w:w="2311" w:type="dxa"/>
          </w:tcPr>
          <w:p w14:paraId="2D35A59C" w14:textId="77777777" w:rsidR="006E5F29" w:rsidRDefault="006E5F29">
            <w:pPr>
              <w:pStyle w:val="ccNormal"/>
              <w:rPr>
                <w:sz w:val="20"/>
              </w:rPr>
            </w:pPr>
          </w:p>
        </w:tc>
        <w:tc>
          <w:tcPr>
            <w:tcW w:w="2355" w:type="dxa"/>
          </w:tcPr>
          <w:p w14:paraId="7E1F1E2C" w14:textId="77777777" w:rsidR="006E5F29" w:rsidRDefault="006E5F29">
            <w:pPr>
              <w:pStyle w:val="ccNormal"/>
              <w:rPr>
                <w:sz w:val="20"/>
              </w:rPr>
            </w:pPr>
          </w:p>
        </w:tc>
      </w:tr>
      <w:tr w:rsidR="006E5F29" w14:paraId="3ADA1C8C" w14:textId="77777777">
        <w:tc>
          <w:tcPr>
            <w:tcW w:w="2160" w:type="dxa"/>
          </w:tcPr>
          <w:p w14:paraId="3834CD31" w14:textId="77777777" w:rsidR="006E5F29" w:rsidRDefault="006E5F29">
            <w:pPr>
              <w:pStyle w:val="ccNormal"/>
              <w:rPr>
                <w:sz w:val="20"/>
              </w:rPr>
            </w:pPr>
          </w:p>
        </w:tc>
        <w:tc>
          <w:tcPr>
            <w:tcW w:w="2444" w:type="dxa"/>
          </w:tcPr>
          <w:p w14:paraId="5CB0A911" w14:textId="77777777" w:rsidR="006E5F29" w:rsidRDefault="006E5F29">
            <w:pPr>
              <w:pStyle w:val="ccNormal"/>
              <w:rPr>
                <w:sz w:val="20"/>
              </w:rPr>
            </w:pPr>
          </w:p>
        </w:tc>
        <w:tc>
          <w:tcPr>
            <w:tcW w:w="2311" w:type="dxa"/>
          </w:tcPr>
          <w:p w14:paraId="0052C9F8" w14:textId="77777777" w:rsidR="006E5F29" w:rsidRDefault="006E5F29">
            <w:pPr>
              <w:pStyle w:val="ccNormal"/>
              <w:rPr>
                <w:sz w:val="20"/>
              </w:rPr>
            </w:pPr>
          </w:p>
        </w:tc>
        <w:tc>
          <w:tcPr>
            <w:tcW w:w="2355" w:type="dxa"/>
          </w:tcPr>
          <w:p w14:paraId="031AEBF1" w14:textId="77777777" w:rsidR="006E5F29" w:rsidRDefault="006E5F29">
            <w:pPr>
              <w:pStyle w:val="ccNormal"/>
              <w:rPr>
                <w:sz w:val="20"/>
              </w:rPr>
            </w:pPr>
          </w:p>
        </w:tc>
      </w:tr>
      <w:tr w:rsidR="006E5F29" w14:paraId="2A923B6A" w14:textId="77777777">
        <w:trPr>
          <w:trHeight w:val="323"/>
        </w:trPr>
        <w:tc>
          <w:tcPr>
            <w:tcW w:w="2160" w:type="dxa"/>
          </w:tcPr>
          <w:p w14:paraId="5C85FE36" w14:textId="77777777" w:rsidR="006E5F29" w:rsidRDefault="006E5F29">
            <w:pPr>
              <w:pStyle w:val="ccNormal"/>
              <w:rPr>
                <w:sz w:val="20"/>
              </w:rPr>
            </w:pPr>
          </w:p>
        </w:tc>
        <w:tc>
          <w:tcPr>
            <w:tcW w:w="2444" w:type="dxa"/>
          </w:tcPr>
          <w:p w14:paraId="1B7655F4" w14:textId="77777777" w:rsidR="006E5F29" w:rsidRDefault="006E5F29">
            <w:pPr>
              <w:pStyle w:val="ccNormal"/>
              <w:rPr>
                <w:sz w:val="20"/>
              </w:rPr>
            </w:pPr>
          </w:p>
        </w:tc>
        <w:tc>
          <w:tcPr>
            <w:tcW w:w="2311" w:type="dxa"/>
          </w:tcPr>
          <w:p w14:paraId="25CC408B" w14:textId="77777777" w:rsidR="006E5F29" w:rsidRDefault="006E5F29">
            <w:pPr>
              <w:pStyle w:val="ccNormal"/>
              <w:rPr>
                <w:sz w:val="20"/>
              </w:rPr>
            </w:pPr>
          </w:p>
        </w:tc>
        <w:tc>
          <w:tcPr>
            <w:tcW w:w="2355"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 was found to be suitable for Settlement use in conjunction with the Qualified Half Hourly Data Collector listed above.</w:t>
      </w:r>
    </w:p>
    <w:p w14:paraId="632BC0B4" w14:textId="77777777"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ins w:id="110" w:author="Iain Nicoll" w:date="2021-04-16T14:49:00Z">
        <w:r w:rsidR="00FD35A4">
          <w:rPr>
            <w:sz w:val="20"/>
          </w:rPr>
          <w:t>Elexon</w:t>
        </w:r>
      </w:ins>
      <w:del w:id="111" w:author="Iain Nicoll" w:date="2021-04-16T14:49:00Z">
        <w:r w:rsidDel="00FD35A4">
          <w:rPr>
            <w:sz w:val="20"/>
          </w:rPr>
          <w:delText>ELEXON</w:delText>
        </w:r>
      </w:del>
      <w:r>
        <w:rPr>
          <w:sz w:val="20"/>
        </w:rPr>
        <w:t xml:space="preserve"> Limited (as the Balancing and Settlement Code Company (‘BSCCo’))</w:t>
      </w:r>
    </w:p>
    <w:p w14:paraId="39DE9A53"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ins w:id="112" w:author="Iain Nicoll" w:date="2021-04-16T14:49:00Z">
        <w:r w:rsidR="00FD35A4">
          <w:rPr>
            <w:sz w:val="16"/>
            <w:szCs w:val="16"/>
          </w:rPr>
          <w:t>Elexon</w:t>
        </w:r>
      </w:ins>
      <w:del w:id="113" w:author="Iain Nicoll" w:date="2021-04-16T14:49:00Z">
        <w:r w:rsidDel="00FD35A4">
          <w:rPr>
            <w:sz w:val="16"/>
            <w:szCs w:val="16"/>
          </w:rPr>
          <w:delText>ELEXON</w:delText>
        </w:r>
      </w:del>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 (including in relation to any safety matters) in respect of any item of Metering Equipment which is not tested whether or not such item is of the same type, model or version as an item which is tested;</w:t>
      </w:r>
    </w:p>
    <w:p w14:paraId="620D4C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 or any act, error, failure or omission in relation to such testing, method of testing or analysis.</w:t>
      </w:r>
    </w:p>
    <w:p w14:paraId="07C666E0" w14:textId="77777777"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 referred to in Code Subsidiary Documents relate to matters concerning settlement and not matters relating to health and safety, which matters are the sole responsibility of the Parties and/or the applicant.</w:t>
      </w:r>
    </w:p>
    <w:p w14:paraId="6165643B" w14:textId="77777777"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ins w:id="114" w:author="Iain Nicoll" w:date="2021-04-16T14:49:00Z">
        <w:r w:rsidR="00FD35A4">
          <w:rPr>
            <w:sz w:val="16"/>
            <w:szCs w:val="16"/>
          </w:rPr>
          <w:t>Elexon</w:t>
        </w:r>
      </w:ins>
      <w:del w:id="115" w:author="Iain Nicoll" w:date="2021-04-16T14:49:00Z">
        <w:r w:rsidDel="00FD35A4">
          <w:rPr>
            <w:sz w:val="16"/>
            <w:szCs w:val="16"/>
          </w:rPr>
          <w:delText>ELEXON</w:delText>
        </w:r>
      </w:del>
      <w:r>
        <w:rPr>
          <w:sz w:val="16"/>
          <w:szCs w:val="16"/>
        </w:rPr>
        <w:t xml:space="preserve"> subject to and on the basis of the foregoing.</w:t>
      </w:r>
    </w:p>
    <w:p w14:paraId="09C328DE" w14:textId="06E16066" w:rsidR="006E5F29" w:rsidRDefault="00FD35A4">
      <w:pPr>
        <w:pStyle w:val="Heading3"/>
        <w:keepNext w:val="0"/>
        <w:pageBreakBefore/>
        <w:numPr>
          <w:ilvl w:val="0"/>
          <w:numId w:val="0"/>
        </w:numPr>
        <w:spacing w:before="0" w:after="240"/>
        <w:ind w:left="851" w:hanging="851"/>
      </w:pPr>
      <w:bookmarkStart w:id="116" w:name="_Toc159834972"/>
      <w:bookmarkStart w:id="117" w:name="_Toc159834990"/>
      <w:bookmarkStart w:id="118" w:name="_Toc159835011"/>
      <w:bookmarkStart w:id="119" w:name="_Toc159835032"/>
      <w:bookmarkStart w:id="120" w:name="_Toc159835053"/>
      <w:bookmarkStart w:id="121" w:name="_Toc159835074"/>
      <w:bookmarkStart w:id="122" w:name="_Toc159835077"/>
      <w:bookmarkEnd w:id="116"/>
      <w:bookmarkEnd w:id="117"/>
      <w:bookmarkEnd w:id="118"/>
      <w:bookmarkEnd w:id="119"/>
      <w:bookmarkEnd w:id="120"/>
      <w:bookmarkEnd w:id="121"/>
      <w:bookmarkEnd w:id="122"/>
      <w:ins w:id="123" w:author="Iain Nicoll" w:date="2021-04-16T14:49:00Z">
        <w:r>
          <w:rPr>
            <w:szCs w:val="24"/>
          </w:rPr>
          <w:lastRenderedPageBreak/>
          <w:t>[</w:t>
        </w:r>
        <w:del w:id="124" w:author="Christopher Day" w:date="2021-04-21T17:39:00Z">
          <w:r w:rsidDel="000917F2">
            <w:rPr>
              <w:szCs w:val="24"/>
            </w:rPr>
            <w:delText>MEM</w:delText>
          </w:r>
        </w:del>
      </w:ins>
      <w:ins w:id="125" w:author="Christopher Day" w:date="2021-04-21T17:39:00Z">
        <w:r w:rsidR="000917F2">
          <w:rPr>
            <w:szCs w:val="24"/>
          </w:rPr>
          <w:t>HK</w:t>
        </w:r>
      </w:ins>
      <w:ins w:id="126" w:author="Iain Nicoll" w:date="2021-04-16T14:49:00Z">
        <w:r>
          <w:rPr>
            <w:szCs w:val="24"/>
          </w:rPr>
          <w:t>]</w:t>
        </w:r>
      </w:ins>
      <w:r w:rsidR="00BB6849">
        <w:rPr>
          <w:szCs w:val="24"/>
        </w:rPr>
        <w:t>3.1.3</w:t>
      </w:r>
      <w:r w:rsidR="00BB6849">
        <w:rPr>
          <w:szCs w:val="24"/>
        </w:rPr>
        <w:tab/>
      </w:r>
      <w:r w:rsidR="00BB6849">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81A41"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tick  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EFB02"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tick  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06BADA0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Participant Role:</w:t>
      </w:r>
      <w:r>
        <w:rPr>
          <w:sz w:val="20"/>
        </w:rPr>
        <w:tab/>
        <w:t>………………………………….(e.g. Meter Manufacturer)</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ins w:id="130" w:author="Iain Nicoll" w:date="2021-04-16T14:49:00Z">
        <w:r w:rsidR="00FD35A4">
          <w:rPr>
            <w:sz w:val="16"/>
            <w:szCs w:val="16"/>
          </w:rPr>
          <w:t>Elexon</w:t>
        </w:r>
      </w:ins>
      <w:del w:id="131" w:author="Iain Nicoll" w:date="2021-04-16T14:49:00Z">
        <w:r w:rsidDel="00FD35A4">
          <w:rPr>
            <w:sz w:val="16"/>
            <w:szCs w:val="16"/>
          </w:rPr>
          <w:delText>ELEXON</w:delText>
        </w:r>
      </w:del>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 (including in relation to; any safety matters), in respect of any item of Metering Equipment which is not tested whether or not such item is of the same type, model or version as an item which is tested;</w:t>
      </w:r>
    </w:p>
    <w:p w14:paraId="7733948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66B482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test results of Metering Equipment or any act, error, failure or omission in relation to such testing, method of testing or analysis.</w:t>
      </w:r>
    </w:p>
    <w:p w14:paraId="360ABC0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All Parties and applicants for certification and approval acknowledge and accept the foregoing and that the processes, requirements and tests relating to Metering Equipment referred to in Code Subsidiary Documents relate to matters concerning settlement and not matters relating to health and safety, which matters are the sole responsibility of the Parties and/or the applicant.</w:t>
      </w:r>
    </w:p>
    <w:p w14:paraId="54DD26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ins w:id="132" w:author="Iain Nicoll" w:date="2021-04-16T14:50:00Z">
        <w:r w:rsidR="00FD35A4">
          <w:rPr>
            <w:sz w:val="16"/>
            <w:szCs w:val="16"/>
          </w:rPr>
          <w:t>Elexon</w:t>
        </w:r>
      </w:ins>
      <w:del w:id="133" w:author="Iain Nicoll" w:date="2021-04-16T14:50:00Z">
        <w:r w:rsidDel="00FD35A4">
          <w:rPr>
            <w:sz w:val="16"/>
            <w:szCs w:val="16"/>
          </w:rPr>
          <w:delText>ELEXON</w:delText>
        </w:r>
      </w:del>
      <w:r>
        <w:rPr>
          <w:sz w:val="16"/>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 w:val="left" w:pos="5954"/>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1510D"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Pr>
          <w:sz w:val="20"/>
        </w:rPr>
        <w:tab/>
        <w:t>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type/s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77777777" w:rsidR="006E5F29" w:rsidRDefault="00BB6849">
            <w:pPr>
              <w:pStyle w:val="ccNormal"/>
              <w:jc w:val="center"/>
              <w:rPr>
                <w:b/>
                <w:sz w:val="20"/>
              </w:rPr>
            </w:pPr>
            <w:r>
              <w:rPr>
                <w:b/>
                <w:sz w:val="20"/>
              </w:rPr>
              <w:t>Metering Equipment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77777777" w:rsidR="006E5F29" w:rsidRDefault="00BB6849">
            <w:pPr>
              <w:pStyle w:val="ccNormal"/>
              <w:jc w:val="center"/>
              <w:rPr>
                <w:b/>
                <w:sz w:val="20"/>
              </w:rPr>
            </w:pPr>
            <w:r>
              <w:rPr>
                <w:b/>
                <w:sz w:val="20"/>
              </w:rPr>
              <w:t>OFGEM 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48E9557" w14:textId="77777777"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19594"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77777777" w:rsidR="006E5F29" w:rsidRDefault="00BB6849">
            <w:pPr>
              <w:pStyle w:val="ccNormal"/>
              <w:jc w:val="center"/>
              <w:rPr>
                <w:b/>
                <w:sz w:val="20"/>
              </w:rPr>
            </w:pPr>
            <w:r>
              <w:rPr>
                <w:b/>
                <w:sz w:val="20"/>
              </w:rPr>
              <w:t>Applicable Codes of Practice for Metering Equipment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3D85E58C" w14:textId="77777777" w:rsidR="006E5F29" w:rsidRDefault="00BB6849">
            <w:pPr>
              <w:pStyle w:val="ccNormal"/>
              <w:jc w:val="left"/>
              <w:rPr>
                <w:sz w:val="20"/>
              </w:rPr>
            </w:pPr>
            <w:r>
              <w:rPr>
                <w:sz w:val="20"/>
              </w:rPr>
              <w:t>THREE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77777777" w:rsidR="006E5F29" w:rsidRDefault="00BB6849">
            <w:pPr>
              <w:pStyle w:val="ccNormal"/>
              <w:jc w:val="left"/>
              <w:rPr>
                <w:sz w:val="20"/>
              </w:rPr>
            </w:pPr>
            <w:r>
              <w:rPr>
                <w:sz w:val="20"/>
              </w:rPr>
              <w:t>FIVE</w:t>
            </w: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1D5621BD" w14:textId="77777777" w:rsidR="006E5F29" w:rsidRDefault="00BB6849">
            <w:pPr>
              <w:pStyle w:val="ccNormal"/>
              <w:jc w:val="left"/>
              <w:rPr>
                <w:sz w:val="20"/>
              </w:rPr>
            </w:pPr>
            <w:r>
              <w:rPr>
                <w:sz w:val="20"/>
              </w:rPr>
              <w:t>TEN</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77777777" w:rsidR="006E5F29" w:rsidRDefault="00BB6849">
      <w:pPr>
        <w:suppressAutoHyphens/>
        <w:ind w:left="567"/>
        <w:jc w:val="both"/>
        <w:rPr>
          <w:spacing w:val="-3"/>
        </w:rPr>
      </w:pPr>
      <w:r>
        <w:rPr>
          <w:spacing w:val="-3"/>
        </w:rPr>
        <w:t>* Delete Codes of Practice not applicable.</w:t>
      </w:r>
    </w:p>
    <w:p w14:paraId="1999A179" w14:textId="77777777" w:rsidR="006E5F29" w:rsidRDefault="00BB6849">
      <w:pPr>
        <w:pStyle w:val="Heading2"/>
        <w:keepNext w:val="0"/>
        <w:pageBreakBefore/>
        <w:numPr>
          <w:ilvl w:val="0"/>
          <w:numId w:val="0"/>
        </w:numPr>
        <w:spacing w:before="0" w:after="240"/>
        <w:ind w:left="851" w:hanging="851"/>
        <w:jc w:val="both"/>
        <w:rPr>
          <w:szCs w:val="24"/>
        </w:rPr>
      </w:pPr>
      <w:bookmarkStart w:id="134" w:name="_Toc89673473"/>
      <w:bookmarkStart w:id="135" w:name="_Toc89673843"/>
      <w:bookmarkStart w:id="136" w:name="_Toc89674162"/>
      <w:bookmarkStart w:id="137" w:name="_Toc89673475"/>
      <w:bookmarkStart w:id="138" w:name="_Toc89673845"/>
      <w:bookmarkStart w:id="139" w:name="_Toc89674164"/>
      <w:bookmarkStart w:id="140" w:name="_Toc89673477"/>
      <w:bookmarkStart w:id="141" w:name="_Toc89673847"/>
      <w:bookmarkStart w:id="142" w:name="_Toc89674166"/>
      <w:bookmarkStart w:id="143" w:name="_Toc89673478"/>
      <w:bookmarkStart w:id="144" w:name="_Toc89673848"/>
      <w:bookmarkStart w:id="145" w:name="_Toc89674167"/>
      <w:bookmarkStart w:id="146" w:name="_Toc89673479"/>
      <w:bookmarkStart w:id="147" w:name="_Toc89673849"/>
      <w:bookmarkStart w:id="148" w:name="_Toc89674168"/>
      <w:bookmarkStart w:id="149" w:name="_Toc89673481"/>
      <w:bookmarkStart w:id="150" w:name="_Toc89673851"/>
      <w:bookmarkStart w:id="151" w:name="_Toc89674170"/>
      <w:bookmarkStart w:id="152" w:name="_Toc89673487"/>
      <w:bookmarkStart w:id="153" w:name="_Toc89673857"/>
      <w:bookmarkStart w:id="154" w:name="_Toc89674176"/>
      <w:bookmarkStart w:id="155" w:name="_Toc89673488"/>
      <w:bookmarkStart w:id="156" w:name="_Toc89673858"/>
      <w:bookmarkStart w:id="157" w:name="_Toc89674177"/>
      <w:bookmarkStart w:id="158" w:name="_Toc89673489"/>
      <w:bookmarkStart w:id="159" w:name="_Toc89673859"/>
      <w:bookmarkStart w:id="160" w:name="_Toc89674178"/>
      <w:bookmarkStart w:id="161" w:name="_Toc89673490"/>
      <w:bookmarkStart w:id="162" w:name="_Toc89673860"/>
      <w:bookmarkStart w:id="163" w:name="_Toc89674179"/>
      <w:bookmarkStart w:id="164" w:name="_Toc89673491"/>
      <w:bookmarkStart w:id="165" w:name="_Toc89673861"/>
      <w:bookmarkStart w:id="166" w:name="_Toc89674180"/>
      <w:bookmarkStart w:id="167" w:name="_Toc89673492"/>
      <w:bookmarkStart w:id="168" w:name="_Toc89673862"/>
      <w:bookmarkStart w:id="169" w:name="_Toc89674181"/>
      <w:bookmarkStart w:id="170" w:name="_Toc89673494"/>
      <w:bookmarkStart w:id="171" w:name="_Toc89673864"/>
      <w:bookmarkStart w:id="172" w:name="_Toc89674183"/>
      <w:bookmarkStart w:id="173" w:name="_Toc89673495"/>
      <w:bookmarkStart w:id="174" w:name="_Toc89673865"/>
      <w:bookmarkStart w:id="175" w:name="_Toc89674184"/>
      <w:bookmarkStart w:id="176" w:name="_Toc89673496"/>
      <w:bookmarkStart w:id="177" w:name="_Toc89673866"/>
      <w:bookmarkStart w:id="178" w:name="_Toc89674185"/>
      <w:bookmarkStart w:id="179" w:name="_Toc89673498"/>
      <w:bookmarkStart w:id="180" w:name="_Toc89673868"/>
      <w:bookmarkStart w:id="181" w:name="_Toc89674187"/>
      <w:bookmarkStart w:id="182" w:name="_Toc89673499"/>
      <w:bookmarkStart w:id="183" w:name="_Toc89673869"/>
      <w:bookmarkStart w:id="184" w:name="_Toc89674188"/>
      <w:bookmarkStart w:id="185" w:name="_Toc89673501"/>
      <w:bookmarkStart w:id="186" w:name="_Toc89673871"/>
      <w:bookmarkStart w:id="187" w:name="_Toc89674190"/>
      <w:bookmarkStart w:id="188" w:name="_Toc89673503"/>
      <w:bookmarkStart w:id="189" w:name="_Toc89673873"/>
      <w:bookmarkStart w:id="190" w:name="_Toc89674192"/>
      <w:bookmarkStart w:id="191" w:name="_Toc89673504"/>
      <w:bookmarkStart w:id="192" w:name="_Toc89673874"/>
      <w:bookmarkStart w:id="193" w:name="_Toc89674193"/>
      <w:bookmarkStart w:id="194" w:name="_Toc89673505"/>
      <w:bookmarkStart w:id="195" w:name="_Toc89673875"/>
      <w:bookmarkStart w:id="196" w:name="_Toc89674194"/>
      <w:bookmarkStart w:id="197" w:name="_Toc89673506"/>
      <w:bookmarkStart w:id="198" w:name="_Toc89673876"/>
      <w:bookmarkStart w:id="199" w:name="_Toc89674195"/>
      <w:bookmarkStart w:id="200" w:name="_Toc89673507"/>
      <w:bookmarkStart w:id="201" w:name="_Toc89673877"/>
      <w:bookmarkStart w:id="202" w:name="_Toc89674196"/>
      <w:bookmarkStart w:id="203" w:name="_Toc89673508"/>
      <w:bookmarkStart w:id="204" w:name="_Toc89673878"/>
      <w:bookmarkStart w:id="205" w:name="_Toc89674197"/>
      <w:bookmarkStart w:id="206" w:name="_Toc89673510"/>
      <w:bookmarkStart w:id="207" w:name="_Toc89673880"/>
      <w:bookmarkStart w:id="208" w:name="_Toc89674199"/>
      <w:bookmarkStart w:id="209" w:name="_Toc89673512"/>
      <w:bookmarkStart w:id="210" w:name="_Toc89673882"/>
      <w:bookmarkStart w:id="211" w:name="_Toc89674201"/>
      <w:bookmarkStart w:id="212" w:name="_Toc89673513"/>
      <w:bookmarkStart w:id="213" w:name="_Toc89673883"/>
      <w:bookmarkStart w:id="214" w:name="_Toc89674202"/>
      <w:bookmarkStart w:id="215" w:name="_Toc89673514"/>
      <w:bookmarkStart w:id="216" w:name="_Toc89673884"/>
      <w:bookmarkStart w:id="217" w:name="_Toc89674203"/>
      <w:bookmarkStart w:id="218" w:name="_Toc89654321"/>
      <w:bookmarkStart w:id="219" w:name="_Toc89673515"/>
      <w:bookmarkStart w:id="220" w:name="_Toc89673885"/>
      <w:bookmarkStart w:id="221" w:name="_Toc89674204"/>
      <w:bookmarkStart w:id="222" w:name="_Toc89673516"/>
      <w:bookmarkStart w:id="223" w:name="_Toc89673886"/>
      <w:bookmarkStart w:id="224" w:name="_Toc89674205"/>
      <w:bookmarkStart w:id="225" w:name="_Toc89673517"/>
      <w:bookmarkStart w:id="226" w:name="_Toc89673887"/>
      <w:bookmarkStart w:id="227" w:name="_Toc89674206"/>
      <w:bookmarkStart w:id="228" w:name="_Toc89673518"/>
      <w:bookmarkStart w:id="229" w:name="_Toc89673888"/>
      <w:bookmarkStart w:id="230" w:name="_Toc89674207"/>
      <w:bookmarkStart w:id="231" w:name="_Toc89673520"/>
      <w:bookmarkStart w:id="232" w:name="_Toc89673890"/>
      <w:bookmarkStart w:id="233" w:name="_Toc89674209"/>
      <w:bookmarkStart w:id="234" w:name="_Toc89673521"/>
      <w:bookmarkStart w:id="235" w:name="_Toc89673891"/>
      <w:bookmarkStart w:id="236" w:name="_Toc89674210"/>
      <w:bookmarkStart w:id="237" w:name="_Toc89673523"/>
      <w:bookmarkStart w:id="238" w:name="_Toc89673893"/>
      <w:bookmarkStart w:id="239" w:name="_Toc89674212"/>
      <w:bookmarkStart w:id="240" w:name="_Toc89673524"/>
      <w:bookmarkStart w:id="241" w:name="_Toc89673894"/>
      <w:bookmarkStart w:id="242" w:name="_Toc89674213"/>
      <w:bookmarkStart w:id="243" w:name="_Toc89673526"/>
      <w:bookmarkStart w:id="244" w:name="_Toc89673896"/>
      <w:bookmarkStart w:id="245" w:name="_Toc89674215"/>
      <w:bookmarkStart w:id="246" w:name="_Toc89673531"/>
      <w:bookmarkStart w:id="247" w:name="_Toc89673901"/>
      <w:bookmarkStart w:id="248" w:name="_Toc89674220"/>
      <w:bookmarkStart w:id="249" w:name="_Toc89673532"/>
      <w:bookmarkStart w:id="250" w:name="_Toc89673902"/>
      <w:bookmarkStart w:id="251" w:name="_Toc89674221"/>
      <w:bookmarkStart w:id="252" w:name="_Toc89673533"/>
      <w:bookmarkStart w:id="253" w:name="_Toc89673903"/>
      <w:bookmarkStart w:id="254" w:name="_Toc89674222"/>
      <w:bookmarkStart w:id="255" w:name="_Toc89673534"/>
      <w:bookmarkStart w:id="256" w:name="_Toc89673904"/>
      <w:bookmarkStart w:id="257" w:name="_Toc89674223"/>
      <w:bookmarkStart w:id="258" w:name="_Toc89673536"/>
      <w:bookmarkStart w:id="259" w:name="_Toc89673906"/>
      <w:bookmarkStart w:id="260" w:name="_Toc89674225"/>
      <w:bookmarkStart w:id="261" w:name="_Toc89673538"/>
      <w:bookmarkStart w:id="262" w:name="_Toc89673908"/>
      <w:bookmarkStart w:id="263" w:name="_Toc89674227"/>
      <w:bookmarkStart w:id="264" w:name="_Toc89673541"/>
      <w:bookmarkStart w:id="265" w:name="_Toc89673911"/>
      <w:bookmarkStart w:id="266" w:name="_Toc89674230"/>
      <w:bookmarkStart w:id="267" w:name="_Toc89673542"/>
      <w:bookmarkStart w:id="268" w:name="_Toc89673912"/>
      <w:bookmarkStart w:id="269" w:name="_Toc89674231"/>
      <w:bookmarkStart w:id="270" w:name="_Toc89673543"/>
      <w:bookmarkStart w:id="271" w:name="_Toc89673913"/>
      <w:bookmarkStart w:id="272" w:name="_Toc89674232"/>
      <w:bookmarkStart w:id="273" w:name="_Toc89673544"/>
      <w:bookmarkStart w:id="274" w:name="_Toc89673914"/>
      <w:bookmarkStart w:id="275" w:name="_Toc89674233"/>
      <w:bookmarkStart w:id="276" w:name="_Toc89673545"/>
      <w:bookmarkStart w:id="277" w:name="_Toc89673915"/>
      <w:bookmarkStart w:id="278" w:name="_Toc89674234"/>
      <w:bookmarkStart w:id="279" w:name="_Toc89673546"/>
      <w:bookmarkStart w:id="280" w:name="_Toc89673916"/>
      <w:bookmarkStart w:id="281" w:name="_Toc89674235"/>
      <w:bookmarkStart w:id="282" w:name="_Toc89673547"/>
      <w:bookmarkStart w:id="283" w:name="_Toc89673917"/>
      <w:bookmarkStart w:id="284" w:name="_Toc89674236"/>
      <w:bookmarkStart w:id="285" w:name="_Toc89673548"/>
      <w:bookmarkStart w:id="286" w:name="_Toc89673918"/>
      <w:bookmarkStart w:id="287" w:name="_Toc89674237"/>
      <w:bookmarkStart w:id="288" w:name="_Toc89673549"/>
      <w:bookmarkStart w:id="289" w:name="_Toc89673919"/>
      <w:bookmarkStart w:id="290" w:name="_Toc89674238"/>
      <w:bookmarkStart w:id="291" w:name="_Toc89673550"/>
      <w:bookmarkStart w:id="292" w:name="_Toc89673920"/>
      <w:bookmarkStart w:id="293" w:name="_Toc89674239"/>
      <w:bookmarkStart w:id="294" w:name="_Toc89673551"/>
      <w:bookmarkStart w:id="295" w:name="_Toc89673921"/>
      <w:bookmarkStart w:id="296" w:name="_Toc89674240"/>
      <w:bookmarkStart w:id="297" w:name="_Toc89673552"/>
      <w:bookmarkStart w:id="298" w:name="_Toc89673922"/>
      <w:bookmarkStart w:id="299" w:name="_Toc89674241"/>
      <w:bookmarkStart w:id="300" w:name="_Toc89673554"/>
      <w:bookmarkStart w:id="301" w:name="_Toc89673924"/>
      <w:bookmarkStart w:id="302" w:name="_Toc89674243"/>
      <w:bookmarkStart w:id="303" w:name="_Toc89673556"/>
      <w:bookmarkStart w:id="304" w:name="_Toc89673926"/>
      <w:bookmarkStart w:id="305" w:name="_Toc89674245"/>
      <w:bookmarkStart w:id="306" w:name="_Toc89673557"/>
      <w:bookmarkStart w:id="307" w:name="_Toc89673927"/>
      <w:bookmarkStart w:id="308" w:name="_Toc89674246"/>
      <w:bookmarkStart w:id="309" w:name="_Toc89673558"/>
      <w:bookmarkStart w:id="310" w:name="_Toc89673928"/>
      <w:bookmarkStart w:id="311" w:name="_Toc89674247"/>
      <w:bookmarkStart w:id="312" w:name="_Toc89673559"/>
      <w:bookmarkStart w:id="313" w:name="_Toc89673929"/>
      <w:bookmarkStart w:id="314" w:name="_Toc89674248"/>
      <w:bookmarkStart w:id="315" w:name="_Toc89673560"/>
      <w:bookmarkStart w:id="316" w:name="_Toc89673930"/>
      <w:bookmarkStart w:id="317" w:name="_Toc89674249"/>
      <w:bookmarkStart w:id="318" w:name="_Toc89673561"/>
      <w:bookmarkStart w:id="319" w:name="_Toc89673931"/>
      <w:bookmarkStart w:id="320" w:name="_Toc89674250"/>
      <w:bookmarkStart w:id="321" w:name="_Toc89673562"/>
      <w:bookmarkStart w:id="322" w:name="_Toc89673932"/>
      <w:bookmarkStart w:id="323" w:name="_Toc89674251"/>
      <w:bookmarkStart w:id="324" w:name="_Toc89673563"/>
      <w:bookmarkStart w:id="325" w:name="_Toc89673933"/>
      <w:bookmarkStart w:id="326" w:name="_Toc89674252"/>
      <w:bookmarkStart w:id="327" w:name="_Toc89673564"/>
      <w:bookmarkStart w:id="328" w:name="_Toc89673934"/>
      <w:bookmarkStart w:id="329" w:name="_Toc89674253"/>
      <w:bookmarkStart w:id="330" w:name="_Toc89673571"/>
      <w:bookmarkStart w:id="331" w:name="_Toc89673941"/>
      <w:bookmarkStart w:id="332" w:name="_Toc89674260"/>
      <w:bookmarkStart w:id="333" w:name="_Toc89673572"/>
      <w:bookmarkStart w:id="334" w:name="_Toc89673942"/>
      <w:bookmarkStart w:id="335" w:name="_Toc89674261"/>
      <w:bookmarkStart w:id="336" w:name="_Toc89673573"/>
      <w:bookmarkStart w:id="337" w:name="_Toc89673943"/>
      <w:bookmarkStart w:id="338" w:name="_Toc89674262"/>
      <w:bookmarkStart w:id="339" w:name="_Toc89673575"/>
      <w:bookmarkStart w:id="340" w:name="_Toc89673945"/>
      <w:bookmarkStart w:id="341" w:name="_Toc89674264"/>
      <w:bookmarkStart w:id="342" w:name="_Toc89673577"/>
      <w:bookmarkStart w:id="343" w:name="_Toc89673947"/>
      <w:bookmarkStart w:id="344" w:name="_Toc89674266"/>
      <w:bookmarkStart w:id="345" w:name="_Toc89673578"/>
      <w:bookmarkStart w:id="346" w:name="_Toc89673948"/>
      <w:bookmarkStart w:id="347" w:name="_Toc89674267"/>
      <w:bookmarkStart w:id="348" w:name="_Toc89673579"/>
      <w:bookmarkStart w:id="349" w:name="_Toc89673949"/>
      <w:bookmarkStart w:id="350" w:name="_Toc89674268"/>
      <w:bookmarkStart w:id="351" w:name="_Toc89673580"/>
      <w:bookmarkStart w:id="352" w:name="_Toc89673950"/>
      <w:bookmarkStart w:id="353" w:name="_Toc89674269"/>
      <w:bookmarkStart w:id="354" w:name="_Toc89673582"/>
      <w:bookmarkStart w:id="355" w:name="_Toc89673952"/>
      <w:bookmarkStart w:id="356" w:name="_Toc89674271"/>
      <w:bookmarkStart w:id="357" w:name="_Toc89673584"/>
      <w:bookmarkStart w:id="358" w:name="_Toc89673954"/>
      <w:bookmarkStart w:id="359" w:name="_Toc89674273"/>
      <w:bookmarkStart w:id="360" w:name="_Toc89673585"/>
      <w:bookmarkStart w:id="361" w:name="_Toc89673955"/>
      <w:bookmarkStart w:id="362" w:name="_Toc89674274"/>
      <w:bookmarkStart w:id="363" w:name="_Toc89673586"/>
      <w:bookmarkStart w:id="364" w:name="_Toc89673956"/>
      <w:bookmarkStart w:id="365" w:name="_Toc89674275"/>
      <w:bookmarkStart w:id="366" w:name="_Toc89673587"/>
      <w:bookmarkStart w:id="367" w:name="_Toc89673957"/>
      <w:bookmarkStart w:id="368" w:name="_Toc89674276"/>
      <w:bookmarkStart w:id="369" w:name="_Toc89673589"/>
      <w:bookmarkStart w:id="370" w:name="_Toc89673959"/>
      <w:bookmarkStart w:id="371" w:name="_Toc89674278"/>
      <w:bookmarkStart w:id="372" w:name="_Toc89673591"/>
      <w:bookmarkStart w:id="373" w:name="_Toc89673961"/>
      <w:bookmarkStart w:id="374" w:name="_Toc89674280"/>
      <w:bookmarkStart w:id="375" w:name="_Toc89673592"/>
      <w:bookmarkStart w:id="376" w:name="_Toc89673962"/>
      <w:bookmarkStart w:id="377" w:name="_Toc89674281"/>
      <w:bookmarkStart w:id="378" w:name="_Toc89673594"/>
      <w:bookmarkStart w:id="379" w:name="_Toc89673964"/>
      <w:bookmarkStart w:id="380" w:name="_Toc89674283"/>
      <w:bookmarkStart w:id="381" w:name="_Toc89673596"/>
      <w:bookmarkStart w:id="382" w:name="_Toc89673966"/>
      <w:bookmarkStart w:id="383" w:name="_Toc89674285"/>
      <w:bookmarkStart w:id="384" w:name="_Toc89673598"/>
      <w:bookmarkStart w:id="385" w:name="_Toc89673968"/>
      <w:bookmarkStart w:id="386" w:name="_Toc89674287"/>
      <w:bookmarkStart w:id="387" w:name="_Toc89673599"/>
      <w:bookmarkStart w:id="388" w:name="_Toc89673969"/>
      <w:bookmarkStart w:id="389" w:name="_Toc89674288"/>
      <w:bookmarkStart w:id="390" w:name="_Toc89673600"/>
      <w:bookmarkStart w:id="391" w:name="_Toc89673970"/>
      <w:bookmarkStart w:id="392" w:name="_Toc89674289"/>
      <w:bookmarkStart w:id="393" w:name="_Toc89673601"/>
      <w:bookmarkStart w:id="394" w:name="_Toc89673971"/>
      <w:bookmarkStart w:id="395" w:name="_Toc89674290"/>
      <w:bookmarkStart w:id="396" w:name="_Toc89673602"/>
      <w:bookmarkStart w:id="397" w:name="_Toc89673972"/>
      <w:bookmarkStart w:id="398" w:name="_Toc89674291"/>
      <w:bookmarkStart w:id="399" w:name="_Toc89673604"/>
      <w:bookmarkStart w:id="400" w:name="_Toc89673974"/>
      <w:bookmarkStart w:id="401" w:name="_Toc89674293"/>
      <w:bookmarkStart w:id="402" w:name="_Toc89673605"/>
      <w:bookmarkStart w:id="403" w:name="_Toc89673975"/>
      <w:bookmarkStart w:id="404" w:name="_Toc89674294"/>
      <w:bookmarkStart w:id="405" w:name="_Toc89673606"/>
      <w:bookmarkStart w:id="406" w:name="_Toc89673976"/>
      <w:bookmarkStart w:id="407" w:name="_Toc89674295"/>
      <w:bookmarkStart w:id="408" w:name="_Toc89673607"/>
      <w:bookmarkStart w:id="409" w:name="_Toc89673977"/>
      <w:bookmarkStart w:id="410" w:name="_Toc89674296"/>
      <w:bookmarkStart w:id="411" w:name="_Toc89673609"/>
      <w:bookmarkStart w:id="412" w:name="_Toc89673979"/>
      <w:bookmarkStart w:id="413" w:name="_Toc89674298"/>
      <w:bookmarkStart w:id="414" w:name="_Toc89673611"/>
      <w:bookmarkStart w:id="415" w:name="_Toc89673981"/>
      <w:bookmarkStart w:id="416" w:name="_Toc89674300"/>
      <w:bookmarkStart w:id="417" w:name="_Toc89673612"/>
      <w:bookmarkStart w:id="418" w:name="_Toc89673982"/>
      <w:bookmarkStart w:id="419" w:name="_Toc89674301"/>
      <w:bookmarkStart w:id="420" w:name="_Toc89673614"/>
      <w:bookmarkStart w:id="421" w:name="_Toc89673984"/>
      <w:bookmarkStart w:id="422" w:name="_Toc89674303"/>
      <w:bookmarkStart w:id="423" w:name="_Toc89673616"/>
      <w:bookmarkStart w:id="424" w:name="_Toc89673986"/>
      <w:bookmarkStart w:id="425" w:name="_Toc89674305"/>
      <w:bookmarkStart w:id="426" w:name="_Toc89673618"/>
      <w:bookmarkStart w:id="427" w:name="_Toc89673988"/>
      <w:bookmarkStart w:id="428" w:name="_Toc89674307"/>
      <w:bookmarkStart w:id="429" w:name="_Toc89673619"/>
      <w:bookmarkStart w:id="430" w:name="_Toc89673989"/>
      <w:bookmarkStart w:id="431" w:name="_Toc89674308"/>
      <w:bookmarkStart w:id="432" w:name="_Toc89673620"/>
      <w:bookmarkStart w:id="433" w:name="_Toc89673990"/>
      <w:bookmarkStart w:id="434" w:name="_Toc89674309"/>
      <w:bookmarkStart w:id="435" w:name="_Toc89673622"/>
      <w:bookmarkStart w:id="436" w:name="_Toc89673992"/>
      <w:bookmarkStart w:id="437" w:name="_Toc89674311"/>
      <w:bookmarkStart w:id="438" w:name="_Toc89673623"/>
      <w:bookmarkStart w:id="439" w:name="_Toc89673993"/>
      <w:bookmarkStart w:id="440" w:name="_Toc89674312"/>
      <w:bookmarkStart w:id="441" w:name="_Toc89673624"/>
      <w:bookmarkStart w:id="442" w:name="_Toc89673994"/>
      <w:bookmarkStart w:id="443" w:name="_Toc89674313"/>
      <w:bookmarkStart w:id="444" w:name="_Toc89673625"/>
      <w:bookmarkStart w:id="445" w:name="_Toc89673995"/>
      <w:bookmarkStart w:id="446" w:name="_Toc89674314"/>
      <w:bookmarkStart w:id="447" w:name="_Toc89673626"/>
      <w:bookmarkStart w:id="448" w:name="_Toc89673996"/>
      <w:bookmarkStart w:id="449" w:name="_Toc89674315"/>
      <w:bookmarkStart w:id="450" w:name="_Toc89673627"/>
      <w:bookmarkStart w:id="451" w:name="_Toc89673997"/>
      <w:bookmarkStart w:id="452" w:name="_Toc89674316"/>
      <w:bookmarkStart w:id="453" w:name="_Toc89673628"/>
      <w:bookmarkStart w:id="454" w:name="_Toc89673998"/>
      <w:bookmarkStart w:id="455" w:name="_Toc89674317"/>
      <w:bookmarkStart w:id="456" w:name="_Toc89673629"/>
      <w:bookmarkStart w:id="457" w:name="_Toc89673999"/>
      <w:bookmarkStart w:id="458" w:name="_Toc89674318"/>
      <w:bookmarkStart w:id="459" w:name="_Toc89673630"/>
      <w:bookmarkStart w:id="460" w:name="_Toc89674000"/>
      <w:bookmarkStart w:id="461" w:name="_Toc89674319"/>
      <w:bookmarkStart w:id="462" w:name="_Toc89673631"/>
      <w:bookmarkStart w:id="463" w:name="_Toc89674001"/>
      <w:bookmarkStart w:id="464" w:name="_Toc89674320"/>
      <w:bookmarkStart w:id="465" w:name="_Toc89673632"/>
      <w:bookmarkStart w:id="466" w:name="_Toc89674002"/>
      <w:bookmarkStart w:id="467" w:name="_Toc89674321"/>
      <w:bookmarkStart w:id="468" w:name="_Toc89673633"/>
      <w:bookmarkStart w:id="469" w:name="_Toc89674003"/>
      <w:bookmarkStart w:id="470" w:name="_Toc89674322"/>
      <w:bookmarkStart w:id="471" w:name="_Toc89673634"/>
      <w:bookmarkStart w:id="472" w:name="_Toc89674004"/>
      <w:bookmarkStart w:id="473" w:name="_Toc89674323"/>
      <w:bookmarkStart w:id="474" w:name="_Toc89673635"/>
      <w:bookmarkStart w:id="475" w:name="_Toc89674005"/>
      <w:bookmarkStart w:id="476" w:name="_Toc89674324"/>
      <w:bookmarkStart w:id="477" w:name="_Toc89673636"/>
      <w:bookmarkStart w:id="478" w:name="_Toc89674006"/>
      <w:bookmarkStart w:id="479" w:name="_Toc89674325"/>
      <w:bookmarkStart w:id="480" w:name="_Toc89673637"/>
      <w:bookmarkStart w:id="481" w:name="_Toc89674007"/>
      <w:bookmarkStart w:id="482" w:name="_Toc89674326"/>
      <w:bookmarkStart w:id="483" w:name="_Toc89673638"/>
      <w:bookmarkStart w:id="484" w:name="_Toc89674008"/>
      <w:bookmarkStart w:id="485" w:name="_Toc89674327"/>
      <w:bookmarkStart w:id="486" w:name="_Toc89673639"/>
      <w:bookmarkStart w:id="487" w:name="_Toc89674009"/>
      <w:bookmarkStart w:id="488" w:name="_Toc89674328"/>
      <w:bookmarkStart w:id="489" w:name="_Toc89673640"/>
      <w:bookmarkStart w:id="490" w:name="_Toc89674010"/>
      <w:bookmarkStart w:id="491" w:name="_Toc89674329"/>
      <w:bookmarkStart w:id="492" w:name="_Toc89673641"/>
      <w:bookmarkStart w:id="493" w:name="_Toc89674011"/>
      <w:bookmarkStart w:id="494" w:name="_Toc89674330"/>
      <w:bookmarkStart w:id="495" w:name="_Toc89673642"/>
      <w:bookmarkStart w:id="496" w:name="_Toc89674012"/>
      <w:bookmarkStart w:id="497" w:name="_Toc89674331"/>
      <w:bookmarkStart w:id="498" w:name="_Toc89673643"/>
      <w:bookmarkStart w:id="499" w:name="_Toc89674013"/>
      <w:bookmarkStart w:id="500" w:name="_Toc89674332"/>
      <w:bookmarkStart w:id="501" w:name="_Toc89673644"/>
      <w:bookmarkStart w:id="502" w:name="_Toc89674014"/>
      <w:bookmarkStart w:id="503" w:name="_Toc89674333"/>
      <w:bookmarkStart w:id="504" w:name="_Toc89673645"/>
      <w:bookmarkStart w:id="505" w:name="_Toc89674015"/>
      <w:bookmarkStart w:id="506" w:name="_Toc89674334"/>
      <w:bookmarkStart w:id="507" w:name="_Toc89673646"/>
      <w:bookmarkStart w:id="508" w:name="_Toc89674016"/>
      <w:bookmarkStart w:id="509" w:name="_Toc89674335"/>
      <w:bookmarkStart w:id="510" w:name="_Toc89673647"/>
      <w:bookmarkStart w:id="511" w:name="_Toc89674017"/>
      <w:bookmarkStart w:id="512" w:name="_Toc89674336"/>
      <w:bookmarkStart w:id="513" w:name="_Toc89673648"/>
      <w:bookmarkStart w:id="514" w:name="_Toc89674018"/>
      <w:bookmarkStart w:id="515" w:name="_Toc89674337"/>
      <w:bookmarkStart w:id="516" w:name="_Toc89673649"/>
      <w:bookmarkStart w:id="517" w:name="_Toc89674019"/>
      <w:bookmarkStart w:id="518" w:name="_Toc89674338"/>
      <w:bookmarkStart w:id="519" w:name="_Toc89673650"/>
      <w:bookmarkStart w:id="520" w:name="_Toc89674020"/>
      <w:bookmarkStart w:id="521" w:name="_Toc89674339"/>
      <w:bookmarkStart w:id="522" w:name="_Toc89673652"/>
      <w:bookmarkStart w:id="523" w:name="_Toc89674022"/>
      <w:bookmarkStart w:id="524" w:name="_Toc89674341"/>
      <w:bookmarkStart w:id="525" w:name="_Toc89673654"/>
      <w:bookmarkStart w:id="526" w:name="_Toc89674024"/>
      <w:bookmarkStart w:id="527" w:name="_Toc89674343"/>
      <w:bookmarkStart w:id="528" w:name="_Toc89673655"/>
      <w:bookmarkStart w:id="529" w:name="_Toc89674025"/>
      <w:bookmarkStart w:id="530" w:name="_Toc89674344"/>
      <w:bookmarkStart w:id="531" w:name="_Toc89673656"/>
      <w:bookmarkStart w:id="532" w:name="_Toc89674026"/>
      <w:bookmarkStart w:id="533" w:name="_Toc89674345"/>
      <w:bookmarkStart w:id="534" w:name="_Toc89673657"/>
      <w:bookmarkStart w:id="535" w:name="_Toc89674027"/>
      <w:bookmarkStart w:id="536" w:name="_Toc89674346"/>
      <w:bookmarkStart w:id="537" w:name="_Toc89673659"/>
      <w:bookmarkStart w:id="538" w:name="_Toc89674029"/>
      <w:bookmarkStart w:id="539" w:name="_Toc89674348"/>
      <w:bookmarkStart w:id="540" w:name="_Toc89673660"/>
      <w:bookmarkStart w:id="541" w:name="_Toc89674030"/>
      <w:bookmarkStart w:id="542" w:name="_Toc89674349"/>
      <w:bookmarkStart w:id="543" w:name="_Toc89673661"/>
      <w:bookmarkStart w:id="544" w:name="_Toc89674031"/>
      <w:bookmarkStart w:id="545" w:name="_Toc89674350"/>
      <w:bookmarkStart w:id="546" w:name="_Toc89673662"/>
      <w:bookmarkStart w:id="547" w:name="_Toc89674032"/>
      <w:bookmarkStart w:id="548" w:name="_Toc89674351"/>
      <w:bookmarkStart w:id="549" w:name="_Toc89673664"/>
      <w:bookmarkStart w:id="550" w:name="_Toc89674034"/>
      <w:bookmarkStart w:id="551" w:name="_Toc89674353"/>
      <w:bookmarkStart w:id="552" w:name="_Toc89673666"/>
      <w:bookmarkStart w:id="553" w:name="_Toc89674036"/>
      <w:bookmarkStart w:id="554" w:name="_Toc89674355"/>
      <w:bookmarkStart w:id="555" w:name="_Toc89673668"/>
      <w:bookmarkStart w:id="556" w:name="_Toc89674038"/>
      <w:bookmarkStart w:id="557" w:name="_Toc89674357"/>
      <w:bookmarkStart w:id="558" w:name="_Toc89673669"/>
      <w:bookmarkStart w:id="559" w:name="_Toc89674039"/>
      <w:bookmarkStart w:id="560" w:name="_Toc89674358"/>
      <w:bookmarkStart w:id="561" w:name="_Toc89673670"/>
      <w:bookmarkStart w:id="562" w:name="_Toc89674040"/>
      <w:bookmarkStart w:id="563" w:name="_Toc89674359"/>
      <w:bookmarkStart w:id="564" w:name="_Toc89673672"/>
      <w:bookmarkStart w:id="565" w:name="_Toc89674042"/>
      <w:bookmarkStart w:id="566" w:name="_Toc89674361"/>
      <w:bookmarkStart w:id="567" w:name="_Toc89673673"/>
      <w:bookmarkStart w:id="568" w:name="_Toc89674043"/>
      <w:bookmarkStart w:id="569" w:name="_Toc89674362"/>
      <w:bookmarkStart w:id="570" w:name="_Toc89673674"/>
      <w:bookmarkStart w:id="571" w:name="_Toc89674044"/>
      <w:bookmarkStart w:id="572" w:name="_Toc89674363"/>
      <w:bookmarkStart w:id="573" w:name="_Toc89673675"/>
      <w:bookmarkStart w:id="574" w:name="_Toc89674045"/>
      <w:bookmarkStart w:id="575" w:name="_Toc89674364"/>
      <w:bookmarkStart w:id="576" w:name="_Toc89673676"/>
      <w:bookmarkStart w:id="577" w:name="_Toc89674046"/>
      <w:bookmarkStart w:id="578" w:name="_Toc89674365"/>
      <w:bookmarkStart w:id="579" w:name="_Toc89673677"/>
      <w:bookmarkStart w:id="580" w:name="_Toc89674047"/>
      <w:bookmarkStart w:id="581" w:name="_Toc89674366"/>
      <w:bookmarkStart w:id="582" w:name="_Toc89673678"/>
      <w:bookmarkStart w:id="583" w:name="_Toc89674048"/>
      <w:bookmarkStart w:id="584" w:name="_Toc89674367"/>
      <w:bookmarkStart w:id="585" w:name="_Toc89673679"/>
      <w:bookmarkStart w:id="586" w:name="_Toc89674049"/>
      <w:bookmarkStart w:id="587" w:name="_Toc89674368"/>
      <w:bookmarkStart w:id="588" w:name="_Toc89673680"/>
      <w:bookmarkStart w:id="589" w:name="_Toc89674050"/>
      <w:bookmarkStart w:id="590" w:name="_Toc89674369"/>
      <w:bookmarkStart w:id="591" w:name="_Toc89673681"/>
      <w:bookmarkStart w:id="592" w:name="_Toc89674051"/>
      <w:bookmarkStart w:id="593" w:name="_Toc89674370"/>
      <w:bookmarkStart w:id="594" w:name="_Toc89673682"/>
      <w:bookmarkStart w:id="595" w:name="_Toc89674052"/>
      <w:bookmarkStart w:id="596" w:name="_Toc89674371"/>
      <w:bookmarkStart w:id="597" w:name="_Toc89673683"/>
      <w:bookmarkStart w:id="598" w:name="_Toc89674053"/>
      <w:bookmarkStart w:id="599" w:name="_Toc89674372"/>
      <w:bookmarkStart w:id="600" w:name="_Toc89673684"/>
      <w:bookmarkStart w:id="601" w:name="_Toc89674054"/>
      <w:bookmarkStart w:id="602" w:name="_Toc89674373"/>
      <w:bookmarkStart w:id="603" w:name="_Toc89673685"/>
      <w:bookmarkStart w:id="604" w:name="_Toc89674055"/>
      <w:bookmarkStart w:id="605" w:name="_Toc89674374"/>
      <w:bookmarkStart w:id="606" w:name="_Toc89673686"/>
      <w:bookmarkStart w:id="607" w:name="_Toc89674056"/>
      <w:bookmarkStart w:id="608" w:name="_Toc89674375"/>
      <w:bookmarkStart w:id="609" w:name="_Toc89673687"/>
      <w:bookmarkStart w:id="610" w:name="_Toc89674057"/>
      <w:bookmarkStart w:id="611" w:name="_Toc89674376"/>
      <w:bookmarkStart w:id="612" w:name="_Toc89673688"/>
      <w:bookmarkStart w:id="613" w:name="_Toc89674058"/>
      <w:bookmarkStart w:id="614" w:name="_Toc89674377"/>
      <w:bookmarkStart w:id="615" w:name="_Toc89673689"/>
      <w:bookmarkStart w:id="616" w:name="_Toc89674059"/>
      <w:bookmarkStart w:id="617" w:name="_Toc89674378"/>
      <w:bookmarkStart w:id="618" w:name="_Toc89673690"/>
      <w:bookmarkStart w:id="619" w:name="_Toc89674060"/>
      <w:bookmarkStart w:id="620" w:name="_Toc89674379"/>
      <w:bookmarkStart w:id="621" w:name="_Toc89673691"/>
      <w:bookmarkStart w:id="622" w:name="_Toc89674061"/>
      <w:bookmarkStart w:id="623" w:name="_Toc89674380"/>
      <w:bookmarkStart w:id="624" w:name="_Toc89673692"/>
      <w:bookmarkStart w:id="625" w:name="_Toc89674062"/>
      <w:bookmarkStart w:id="626" w:name="_Toc89674381"/>
      <w:bookmarkStart w:id="627" w:name="_Toc89673693"/>
      <w:bookmarkStart w:id="628" w:name="_Toc89674063"/>
      <w:bookmarkStart w:id="629" w:name="_Toc89674382"/>
      <w:bookmarkStart w:id="630" w:name="_Toc89673694"/>
      <w:bookmarkStart w:id="631" w:name="_Toc89674064"/>
      <w:bookmarkStart w:id="632" w:name="_Toc89674383"/>
      <w:bookmarkStart w:id="633" w:name="_Toc89673695"/>
      <w:bookmarkStart w:id="634" w:name="_Toc89674065"/>
      <w:bookmarkStart w:id="635" w:name="_Toc89674384"/>
      <w:bookmarkStart w:id="636" w:name="_Toc89673696"/>
      <w:bookmarkStart w:id="637" w:name="_Toc89674066"/>
      <w:bookmarkStart w:id="638" w:name="_Toc89674385"/>
      <w:bookmarkStart w:id="639" w:name="_Toc89673697"/>
      <w:bookmarkStart w:id="640" w:name="_Toc89674067"/>
      <w:bookmarkStart w:id="641" w:name="_Toc89674386"/>
      <w:bookmarkStart w:id="642" w:name="_Toc89673698"/>
      <w:bookmarkStart w:id="643" w:name="_Toc89674068"/>
      <w:bookmarkStart w:id="644" w:name="_Toc89674387"/>
      <w:bookmarkStart w:id="645" w:name="_Toc89673699"/>
      <w:bookmarkStart w:id="646" w:name="_Toc89674069"/>
      <w:bookmarkStart w:id="647" w:name="_Toc89674388"/>
      <w:bookmarkStart w:id="648" w:name="_Toc89673700"/>
      <w:bookmarkStart w:id="649" w:name="_Toc89674070"/>
      <w:bookmarkStart w:id="650" w:name="_Toc89674389"/>
      <w:bookmarkStart w:id="651" w:name="_Toc89673702"/>
      <w:bookmarkStart w:id="652" w:name="_Toc89674072"/>
      <w:bookmarkStart w:id="653" w:name="_Toc89674391"/>
      <w:bookmarkStart w:id="654" w:name="_Toc89673704"/>
      <w:bookmarkStart w:id="655" w:name="_Toc89674074"/>
      <w:bookmarkStart w:id="656" w:name="_Toc89674393"/>
      <w:bookmarkStart w:id="657" w:name="_Toc89673705"/>
      <w:bookmarkStart w:id="658" w:name="_Toc89674075"/>
      <w:bookmarkStart w:id="659" w:name="_Toc89674394"/>
      <w:bookmarkStart w:id="660" w:name="_Toc89673706"/>
      <w:bookmarkStart w:id="661" w:name="_Toc89674076"/>
      <w:bookmarkStart w:id="662" w:name="_Toc89674395"/>
      <w:bookmarkStart w:id="663" w:name="_Ref162316538"/>
      <w:bookmarkStart w:id="664" w:name="_Toc303243235"/>
      <w:bookmarkStart w:id="665" w:name="_Toc1123405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Pr>
          <w:szCs w:val="24"/>
        </w:rPr>
        <w:lastRenderedPageBreak/>
        <w:t>3.2</w:t>
      </w:r>
      <w:r>
        <w:rPr>
          <w:szCs w:val="24"/>
        </w:rPr>
        <w:tab/>
        <w:t>Compliant Metering Equipment and Approved Protocols List</w:t>
      </w:r>
      <w:bookmarkEnd w:id="663"/>
      <w:bookmarkEnd w:id="664"/>
      <w:bookmarkEnd w:id="665"/>
    </w:p>
    <w:p w14:paraId="35D4640B" w14:textId="77777777" w:rsidR="006E5F29" w:rsidRDefault="00BB6849">
      <w:pPr>
        <w:spacing w:after="240"/>
        <w:ind w:left="851"/>
        <w:jc w:val="both"/>
      </w:pPr>
      <w:r>
        <w:t xml:space="preserve">Note that the list of Compliant and Protocol Approved Metering Equipment can be found at </w:t>
      </w:r>
      <w:hyperlink r:id="rId21" w:history="1">
        <w:r>
          <w:rPr>
            <w:rStyle w:val="Hyperlink"/>
          </w:rPr>
          <w:t>https://www.elexon.co.uk/</w:t>
        </w:r>
      </w:hyperlink>
      <w:r>
        <w:t>, titled ‘Codes of Practice (CoP) Compliance and Protocol Approvals’.</w:t>
      </w:r>
    </w:p>
    <w:p w14:paraId="300EBF9B" w14:textId="77777777" w:rsidR="006E5F29" w:rsidRDefault="00BB6849">
      <w:pPr>
        <w:pStyle w:val="Heading2"/>
        <w:keepNext w:val="0"/>
        <w:numPr>
          <w:ilvl w:val="0"/>
          <w:numId w:val="0"/>
        </w:numPr>
        <w:tabs>
          <w:tab w:val="left" w:pos="851"/>
        </w:tabs>
        <w:spacing w:before="0" w:after="240"/>
        <w:jc w:val="both"/>
        <w:rPr>
          <w:szCs w:val="24"/>
        </w:rPr>
      </w:pPr>
      <w:bookmarkStart w:id="666" w:name="_Toc303243236"/>
      <w:bookmarkStart w:id="667" w:name="_Toc11234054"/>
      <w:r>
        <w:rPr>
          <w:szCs w:val="24"/>
        </w:rPr>
        <w:t>3.3</w:t>
      </w:r>
      <w:r>
        <w:rPr>
          <w:szCs w:val="24"/>
        </w:rPr>
        <w:tab/>
        <w:t>Specification for the Testing of Metering Equipment Protocols</w:t>
      </w:r>
      <w:bookmarkEnd w:id="666"/>
      <w:bookmarkEnd w:id="667"/>
    </w:p>
    <w:p w14:paraId="40D96D55" w14:textId="77777777" w:rsidR="006E5F29" w:rsidRDefault="00BB6849">
      <w:pPr>
        <w:pStyle w:val="Heading3"/>
        <w:keepNext w:val="0"/>
        <w:numPr>
          <w:ilvl w:val="0"/>
          <w:numId w:val="0"/>
        </w:numPr>
        <w:tabs>
          <w:tab w:val="left" w:pos="0"/>
        </w:tabs>
        <w:spacing w:before="0" w:after="240"/>
        <w:jc w:val="both"/>
        <w:rPr>
          <w:szCs w:val="24"/>
        </w:rPr>
      </w:pPr>
      <w:r>
        <w:rPr>
          <w:szCs w:val="24"/>
        </w:rPr>
        <w:t>3.3.1</w:t>
      </w:r>
      <w:r>
        <w:rPr>
          <w:szCs w:val="24"/>
        </w:rPr>
        <w:tab/>
        <w:t>Scope</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777777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Codes of Practice.</w:t>
      </w:r>
    </w:p>
    <w:p w14:paraId="338DFCC7" w14:textId="77777777" w:rsidR="006E5F29" w:rsidRDefault="00BB6849">
      <w:pPr>
        <w:pStyle w:val="Heading3"/>
        <w:keepNext w:val="0"/>
        <w:pageBreakBefore/>
        <w:numPr>
          <w:ilvl w:val="0"/>
          <w:numId w:val="0"/>
        </w:numPr>
        <w:spacing w:before="0" w:after="240"/>
        <w:ind w:left="851" w:hanging="851"/>
        <w:jc w:val="both"/>
      </w:pPr>
      <w:bookmarkStart w:id="668" w:name="_Toc168993989"/>
      <w:bookmarkStart w:id="669" w:name="_Toc170892694"/>
      <w:r>
        <w:rPr>
          <w:szCs w:val="24"/>
        </w:rPr>
        <w:lastRenderedPageBreak/>
        <w:t>3.3.2</w:t>
      </w:r>
      <w:r>
        <w:rPr>
          <w:szCs w:val="24"/>
        </w:rPr>
        <w:tab/>
      </w:r>
      <w:r>
        <w:t>Test Procedure</w:t>
      </w:r>
      <w:bookmarkEnd w:id="668"/>
      <w:bookmarkEnd w:id="669"/>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77777777" w:rsidR="006E5F29" w:rsidRDefault="00BB6849">
      <w:pPr>
        <w:pStyle w:val="Heading3"/>
        <w:keepNext w:val="0"/>
        <w:numPr>
          <w:ilvl w:val="0"/>
          <w:numId w:val="0"/>
        </w:numPr>
        <w:spacing w:before="0" w:after="240"/>
        <w:ind w:left="851" w:hanging="851"/>
        <w:jc w:val="both"/>
      </w:pPr>
      <w:bookmarkStart w:id="670" w:name="_Toc168993992"/>
      <w:bookmarkStart w:id="671" w:name="_Toc170892695"/>
      <w:r>
        <w:rPr>
          <w:szCs w:val="24"/>
        </w:rPr>
        <w:t>3.3.3</w:t>
      </w:r>
      <w:r>
        <w:rPr>
          <w:szCs w:val="24"/>
        </w:rPr>
        <w:tab/>
      </w:r>
      <w:r>
        <w:t>Test Schedule – Example</w:t>
      </w:r>
      <w:bookmarkEnd w:id="670"/>
      <w:bookmarkEnd w:id="671"/>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77777777" w:rsidR="006E5F29" w:rsidRDefault="00BB6849">
      <w:pPr>
        <w:spacing w:after="240"/>
        <w:ind w:left="2268" w:hanging="567"/>
        <w:jc w:val="both"/>
      </w:pPr>
      <w:r>
        <w:t>iii.</w:t>
      </w:r>
      <w:r>
        <w:tab/>
        <w:t>Confirm Outstation time is set to GMT</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lastRenderedPageBreak/>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7777777" w:rsidR="006E5F29" w:rsidRDefault="00BB6849">
      <w:pPr>
        <w:pStyle w:val="Heading4"/>
        <w:keepNext w:val="0"/>
        <w:numPr>
          <w:ilvl w:val="0"/>
          <w:numId w:val="0"/>
        </w:numPr>
        <w:spacing w:before="0" w:after="240"/>
        <w:ind w:left="2269" w:hanging="1418"/>
        <w:jc w:val="both"/>
        <w:rPr>
          <w:b w:val="0"/>
        </w:rPr>
      </w:pPr>
      <w:bookmarkStart w:id="672" w:name="_Toc168993993"/>
      <w:r>
        <w:rPr>
          <w:b w:val="0"/>
        </w:rPr>
        <w:t>3.3.3.1</w:t>
      </w:r>
      <w:r>
        <w:rPr>
          <w:b w:val="0"/>
        </w:rPr>
        <w:tab/>
        <w:t>Data retrieval</w:t>
      </w:r>
      <w:bookmarkEnd w:id="672"/>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7"/>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77777777" w:rsidR="006E5F29" w:rsidRDefault="00BB6849">
      <w:pPr>
        <w:spacing w:after="240"/>
        <w:ind w:left="1418"/>
        <w:jc w:val="both"/>
      </w:pPr>
      <w:r>
        <w:t>Ensure the Outstation clock is set to GMT.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t>Note: This test is designed to ensure that repeated data collection does not corrupt any data.</w:t>
      </w:r>
    </w:p>
    <w:p w14:paraId="66ACF763" w14:textId="77777777" w:rsidR="006E5F29" w:rsidRDefault="00BB6849">
      <w:pPr>
        <w:pStyle w:val="Heading4"/>
        <w:keepNext w:val="0"/>
        <w:numPr>
          <w:ilvl w:val="0"/>
          <w:numId w:val="0"/>
        </w:numPr>
        <w:spacing w:before="0" w:after="240"/>
        <w:ind w:left="567"/>
        <w:jc w:val="both"/>
        <w:rPr>
          <w:b w:val="0"/>
        </w:rPr>
      </w:pPr>
      <w:bookmarkStart w:id="673" w:name="_Toc168993994"/>
      <w:r>
        <w:rPr>
          <w:b w:val="0"/>
        </w:rPr>
        <w:t>3.3.3.2</w:t>
      </w:r>
      <w:r>
        <w:rPr>
          <w:b w:val="0"/>
        </w:rPr>
        <w:tab/>
        <w:t>Passwords</w:t>
      </w:r>
      <w:bookmarkEnd w:id="673"/>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lastRenderedPageBreak/>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77777777" w:rsidR="006E5F29" w:rsidRDefault="00BB6849">
      <w:pPr>
        <w:pStyle w:val="Heading4"/>
        <w:keepNext w:val="0"/>
        <w:numPr>
          <w:ilvl w:val="0"/>
          <w:numId w:val="0"/>
        </w:numPr>
        <w:tabs>
          <w:tab w:val="left" w:pos="568"/>
        </w:tabs>
        <w:spacing w:before="0" w:after="240"/>
        <w:ind w:left="567"/>
        <w:jc w:val="both"/>
        <w:rPr>
          <w:b w:val="0"/>
        </w:rPr>
      </w:pPr>
      <w:bookmarkStart w:id="674" w:name="_Toc168993995"/>
      <w:r>
        <w:rPr>
          <w:b w:val="0"/>
        </w:rPr>
        <w:t>3.3.3.3</w:t>
      </w:r>
      <w:r>
        <w:rPr>
          <w:b w:val="0"/>
        </w:rPr>
        <w:tab/>
        <w:t>Time re-set</w:t>
      </w:r>
      <w:bookmarkEnd w:id="674"/>
    </w:p>
    <w:p w14:paraId="1B7C8812" w14:textId="77777777" w:rsidR="006E5F29" w:rsidRDefault="00BB6849">
      <w:pPr>
        <w:spacing w:after="240"/>
        <w:ind w:left="851"/>
        <w:jc w:val="both"/>
      </w:pPr>
      <w:r>
        <w:rPr>
          <w:szCs w:val="24"/>
        </w:rPr>
        <w:t>Test</w:t>
      </w:r>
      <w:r>
        <w:t xml:space="preserve"> 6.</w:t>
      </w:r>
    </w:p>
    <w:p w14:paraId="137CE1A6" w14:textId="77777777" w:rsidR="006E5F29" w:rsidRDefault="00BB6849">
      <w:pPr>
        <w:spacing w:after="240"/>
        <w:ind w:left="1418"/>
        <w:jc w:val="both"/>
      </w:pPr>
      <w:r>
        <w:t>Set the Outstation clock to GMT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77777777" w:rsidR="006E5F29" w:rsidRDefault="00BB6849">
      <w:pPr>
        <w:spacing w:after="240"/>
        <w:ind w:left="1418"/>
        <w:jc w:val="both"/>
      </w:pPr>
      <w:r>
        <w:t>Set the Outstation clock to GMT plus 10 minutes (using manufacturer’s software)</w:t>
      </w:r>
    </w:p>
    <w:p w14:paraId="0643E2E4" w14:textId="77777777" w:rsidR="006E5F29" w:rsidRDefault="00BB6849">
      <w:pPr>
        <w:spacing w:after="240"/>
        <w:ind w:left="1418"/>
        <w:jc w:val="both"/>
      </w:pPr>
      <w:r>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7777777" w:rsidR="006E5F29" w:rsidRDefault="00BB6849">
      <w:pPr>
        <w:pStyle w:val="Heading4"/>
        <w:keepNext w:val="0"/>
        <w:numPr>
          <w:ilvl w:val="0"/>
          <w:numId w:val="0"/>
        </w:numPr>
        <w:spacing w:before="0" w:after="240"/>
        <w:ind w:left="567"/>
        <w:jc w:val="both"/>
        <w:rPr>
          <w:b w:val="0"/>
        </w:rPr>
      </w:pPr>
      <w:bookmarkStart w:id="675" w:name="_Toc168993996"/>
      <w:r>
        <w:rPr>
          <w:b w:val="0"/>
        </w:rPr>
        <w:t>3.3.3.4</w:t>
      </w:r>
      <w:r>
        <w:rPr>
          <w:b w:val="0"/>
        </w:rPr>
        <w:tab/>
        <w:t>Flags</w:t>
      </w:r>
      <w:bookmarkEnd w:id="675"/>
    </w:p>
    <w:p w14:paraId="2CDF22CB" w14:textId="77777777" w:rsidR="006E5F29" w:rsidRDefault="00BB6849">
      <w:pPr>
        <w:spacing w:after="240"/>
        <w:ind w:left="851"/>
        <w:jc w:val="both"/>
      </w:pPr>
      <w:r>
        <w:rPr>
          <w:szCs w:val="24"/>
        </w:rPr>
        <w:t>Test</w:t>
      </w:r>
      <w:r>
        <w:t xml:space="preserve"> 8.</w:t>
      </w:r>
    </w:p>
    <w:p w14:paraId="0746824B" w14:textId="77777777" w:rsidR="006E5F29" w:rsidRDefault="00BB6849">
      <w:pPr>
        <w:spacing w:after="240"/>
        <w:ind w:left="1418"/>
        <w:jc w:val="both"/>
      </w:pPr>
      <w:r>
        <w:t>Ensure that the Outstation is set to GMT</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77777777" w:rsidR="006E5F29" w:rsidRDefault="00BB6849">
      <w:pPr>
        <w:spacing w:after="240"/>
        <w:ind w:left="1418"/>
        <w:jc w:val="both"/>
      </w:pPr>
      <w:r>
        <w:lastRenderedPageBreak/>
        <w:t>During the following half hour period,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77777777" w:rsidR="006E5F29" w:rsidRDefault="00BB6849">
      <w:pPr>
        <w:spacing w:after="240"/>
        <w:ind w:left="1418"/>
        <w:jc w:val="both"/>
      </w:pPr>
      <w:r>
        <w:rPr>
          <w:b/>
        </w:rPr>
        <w:t xml:space="preserve">Note: </w:t>
      </w:r>
      <w:r>
        <w:t>Test 8 should be repeated, where possible, for all flag conditions.</w:t>
      </w:r>
    </w:p>
    <w:p w14:paraId="379F0181" w14:textId="77777777" w:rsidR="006E5F29" w:rsidRDefault="00BB6849">
      <w:pPr>
        <w:pStyle w:val="Heading2"/>
        <w:keepNext w:val="0"/>
        <w:numPr>
          <w:ilvl w:val="0"/>
          <w:numId w:val="0"/>
        </w:numPr>
        <w:spacing w:before="0" w:after="240"/>
        <w:ind w:left="851" w:hanging="851"/>
        <w:rPr>
          <w:szCs w:val="24"/>
        </w:rPr>
      </w:pPr>
      <w:bookmarkStart w:id="676" w:name="_Toc303243237"/>
      <w:bookmarkStart w:id="677" w:name="_Toc11234055"/>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676"/>
      <w:bookmarkEnd w:id="677"/>
    </w:p>
    <w:p w14:paraId="6A0971ED" w14:textId="77777777" w:rsidR="006E5F29" w:rsidRDefault="00BB6849">
      <w:pPr>
        <w:pStyle w:val="Heading3"/>
        <w:keepNext w:val="0"/>
        <w:numPr>
          <w:ilvl w:val="0"/>
          <w:numId w:val="0"/>
        </w:numPr>
        <w:spacing w:before="0" w:after="240"/>
        <w:ind w:left="851" w:hanging="851"/>
        <w:jc w:val="both"/>
      </w:pPr>
      <w:bookmarkStart w:id="678" w:name="_Toc81799533"/>
      <w:bookmarkStart w:id="679" w:name="_Toc81800151"/>
      <w:bookmarkStart w:id="680" w:name="_Toc81803573"/>
      <w:bookmarkStart w:id="681" w:name="_Toc116382269"/>
      <w:bookmarkStart w:id="682" w:name="_Toc168807866"/>
      <w:bookmarkStart w:id="683" w:name="_Ref169333255"/>
      <w:bookmarkStart w:id="684" w:name="_Toc170892698"/>
      <w:bookmarkEnd w:id="104"/>
      <w:bookmarkEnd w:id="105"/>
      <w:r>
        <w:rPr>
          <w:szCs w:val="24"/>
        </w:rPr>
        <w:t>3.4.1</w:t>
      </w:r>
      <w:r>
        <w:rPr>
          <w:szCs w:val="24"/>
        </w:rPr>
        <w:tab/>
      </w:r>
      <w:r>
        <w:t>Scope</w:t>
      </w:r>
      <w:bookmarkEnd w:id="678"/>
      <w:bookmarkEnd w:id="679"/>
      <w:bookmarkEnd w:id="680"/>
      <w:bookmarkEnd w:id="681"/>
      <w:bookmarkEnd w:id="682"/>
      <w:bookmarkEnd w:id="683"/>
      <w:bookmarkEnd w:id="684"/>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Codes of Practice.</w:t>
      </w:r>
    </w:p>
    <w:p w14:paraId="4FC4D1A0"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685"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685"/>
    </w:p>
    <w:p w14:paraId="4C1BA806" w14:textId="77777777" w:rsidR="006E5F29" w:rsidRDefault="00BB6849">
      <w:pPr>
        <w:pStyle w:val="Heading3"/>
        <w:keepNext w:val="0"/>
        <w:pageBreakBefore/>
        <w:numPr>
          <w:ilvl w:val="0"/>
          <w:numId w:val="0"/>
        </w:numPr>
        <w:spacing w:before="0" w:after="240"/>
        <w:ind w:left="851" w:hanging="851"/>
      </w:pPr>
      <w:bookmarkStart w:id="686" w:name="_Toc81799534"/>
      <w:bookmarkStart w:id="687" w:name="_Toc81800152"/>
      <w:bookmarkStart w:id="688" w:name="_Toc81803574"/>
      <w:bookmarkStart w:id="689" w:name="_Toc116382270"/>
      <w:bookmarkStart w:id="690" w:name="_Toc168807867"/>
      <w:bookmarkStart w:id="691" w:name="_Toc170892699"/>
      <w:r>
        <w:rPr>
          <w:szCs w:val="24"/>
        </w:rPr>
        <w:lastRenderedPageBreak/>
        <w:t>3.4.2</w:t>
      </w:r>
      <w:r>
        <w:rPr>
          <w:szCs w:val="24"/>
        </w:rPr>
        <w:tab/>
      </w:r>
      <w:r>
        <w:t>References</w:t>
      </w:r>
      <w:bookmarkEnd w:id="686"/>
      <w:bookmarkEnd w:id="687"/>
      <w:bookmarkEnd w:id="688"/>
      <w:bookmarkEnd w:id="689"/>
      <w:bookmarkEnd w:id="690"/>
      <w:bookmarkEnd w:id="691"/>
      <w:r w:rsidR="00A01E2D" w:rsidRPr="00A01E2D">
        <w:rPr>
          <w:vertAlign w:val="superscript"/>
        </w:rPr>
        <w:footnoteReference w:id="8"/>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692" w:name="_Toc81799535"/>
      <w:bookmarkStart w:id="693" w:name="_Toc81800153"/>
      <w:bookmarkStart w:id="694" w:name="_Toc81803575"/>
      <w:r>
        <w:rPr>
          <w:rFonts w:ascii="Times New Roman" w:hAnsi="Times New Roman"/>
          <w:sz w:val="24"/>
          <w:szCs w:val="24"/>
        </w:rPr>
        <w:t>The following documents are referenced in this Appendix</w:t>
      </w:r>
      <w:bookmarkEnd w:id="692"/>
      <w:bookmarkEnd w:id="693"/>
      <w:bookmarkEnd w:id="694"/>
      <w:r>
        <w:rPr>
          <w:rFonts w:ascii="Times New Roman" w:hAnsi="Times New Roman"/>
          <w:sz w:val="24"/>
          <w:szCs w:val="24"/>
        </w:rPr>
        <w:t>:</w:t>
      </w:r>
    </w:p>
    <w:tbl>
      <w:tblPr>
        <w:tblW w:w="0" w:type="auto"/>
        <w:tblInd w:w="567" w:type="dxa"/>
        <w:tblLook w:val="01E0" w:firstRow="1" w:lastRow="1" w:firstColumn="1" w:lastColumn="1" w:noHBand="0" w:noVBand="0"/>
      </w:tblPr>
      <w:tblGrid>
        <w:gridCol w:w="3062"/>
        <w:gridCol w:w="5612"/>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69BB436F" w14:textId="77777777">
        <w:trPr>
          <w:cantSplit/>
        </w:trPr>
        <w:tc>
          <w:tcPr>
            <w:tcW w:w="3062" w:type="dxa"/>
            <w:tcMar>
              <w:top w:w="85" w:type="dxa"/>
              <w:left w:w="85" w:type="dxa"/>
              <w:bottom w:w="85" w:type="dxa"/>
              <w:right w:w="85" w:type="dxa"/>
            </w:tcMar>
          </w:tcPr>
          <w:p w14:paraId="0288DA82" w14:textId="77777777" w:rsidR="006E5F29" w:rsidRDefault="00BB6849">
            <w:pPr>
              <w:autoSpaceDE w:val="0"/>
              <w:autoSpaceDN w:val="0"/>
              <w:adjustRightInd w:val="0"/>
              <w:rPr>
                <w:rFonts w:eastAsia="Times"/>
                <w:sz w:val="22"/>
                <w:szCs w:val="22"/>
              </w:rPr>
            </w:pPr>
            <w:r>
              <w:rPr>
                <w:rFonts w:eastAsia="Times"/>
                <w:sz w:val="22"/>
                <w:szCs w:val="22"/>
              </w:rPr>
              <w:t>BS 5685: Part 4</w:t>
            </w:r>
          </w:p>
        </w:tc>
        <w:tc>
          <w:tcPr>
            <w:tcW w:w="5612" w:type="dxa"/>
          </w:tcPr>
          <w:p w14:paraId="5733651F" w14:textId="77777777" w:rsidR="006E5F29" w:rsidRDefault="00BB6849">
            <w:pPr>
              <w:autoSpaceDE w:val="0"/>
              <w:autoSpaceDN w:val="0"/>
              <w:adjustRightInd w:val="0"/>
              <w:rPr>
                <w:rFonts w:eastAsia="Times"/>
                <w:sz w:val="22"/>
                <w:szCs w:val="22"/>
              </w:rPr>
            </w:pPr>
            <w:r>
              <w:rPr>
                <w:rFonts w:eastAsia="Times"/>
                <w:sz w:val="22"/>
                <w:szCs w:val="22"/>
              </w:rPr>
              <w:t>Electricity meters. Part 4.  for Class 3 var-hour meters</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bl>
    <w:p w14:paraId="17713D72" w14:textId="77777777" w:rsidR="006E5F29" w:rsidRDefault="00BB6849">
      <w:pPr>
        <w:pStyle w:val="Heading3"/>
        <w:keepNext w:val="0"/>
        <w:pageBreakBefore/>
        <w:numPr>
          <w:ilvl w:val="0"/>
          <w:numId w:val="0"/>
        </w:numPr>
        <w:spacing w:before="0" w:after="240"/>
        <w:ind w:left="851" w:hanging="851"/>
        <w:jc w:val="both"/>
      </w:pPr>
      <w:bookmarkStart w:id="695" w:name="_Toc81799536"/>
      <w:bookmarkStart w:id="696" w:name="_Toc81800154"/>
      <w:bookmarkStart w:id="697" w:name="_Toc81803576"/>
      <w:bookmarkStart w:id="698" w:name="_Toc116382271"/>
      <w:bookmarkStart w:id="699" w:name="_Toc168807868"/>
      <w:bookmarkStart w:id="700" w:name="_Toc170892700"/>
      <w:r>
        <w:rPr>
          <w:szCs w:val="24"/>
        </w:rPr>
        <w:lastRenderedPageBreak/>
        <w:t>3.4.3</w:t>
      </w:r>
      <w:r>
        <w:rPr>
          <w:szCs w:val="24"/>
        </w:rPr>
        <w:tab/>
      </w:r>
      <w:r>
        <w:t xml:space="preserve">Test </w:t>
      </w:r>
      <w:bookmarkEnd w:id="695"/>
      <w:bookmarkEnd w:id="696"/>
      <w:bookmarkEnd w:id="697"/>
      <w:bookmarkEnd w:id="698"/>
      <w:bookmarkEnd w:id="699"/>
      <w:r>
        <w:t>Constraints</w:t>
      </w:r>
      <w:bookmarkEnd w:id="700"/>
    </w:p>
    <w:p w14:paraId="6E4EF496" w14:textId="77777777" w:rsidR="006E5F29" w:rsidRDefault="00BB6849">
      <w:pPr>
        <w:pStyle w:val="Heading4"/>
        <w:keepNext w:val="0"/>
        <w:numPr>
          <w:ilvl w:val="0"/>
          <w:numId w:val="0"/>
        </w:numPr>
        <w:spacing w:before="0" w:after="240"/>
        <w:ind w:left="1985" w:hanging="1134"/>
        <w:jc w:val="both"/>
        <w:rPr>
          <w:b w:val="0"/>
        </w:rPr>
      </w:pPr>
      <w:bookmarkStart w:id="701" w:name="_Toc116382272"/>
      <w:bookmarkStart w:id="702" w:name="_Toc168807869"/>
      <w:r>
        <w:rPr>
          <w:b w:val="0"/>
        </w:rPr>
        <w:t>3.4.3.1</w:t>
      </w:r>
      <w:r>
        <w:rPr>
          <w:b w:val="0"/>
        </w:rPr>
        <w:tab/>
        <w:t>Applicable Codes of Practice</w:t>
      </w:r>
      <w:bookmarkEnd w:id="701"/>
      <w:bookmarkEnd w:id="702"/>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77777777" w:rsidR="006E5F29" w:rsidRDefault="00BB6849">
      <w:pPr>
        <w:pStyle w:val="Heading4"/>
        <w:keepNext w:val="0"/>
        <w:numPr>
          <w:ilvl w:val="0"/>
          <w:numId w:val="0"/>
        </w:numPr>
        <w:spacing w:before="0" w:after="240"/>
        <w:ind w:left="1985" w:hanging="1134"/>
        <w:jc w:val="both"/>
        <w:rPr>
          <w:b w:val="0"/>
        </w:rPr>
      </w:pPr>
      <w:bookmarkStart w:id="703" w:name="_Toc81799538"/>
      <w:bookmarkStart w:id="704" w:name="_Toc81800156"/>
      <w:bookmarkStart w:id="705" w:name="_Toc81803578"/>
      <w:bookmarkStart w:id="706" w:name="_Toc116382273"/>
      <w:bookmarkStart w:id="707" w:name="_Toc168807870"/>
      <w:r>
        <w:rPr>
          <w:b w:val="0"/>
        </w:rPr>
        <w:t>3.4.3.2</w:t>
      </w:r>
      <w:r>
        <w:rPr>
          <w:b w:val="0"/>
        </w:rPr>
        <w:tab/>
        <w:t>Timetable</w:t>
      </w:r>
      <w:bookmarkEnd w:id="703"/>
      <w:bookmarkEnd w:id="704"/>
      <w:bookmarkEnd w:id="705"/>
      <w:bookmarkEnd w:id="706"/>
      <w:bookmarkEnd w:id="707"/>
    </w:p>
    <w:p w14:paraId="305F1C18"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each Compliance Testing Application the Test Laboratory shall complete all Compliance Testing within 40 business days of receipt of approval from BSCCo.</w:t>
      </w:r>
    </w:p>
    <w:p w14:paraId="4BC5A2E7"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Where Compliance Testing cannot be completed within the timetable the Test Laboratory shall inform BSCCo prior to the end of the initial 40 business day testing period and obtain agreement to a revised schedule.</w:t>
      </w:r>
    </w:p>
    <w:p w14:paraId="78075E1E" w14:textId="77777777" w:rsidR="006E5F29" w:rsidRDefault="00BB6849">
      <w:pPr>
        <w:pStyle w:val="Heading4"/>
        <w:keepNext w:val="0"/>
        <w:numPr>
          <w:ilvl w:val="0"/>
          <w:numId w:val="0"/>
        </w:numPr>
        <w:spacing w:before="0" w:after="240"/>
        <w:ind w:left="1985" w:hanging="1134"/>
        <w:jc w:val="both"/>
        <w:rPr>
          <w:b w:val="0"/>
        </w:rPr>
      </w:pPr>
      <w:bookmarkStart w:id="708" w:name="_Toc116294378"/>
      <w:bookmarkStart w:id="709" w:name="_Toc116353847"/>
      <w:bookmarkStart w:id="710" w:name="_Toc81799539"/>
      <w:bookmarkStart w:id="711" w:name="_Toc81800157"/>
      <w:bookmarkStart w:id="712" w:name="_Toc81803579"/>
      <w:bookmarkStart w:id="713" w:name="_Toc116382274"/>
      <w:bookmarkStart w:id="714" w:name="_Toc168807871"/>
      <w:bookmarkEnd w:id="708"/>
      <w:bookmarkEnd w:id="709"/>
      <w:r>
        <w:rPr>
          <w:b w:val="0"/>
        </w:rPr>
        <w:t>3.4.3.3</w:t>
      </w:r>
      <w:r>
        <w:rPr>
          <w:b w:val="0"/>
        </w:rPr>
        <w:tab/>
        <w:t>Test Conditions</w:t>
      </w:r>
      <w:bookmarkEnd w:id="710"/>
      <w:bookmarkEnd w:id="711"/>
      <w:bookmarkEnd w:id="712"/>
      <w:bookmarkEnd w:id="713"/>
      <w:bookmarkEnd w:id="714"/>
    </w:p>
    <w:p w14:paraId="4DB29BCF"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meters.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715" w:name="_Toc81799540"/>
      <w:bookmarkStart w:id="716" w:name="_Toc81800158"/>
      <w:bookmarkStart w:id="717" w:name="_Toc81803580"/>
      <w:bookmarkStart w:id="718" w:name="_Toc116382275"/>
      <w:bookmarkStart w:id="719" w:name="_Toc168807872"/>
      <w:r>
        <w:rPr>
          <w:b w:val="0"/>
        </w:rPr>
        <w:t>3.4.3.4</w:t>
      </w:r>
      <w:r>
        <w:rPr>
          <w:b w:val="0"/>
        </w:rPr>
        <w:tab/>
        <w:t>Samples for Testing</w:t>
      </w:r>
      <w:bookmarkEnd w:id="715"/>
      <w:bookmarkEnd w:id="716"/>
      <w:bookmarkEnd w:id="717"/>
      <w:bookmarkEnd w:id="718"/>
      <w:bookmarkEnd w:id="719"/>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numPr>
          <w:ilvl w:val="0"/>
          <w:numId w:val="0"/>
        </w:numPr>
        <w:spacing w:before="0" w:after="240"/>
        <w:ind w:left="851" w:hanging="851"/>
        <w:jc w:val="both"/>
      </w:pPr>
      <w:bookmarkStart w:id="720" w:name="_Toc81799541"/>
      <w:bookmarkStart w:id="721" w:name="_Toc81800159"/>
      <w:bookmarkStart w:id="722" w:name="_Toc81803581"/>
      <w:bookmarkStart w:id="723" w:name="_Toc116382276"/>
      <w:bookmarkStart w:id="724" w:name="_Toc168807873"/>
      <w:bookmarkStart w:id="725" w:name="_Toc170892701"/>
      <w:r>
        <w:rPr>
          <w:szCs w:val="24"/>
        </w:rPr>
        <w:t>3.4.4</w:t>
      </w:r>
      <w:r>
        <w:rPr>
          <w:szCs w:val="24"/>
        </w:rPr>
        <w:tab/>
      </w:r>
      <w:r>
        <w:t>Testing</w:t>
      </w:r>
      <w:bookmarkEnd w:id="720"/>
      <w:bookmarkEnd w:id="721"/>
      <w:bookmarkEnd w:id="722"/>
      <w:bookmarkEnd w:id="723"/>
      <w:bookmarkEnd w:id="724"/>
      <w:bookmarkEnd w:id="725"/>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77777777" w:rsidR="006E5F29" w:rsidRDefault="00BB6849">
      <w:pPr>
        <w:pStyle w:val="Heading3"/>
        <w:keepNext w:val="0"/>
        <w:numPr>
          <w:ilvl w:val="0"/>
          <w:numId w:val="0"/>
        </w:numPr>
        <w:spacing w:before="0" w:after="240"/>
        <w:ind w:left="851" w:hanging="851"/>
        <w:jc w:val="both"/>
      </w:pPr>
      <w:bookmarkStart w:id="726" w:name="_Toc170892702"/>
      <w:r>
        <w:rPr>
          <w:szCs w:val="24"/>
        </w:rPr>
        <w:t>3.4.5</w:t>
      </w:r>
      <w:r>
        <w:rPr>
          <w:szCs w:val="24"/>
        </w:rPr>
        <w:tab/>
      </w:r>
      <w:r>
        <w:t>General Test Conditions</w:t>
      </w:r>
      <w:bookmarkEnd w:id="726"/>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77777777"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77777777"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9"/>
      </w:r>
      <w:r>
        <w:rPr>
          <w:szCs w:val="24"/>
        </w:rPr>
        <w:t xml:space="preserve"> (Red phase in) to the adjacent load terminal on the same phase (Red phase out).</w:t>
      </w:r>
    </w:p>
    <w:p w14:paraId="4C2BF39B" w14:textId="77777777" w:rsidR="006E5F29" w:rsidRDefault="00BB6849">
      <w:pPr>
        <w:pStyle w:val="Heading3"/>
        <w:keepNext w:val="0"/>
        <w:numPr>
          <w:ilvl w:val="0"/>
          <w:numId w:val="0"/>
        </w:numPr>
        <w:spacing w:before="0" w:after="240"/>
        <w:ind w:left="851" w:hanging="851"/>
        <w:jc w:val="both"/>
      </w:pPr>
      <w:bookmarkStart w:id="727" w:name="_Toc81799543"/>
      <w:bookmarkStart w:id="728" w:name="_Toc81800161"/>
      <w:bookmarkStart w:id="729" w:name="_Toc81803583"/>
      <w:bookmarkStart w:id="730" w:name="_Toc116382278"/>
      <w:bookmarkStart w:id="731" w:name="_Toc168807875"/>
      <w:bookmarkStart w:id="732" w:name="_Toc170892703"/>
      <w:r>
        <w:rPr>
          <w:szCs w:val="24"/>
        </w:rPr>
        <w:t>3.4.6</w:t>
      </w:r>
      <w:r>
        <w:rPr>
          <w:szCs w:val="24"/>
        </w:rPr>
        <w:tab/>
      </w:r>
      <w:r>
        <w:t>Measured Quantities {4.1.1}</w:t>
      </w:r>
      <w:bookmarkEnd w:id="727"/>
      <w:bookmarkEnd w:id="728"/>
      <w:bookmarkEnd w:id="729"/>
      <w:bookmarkEnd w:id="730"/>
      <w:bookmarkEnd w:id="731"/>
      <w:bookmarkEnd w:id="732"/>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7980"/>
        <w:gridCol w:w="636"/>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733" w:name="_Toc81799544"/>
      <w:bookmarkStart w:id="734" w:name="_Toc81800162"/>
      <w:bookmarkStart w:id="735" w:name="_Toc81803584"/>
      <w:bookmarkStart w:id="736" w:name="_Toc86479330"/>
      <w:bookmarkStart w:id="737" w:name="_Toc116382279"/>
      <w:bookmarkStart w:id="738" w:name="_Toc168807876"/>
    </w:p>
    <w:p w14:paraId="2D5DA6E8" w14:textId="77777777" w:rsidR="006E5F29" w:rsidRDefault="00BB6849">
      <w:pPr>
        <w:pStyle w:val="Heading3"/>
        <w:keepNext w:val="0"/>
        <w:pageBreakBefore/>
        <w:numPr>
          <w:ilvl w:val="0"/>
          <w:numId w:val="0"/>
        </w:numPr>
        <w:spacing w:before="0" w:after="240"/>
        <w:ind w:left="851" w:hanging="851"/>
      </w:pPr>
      <w:bookmarkStart w:id="739" w:name="_Toc170892704"/>
      <w:r>
        <w:rPr>
          <w:szCs w:val="24"/>
        </w:rPr>
        <w:lastRenderedPageBreak/>
        <w:t>3.4.7</w:t>
      </w:r>
      <w:r>
        <w:rPr>
          <w:szCs w:val="24"/>
        </w:rPr>
        <w:tab/>
      </w:r>
      <w:r>
        <w:t>Demand Values {4.1.2}</w:t>
      </w:r>
      <w:bookmarkEnd w:id="733"/>
      <w:bookmarkEnd w:id="734"/>
      <w:bookmarkEnd w:id="735"/>
      <w:bookmarkEnd w:id="736"/>
      <w:bookmarkEnd w:id="737"/>
      <w:bookmarkEnd w:id="738"/>
      <w:bookmarkEnd w:id="739"/>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888"/>
        <w:gridCol w:w="727"/>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740" w:name="_Ref79829548"/>
      <w:bookmarkStart w:id="741" w:name="_Toc81799545"/>
      <w:bookmarkStart w:id="742" w:name="_Toc81800163"/>
      <w:bookmarkStart w:id="743" w:name="_Toc81803585"/>
      <w:bookmarkStart w:id="744" w:name="_Toc116382280"/>
      <w:bookmarkStart w:id="745" w:name="_Toc168807877"/>
    </w:p>
    <w:p w14:paraId="12CDCDA4" w14:textId="77777777" w:rsidR="006E5F29" w:rsidRDefault="00BB6849">
      <w:pPr>
        <w:pStyle w:val="Heading3"/>
        <w:keepNext w:val="0"/>
        <w:numPr>
          <w:ilvl w:val="0"/>
          <w:numId w:val="0"/>
        </w:numPr>
        <w:spacing w:before="0" w:after="240"/>
        <w:ind w:left="851" w:hanging="851"/>
      </w:pPr>
      <w:bookmarkStart w:id="746" w:name="_Toc170892705"/>
      <w:r>
        <w:rPr>
          <w:szCs w:val="24"/>
        </w:rPr>
        <w:t>3.4.8</w:t>
      </w:r>
      <w:r>
        <w:rPr>
          <w:szCs w:val="24"/>
        </w:rPr>
        <w:tab/>
      </w:r>
      <w:r>
        <w:t xml:space="preserve">Accuracy Requirements </w:t>
      </w:r>
      <w:bookmarkEnd w:id="740"/>
      <w:bookmarkEnd w:id="741"/>
      <w:bookmarkEnd w:id="742"/>
      <w:bookmarkEnd w:id="743"/>
      <w:bookmarkEnd w:id="744"/>
      <w:bookmarkEnd w:id="745"/>
      <w:bookmarkEnd w:id="746"/>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77777777"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2006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1"/>
        <w:gridCol w:w="76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878"/>
        <w:gridCol w:w="979"/>
        <w:gridCol w:w="940"/>
        <w:gridCol w:w="940"/>
        <w:gridCol w:w="940"/>
        <w:gridCol w:w="940"/>
        <w:gridCol w:w="942"/>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747" w:name="_Ref168901633"/>
            <w:r>
              <w:rPr>
                <w:rStyle w:val="FootnoteReference"/>
                <w:rFonts w:ascii="Times New Roman Bold" w:hAnsi="Times New Roman Bold"/>
                <w:b/>
                <w:szCs w:val="24"/>
              </w:rPr>
              <w:footnoteReference w:id="10"/>
            </w:r>
            <w:bookmarkEnd w:id="747"/>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1"/>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2"/>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3"/>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7777777"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62053 - 22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 and 2</w:t>
      </w:r>
      <w:r>
        <w:rPr>
          <w:sz w:val="16"/>
          <w:szCs w:val="16"/>
        </w:rPr>
        <w:t xml:space="preserve"> (Clas</w:t>
      </w:r>
      <w:r w:rsidR="00DC1B5E">
        <w:rPr>
          <w:sz w:val="16"/>
          <w:szCs w:val="16"/>
        </w:rPr>
        <w:t>es</w:t>
      </w:r>
      <w:r>
        <w:rPr>
          <w:sz w:val="16"/>
          <w:szCs w:val="16"/>
        </w:rPr>
        <w:t xml:space="preserve">s 0.2S and 0.5S), or BS EN 62053 - 11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5"/>
        <w:gridCol w:w="860"/>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893"/>
        <w:gridCol w:w="1051"/>
        <w:gridCol w:w="1458"/>
        <w:gridCol w:w="1742"/>
        <w:gridCol w:w="1397"/>
      </w:tblGrid>
      <w:tr w:rsidR="006E5F29" w14:paraId="4F8D3A31" w14:textId="77777777">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77777777" w:rsidR="006E5F29" w:rsidRDefault="00BB6849">
            <w:pPr>
              <w:spacing w:after="120"/>
              <w:jc w:val="center"/>
              <w:rPr>
                <w:b/>
                <w:szCs w:val="24"/>
              </w:rPr>
            </w:pPr>
            <w:r>
              <w:rPr>
                <w:b/>
                <w:szCs w:val="24"/>
              </w:rPr>
              <w:t>Percentage error limits</w:t>
            </w:r>
            <w:r>
              <w:rPr>
                <w:b/>
                <w:szCs w:val="24"/>
              </w:rPr>
              <w:fldChar w:fldCharType="begin"/>
            </w:r>
            <w:r>
              <w:rPr>
                <w:b/>
                <w:szCs w:val="24"/>
              </w:rPr>
              <w:instrText xml:space="preserve"> NOTEREF _Ref168901633 \f \h </w:instrText>
            </w:r>
            <w:r>
              <w:rPr>
                <w:b/>
                <w:szCs w:val="24"/>
              </w:rPr>
            </w:r>
            <w:r>
              <w:rPr>
                <w:b/>
                <w:szCs w:val="24"/>
              </w:rPr>
              <w:fldChar w:fldCharType="separate"/>
            </w:r>
            <w:r w:rsidR="004D2037" w:rsidRPr="004D2037">
              <w:rPr>
                <w:rStyle w:val="FootnoteReference"/>
              </w:rPr>
              <w:t>9</w:t>
            </w:r>
            <w:r>
              <w:rPr>
                <w:b/>
                <w:szCs w:val="24"/>
              </w:rPr>
              <w:fldChar w:fldCharType="end"/>
            </w:r>
            <w:r>
              <w:rPr>
                <w:b/>
                <w:szCs w:val="24"/>
              </w:rPr>
              <w:t xml:space="preserve"> for Meters of Class</w:t>
            </w:r>
          </w:p>
        </w:tc>
        <w:tc>
          <w:tcPr>
            <w:tcW w:w="753"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3" w:type="pct"/>
            <w:vMerge/>
          </w:tcPr>
          <w:p w14:paraId="10063473" w14:textId="77777777" w:rsidR="006E5F29" w:rsidRDefault="006E5F29">
            <w:pPr>
              <w:spacing w:after="120"/>
              <w:jc w:val="center"/>
              <w:rPr>
                <w:b/>
                <w:szCs w:val="24"/>
              </w:rPr>
            </w:pPr>
          </w:p>
        </w:tc>
      </w:tr>
      <w:tr w:rsidR="006E5F29" w14:paraId="2CFB5B11" w14:textId="77777777">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3" w:type="pct"/>
            <w:vMerge w:val="restart"/>
            <w:shd w:val="clear" w:color="auto" w:fill="auto"/>
            <w:vAlign w:val="center"/>
          </w:tcPr>
          <w:p w14:paraId="547F26AB" w14:textId="77777777" w:rsidR="006E5F29" w:rsidRDefault="00BB6849">
            <w:pPr>
              <w:spacing w:after="120"/>
              <w:jc w:val="center"/>
              <w:rPr>
                <w:szCs w:val="24"/>
                <w:lang w:val="nl-NL"/>
              </w:rPr>
            </w:pPr>
            <w:r>
              <w:rPr>
                <w:szCs w:val="24"/>
                <w:lang w:val="nl-NL"/>
              </w:rPr>
              <w:t>BS EN</w:t>
            </w:r>
            <w:r w:rsidR="008D3AEC">
              <w:rPr>
                <w:szCs w:val="24"/>
                <w:lang w:val="nl-NL"/>
              </w:rPr>
              <w:t>/IEC</w:t>
            </w:r>
            <w:r>
              <w:rPr>
                <w:szCs w:val="24"/>
                <w:lang w:val="nl-NL"/>
              </w:rPr>
              <w:t xml:space="preserve"> 62053 - 23 </w:t>
            </w:r>
          </w:p>
        </w:tc>
      </w:tr>
      <w:tr w:rsidR="006E5F29" w14:paraId="79D03A68" w14:textId="77777777">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3" w:type="pct"/>
            <w:vMerge/>
            <w:shd w:val="clear" w:color="auto" w:fill="auto"/>
          </w:tcPr>
          <w:p w14:paraId="42C0CEF4" w14:textId="77777777" w:rsidR="006E5F29" w:rsidRDefault="006E5F29">
            <w:pPr>
              <w:spacing w:after="120"/>
              <w:jc w:val="center"/>
              <w:rPr>
                <w:szCs w:val="24"/>
              </w:rPr>
            </w:pPr>
          </w:p>
        </w:tc>
      </w:tr>
      <w:tr w:rsidR="006E5F29" w14:paraId="14DBF8A2" w14:textId="77777777">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3" w:type="pct"/>
            <w:vMerge/>
            <w:shd w:val="clear" w:color="auto" w:fill="auto"/>
          </w:tcPr>
          <w:p w14:paraId="5E844F1D" w14:textId="77777777" w:rsidR="006E5F29" w:rsidRDefault="006E5F29">
            <w:pPr>
              <w:spacing w:after="120"/>
              <w:jc w:val="center"/>
              <w:rPr>
                <w:szCs w:val="24"/>
              </w:rPr>
            </w:pPr>
          </w:p>
        </w:tc>
      </w:tr>
      <w:tr w:rsidR="006E5F29" w14:paraId="567F3784" w14:textId="77777777">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3" w:type="pct"/>
            <w:vMerge/>
            <w:shd w:val="clear" w:color="auto" w:fill="auto"/>
          </w:tcPr>
          <w:p w14:paraId="1A5F5652" w14:textId="77777777" w:rsidR="006E5F29" w:rsidRDefault="006E5F29">
            <w:pPr>
              <w:spacing w:after="120"/>
              <w:jc w:val="center"/>
              <w:rPr>
                <w:szCs w:val="24"/>
              </w:rPr>
            </w:pPr>
          </w:p>
        </w:tc>
      </w:tr>
      <w:tr w:rsidR="006E5F29" w14:paraId="129A3FD5" w14:textId="77777777">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3" w:type="pct"/>
            <w:shd w:val="clear" w:color="auto" w:fill="auto"/>
          </w:tcPr>
          <w:p w14:paraId="6EAD8A29" w14:textId="77777777" w:rsidR="006E5F29" w:rsidRDefault="00BB6849">
            <w:pPr>
              <w:spacing w:after="120"/>
              <w:jc w:val="center"/>
              <w:rPr>
                <w:szCs w:val="24"/>
              </w:rPr>
            </w:pPr>
            <w:r>
              <w:rPr>
                <w:szCs w:val="24"/>
              </w:rPr>
              <w:t>BS EN</w:t>
            </w:r>
            <w:r w:rsidR="008D3AEC">
              <w:rPr>
                <w:szCs w:val="24"/>
              </w:rPr>
              <w:t>/IEC</w:t>
            </w:r>
            <w:r>
              <w:rPr>
                <w:szCs w:val="24"/>
              </w:rPr>
              <w:t xml:space="preserve"> 62053 - 23</w:t>
            </w:r>
          </w:p>
        </w:tc>
      </w:tr>
      <w:tr w:rsidR="006E5F29" w14:paraId="0F41B43A" w14:textId="77777777">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3" w:type="pct"/>
            <w:vAlign w:val="center"/>
          </w:tcPr>
          <w:p w14:paraId="20950085" w14:textId="77777777" w:rsidR="006E5F29" w:rsidRDefault="00BB6849">
            <w:pPr>
              <w:spacing w:after="120"/>
              <w:jc w:val="center"/>
              <w:rPr>
                <w:szCs w:val="24"/>
              </w:rPr>
            </w:pPr>
            <w:r>
              <w:rPr>
                <w:szCs w:val="24"/>
              </w:rPr>
              <w:t>BS EN</w:t>
            </w:r>
            <w:r w:rsidR="008D3AEC">
              <w:rPr>
                <w:szCs w:val="24"/>
              </w:rPr>
              <w:t>/IEC</w:t>
            </w:r>
            <w:r>
              <w:rPr>
                <w:szCs w:val="24"/>
              </w:rPr>
              <w:t xml:space="preserve"> </w:t>
            </w:r>
            <w:r w:rsidR="008D3AEC">
              <w:rPr>
                <w:szCs w:val="24"/>
              </w:rPr>
              <w:t>62053 - 23</w:t>
            </w:r>
          </w:p>
        </w:tc>
      </w:tr>
      <w:tr w:rsidR="006E5F29" w14:paraId="2B6B67DC" w14:textId="77777777">
        <w:tc>
          <w:tcPr>
            <w:tcW w:w="940" w:type="pct"/>
          </w:tcPr>
          <w:p w14:paraId="66ABDA9A" w14:textId="77777777" w:rsidR="006E5F29" w:rsidRDefault="00BB6849">
            <w:pPr>
              <w:spacing w:after="120"/>
              <w:jc w:val="center"/>
              <w:rPr>
                <w:szCs w:val="24"/>
              </w:rPr>
            </w:pPr>
            <w:r>
              <w:rPr>
                <w:szCs w:val="24"/>
              </w:rPr>
              <w:t>0.1 I</w:t>
            </w:r>
            <w:r>
              <w:rPr>
                <w:szCs w:val="24"/>
                <w:vertAlign w:val="subscript"/>
              </w:rPr>
              <w:t>b</w:t>
            </w:r>
            <w:r>
              <w:rPr>
                <w:szCs w:val="24"/>
              </w:rPr>
              <w:t xml:space="preserve"> ≤ I ≤ 0.2 I</w:t>
            </w:r>
            <w:r>
              <w:rPr>
                <w:szCs w:val="24"/>
                <w:vertAlign w:val="subscript"/>
              </w:rPr>
              <w:t>b</w:t>
            </w:r>
          </w:p>
        </w:tc>
        <w:tc>
          <w:tcPr>
            <w:tcW w:w="1019" w:type="pct"/>
          </w:tcPr>
          <w:p w14:paraId="69EE355D" w14:textId="77777777" w:rsidR="006E5F29" w:rsidRDefault="00BB6849">
            <w:pPr>
              <w:spacing w:after="120"/>
              <w:jc w:val="center"/>
              <w:rPr>
                <w:szCs w:val="24"/>
              </w:rPr>
            </w:pPr>
            <w:r>
              <w:rPr>
                <w:szCs w:val="24"/>
              </w:rPr>
              <w:t>-</w:t>
            </w:r>
          </w:p>
        </w:tc>
        <w:tc>
          <w:tcPr>
            <w:tcW w:w="566" w:type="pct"/>
          </w:tcPr>
          <w:p w14:paraId="72820E71" w14:textId="77777777" w:rsidR="006E5F29" w:rsidRDefault="00BB6849">
            <w:pPr>
              <w:spacing w:after="120"/>
              <w:jc w:val="center"/>
              <w:rPr>
                <w:szCs w:val="24"/>
              </w:rPr>
            </w:pPr>
            <w:r>
              <w:rPr>
                <w:szCs w:val="24"/>
              </w:rPr>
              <w:t>1</w:t>
            </w:r>
          </w:p>
        </w:tc>
        <w:tc>
          <w:tcPr>
            <w:tcW w:w="785" w:type="pct"/>
          </w:tcPr>
          <w:p w14:paraId="02710735" w14:textId="77777777" w:rsidR="006E5F29" w:rsidRDefault="00BB6849">
            <w:pPr>
              <w:spacing w:after="120"/>
              <w:jc w:val="center"/>
              <w:rPr>
                <w:szCs w:val="24"/>
              </w:rPr>
            </w:pPr>
            <w:r>
              <w:rPr>
                <w:szCs w:val="24"/>
              </w:rPr>
              <w:t>-</w:t>
            </w:r>
          </w:p>
        </w:tc>
        <w:tc>
          <w:tcPr>
            <w:tcW w:w="938" w:type="pct"/>
          </w:tcPr>
          <w:p w14:paraId="452E1CFF" w14:textId="77777777" w:rsidR="006E5F29" w:rsidRDefault="00BB6849">
            <w:pPr>
              <w:spacing w:after="120"/>
              <w:jc w:val="center"/>
              <w:rPr>
                <w:szCs w:val="24"/>
              </w:rPr>
            </w:pPr>
            <w:r>
              <w:rPr>
                <w:szCs w:val="24"/>
              </w:rPr>
              <w:t>±4.0</w:t>
            </w:r>
          </w:p>
        </w:tc>
        <w:tc>
          <w:tcPr>
            <w:tcW w:w="753" w:type="pct"/>
            <w:vMerge w:val="restart"/>
            <w:vAlign w:val="center"/>
          </w:tcPr>
          <w:p w14:paraId="151B4AF1" w14:textId="77777777" w:rsidR="006E5F29" w:rsidRDefault="00BB6849">
            <w:pPr>
              <w:spacing w:after="120"/>
              <w:jc w:val="center"/>
              <w:rPr>
                <w:szCs w:val="24"/>
              </w:rPr>
            </w:pPr>
            <w:r>
              <w:rPr>
                <w:szCs w:val="24"/>
              </w:rPr>
              <w:t>BS 5685</w:t>
            </w:r>
          </w:p>
          <w:p w14:paraId="5316C409" w14:textId="77777777" w:rsidR="006E5F29" w:rsidRDefault="00BB6849">
            <w:pPr>
              <w:spacing w:after="120"/>
              <w:jc w:val="center"/>
              <w:rPr>
                <w:szCs w:val="24"/>
              </w:rPr>
            </w:pPr>
            <w:r>
              <w:rPr>
                <w:szCs w:val="24"/>
              </w:rPr>
              <w:t>Part 4</w:t>
            </w:r>
          </w:p>
        </w:tc>
      </w:tr>
      <w:tr w:rsidR="006E5F29" w14:paraId="1F8195AC" w14:textId="77777777">
        <w:tc>
          <w:tcPr>
            <w:tcW w:w="940" w:type="pct"/>
          </w:tcPr>
          <w:p w14:paraId="527C2D8D" w14:textId="77777777" w:rsidR="006E5F29" w:rsidRDefault="00BB6849">
            <w:pPr>
              <w:spacing w:after="120"/>
              <w:jc w:val="center"/>
              <w:rPr>
                <w:szCs w:val="24"/>
              </w:rPr>
            </w:pPr>
            <w:r>
              <w:rPr>
                <w:szCs w:val="24"/>
              </w:rPr>
              <w:t>0.2 I</w:t>
            </w:r>
            <w:r>
              <w:rPr>
                <w:szCs w:val="24"/>
                <w:vertAlign w:val="subscript"/>
              </w:rPr>
              <w:t xml:space="preserve">b </w:t>
            </w:r>
            <w:r>
              <w:rPr>
                <w:szCs w:val="24"/>
              </w:rPr>
              <w:t>&lt; I ≤ I</w:t>
            </w:r>
            <w:r>
              <w:rPr>
                <w:szCs w:val="24"/>
                <w:vertAlign w:val="subscript"/>
              </w:rPr>
              <w:t>max</w:t>
            </w:r>
          </w:p>
        </w:tc>
        <w:tc>
          <w:tcPr>
            <w:tcW w:w="1019" w:type="pct"/>
          </w:tcPr>
          <w:p w14:paraId="00EC50C5" w14:textId="77777777" w:rsidR="006E5F29" w:rsidRDefault="00BB6849">
            <w:pPr>
              <w:spacing w:after="120"/>
              <w:jc w:val="center"/>
              <w:rPr>
                <w:szCs w:val="24"/>
              </w:rPr>
            </w:pPr>
            <w:r>
              <w:rPr>
                <w:szCs w:val="24"/>
              </w:rPr>
              <w:t>-</w:t>
            </w:r>
          </w:p>
        </w:tc>
        <w:tc>
          <w:tcPr>
            <w:tcW w:w="566" w:type="pct"/>
          </w:tcPr>
          <w:p w14:paraId="04E3412E" w14:textId="77777777" w:rsidR="006E5F29" w:rsidRDefault="00BB6849">
            <w:pPr>
              <w:spacing w:after="120"/>
              <w:jc w:val="center"/>
              <w:rPr>
                <w:szCs w:val="24"/>
              </w:rPr>
            </w:pPr>
            <w:r>
              <w:rPr>
                <w:szCs w:val="24"/>
              </w:rPr>
              <w:t>1</w:t>
            </w:r>
          </w:p>
        </w:tc>
        <w:tc>
          <w:tcPr>
            <w:tcW w:w="785" w:type="pct"/>
          </w:tcPr>
          <w:p w14:paraId="1D482A40" w14:textId="77777777" w:rsidR="006E5F29" w:rsidRDefault="00BB6849">
            <w:pPr>
              <w:spacing w:after="120"/>
              <w:jc w:val="center"/>
              <w:rPr>
                <w:szCs w:val="24"/>
              </w:rPr>
            </w:pPr>
            <w:r>
              <w:rPr>
                <w:szCs w:val="24"/>
              </w:rPr>
              <w:t>-</w:t>
            </w:r>
          </w:p>
        </w:tc>
        <w:tc>
          <w:tcPr>
            <w:tcW w:w="938" w:type="pct"/>
          </w:tcPr>
          <w:p w14:paraId="7489A27C" w14:textId="77777777" w:rsidR="006E5F29" w:rsidRDefault="00BB6849">
            <w:pPr>
              <w:spacing w:after="120"/>
              <w:jc w:val="center"/>
              <w:rPr>
                <w:szCs w:val="24"/>
              </w:rPr>
            </w:pPr>
            <w:r>
              <w:rPr>
                <w:szCs w:val="24"/>
              </w:rPr>
              <w:t>±3.0</w:t>
            </w:r>
          </w:p>
        </w:tc>
        <w:tc>
          <w:tcPr>
            <w:tcW w:w="753" w:type="pct"/>
            <w:vMerge/>
          </w:tcPr>
          <w:p w14:paraId="5F2B69AA" w14:textId="77777777" w:rsidR="006E5F29" w:rsidRDefault="006E5F29">
            <w:pPr>
              <w:spacing w:after="120"/>
              <w:jc w:val="center"/>
              <w:rPr>
                <w:szCs w:val="24"/>
              </w:rPr>
            </w:pPr>
          </w:p>
        </w:tc>
      </w:tr>
      <w:tr w:rsidR="006E5F29" w14:paraId="75085F1E" w14:textId="77777777">
        <w:tc>
          <w:tcPr>
            <w:tcW w:w="940" w:type="pct"/>
          </w:tcPr>
          <w:p w14:paraId="4957A51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264AF95" w14:textId="77777777" w:rsidR="006E5F29" w:rsidRDefault="00BB6849">
            <w:pPr>
              <w:spacing w:after="120"/>
              <w:jc w:val="center"/>
              <w:rPr>
                <w:szCs w:val="24"/>
              </w:rPr>
            </w:pPr>
            <w:r>
              <w:rPr>
                <w:szCs w:val="24"/>
              </w:rPr>
              <w:t>-</w:t>
            </w:r>
          </w:p>
        </w:tc>
        <w:tc>
          <w:tcPr>
            <w:tcW w:w="566" w:type="pct"/>
          </w:tcPr>
          <w:p w14:paraId="2BB0AD4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and 0.8 cap</w:t>
            </w:r>
          </w:p>
        </w:tc>
        <w:tc>
          <w:tcPr>
            <w:tcW w:w="785" w:type="pct"/>
          </w:tcPr>
          <w:p w14:paraId="33F3BDC8" w14:textId="77777777" w:rsidR="006E5F29" w:rsidRDefault="00BB6849">
            <w:pPr>
              <w:spacing w:after="120"/>
              <w:jc w:val="center"/>
              <w:rPr>
                <w:szCs w:val="24"/>
              </w:rPr>
            </w:pPr>
            <w:r>
              <w:rPr>
                <w:szCs w:val="24"/>
              </w:rPr>
              <w:t>-</w:t>
            </w:r>
          </w:p>
        </w:tc>
        <w:tc>
          <w:tcPr>
            <w:tcW w:w="938" w:type="pct"/>
          </w:tcPr>
          <w:p w14:paraId="28C45E5A" w14:textId="77777777" w:rsidR="006E5F29" w:rsidRDefault="00BB6849">
            <w:pPr>
              <w:spacing w:after="120"/>
              <w:jc w:val="center"/>
              <w:rPr>
                <w:szCs w:val="24"/>
              </w:rPr>
            </w:pPr>
            <w:r>
              <w:rPr>
                <w:szCs w:val="24"/>
              </w:rPr>
              <w:t>±3.0</w:t>
            </w:r>
          </w:p>
        </w:tc>
        <w:tc>
          <w:tcPr>
            <w:tcW w:w="753" w:type="pct"/>
            <w:vMerge/>
          </w:tcPr>
          <w:p w14:paraId="10645B1F" w14:textId="77777777" w:rsidR="006E5F29" w:rsidRDefault="006E5F29">
            <w:pPr>
              <w:spacing w:after="120"/>
              <w:jc w:val="center"/>
              <w:rPr>
                <w:szCs w:val="24"/>
              </w:rPr>
            </w:pPr>
          </w:p>
        </w:tc>
      </w:tr>
    </w:tbl>
    <w:p w14:paraId="5D35FE34" w14:textId="77777777"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62053 - 23 for </w:t>
      </w:r>
      <w:r w:rsidRPr="004C1C64">
        <w:rPr>
          <w:i/>
          <w:sz w:val="16"/>
          <w:szCs w:val="16"/>
        </w:rPr>
        <w:t>CoP</w:t>
      </w:r>
      <w:r w:rsidR="006A75D3">
        <w:rPr>
          <w:i/>
          <w:sz w:val="16"/>
          <w:szCs w:val="16"/>
        </w:rPr>
        <w:t>s</w:t>
      </w:r>
      <w:r w:rsidRPr="004C1C64">
        <w:rPr>
          <w:i/>
          <w:sz w:val="16"/>
          <w:szCs w:val="16"/>
        </w:rPr>
        <w:t>1 and 2</w:t>
      </w:r>
      <w:r>
        <w:rPr>
          <w:sz w:val="16"/>
          <w:szCs w:val="16"/>
        </w:rPr>
        <w:t xml:space="preserve"> (Class</w:t>
      </w:r>
      <w:r w:rsidR="006A75D3">
        <w:rPr>
          <w:sz w:val="16"/>
          <w:szCs w:val="16"/>
        </w:rPr>
        <w:t>es</w:t>
      </w:r>
      <w:r>
        <w:rPr>
          <w:sz w:val="16"/>
          <w:szCs w:val="16"/>
        </w:rPr>
        <w:t xml:space="preserve"> 2 and 3), for </w:t>
      </w:r>
      <w:r w:rsidRPr="004C1C64">
        <w:rPr>
          <w:i/>
          <w:sz w:val="16"/>
          <w:szCs w:val="16"/>
        </w:rPr>
        <w:t>CoP</w:t>
      </w:r>
      <w:r w:rsidR="006A75D3" w:rsidRPr="004C1C64">
        <w:rPr>
          <w:i/>
          <w:sz w:val="16"/>
          <w:szCs w:val="16"/>
        </w:rPr>
        <w:t>s</w:t>
      </w:r>
      <w:r w:rsidRPr="004C1C64">
        <w:rPr>
          <w:i/>
          <w:sz w:val="16"/>
          <w:szCs w:val="16"/>
        </w:rPr>
        <w:t xml:space="preserve"> 3 and 5</w:t>
      </w:r>
      <w:r>
        <w:rPr>
          <w:sz w:val="16"/>
          <w:szCs w:val="16"/>
        </w:rPr>
        <w:t xml:space="preserve"> or BS 5685: Part 4 (Class 3) for </w:t>
      </w:r>
      <w:r w:rsidRPr="004C1C64">
        <w:rPr>
          <w:i/>
          <w:sz w:val="16"/>
          <w:szCs w:val="16"/>
        </w:rPr>
        <w:t>CoP</w:t>
      </w:r>
      <w:r w:rsidR="006A75D3">
        <w:rPr>
          <w:i/>
          <w:sz w:val="16"/>
          <w:szCs w:val="16"/>
        </w:rPr>
        <w:t>s</w:t>
      </w:r>
      <w:r w:rsidRPr="004C1C64">
        <w:rPr>
          <w:i/>
          <w:sz w:val="16"/>
          <w:szCs w:val="16"/>
        </w:rPr>
        <w:t xml:space="preserve"> 2, 3 and 5</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77777777" w:rsidR="006E5F29" w:rsidRDefault="00BB6849">
            <w:pPr>
              <w:rPr>
                <w:szCs w:val="24"/>
              </w:rPr>
            </w:pPr>
            <w:r>
              <w:rPr>
                <w:b/>
                <w:szCs w:val="24"/>
                <w:vertAlign w:val="superscript"/>
              </w:rPr>
              <w:t>†</w:t>
            </w:r>
            <w:r>
              <w:rPr>
                <w:szCs w:val="24"/>
                <w:vertAlign w:val="superscript"/>
              </w:rPr>
              <w:t xml:space="preserve"> </w:t>
            </w:r>
            <w:r>
              <w:rPr>
                <w:szCs w:val="24"/>
              </w:rPr>
              <w:t>Permission to reproduce extracts from BS EN 62053 – 22, BS EN 62053 – 11, BS EN</w:t>
            </w:r>
            <w:r w:rsidR="008D3AEC">
              <w:rPr>
                <w:szCs w:val="24"/>
              </w:rPr>
              <w:t>/IEC</w:t>
            </w:r>
            <w:r>
              <w:rPr>
                <w:szCs w:val="24"/>
              </w:rPr>
              <w:t xml:space="preserve"> </w:t>
            </w:r>
            <w:r w:rsidR="008D3AEC">
              <w:rPr>
                <w:szCs w:val="24"/>
              </w:rPr>
              <w:t>62053-21</w:t>
            </w:r>
            <w:r>
              <w:rPr>
                <w:szCs w:val="24"/>
              </w:rPr>
              <w:t xml:space="preserve">, BS EN 62053 – 23 and BS 5685: Part 4 is granted by BSI.  British Standards can be obtained in PDF or hard copy formats from the BSI online shop: </w:t>
            </w:r>
            <w:hyperlink r:id="rId22" w:tooltip="http://www.bsigroup.com/Shop" w:history="1">
              <w:r>
                <w:rPr>
                  <w:szCs w:val="24"/>
                </w:rPr>
                <w:t>www.bsigroup.com/Shop</w:t>
              </w:r>
            </w:hyperlink>
            <w:r>
              <w:rPr>
                <w:szCs w:val="24"/>
              </w:rPr>
              <w:t xml:space="preserve"> or by contacting BSI Customer Services for hardcopies only: Tel: +44 (0)20 8996 9001, Email: </w:t>
            </w:r>
            <w:hyperlink r:id="rId23" w:tooltip="mailto:cservices@bsigroup.com" w:history="1">
              <w:r>
                <w:rPr>
                  <w:szCs w:val="24"/>
                </w:rPr>
                <w:t>cservices@bsigroup.com</w:t>
              </w:r>
            </w:hyperlink>
            <w:r>
              <w:rPr>
                <w:szCs w:val="24"/>
              </w:rPr>
              <w:t>.</w:t>
            </w:r>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7777777" w:rsidR="006E5F29" w:rsidRDefault="00BB6849" w:rsidP="004C1C64">
      <w:pPr>
        <w:pStyle w:val="Heading3"/>
        <w:keepNext w:val="0"/>
        <w:numPr>
          <w:ilvl w:val="0"/>
          <w:numId w:val="0"/>
        </w:numPr>
        <w:spacing w:before="0" w:after="240"/>
        <w:ind w:left="851" w:hanging="851"/>
        <w:jc w:val="both"/>
      </w:pPr>
      <w:bookmarkStart w:id="748" w:name="_Toc81800164"/>
      <w:bookmarkStart w:id="749" w:name="_Toc81803586"/>
      <w:bookmarkStart w:id="750" w:name="_Ref86480012"/>
      <w:bookmarkStart w:id="751" w:name="_Toc116382281"/>
      <w:bookmarkStart w:id="752" w:name="_Toc168807878"/>
      <w:bookmarkStart w:id="753" w:name="_Toc170892706"/>
      <w:r>
        <w:rPr>
          <w:szCs w:val="24"/>
        </w:rPr>
        <w:lastRenderedPageBreak/>
        <w:t>3.4.9</w:t>
      </w:r>
      <w:r>
        <w:rPr>
          <w:szCs w:val="24"/>
        </w:rPr>
        <w:tab/>
      </w:r>
      <w:r>
        <w:t>Measurement Compensation for Measurement Transformer Error(s) {4.2.2}</w:t>
      </w:r>
      <w:bookmarkEnd w:id="748"/>
      <w:bookmarkEnd w:id="749"/>
      <w:bookmarkEnd w:id="750"/>
      <w:bookmarkEnd w:id="751"/>
      <w:bookmarkEnd w:id="752"/>
      <w:bookmarkEnd w:id="7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pPr>
        <w:pStyle w:val="Heading3"/>
        <w:keepNext w:val="0"/>
        <w:numPr>
          <w:ilvl w:val="0"/>
          <w:numId w:val="0"/>
        </w:numPr>
        <w:spacing w:before="0" w:after="240"/>
        <w:jc w:val="both"/>
        <w:rPr>
          <w:b w:val="0"/>
          <w:szCs w:val="24"/>
        </w:rPr>
      </w:pPr>
      <w:bookmarkStart w:id="754" w:name="_Toc81799546"/>
      <w:bookmarkStart w:id="755" w:name="_Toc81800166"/>
      <w:bookmarkStart w:id="756" w:name="_Toc81803587"/>
      <w:bookmarkStart w:id="757" w:name="_Toc116382282"/>
      <w:bookmarkStart w:id="758" w:name="_Toc168807879"/>
      <w:bookmarkStart w:id="759" w:name="_Toc170892707"/>
    </w:p>
    <w:p w14:paraId="1F163F32" w14:textId="77777777" w:rsidR="006E5F29" w:rsidRDefault="00BB6849">
      <w:pPr>
        <w:pStyle w:val="Heading3"/>
        <w:keepNext w:val="0"/>
        <w:numPr>
          <w:ilvl w:val="0"/>
          <w:numId w:val="0"/>
        </w:numPr>
        <w:spacing w:before="0" w:after="240"/>
        <w:ind w:left="851" w:hanging="851"/>
        <w:jc w:val="both"/>
      </w:pPr>
      <w:r>
        <w:rPr>
          <w:szCs w:val="24"/>
        </w:rPr>
        <w:t>3.4.10</w:t>
      </w:r>
      <w:r>
        <w:rPr>
          <w:szCs w:val="24"/>
        </w:rPr>
        <w:tab/>
      </w:r>
      <w:r>
        <w:t>Compensation for Power Transformer and Line Losses {4.2.3}</w:t>
      </w:r>
      <w:bookmarkEnd w:id="754"/>
      <w:bookmarkEnd w:id="755"/>
      <w:bookmarkEnd w:id="756"/>
      <w:bookmarkEnd w:id="757"/>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pPr>
        <w:pStyle w:val="Heading3"/>
        <w:keepNext w:val="0"/>
        <w:numPr>
          <w:ilvl w:val="0"/>
          <w:numId w:val="0"/>
        </w:numPr>
        <w:spacing w:before="0" w:after="240"/>
        <w:jc w:val="both"/>
        <w:rPr>
          <w:b w:val="0"/>
          <w:szCs w:val="24"/>
        </w:rPr>
      </w:pPr>
      <w:bookmarkStart w:id="760" w:name="_Toc81799547"/>
      <w:bookmarkStart w:id="761" w:name="_Toc81800168"/>
      <w:bookmarkStart w:id="762" w:name="_Toc81803588"/>
      <w:bookmarkStart w:id="763" w:name="_Toc116382283"/>
      <w:bookmarkStart w:id="764" w:name="_Toc168807880"/>
      <w:bookmarkStart w:id="765" w:name="_Toc170892708"/>
    </w:p>
    <w:p w14:paraId="7421D147" w14:textId="77777777" w:rsidR="006E5F29" w:rsidRDefault="00BB6849">
      <w:pPr>
        <w:pStyle w:val="Heading3"/>
        <w:keepNext w:val="0"/>
        <w:numPr>
          <w:ilvl w:val="0"/>
          <w:numId w:val="0"/>
        </w:numPr>
        <w:spacing w:before="0" w:after="240"/>
        <w:ind w:left="851" w:hanging="851"/>
        <w:jc w:val="both"/>
        <w:rPr>
          <w:b w:val="0"/>
        </w:rPr>
      </w:pPr>
      <w:r>
        <w:rPr>
          <w:szCs w:val="24"/>
        </w:rPr>
        <w:t>3.4.11</w:t>
      </w:r>
      <w:r>
        <w:rPr>
          <w:szCs w:val="24"/>
        </w:rPr>
        <w:tab/>
      </w:r>
      <w:r>
        <w:t>Meter {5.3}</w:t>
      </w:r>
      <w:bookmarkEnd w:id="760"/>
      <w:bookmarkEnd w:id="761"/>
      <w:bookmarkEnd w:id="762"/>
      <w:bookmarkEnd w:id="763"/>
      <w:bookmarkEnd w:id="764"/>
      <w:bookmarkEnd w:id="765"/>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7815"/>
        <w:gridCol w:w="658"/>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77777777"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or BS EN 7856 Class 2</w:t>
            </w:r>
            <w:r w:rsidR="00335004">
              <w:rPr>
                <w:rFonts w:eastAsia="Times"/>
                <w:szCs w:val="24"/>
              </w:rPr>
              <w:t>; or</w:t>
            </w:r>
          </w:p>
          <w:p w14:paraId="52680136" w14:textId="77777777"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2006 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2.0;</w:t>
            </w:r>
          </w:p>
          <w:p w14:paraId="0BC62EE7"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 or BS 5685 Part 4;</w:t>
            </w:r>
          </w:p>
          <w:p w14:paraId="4D0218B4"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5685 Part 4; or</w:t>
            </w:r>
          </w:p>
          <w:p w14:paraId="647A817D" w14:textId="77777777" w:rsidR="006E5F29" w:rsidRDefault="00BB6849">
            <w:pPr>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5685 Part 4.</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lastRenderedPageBreak/>
              <w:t>(i)</w:t>
            </w:r>
          </w:p>
        </w:tc>
        <w:tc>
          <w:tcPr>
            <w:tcW w:w="4254" w:type="pct"/>
            <w:tcMar>
              <w:top w:w="57" w:type="dxa"/>
              <w:left w:w="57" w:type="dxa"/>
              <w:bottom w:w="57" w:type="dxa"/>
              <w:right w:w="57" w:type="dxa"/>
            </w:tcMar>
          </w:tcPr>
          <w:p w14:paraId="519B46F0" w14:textId="77777777" w:rsidR="006E5F29" w:rsidRDefault="00BB6849" w:rsidP="004D0ECA">
            <w:pPr>
              <w:spacing w:after="120"/>
              <w:rPr>
                <w:rFonts w:eastAsia="Times"/>
                <w:szCs w:val="24"/>
              </w:rPr>
            </w:pPr>
            <w:r>
              <w:rPr>
                <w:rFonts w:eastAsia="Times"/>
                <w:szCs w:val="24"/>
              </w:rPr>
              <w:t>Also confirm that any compensation factors that have been applied for measurement transformer errors and/or system losses, and where this is a constant factor applied at security level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77777777" w:rsidR="006E5F29" w:rsidRDefault="00BB6849">
      <w:pPr>
        <w:pStyle w:val="Heading3"/>
        <w:keepNext w:val="0"/>
        <w:numPr>
          <w:ilvl w:val="0"/>
          <w:numId w:val="0"/>
        </w:numPr>
        <w:spacing w:before="0" w:after="240"/>
        <w:ind w:left="851" w:hanging="851"/>
        <w:jc w:val="both"/>
      </w:pPr>
      <w:bookmarkStart w:id="766" w:name="_Ref169407784"/>
      <w:bookmarkStart w:id="767" w:name="_Toc170892709"/>
      <w:r>
        <w:rPr>
          <w:szCs w:val="24"/>
        </w:rPr>
        <w:t>3.4.12</w:t>
      </w:r>
      <w:r>
        <w:rPr>
          <w:szCs w:val="24"/>
        </w:rPr>
        <w:tab/>
      </w:r>
      <w:r>
        <w:t>Displays {5.4</w:t>
      </w:r>
      <w:r w:rsidR="00335004">
        <w:t>.1</w:t>
      </w:r>
      <w:r>
        <w:t>}</w:t>
      </w:r>
      <w:bookmarkEnd w:id="766"/>
      <w:bookmarkEnd w:id="767"/>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7892"/>
        <w:gridCol w:w="705"/>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77777777" w:rsidR="006E5F29" w:rsidRDefault="00BB6849" w:rsidP="003F255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4D0ECA">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77777777" w:rsidR="006E5F29" w:rsidRDefault="00BB6849" w:rsidP="004D0ECA">
            <w:pPr>
              <w:spacing w:after="120"/>
              <w:rPr>
                <w:rFonts w:eastAsia="Times"/>
                <w:szCs w:val="24"/>
              </w:rPr>
            </w:pPr>
            <w:r>
              <w:rPr>
                <w:rFonts w:eastAsia="Times"/>
                <w:szCs w:val="24"/>
              </w:rPr>
              <w:t>that, where the Meter is combined with the display and/or Outstation and a constant factor is applied, such factor is applied at security level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lastRenderedPageBreak/>
              <w:t>(e)</w:t>
            </w:r>
          </w:p>
        </w:tc>
        <w:tc>
          <w:tcPr>
            <w:tcW w:w="4308" w:type="pct"/>
            <w:tcMar>
              <w:top w:w="57" w:type="dxa"/>
              <w:left w:w="57" w:type="dxa"/>
              <w:bottom w:w="57" w:type="dxa"/>
              <w:right w:w="57" w:type="dxa"/>
            </w:tcMar>
          </w:tcPr>
          <w:p w14:paraId="79CED5C3" w14:textId="77777777" w:rsidR="006E5F29" w:rsidRDefault="00BB6849">
            <w:pPr>
              <w:rPr>
                <w:rFonts w:eastAsia="Times"/>
                <w:szCs w:val="24"/>
              </w:rPr>
            </w:pPr>
            <w:r>
              <w:rPr>
                <w:rFonts w:eastAsia="Times"/>
                <w:szCs w:val="24"/>
              </w:rPr>
              <w:t xml:space="preserve">twice the kWh or MWh </w:t>
            </w:r>
            <w:r>
              <w:rPr>
                <w:i/>
                <w:szCs w:val="24"/>
              </w:rPr>
              <w:t>(</w:t>
            </w:r>
            <w:r w:rsidR="00063985" w:rsidRPr="00063985">
              <w:rPr>
                <w:i/>
                <w:szCs w:val="24"/>
              </w:rPr>
              <w:t>CoPs 1, 2, 3 and 5</w:t>
            </w:r>
            <w:r>
              <w:rPr>
                <w:i/>
                <w:szCs w:val="24"/>
              </w:rPr>
              <w:t>)</w:t>
            </w:r>
            <w:r>
              <w:rPr>
                <w:rFonts w:eastAsia="Times"/>
                <w:szCs w:val="24"/>
              </w:rPr>
              <w:t xml:space="preserve"> advance from the commencement of the current Demand period;</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77777777" w:rsidR="006E5F29" w:rsidRDefault="00BB6849" w:rsidP="003F255D">
            <w:pPr>
              <w:rPr>
                <w:rFonts w:eastAsia="Times"/>
                <w:szCs w:val="24"/>
              </w:rPr>
            </w:pPr>
            <w:r>
              <w:rPr>
                <w:rFonts w:eastAsia="Times"/>
                <w:szCs w:val="24"/>
              </w:rPr>
              <w:t>twice the kVAh or MVAh advance from the commencement of the current Demand period;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pPr>
        <w:pStyle w:val="Heading3"/>
        <w:keepNext w:val="0"/>
        <w:numPr>
          <w:ilvl w:val="0"/>
          <w:numId w:val="0"/>
        </w:numPr>
        <w:spacing w:before="0" w:after="240"/>
        <w:rPr>
          <w:b w:val="0"/>
          <w:szCs w:val="24"/>
        </w:rPr>
      </w:pPr>
      <w:bookmarkStart w:id="768" w:name="_Toc81799549"/>
      <w:bookmarkStart w:id="769" w:name="_Toc81800170"/>
      <w:bookmarkStart w:id="770" w:name="_Toc81803590"/>
      <w:bookmarkStart w:id="771" w:name="_Ref81811044"/>
      <w:bookmarkStart w:id="772" w:name="_Toc116382285"/>
      <w:bookmarkStart w:id="773" w:name="_Toc168807882"/>
      <w:bookmarkStart w:id="774" w:name="_Toc170892710"/>
    </w:p>
    <w:p w14:paraId="712DE50A" w14:textId="77777777" w:rsidR="006E5F29" w:rsidRDefault="00BB6849">
      <w:pPr>
        <w:pStyle w:val="Heading3"/>
        <w:keepNext w:val="0"/>
        <w:numPr>
          <w:ilvl w:val="0"/>
          <w:numId w:val="0"/>
        </w:numPr>
        <w:spacing w:before="0" w:after="240"/>
        <w:ind w:left="851" w:hanging="851"/>
      </w:pPr>
      <w:r>
        <w:rPr>
          <w:szCs w:val="24"/>
        </w:rPr>
        <w:t>3.4.13</w:t>
      </w:r>
      <w:r>
        <w:rPr>
          <w:szCs w:val="24"/>
        </w:rPr>
        <w:tab/>
      </w:r>
      <w:r>
        <w:t>Facilities {5.4.2}</w:t>
      </w:r>
      <w:bookmarkEnd w:id="768"/>
      <w:bookmarkEnd w:id="769"/>
      <w:bookmarkEnd w:id="770"/>
      <w:bookmarkEnd w:id="771"/>
      <w:bookmarkEnd w:id="772"/>
      <w:bookmarkEnd w:id="773"/>
      <w:bookmarkEnd w:id="774"/>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9"/>
        <w:gridCol w:w="696"/>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pPr>
        <w:pStyle w:val="Heading3"/>
        <w:keepNext w:val="0"/>
        <w:numPr>
          <w:ilvl w:val="0"/>
          <w:numId w:val="0"/>
        </w:numPr>
        <w:spacing w:before="0" w:after="240"/>
        <w:rPr>
          <w:b w:val="0"/>
          <w:szCs w:val="24"/>
        </w:rPr>
      </w:pPr>
    </w:p>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835CB1">
      <w:pPr>
        <w:pStyle w:val="Heading3"/>
        <w:keepNext w:val="0"/>
        <w:numPr>
          <w:ilvl w:val="0"/>
          <w:numId w:val="0"/>
        </w:numPr>
        <w:spacing w:before="0" w:after="0"/>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7947"/>
        <w:gridCol w:w="707"/>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775"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775"/>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lastRenderedPageBreak/>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pPr>
        <w:pStyle w:val="Heading3"/>
        <w:keepNext w:val="0"/>
        <w:numPr>
          <w:ilvl w:val="0"/>
          <w:numId w:val="0"/>
        </w:numPr>
        <w:tabs>
          <w:tab w:val="left" w:pos="0"/>
        </w:tabs>
        <w:spacing w:before="0" w:after="240"/>
        <w:rPr>
          <w:b w:val="0"/>
          <w:szCs w:val="24"/>
        </w:rPr>
      </w:pPr>
      <w:bookmarkStart w:id="776" w:name="_Toc81799550"/>
      <w:bookmarkStart w:id="777" w:name="_Toc81800171"/>
      <w:bookmarkStart w:id="778" w:name="_Toc81803591"/>
      <w:bookmarkStart w:id="779" w:name="_Toc116382286"/>
      <w:bookmarkStart w:id="780" w:name="_Toc168807883"/>
      <w:bookmarkStart w:id="781" w:name="_Toc170892711"/>
    </w:p>
    <w:p w14:paraId="672511BD" w14:textId="77777777" w:rsidR="006E5F29" w:rsidRDefault="00BB6849">
      <w:pPr>
        <w:pStyle w:val="Heading3"/>
        <w:keepNext w:val="0"/>
        <w:numPr>
          <w:ilvl w:val="0"/>
          <w:numId w:val="0"/>
        </w:numPr>
        <w:spacing w:before="0" w:after="240"/>
        <w:ind w:left="851" w:hanging="851"/>
      </w:pPr>
      <w:r>
        <w:rPr>
          <w:szCs w:val="24"/>
        </w:rPr>
        <w:t>3.4.14</w:t>
      </w:r>
      <w:r>
        <w:rPr>
          <w:szCs w:val="24"/>
        </w:rPr>
        <w:tab/>
      </w:r>
      <w:r>
        <w:t>Outstation {5.5}</w:t>
      </w:r>
      <w:bookmarkEnd w:id="776"/>
      <w:bookmarkEnd w:id="777"/>
      <w:bookmarkEnd w:id="778"/>
      <w:bookmarkEnd w:id="779"/>
      <w:bookmarkEnd w:id="780"/>
      <w:bookmarkEnd w:id="781"/>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2FDFF5C4" w14:textId="77777777" w:rsidTr="003F255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5"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3F255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5"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6E5F29" w14:paraId="143C3D38" w14:textId="77777777" w:rsidTr="003F255D">
        <w:tc>
          <w:tcPr>
            <w:tcW w:w="308" w:type="pct"/>
            <w:tcMar>
              <w:top w:w="57" w:type="dxa"/>
              <w:left w:w="57" w:type="dxa"/>
              <w:bottom w:w="57" w:type="dxa"/>
              <w:right w:w="57" w:type="dxa"/>
            </w:tcMar>
          </w:tcPr>
          <w:p w14:paraId="7AAA9C5F" w14:textId="77777777" w:rsidR="006E5F29" w:rsidRDefault="00BB6849" w:rsidP="003F255D">
            <w:pPr>
              <w:rPr>
                <w:rFonts w:eastAsia="Times"/>
                <w:szCs w:val="24"/>
              </w:rPr>
            </w:pPr>
            <w:r>
              <w:rPr>
                <w:rFonts w:eastAsia="Times"/>
                <w:szCs w:val="24"/>
              </w:rPr>
              <w:t>(c)</w:t>
            </w:r>
          </w:p>
        </w:tc>
        <w:tc>
          <w:tcPr>
            <w:tcW w:w="4308" w:type="pct"/>
            <w:tcMar>
              <w:top w:w="57" w:type="dxa"/>
              <w:left w:w="57" w:type="dxa"/>
              <w:bottom w:w="57" w:type="dxa"/>
              <w:right w:w="57" w:type="dxa"/>
            </w:tcMar>
          </w:tcPr>
          <w:p w14:paraId="7E3DDC92" w14:textId="77777777" w:rsidR="006E5F29" w:rsidRDefault="00BB6849" w:rsidP="003F255D">
            <w:pPr>
              <w:rPr>
                <w:rFonts w:eastAsia="Times"/>
                <w:szCs w:val="24"/>
              </w:rPr>
            </w:pPr>
            <w:r>
              <w:rPr>
                <w:rFonts w:eastAsia="Times"/>
                <w:szCs w:val="24"/>
              </w:rPr>
              <w:t>The Outstation is capable of communicating with more than one Instation (not simultaneously and of similar type or otherwise);</w:t>
            </w:r>
          </w:p>
        </w:tc>
        <w:tc>
          <w:tcPr>
            <w:tcW w:w="385" w:type="pct"/>
            <w:tcMar>
              <w:top w:w="57" w:type="dxa"/>
              <w:left w:w="57" w:type="dxa"/>
              <w:bottom w:w="57" w:type="dxa"/>
              <w:right w:w="57" w:type="dxa"/>
            </w:tcMar>
          </w:tcPr>
          <w:p w14:paraId="2643DB2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53</w:t>
            </w:r>
          </w:p>
        </w:tc>
      </w:tr>
      <w:tr w:rsidR="006E5F29" w14:paraId="73EBF384" w14:textId="77777777" w:rsidTr="003F255D">
        <w:tc>
          <w:tcPr>
            <w:tcW w:w="308" w:type="pct"/>
            <w:tcMar>
              <w:top w:w="57" w:type="dxa"/>
              <w:left w:w="57" w:type="dxa"/>
              <w:bottom w:w="57" w:type="dxa"/>
              <w:right w:w="57" w:type="dxa"/>
            </w:tcMar>
          </w:tcPr>
          <w:p w14:paraId="66054816" w14:textId="77777777" w:rsidR="006E5F29" w:rsidRDefault="00BB6849" w:rsidP="003F255D">
            <w:pPr>
              <w:rPr>
                <w:rFonts w:eastAsia="Times"/>
                <w:szCs w:val="24"/>
              </w:rPr>
            </w:pPr>
            <w:r>
              <w:rPr>
                <w:rFonts w:eastAsia="Times"/>
                <w:szCs w:val="24"/>
              </w:rPr>
              <w:t>(d)</w:t>
            </w:r>
          </w:p>
        </w:tc>
        <w:tc>
          <w:tcPr>
            <w:tcW w:w="4308" w:type="pct"/>
            <w:tcMar>
              <w:top w:w="57" w:type="dxa"/>
              <w:left w:w="57" w:type="dxa"/>
              <w:bottom w:w="57" w:type="dxa"/>
              <w:right w:w="57" w:type="dxa"/>
            </w:tcMar>
          </w:tcPr>
          <w:p w14:paraId="73AB5D6A" w14:textId="77777777" w:rsidR="006E5F29" w:rsidRDefault="00BB6849" w:rsidP="003F255D">
            <w:pPr>
              <w:rPr>
                <w:rFonts w:eastAsia="Times"/>
                <w:szCs w:val="24"/>
              </w:rPr>
            </w:pPr>
            <w:r>
              <w:rPr>
                <w:rFonts w:eastAsia="Times"/>
                <w:szCs w:val="24"/>
              </w:rPr>
              <w:t>It is possible to repeatedly retrieve data throughout the Outstation data storage period;</w:t>
            </w:r>
          </w:p>
        </w:tc>
        <w:tc>
          <w:tcPr>
            <w:tcW w:w="385" w:type="pct"/>
            <w:tcMar>
              <w:top w:w="57" w:type="dxa"/>
              <w:left w:w="57" w:type="dxa"/>
              <w:bottom w:w="57" w:type="dxa"/>
              <w:right w:w="57" w:type="dxa"/>
            </w:tcMar>
          </w:tcPr>
          <w:p w14:paraId="102B9B2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54</w:t>
            </w:r>
          </w:p>
        </w:tc>
      </w:tr>
      <w:tr w:rsidR="006E5F29" w14:paraId="3D1E54B1" w14:textId="77777777" w:rsidTr="003F255D">
        <w:tc>
          <w:tcPr>
            <w:tcW w:w="308" w:type="pct"/>
            <w:tcMar>
              <w:top w:w="57" w:type="dxa"/>
              <w:left w:w="57" w:type="dxa"/>
              <w:bottom w:w="57" w:type="dxa"/>
              <w:right w:w="57" w:type="dxa"/>
            </w:tcMar>
          </w:tcPr>
          <w:p w14:paraId="3DEA12AD" w14:textId="77777777" w:rsidR="006E5F29" w:rsidRDefault="00BB6849" w:rsidP="003F255D">
            <w:pPr>
              <w:rPr>
                <w:rFonts w:eastAsia="Times"/>
                <w:szCs w:val="24"/>
              </w:rPr>
            </w:pPr>
            <w:r>
              <w:rPr>
                <w:rFonts w:eastAsia="Times"/>
                <w:szCs w:val="24"/>
              </w:rPr>
              <w:t>(e)</w:t>
            </w:r>
          </w:p>
        </w:tc>
        <w:tc>
          <w:tcPr>
            <w:tcW w:w="4308" w:type="pct"/>
            <w:tcMar>
              <w:top w:w="57" w:type="dxa"/>
              <w:left w:w="57" w:type="dxa"/>
              <w:bottom w:w="57" w:type="dxa"/>
              <w:right w:w="57" w:type="dxa"/>
            </w:tcMar>
          </w:tcPr>
          <w:p w14:paraId="57DB5D46" w14:textId="77777777" w:rsidR="006E5F29" w:rsidRDefault="00BB6849" w:rsidP="003F255D">
            <w:pPr>
              <w:rPr>
                <w:rFonts w:eastAsia="Times"/>
                <w:szCs w:val="24"/>
              </w:rPr>
            </w:pPr>
            <w:r>
              <w:rPr>
                <w:rFonts w:eastAsia="Times"/>
                <w:szCs w:val="24"/>
              </w:rPr>
              <w:t>Any “read” operation does not alter or delete any stored metered data; and</w:t>
            </w:r>
          </w:p>
        </w:tc>
        <w:tc>
          <w:tcPr>
            <w:tcW w:w="385" w:type="pct"/>
            <w:tcMar>
              <w:top w:w="57" w:type="dxa"/>
              <w:left w:w="57" w:type="dxa"/>
              <w:bottom w:w="57" w:type="dxa"/>
              <w:right w:w="57" w:type="dxa"/>
            </w:tcMar>
          </w:tcPr>
          <w:p w14:paraId="15962BE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55</w:t>
            </w:r>
          </w:p>
        </w:tc>
      </w:tr>
      <w:tr w:rsidR="006E5F29" w14:paraId="62DB0361" w14:textId="77777777" w:rsidTr="003F255D">
        <w:tc>
          <w:tcPr>
            <w:tcW w:w="308" w:type="pct"/>
            <w:tcMar>
              <w:top w:w="57" w:type="dxa"/>
              <w:left w:w="57" w:type="dxa"/>
              <w:bottom w:w="57" w:type="dxa"/>
              <w:right w:w="57" w:type="dxa"/>
            </w:tcMar>
          </w:tcPr>
          <w:p w14:paraId="4FA3F11A" w14:textId="77777777" w:rsidR="006E5F29" w:rsidRDefault="00BB6849" w:rsidP="003F255D">
            <w:pPr>
              <w:rPr>
                <w:rFonts w:eastAsia="Times"/>
                <w:szCs w:val="24"/>
              </w:rPr>
            </w:pPr>
            <w:r>
              <w:rPr>
                <w:rFonts w:eastAsia="Times"/>
                <w:szCs w:val="24"/>
              </w:rPr>
              <w:t>(f)</w:t>
            </w:r>
          </w:p>
        </w:tc>
        <w:tc>
          <w:tcPr>
            <w:tcW w:w="4308" w:type="pct"/>
            <w:tcMar>
              <w:top w:w="57" w:type="dxa"/>
              <w:left w:w="57" w:type="dxa"/>
              <w:bottom w:w="57" w:type="dxa"/>
              <w:right w:w="57" w:type="dxa"/>
            </w:tcMar>
          </w:tcPr>
          <w:p w14:paraId="5F655460" w14:textId="77777777" w:rsidR="006E5F29" w:rsidRDefault="00BB6849" w:rsidP="003F255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5" w:type="pct"/>
            <w:tcMar>
              <w:top w:w="57" w:type="dxa"/>
              <w:left w:w="57" w:type="dxa"/>
              <w:bottom w:w="57" w:type="dxa"/>
              <w:right w:w="57" w:type="dxa"/>
            </w:tcMar>
          </w:tcPr>
          <w:p w14:paraId="4D62D03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56</w:t>
            </w:r>
          </w:p>
        </w:tc>
      </w:tr>
      <w:tr w:rsidR="006E5F29" w14:paraId="0560DC0F" w14:textId="77777777" w:rsidTr="003F255D">
        <w:tc>
          <w:tcPr>
            <w:tcW w:w="308" w:type="pct"/>
            <w:tcMar>
              <w:top w:w="57" w:type="dxa"/>
              <w:left w:w="57" w:type="dxa"/>
              <w:bottom w:w="57" w:type="dxa"/>
              <w:right w:w="57" w:type="dxa"/>
            </w:tcMar>
          </w:tcPr>
          <w:p w14:paraId="071D96EE" w14:textId="77777777" w:rsidR="006E5F29" w:rsidRDefault="00BB6849" w:rsidP="003F255D">
            <w:pPr>
              <w:rPr>
                <w:rFonts w:eastAsia="Times"/>
                <w:szCs w:val="24"/>
              </w:rPr>
            </w:pPr>
            <w:r>
              <w:rPr>
                <w:rFonts w:eastAsia="Times"/>
              </w:rPr>
              <w:t>(g)</w:t>
            </w:r>
          </w:p>
        </w:tc>
        <w:tc>
          <w:tcPr>
            <w:tcW w:w="4308" w:type="pct"/>
            <w:tcMar>
              <w:top w:w="57" w:type="dxa"/>
              <w:left w:w="57" w:type="dxa"/>
              <w:bottom w:w="57" w:type="dxa"/>
              <w:right w:w="57" w:type="dxa"/>
            </w:tcMar>
          </w:tcPr>
          <w:p w14:paraId="1533D126" w14:textId="77777777" w:rsidR="006E5F29" w:rsidRDefault="00BB6849">
            <w:pPr>
              <w:rPr>
                <w:rFonts w:eastAsia="Times"/>
                <w:szCs w:val="24"/>
              </w:rPr>
            </w:pPr>
            <w:r>
              <w:rPr>
                <w:rFonts w:eastAsia="Times"/>
              </w:rPr>
              <w:t>In addition, establish whether the Outstation is capable of sending metering data automatically</w:t>
            </w:r>
            <w:r>
              <w:rPr>
                <w:i/>
              </w:rPr>
              <w:t xml:space="preserve"> (CoP</w:t>
            </w:r>
            <w:r w:rsidR="003F6B81">
              <w:rPr>
                <w:i/>
              </w:rPr>
              <w:t xml:space="preserve">s </w:t>
            </w:r>
            <w:r>
              <w:rPr>
                <w:i/>
              </w:rPr>
              <w:t xml:space="preserve">5 and 10). </w:t>
            </w:r>
            <w:r>
              <w:t>If this test is satisfied then:</w:t>
            </w:r>
          </w:p>
        </w:tc>
        <w:tc>
          <w:tcPr>
            <w:tcW w:w="385" w:type="pct"/>
            <w:tcMar>
              <w:top w:w="57" w:type="dxa"/>
              <w:left w:w="57" w:type="dxa"/>
              <w:bottom w:w="57" w:type="dxa"/>
              <w:right w:w="57" w:type="dxa"/>
            </w:tcMar>
          </w:tcPr>
          <w:p w14:paraId="7FEB6A7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57</w:t>
            </w:r>
          </w:p>
        </w:tc>
      </w:tr>
      <w:tr w:rsidR="006E5F29" w14:paraId="2BE6BCA5" w14:textId="77777777" w:rsidTr="003F255D">
        <w:tc>
          <w:tcPr>
            <w:tcW w:w="308" w:type="pct"/>
            <w:tcMar>
              <w:top w:w="57" w:type="dxa"/>
              <w:left w:w="57" w:type="dxa"/>
              <w:bottom w:w="57" w:type="dxa"/>
              <w:right w:w="57" w:type="dxa"/>
            </w:tcMar>
          </w:tcPr>
          <w:p w14:paraId="6FE6EA29" w14:textId="77777777" w:rsidR="006E5F29" w:rsidRDefault="00BB6849" w:rsidP="003F255D">
            <w:pPr>
              <w:rPr>
                <w:rFonts w:eastAsia="Times"/>
              </w:rPr>
            </w:pPr>
            <w:r>
              <w:rPr>
                <w:rFonts w:eastAsia="Times"/>
              </w:rPr>
              <w:t>(h)</w:t>
            </w:r>
          </w:p>
        </w:tc>
        <w:tc>
          <w:tcPr>
            <w:tcW w:w="4308" w:type="pct"/>
            <w:tcMar>
              <w:top w:w="57" w:type="dxa"/>
              <w:left w:w="57" w:type="dxa"/>
              <w:bottom w:w="57" w:type="dxa"/>
              <w:right w:w="57" w:type="dxa"/>
            </w:tcMar>
          </w:tcPr>
          <w:p w14:paraId="08B22860" w14:textId="77777777" w:rsidR="006E5F29" w:rsidRDefault="00BB6849">
            <w:pPr>
              <w:rPr>
                <w:rFonts w:eastAsia="Times"/>
              </w:rPr>
            </w:pPr>
            <w:r>
              <w:rPr>
                <w:rFonts w:eastAsia="Times"/>
              </w:rPr>
              <w:t xml:space="preserve">Verify that the metering data sent complies with section 3.4.22 ‘Level 1 Passwords’ of this test specification </w:t>
            </w:r>
            <w:r>
              <w:rPr>
                <w:i/>
              </w:rPr>
              <w:t>(CoP</w:t>
            </w:r>
            <w:r w:rsidR="003F6B81">
              <w:rPr>
                <w:i/>
              </w:rPr>
              <w:t xml:space="preserve">s </w:t>
            </w:r>
            <w:r>
              <w:rPr>
                <w:i/>
              </w:rPr>
              <w:t>5 and 10)</w:t>
            </w:r>
            <w:r>
              <w:rPr>
                <w:rFonts w:eastAsia="Times"/>
              </w:rPr>
              <w:t>; and</w:t>
            </w:r>
          </w:p>
        </w:tc>
        <w:tc>
          <w:tcPr>
            <w:tcW w:w="385" w:type="pct"/>
            <w:tcMar>
              <w:top w:w="57" w:type="dxa"/>
              <w:left w:w="57" w:type="dxa"/>
              <w:bottom w:w="57" w:type="dxa"/>
              <w:right w:w="57" w:type="dxa"/>
            </w:tcMar>
          </w:tcPr>
          <w:p w14:paraId="35C3998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58</w:t>
            </w:r>
          </w:p>
        </w:tc>
      </w:tr>
      <w:tr w:rsidR="006E5F29" w14:paraId="2D5AEC50" w14:textId="77777777" w:rsidTr="003F255D">
        <w:tc>
          <w:tcPr>
            <w:tcW w:w="308" w:type="pct"/>
            <w:tcMar>
              <w:top w:w="57" w:type="dxa"/>
              <w:left w:w="57" w:type="dxa"/>
              <w:bottom w:w="57" w:type="dxa"/>
              <w:right w:w="57" w:type="dxa"/>
            </w:tcMar>
          </w:tcPr>
          <w:p w14:paraId="4DDFDA89" w14:textId="77777777" w:rsidR="006E5F29" w:rsidRDefault="00BB6849" w:rsidP="003F255D">
            <w:pPr>
              <w:rPr>
                <w:rFonts w:eastAsia="Times"/>
              </w:rPr>
            </w:pPr>
            <w:r>
              <w:rPr>
                <w:rFonts w:eastAsia="Times"/>
              </w:rPr>
              <w:t>(i)</w:t>
            </w:r>
          </w:p>
        </w:tc>
        <w:tc>
          <w:tcPr>
            <w:tcW w:w="4308" w:type="pct"/>
            <w:tcMar>
              <w:top w:w="57" w:type="dxa"/>
              <w:left w:w="57" w:type="dxa"/>
              <w:bottom w:w="57" w:type="dxa"/>
              <w:right w:w="57" w:type="dxa"/>
            </w:tcMar>
          </w:tcPr>
          <w:p w14:paraId="1FCF9662" w14:textId="77777777" w:rsidR="006E5F29" w:rsidRDefault="00BB6849">
            <w:pPr>
              <w:rPr>
                <w:rFonts w:eastAsia="Times"/>
              </w:rPr>
            </w:pPr>
            <w:r>
              <w:rPr>
                <w:rFonts w:eastAsia="Times"/>
              </w:rPr>
              <w:t xml:space="preserve">Establish whether the Outstation is capable of sending metering data on a daily basis as a minimum </w:t>
            </w:r>
            <w:r>
              <w:rPr>
                <w:i/>
              </w:rPr>
              <w:t>(CoP</w:t>
            </w:r>
            <w:r w:rsidR="003F6B81">
              <w:rPr>
                <w:i/>
              </w:rPr>
              <w:t xml:space="preserve">s </w:t>
            </w:r>
            <w:r>
              <w:rPr>
                <w:i/>
              </w:rPr>
              <w:t>5 and 10)</w:t>
            </w:r>
            <w:r>
              <w:rPr>
                <w:rFonts w:eastAsia="Times"/>
              </w:rPr>
              <w:t>.</w:t>
            </w:r>
          </w:p>
        </w:tc>
        <w:tc>
          <w:tcPr>
            <w:tcW w:w="385" w:type="pct"/>
            <w:tcMar>
              <w:top w:w="57" w:type="dxa"/>
              <w:left w:w="57" w:type="dxa"/>
              <w:bottom w:w="57" w:type="dxa"/>
              <w:right w:w="57" w:type="dxa"/>
            </w:tcMar>
          </w:tcPr>
          <w:p w14:paraId="79C8F48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59</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77777777" w:rsidR="006E5F29" w:rsidRDefault="00BB6849">
      <w:pPr>
        <w:pStyle w:val="Heading3"/>
        <w:keepNext w:val="0"/>
        <w:pageBreakBefore/>
        <w:numPr>
          <w:ilvl w:val="0"/>
          <w:numId w:val="0"/>
        </w:numPr>
        <w:tabs>
          <w:tab w:val="left" w:pos="0"/>
        </w:tabs>
        <w:spacing w:before="0" w:after="240"/>
        <w:jc w:val="both"/>
      </w:pPr>
      <w:bookmarkStart w:id="782" w:name="_Toc81799551"/>
      <w:bookmarkStart w:id="783" w:name="_Toc81800172"/>
      <w:bookmarkStart w:id="784" w:name="_Toc81803592"/>
      <w:bookmarkStart w:id="785" w:name="_Toc116382287"/>
      <w:bookmarkStart w:id="786" w:name="_Toc168807884"/>
      <w:bookmarkStart w:id="787" w:name="_Toc170892712"/>
      <w:r>
        <w:rPr>
          <w:szCs w:val="24"/>
        </w:rPr>
        <w:lastRenderedPageBreak/>
        <w:t>3.4.15</w:t>
      </w:r>
      <w:r>
        <w:rPr>
          <w:szCs w:val="24"/>
        </w:rPr>
        <w:tab/>
      </w:r>
      <w:r>
        <w:t>Data Storage {5.5.1}</w:t>
      </w:r>
      <w:bookmarkEnd w:id="782"/>
      <w:bookmarkEnd w:id="783"/>
      <w:bookmarkEnd w:id="784"/>
      <w:bookmarkEnd w:id="785"/>
      <w:bookmarkEnd w:id="786"/>
      <w:bookmarkEnd w:id="787"/>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60</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61</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62</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63</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64</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65</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66</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67</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68</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69</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7777777" w:rsidR="006E5F29" w:rsidRDefault="00BB6849">
      <w:pPr>
        <w:pStyle w:val="Heading3"/>
        <w:numPr>
          <w:ilvl w:val="0"/>
          <w:numId w:val="0"/>
        </w:numPr>
        <w:spacing w:before="0" w:after="240"/>
        <w:ind w:left="851" w:hanging="851"/>
        <w:jc w:val="both"/>
        <w:rPr>
          <w:b w:val="0"/>
        </w:rPr>
      </w:pPr>
      <w:bookmarkStart w:id="788" w:name="_Toc81799552"/>
      <w:bookmarkStart w:id="789" w:name="_Toc81800173"/>
      <w:bookmarkStart w:id="790" w:name="_Toc81803593"/>
      <w:bookmarkStart w:id="791" w:name="_Toc116382288"/>
      <w:bookmarkStart w:id="792" w:name="_Toc168807885"/>
      <w:bookmarkStart w:id="793" w:name="_Toc170892713"/>
      <w:r>
        <w:rPr>
          <w:szCs w:val="24"/>
        </w:rPr>
        <w:t>3.4.16</w:t>
      </w:r>
      <w:r>
        <w:rPr>
          <w:szCs w:val="24"/>
        </w:rPr>
        <w:tab/>
      </w:r>
      <w:r>
        <w:t>Time Keeping {5.5.2}</w:t>
      </w:r>
      <w:bookmarkEnd w:id="788"/>
      <w:bookmarkEnd w:id="789"/>
      <w:bookmarkEnd w:id="790"/>
      <w:bookmarkEnd w:id="791"/>
      <w:bookmarkEnd w:id="792"/>
      <w:bookmarkEnd w:id="793"/>
    </w:p>
    <w:p w14:paraId="2CFC3BAD" w14:textId="7777777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from the supply and after 10 days</w:t>
      </w:r>
      <w:r>
        <w:fldChar w:fldCharType="begin"/>
      </w:r>
      <w:r>
        <w:instrText xml:space="preserve"> NOTEREF _Ref161044145 \h  \* MERGEFORMAT </w:instrText>
      </w:r>
      <w:r>
        <w:fldChar w:fldCharType="separate"/>
      </w:r>
      <w:r w:rsidR="004D2037" w:rsidRPr="004D2037">
        <w:rPr>
          <w:rFonts w:ascii="Times New Roman" w:hAnsi="Times New Roman"/>
          <w:sz w:val="24"/>
          <w:szCs w:val="24"/>
          <w:vertAlign w:val="superscript"/>
        </w:rPr>
        <w:t>13</w:t>
      </w:r>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70</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794" w:name="_Ref161044145"/>
            <w:r>
              <w:rPr>
                <w:rStyle w:val="FootnoteReference"/>
                <w:rFonts w:ascii="Times New Roman" w:eastAsia="Times" w:hAnsi="Times New Roman"/>
                <w:sz w:val="24"/>
                <w:szCs w:val="24"/>
              </w:rPr>
              <w:footnoteReference w:id="14"/>
            </w:r>
            <w:bookmarkEnd w:id="794"/>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71</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72</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ten</w:t>
      </w:r>
      <w:r>
        <w:rPr>
          <w:rStyle w:val="FootnoteReference"/>
          <w:rFonts w:ascii="Times New Roman" w:hAnsi="Times New Roman"/>
          <w:sz w:val="24"/>
          <w:szCs w:val="24"/>
        </w:rPr>
        <w:footnoteReference w:id="15"/>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6"/>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73</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74</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75</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76</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77777777" w:rsidR="006E5F29" w:rsidRDefault="00BB6849">
      <w:pPr>
        <w:pStyle w:val="Heading3"/>
        <w:keepNext w:val="0"/>
        <w:pageBreakBefore/>
        <w:numPr>
          <w:ilvl w:val="0"/>
          <w:numId w:val="0"/>
        </w:numPr>
        <w:spacing w:before="0" w:after="240"/>
        <w:ind w:left="851" w:hanging="851"/>
        <w:jc w:val="both"/>
      </w:pPr>
      <w:bookmarkStart w:id="795" w:name="_Toc81799553"/>
      <w:bookmarkStart w:id="796" w:name="_Toc81800174"/>
      <w:bookmarkStart w:id="797" w:name="_Toc81803594"/>
      <w:bookmarkStart w:id="798" w:name="_Toc116382289"/>
      <w:bookmarkStart w:id="799" w:name="_Toc168807886"/>
      <w:bookmarkStart w:id="800" w:name="_Toc170892714"/>
      <w:r>
        <w:rPr>
          <w:szCs w:val="24"/>
        </w:rPr>
        <w:lastRenderedPageBreak/>
        <w:t>3.4.17</w:t>
      </w:r>
      <w:r>
        <w:rPr>
          <w:szCs w:val="24"/>
        </w:rPr>
        <w:tab/>
      </w:r>
      <w:r>
        <w:t>Monitoring Facilities {5.5.3}</w:t>
      </w:r>
      <w:bookmarkEnd w:id="795"/>
      <w:bookmarkEnd w:id="796"/>
      <w:bookmarkEnd w:id="797"/>
      <w:bookmarkEnd w:id="798"/>
      <w:bookmarkEnd w:id="799"/>
      <w:bookmarkEnd w:id="800"/>
    </w:p>
    <w:p w14:paraId="3A4B2E47" w14:textId="77777777" w:rsidR="006E5F29" w:rsidRDefault="00BB6849">
      <w:pPr>
        <w:pStyle w:val="Heading4"/>
        <w:keepNext w:val="0"/>
        <w:numPr>
          <w:ilvl w:val="0"/>
          <w:numId w:val="0"/>
        </w:numPr>
        <w:spacing w:before="0" w:after="240"/>
        <w:ind w:left="2269" w:hanging="1418"/>
        <w:jc w:val="both"/>
        <w:rPr>
          <w:b w:val="0"/>
        </w:rPr>
      </w:pPr>
      <w:bookmarkStart w:id="801" w:name="_Ref81811756"/>
      <w:r>
        <w:rPr>
          <w:b w:val="0"/>
        </w:rPr>
        <w:t>3.4.17.1</w:t>
      </w:r>
      <w:r>
        <w:rPr>
          <w:b w:val="0"/>
        </w:rPr>
        <w:tab/>
        <w:t>Phase Failure Indication Tests</w:t>
      </w:r>
      <w:bookmarkEnd w:id="801"/>
    </w:p>
    <w:p w14:paraId="713B1EF3"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77</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78</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79</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80</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81</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82</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83</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84</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85</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86</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77777777" w:rsidR="006E5F29" w:rsidRDefault="00BB6849">
      <w:pPr>
        <w:pStyle w:val="Heading3"/>
        <w:keepNext w:val="0"/>
        <w:numPr>
          <w:ilvl w:val="0"/>
          <w:numId w:val="0"/>
        </w:numPr>
        <w:spacing w:before="0" w:after="240"/>
        <w:ind w:left="851" w:hanging="851"/>
        <w:jc w:val="both"/>
      </w:pPr>
      <w:bookmarkStart w:id="802" w:name="_Toc81803595"/>
      <w:bookmarkStart w:id="803" w:name="_Toc116382290"/>
      <w:bookmarkStart w:id="804" w:name="_Toc168807887"/>
      <w:bookmarkStart w:id="805" w:name="_Toc170892715"/>
      <w:r>
        <w:rPr>
          <w:szCs w:val="24"/>
        </w:rPr>
        <w:t>3.4.18</w:t>
      </w:r>
      <w:r>
        <w:rPr>
          <w:szCs w:val="24"/>
        </w:rPr>
        <w:tab/>
      </w:r>
      <w:r>
        <w:t>Communications {5.6}</w:t>
      </w:r>
      <w:bookmarkEnd w:id="802"/>
      <w:bookmarkEnd w:id="803"/>
      <w:bookmarkEnd w:id="804"/>
      <w:bookmarkEnd w:id="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87</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77777777" w:rsidR="006E5F29" w:rsidRDefault="00BB6849">
      <w:pPr>
        <w:pStyle w:val="Heading3"/>
        <w:keepNext w:val="0"/>
        <w:numPr>
          <w:ilvl w:val="0"/>
          <w:numId w:val="0"/>
        </w:numPr>
        <w:spacing w:before="0" w:after="240"/>
        <w:ind w:left="851" w:hanging="851"/>
        <w:jc w:val="both"/>
      </w:pPr>
      <w:bookmarkStart w:id="806" w:name="_Toc81803596"/>
      <w:bookmarkStart w:id="807" w:name="_Toc170892716"/>
      <w:r>
        <w:rPr>
          <w:szCs w:val="24"/>
        </w:rPr>
        <w:t>3.4.19</w:t>
      </w:r>
      <w:r>
        <w:rPr>
          <w:szCs w:val="24"/>
        </w:rPr>
        <w:tab/>
      </w:r>
      <w:r>
        <w:t>Local Port</w:t>
      </w:r>
      <w:bookmarkEnd w:id="806"/>
      <w:bookmarkEnd w:id="807"/>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opto port to BS EN 61107 </w:t>
            </w:r>
            <w:r>
              <w:rPr>
                <w:rFonts w:ascii="Times New Roman" w:eastAsia="Times" w:hAnsi="Times New Roman"/>
                <w:i/>
                <w:sz w:val="24"/>
                <w:szCs w:val="24"/>
              </w:rPr>
              <w:t>(CoP</w:t>
            </w:r>
            <w:r w:rsidR="00E66FCE">
              <w:rPr>
                <w:rFonts w:ascii="Times New Roman" w:eastAsia="Times" w:hAnsi="Times New Roman"/>
                <w:i/>
                <w:sz w:val="24"/>
                <w:szCs w:val="24"/>
              </w:rPr>
              <w:t xml:space="preserve">s </w:t>
            </w:r>
            <w:r>
              <w:rPr>
                <w:rFonts w:ascii="Times New Roman" w:eastAsia="Times" w:hAnsi="Times New Roman"/>
                <w:i/>
                <w:sz w:val="24"/>
                <w:szCs w:val="24"/>
              </w:rPr>
              <w:t>3 and 5)</w:t>
            </w:r>
            <w:r>
              <w:rPr>
                <w:rFonts w:ascii="Times New Roman" w:eastAsia="Times" w:hAnsi="Times New Roman"/>
                <w:sz w:val="24"/>
                <w:szCs w:val="24"/>
              </w:rPr>
              <w:t xml:space="preserve"> or BS EN</w:t>
            </w:r>
            <w:r w:rsidR="00094689">
              <w:rPr>
                <w:rFonts w:ascii="Times New Roman" w:eastAsia="Times" w:hAnsi="Times New Roman"/>
                <w:sz w:val="24"/>
                <w:szCs w:val="24"/>
              </w:rPr>
              <w:t>/IEC</w:t>
            </w:r>
            <w:r>
              <w:rPr>
                <w:rFonts w:ascii="Times New Roman" w:eastAsia="Times" w:hAnsi="Times New Roman"/>
                <w:sz w:val="24"/>
                <w:szCs w:val="24"/>
              </w:rPr>
              <w:t xml:space="preserve"> 62056-21 </w:t>
            </w:r>
            <w:r>
              <w:rPr>
                <w:rFonts w:ascii="Times New Roman" w:eastAsia="Times" w:hAnsi="Times New Roman"/>
                <w:i/>
                <w:sz w:val="24"/>
                <w:szCs w:val="24"/>
              </w:rPr>
              <w:t>(CoP</w:t>
            </w:r>
            <w:r w:rsidR="00E66FCE">
              <w:rPr>
                <w:rFonts w:ascii="Times New Roman" w:eastAsia="Times" w:hAnsi="Times New Roman"/>
                <w:i/>
                <w:sz w:val="24"/>
                <w:szCs w:val="24"/>
              </w:rPr>
              <w:t>s</w:t>
            </w:r>
            <w:r>
              <w:rPr>
                <w:rFonts w:ascii="Times New Roman" w:eastAsia="Times" w:hAnsi="Times New Roman"/>
                <w:i/>
                <w:sz w:val="24"/>
                <w:szCs w:val="24"/>
              </w:rPr>
              <w:t xml:space="preserve"> 1, 2 and 10)</w:t>
            </w:r>
            <w:r>
              <w:rPr>
                <w:rFonts w:ascii="Times New Roman" w:eastAsia="Times" w:hAnsi="Times New Roman"/>
                <w:sz w:val="24"/>
                <w:szCs w:val="24"/>
              </w:rPr>
              <w:t>; or</w:t>
            </w:r>
          </w:p>
        </w:tc>
        <w:tc>
          <w:tcPr>
            <w:tcW w:w="385" w:type="pct"/>
            <w:tcMar>
              <w:top w:w="57" w:type="dxa"/>
              <w:left w:w="57" w:type="dxa"/>
              <w:bottom w:w="57" w:type="dxa"/>
              <w:right w:w="57" w:type="dxa"/>
            </w:tcMar>
          </w:tcPr>
          <w:p w14:paraId="6EE1AF80"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88</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89</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and “read” operation does not delete or modify any stored metering data.</w:t>
            </w:r>
          </w:p>
        </w:tc>
        <w:tc>
          <w:tcPr>
            <w:tcW w:w="385" w:type="pct"/>
            <w:tcMar>
              <w:top w:w="57" w:type="dxa"/>
              <w:left w:w="57" w:type="dxa"/>
              <w:bottom w:w="57" w:type="dxa"/>
              <w:right w:w="57" w:type="dxa"/>
            </w:tcMar>
          </w:tcPr>
          <w:p w14:paraId="1164B9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90</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77777777" w:rsidR="006E5F29" w:rsidRDefault="00BB6849">
      <w:pPr>
        <w:pStyle w:val="Heading3"/>
        <w:keepNext w:val="0"/>
        <w:numPr>
          <w:ilvl w:val="0"/>
          <w:numId w:val="0"/>
        </w:numPr>
        <w:spacing w:before="0" w:after="240"/>
        <w:ind w:left="851" w:hanging="851"/>
        <w:jc w:val="both"/>
        <w:rPr>
          <w:szCs w:val="24"/>
        </w:rPr>
      </w:pPr>
      <w:bookmarkStart w:id="808" w:name="_Toc81803597"/>
      <w:bookmarkStart w:id="809" w:name="_Toc170892717"/>
      <w:r>
        <w:rPr>
          <w:szCs w:val="24"/>
        </w:rPr>
        <w:t>3.4.20</w:t>
      </w:r>
      <w:r>
        <w:rPr>
          <w:szCs w:val="24"/>
        </w:rPr>
        <w:tab/>
        <w:t>Remote Port</w:t>
      </w:r>
      <w:bookmarkEnd w:id="808"/>
      <w:bookmarkEnd w:id="809"/>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91</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of modify any stored metering data</w:t>
            </w:r>
          </w:p>
        </w:tc>
        <w:tc>
          <w:tcPr>
            <w:tcW w:w="385" w:type="pct"/>
            <w:tcMar>
              <w:top w:w="57" w:type="dxa"/>
              <w:left w:w="57" w:type="dxa"/>
              <w:bottom w:w="57" w:type="dxa"/>
              <w:right w:w="57" w:type="dxa"/>
            </w:tcMar>
          </w:tcPr>
          <w:p w14:paraId="2A2FFB8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92</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77777777" w:rsidR="006E5F29" w:rsidRDefault="00BB6849">
      <w:pPr>
        <w:pStyle w:val="Heading3"/>
        <w:keepNext w:val="0"/>
        <w:pageBreakBefore/>
        <w:numPr>
          <w:ilvl w:val="0"/>
          <w:numId w:val="0"/>
        </w:numPr>
        <w:spacing w:before="0" w:after="240"/>
        <w:ind w:left="851" w:hanging="851"/>
        <w:jc w:val="both"/>
        <w:rPr>
          <w:szCs w:val="24"/>
        </w:rPr>
      </w:pPr>
      <w:bookmarkStart w:id="810" w:name="_Ref81802298"/>
      <w:bookmarkStart w:id="811" w:name="_Toc81803598"/>
      <w:bookmarkStart w:id="812" w:name="_Toc170892718"/>
      <w:r>
        <w:rPr>
          <w:szCs w:val="24"/>
        </w:rPr>
        <w:lastRenderedPageBreak/>
        <w:t>3.4.21</w:t>
      </w:r>
      <w:r>
        <w:rPr>
          <w:szCs w:val="24"/>
        </w:rPr>
        <w:tab/>
        <w:t>Password Protection</w:t>
      </w:r>
      <w:bookmarkEnd w:id="810"/>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93</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7"/>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94</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95</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96</w:t>
            </w:r>
          </w:p>
        </w:tc>
      </w:tr>
    </w:tbl>
    <w:p w14:paraId="6F28F0A7" w14:textId="77777777" w:rsidR="006E5F29" w:rsidRDefault="006E5F29" w:rsidP="005A3376">
      <w:pPr>
        <w:spacing w:after="120"/>
      </w:pPr>
    </w:p>
    <w:p w14:paraId="10A5396C" w14:textId="77777777" w:rsidR="006E5F29" w:rsidRDefault="00BB6849">
      <w:pPr>
        <w:pStyle w:val="Heading3"/>
        <w:keepNext w:val="0"/>
        <w:numPr>
          <w:ilvl w:val="0"/>
          <w:numId w:val="0"/>
        </w:numPr>
        <w:spacing w:before="0" w:after="240"/>
        <w:ind w:left="851" w:hanging="851"/>
        <w:jc w:val="both"/>
      </w:pPr>
      <w:bookmarkStart w:id="813" w:name="_Toc81803599"/>
      <w:bookmarkStart w:id="814" w:name="_Toc170892719"/>
      <w:r>
        <w:rPr>
          <w:szCs w:val="24"/>
        </w:rPr>
        <w:t>3.4.22</w:t>
      </w:r>
      <w:r>
        <w:rPr>
          <w:szCs w:val="24"/>
        </w:rPr>
        <w:tab/>
      </w:r>
      <w:r>
        <w:t>Level 1 Passwords</w:t>
      </w:r>
      <w:bookmarkEnd w:id="813"/>
      <w:bookmarkEnd w:id="814"/>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7868"/>
        <w:gridCol w:w="76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97</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98</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99</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77777777" w:rsidR="006E5F29" w:rsidRDefault="00D11351">
            <w:pPr>
              <w:pStyle w:val="ELEXONBody"/>
              <w:spacing w:after="0" w:line="240" w:lineRule="auto"/>
              <w:ind w:left="0"/>
              <w:jc w:val="center"/>
              <w:rPr>
                <w:rFonts w:eastAsia="Times"/>
                <w:b/>
                <w:lang w:eastAsia="en-GB"/>
              </w:rPr>
            </w:pPr>
            <w:r>
              <w:rPr>
                <w:rFonts w:eastAsia="Times"/>
                <w:b/>
                <w:lang w:eastAsia="en-GB"/>
              </w:rPr>
              <w:t>100</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77777777" w:rsidR="006E5F29" w:rsidRDefault="00D11351">
            <w:pPr>
              <w:pStyle w:val="ELEXONBody"/>
              <w:spacing w:after="0" w:line="240" w:lineRule="auto"/>
              <w:ind w:left="0"/>
              <w:jc w:val="center"/>
              <w:rPr>
                <w:rFonts w:eastAsia="Times"/>
                <w:b/>
                <w:lang w:eastAsia="en-GB"/>
              </w:rPr>
            </w:pPr>
            <w:r>
              <w:rPr>
                <w:rFonts w:eastAsia="Times"/>
                <w:b/>
                <w:lang w:eastAsia="en-GB"/>
              </w:rPr>
              <w:t>101</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77777777" w:rsidR="006E5F29" w:rsidRDefault="00D11351">
            <w:pPr>
              <w:pStyle w:val="ELEXONBody"/>
              <w:spacing w:after="0" w:line="240" w:lineRule="auto"/>
              <w:ind w:left="0"/>
              <w:jc w:val="center"/>
              <w:rPr>
                <w:rFonts w:eastAsia="Times"/>
                <w:b/>
                <w:lang w:eastAsia="en-GB"/>
              </w:rPr>
            </w:pPr>
            <w:r>
              <w:rPr>
                <w:rFonts w:eastAsia="Times"/>
                <w:b/>
                <w:lang w:eastAsia="en-GB"/>
              </w:rPr>
              <w:t>102</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77777777" w:rsidR="006E5F29" w:rsidRDefault="00D11351">
            <w:pPr>
              <w:pStyle w:val="ELEXONBody"/>
              <w:spacing w:after="0" w:line="240" w:lineRule="auto"/>
              <w:ind w:left="0"/>
              <w:jc w:val="center"/>
              <w:rPr>
                <w:rFonts w:eastAsia="Times"/>
                <w:b/>
                <w:lang w:eastAsia="en-GB"/>
              </w:rPr>
            </w:pPr>
            <w:r>
              <w:rPr>
                <w:rFonts w:eastAsia="Times"/>
                <w:b/>
                <w:lang w:eastAsia="en-GB"/>
              </w:rPr>
              <w:t>103</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77777777" w:rsidR="006E5F29" w:rsidRDefault="00D11351">
            <w:pPr>
              <w:pStyle w:val="ELEXONBody"/>
              <w:spacing w:after="0" w:line="240" w:lineRule="auto"/>
              <w:ind w:left="0"/>
              <w:jc w:val="center"/>
              <w:rPr>
                <w:rFonts w:eastAsia="Times"/>
                <w:b/>
                <w:lang w:eastAsia="en-GB"/>
              </w:rPr>
            </w:pPr>
            <w:r>
              <w:rPr>
                <w:rFonts w:eastAsia="Times"/>
                <w:b/>
                <w:lang w:eastAsia="en-GB"/>
              </w:rPr>
              <w:t>104</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77777777" w:rsidR="006E5F29" w:rsidRDefault="00D11351">
            <w:pPr>
              <w:pStyle w:val="ELEXONBody"/>
              <w:spacing w:after="0" w:line="240" w:lineRule="auto"/>
              <w:ind w:left="0"/>
              <w:jc w:val="center"/>
              <w:rPr>
                <w:rFonts w:eastAsia="Times"/>
                <w:b/>
                <w:lang w:eastAsia="en-GB"/>
              </w:rPr>
            </w:pPr>
            <w:r>
              <w:rPr>
                <w:rFonts w:eastAsia="Times"/>
                <w:b/>
                <w:lang w:eastAsia="en-GB"/>
              </w:rPr>
              <w:t>105</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4"/>
        <w:gridCol w:w="793"/>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77777777" w:rsidR="006E5F29" w:rsidRDefault="00D11351">
            <w:pPr>
              <w:pStyle w:val="ELEXONBody"/>
              <w:spacing w:after="0" w:line="240" w:lineRule="auto"/>
              <w:ind w:left="0"/>
              <w:jc w:val="center"/>
              <w:rPr>
                <w:rFonts w:eastAsia="Times"/>
                <w:b/>
              </w:rPr>
            </w:pPr>
            <w:r>
              <w:rPr>
                <w:rFonts w:eastAsia="Times"/>
                <w:b/>
              </w:rPr>
              <w:t>106</w:t>
            </w:r>
          </w:p>
        </w:tc>
      </w:tr>
    </w:tbl>
    <w:p w14:paraId="37C80799" w14:textId="77777777" w:rsidR="006E5F29" w:rsidRDefault="006E5F29">
      <w:pPr>
        <w:pStyle w:val="Heading3"/>
        <w:keepNext w:val="0"/>
        <w:numPr>
          <w:ilvl w:val="0"/>
          <w:numId w:val="0"/>
        </w:numPr>
        <w:spacing w:before="0" w:after="120"/>
        <w:jc w:val="both"/>
        <w:rPr>
          <w:b w:val="0"/>
        </w:rPr>
      </w:pPr>
      <w:bookmarkStart w:id="815" w:name="_Toc81803600"/>
      <w:bookmarkStart w:id="816" w:name="_Toc170892720"/>
    </w:p>
    <w:p w14:paraId="0FD84DB4" w14:textId="77777777" w:rsidR="006E5F29" w:rsidRDefault="00BB6849" w:rsidP="00042AAA">
      <w:pPr>
        <w:pStyle w:val="Heading3"/>
        <w:numPr>
          <w:ilvl w:val="0"/>
          <w:numId w:val="0"/>
        </w:numPr>
        <w:spacing w:before="0" w:after="240"/>
        <w:ind w:left="851" w:hanging="851"/>
        <w:jc w:val="both"/>
      </w:pPr>
      <w:r>
        <w:rPr>
          <w:szCs w:val="24"/>
        </w:rPr>
        <w:lastRenderedPageBreak/>
        <w:t>3.4.23</w:t>
      </w:r>
      <w:r>
        <w:rPr>
          <w:szCs w:val="24"/>
        </w:rPr>
        <w:tab/>
      </w:r>
      <w:r>
        <w:t>Level 2 Passwords</w:t>
      </w:r>
      <w:bookmarkEnd w:id="815"/>
      <w:bookmarkEnd w:id="816"/>
    </w:p>
    <w:tbl>
      <w:tblPr>
        <w:tblStyle w:val="TableGrid"/>
        <w:tblW w:w="5000" w:type="pct"/>
        <w:tblLook w:val="04A0" w:firstRow="1" w:lastRow="0" w:firstColumn="1" w:lastColumn="0" w:noHBand="0" w:noVBand="1"/>
      </w:tblPr>
      <w:tblGrid>
        <w:gridCol w:w="654"/>
        <w:gridCol w:w="7761"/>
        <w:gridCol w:w="770"/>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77777777" w:rsidR="00B35C3B" w:rsidRPr="005C1BE5" w:rsidRDefault="00D11351" w:rsidP="005C1BE5">
            <w:pPr>
              <w:pStyle w:val="ELEXONBody"/>
              <w:tabs>
                <w:tab w:val="clear" w:pos="567"/>
              </w:tabs>
              <w:spacing w:after="0" w:line="240" w:lineRule="auto"/>
              <w:ind w:left="0"/>
              <w:jc w:val="center"/>
              <w:rPr>
                <w:b/>
              </w:rPr>
            </w:pPr>
            <w:r w:rsidRPr="005C1BE5">
              <w:rPr>
                <w:b/>
              </w:rPr>
              <w:t>107</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77777777" w:rsidR="00B35C3B" w:rsidRPr="005C1BE5" w:rsidRDefault="00D11351" w:rsidP="005C1BE5">
            <w:pPr>
              <w:pStyle w:val="ELEXONBody"/>
              <w:tabs>
                <w:tab w:val="clear" w:pos="567"/>
              </w:tabs>
              <w:spacing w:after="0" w:line="240" w:lineRule="auto"/>
              <w:ind w:left="0"/>
              <w:jc w:val="center"/>
              <w:rPr>
                <w:b/>
              </w:rPr>
            </w:pPr>
            <w:r>
              <w:rPr>
                <w:b/>
              </w:rPr>
              <w:t>108</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77777777" w:rsidR="00B35C3B" w:rsidRPr="005C1BE5" w:rsidRDefault="00D11351" w:rsidP="005C1BE5">
            <w:pPr>
              <w:pStyle w:val="ELEXONBody"/>
              <w:tabs>
                <w:tab w:val="clear" w:pos="567"/>
              </w:tabs>
              <w:spacing w:after="0" w:line="240" w:lineRule="auto"/>
              <w:ind w:left="0"/>
              <w:jc w:val="center"/>
              <w:rPr>
                <w:b/>
              </w:rPr>
            </w:pPr>
            <w:r>
              <w:rPr>
                <w:b/>
              </w:rPr>
              <w:t>109</w:t>
            </w:r>
          </w:p>
        </w:tc>
      </w:tr>
    </w:tbl>
    <w:p w14:paraId="19A6C976" w14:textId="77777777" w:rsidR="00B35C3B" w:rsidRDefault="00B35C3B"/>
    <w:p w14:paraId="2E8B71AF" w14:textId="77777777" w:rsidR="006E5F29" w:rsidRDefault="006E5F29">
      <w:pPr>
        <w:pStyle w:val="Heading3"/>
        <w:keepNext w:val="0"/>
        <w:numPr>
          <w:ilvl w:val="0"/>
          <w:numId w:val="0"/>
        </w:numPr>
        <w:spacing w:before="0" w:after="120"/>
        <w:rPr>
          <w:b w:val="0"/>
        </w:rPr>
      </w:pPr>
    </w:p>
    <w:p w14:paraId="36951ACB" w14:textId="77777777" w:rsidR="006E5F29" w:rsidRDefault="00BB6849">
      <w:pPr>
        <w:pStyle w:val="Heading3"/>
        <w:keepNext w:val="0"/>
        <w:numPr>
          <w:ilvl w:val="0"/>
          <w:numId w:val="0"/>
        </w:numPr>
        <w:spacing w:before="0" w:after="240"/>
        <w:ind w:left="851" w:hanging="851"/>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7853"/>
        <w:gridCol w:w="78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77777777" w:rsidR="00B35C3B" w:rsidRDefault="00D11351">
            <w:pPr>
              <w:pStyle w:val="ELEXONBody"/>
              <w:spacing w:after="0" w:line="240" w:lineRule="auto"/>
              <w:ind w:left="0"/>
              <w:jc w:val="center"/>
              <w:rPr>
                <w:rFonts w:eastAsia="Times"/>
                <w:b/>
                <w:lang w:eastAsia="en-GB"/>
              </w:rPr>
            </w:pPr>
            <w:r>
              <w:rPr>
                <w:rFonts w:eastAsia="Times"/>
                <w:b/>
                <w:lang w:eastAsia="en-GB"/>
              </w:rPr>
              <w:t>110</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77777777" w:rsidR="006E5F29" w:rsidRDefault="00D11351">
            <w:pPr>
              <w:pStyle w:val="ELEXONBody"/>
              <w:spacing w:after="0" w:line="240" w:lineRule="auto"/>
              <w:ind w:left="0"/>
              <w:jc w:val="center"/>
              <w:rPr>
                <w:rFonts w:eastAsia="Times"/>
                <w:b/>
                <w:lang w:eastAsia="en-GB"/>
              </w:rPr>
            </w:pPr>
            <w:r>
              <w:rPr>
                <w:rFonts w:eastAsia="Times"/>
                <w:b/>
                <w:lang w:eastAsia="en-GB"/>
              </w:rPr>
              <w:t>111</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77777777" w:rsidR="006E5F29" w:rsidRDefault="00D11351">
            <w:pPr>
              <w:pStyle w:val="ELEXONBody"/>
              <w:spacing w:after="0" w:line="240" w:lineRule="auto"/>
              <w:ind w:left="0"/>
              <w:jc w:val="center"/>
              <w:rPr>
                <w:rFonts w:eastAsia="Times"/>
                <w:b/>
                <w:lang w:eastAsia="en-GB"/>
              </w:rPr>
            </w:pPr>
            <w:r>
              <w:rPr>
                <w:rFonts w:eastAsia="Times"/>
                <w:b/>
                <w:lang w:eastAsia="en-GB"/>
              </w:rPr>
              <w:t>112</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77777777" w:rsidR="006E5F29" w:rsidRDefault="00D11351">
            <w:pPr>
              <w:pStyle w:val="ELEXONBody"/>
              <w:spacing w:after="0" w:line="240" w:lineRule="auto"/>
              <w:ind w:left="0"/>
              <w:jc w:val="center"/>
              <w:rPr>
                <w:rFonts w:eastAsia="Times"/>
                <w:b/>
                <w:lang w:eastAsia="en-GB"/>
              </w:rPr>
            </w:pPr>
            <w:r>
              <w:rPr>
                <w:rFonts w:eastAsia="Times"/>
                <w:b/>
                <w:lang w:eastAsia="en-GB"/>
              </w:rPr>
              <w:t>113</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77777777" w:rsidR="006E5F29" w:rsidRDefault="00D11351">
            <w:pPr>
              <w:pStyle w:val="ELEXONBody"/>
              <w:spacing w:after="0" w:line="240" w:lineRule="auto"/>
              <w:ind w:left="0"/>
              <w:jc w:val="center"/>
              <w:rPr>
                <w:rFonts w:eastAsia="Times"/>
                <w:b/>
                <w:lang w:eastAsia="en-GB"/>
              </w:rPr>
            </w:pPr>
            <w:r>
              <w:rPr>
                <w:rFonts w:eastAsia="Times"/>
                <w:b/>
                <w:lang w:eastAsia="en-GB"/>
              </w:rPr>
              <w:t>114</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77777777" w:rsidR="006E5F29" w:rsidRDefault="00D11351">
            <w:pPr>
              <w:pStyle w:val="ELEXONBody"/>
              <w:spacing w:after="0" w:line="240" w:lineRule="auto"/>
              <w:ind w:left="0"/>
              <w:jc w:val="center"/>
              <w:rPr>
                <w:rFonts w:eastAsia="Times"/>
                <w:b/>
                <w:lang w:eastAsia="en-GB"/>
              </w:rPr>
            </w:pPr>
            <w:r>
              <w:rPr>
                <w:rFonts w:eastAsia="Times"/>
                <w:b/>
                <w:lang w:eastAsia="en-GB"/>
              </w:rPr>
              <w:t>115</w:t>
            </w:r>
          </w:p>
        </w:tc>
      </w:tr>
    </w:tbl>
    <w:p w14:paraId="65DD3CCC" w14:textId="77777777" w:rsidR="006E5F29" w:rsidRDefault="006E5F29">
      <w:pPr>
        <w:pStyle w:val="Heading3"/>
        <w:keepNext w:val="0"/>
        <w:numPr>
          <w:ilvl w:val="0"/>
          <w:numId w:val="0"/>
        </w:numPr>
        <w:spacing w:before="0" w:after="120"/>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9"/>
        <w:gridCol w:w="78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77777777" w:rsidR="006E5F29" w:rsidRDefault="00D11351">
            <w:pPr>
              <w:pStyle w:val="ELEXONBody"/>
              <w:spacing w:after="0" w:line="240" w:lineRule="auto"/>
              <w:ind w:left="0"/>
              <w:jc w:val="center"/>
              <w:rPr>
                <w:rFonts w:eastAsia="Times"/>
                <w:b/>
                <w:lang w:eastAsia="en-GB"/>
              </w:rPr>
            </w:pPr>
            <w:r>
              <w:rPr>
                <w:rFonts w:eastAsia="Times"/>
                <w:b/>
                <w:lang w:eastAsia="en-GB"/>
              </w:rPr>
              <w:t>116</w:t>
            </w:r>
          </w:p>
        </w:tc>
      </w:tr>
    </w:tbl>
    <w:p w14:paraId="10B48D3B" w14:textId="77777777" w:rsidR="006E5F29" w:rsidRDefault="006E5F29">
      <w:pPr>
        <w:autoSpaceDE w:val="0"/>
        <w:autoSpaceDN w:val="0"/>
        <w:adjustRightInd w:val="0"/>
        <w:spacing w:after="240"/>
        <w:jc w:val="both"/>
        <w:rPr>
          <w:rFonts w:cs="Tahoma"/>
        </w:rPr>
      </w:pPr>
    </w:p>
    <w:p w14:paraId="799AC375" w14:textId="77777777" w:rsidR="006E5F29" w:rsidRDefault="00BB6849">
      <w:pPr>
        <w:pStyle w:val="Heading3"/>
        <w:keepNext w:val="0"/>
        <w:pageBreakBefore/>
        <w:numPr>
          <w:ilvl w:val="0"/>
          <w:numId w:val="0"/>
        </w:numPr>
        <w:spacing w:before="0" w:after="240"/>
        <w:ind w:left="851" w:hanging="851"/>
        <w:jc w:val="both"/>
        <w:rPr>
          <w:szCs w:val="24"/>
        </w:rPr>
      </w:pPr>
      <w:bookmarkStart w:id="817" w:name="_Toc81803602"/>
      <w:bookmarkStart w:id="818" w:name="_Toc170892722"/>
      <w:r>
        <w:rPr>
          <w:szCs w:val="24"/>
        </w:rPr>
        <w:lastRenderedPageBreak/>
        <w:t>3.4.25</w:t>
      </w:r>
      <w:r>
        <w:rPr>
          <w:szCs w:val="24"/>
        </w:rPr>
        <w:tab/>
        <w:t>Level 4 Passwords</w:t>
      </w:r>
      <w:bookmarkEnd w:id="817"/>
      <w:bookmarkEnd w:id="818"/>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7855"/>
        <w:gridCol w:w="78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77777777" w:rsidR="006E5F29" w:rsidRDefault="00D11351">
            <w:pPr>
              <w:pStyle w:val="ELEXONBody"/>
              <w:spacing w:after="0" w:line="240" w:lineRule="auto"/>
              <w:ind w:left="0"/>
              <w:jc w:val="center"/>
              <w:rPr>
                <w:rFonts w:eastAsia="Times"/>
                <w:b/>
                <w:lang w:eastAsia="en-GB"/>
              </w:rPr>
            </w:pPr>
            <w:r>
              <w:rPr>
                <w:rFonts w:eastAsia="Times"/>
                <w:b/>
                <w:lang w:eastAsia="en-GB"/>
              </w:rPr>
              <w:t>117</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77777777" w:rsidR="006E5F29" w:rsidRDefault="00D11351">
            <w:pPr>
              <w:pStyle w:val="ELEXONBody"/>
              <w:spacing w:after="0" w:line="240" w:lineRule="auto"/>
              <w:ind w:left="0"/>
              <w:jc w:val="center"/>
              <w:rPr>
                <w:rFonts w:eastAsia="Times"/>
                <w:b/>
                <w:lang w:eastAsia="en-GB"/>
              </w:rPr>
            </w:pPr>
            <w:r>
              <w:rPr>
                <w:rFonts w:eastAsia="Times"/>
                <w:b/>
                <w:lang w:eastAsia="en-GB"/>
              </w:rPr>
              <w:t>118</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77777777" w:rsidR="006E5F29" w:rsidRDefault="00D11351">
            <w:pPr>
              <w:pStyle w:val="ELEXONBody"/>
              <w:spacing w:after="0" w:line="240" w:lineRule="auto"/>
              <w:ind w:left="0"/>
              <w:jc w:val="center"/>
              <w:rPr>
                <w:rFonts w:eastAsia="Times"/>
                <w:b/>
                <w:lang w:eastAsia="en-GB"/>
              </w:rPr>
            </w:pPr>
            <w:r>
              <w:rPr>
                <w:rFonts w:eastAsia="Times"/>
                <w:b/>
                <w:lang w:eastAsia="en-GB"/>
              </w:rPr>
              <w:t>119</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77777777" w:rsidR="006E5F29" w:rsidRDefault="00D11351">
            <w:pPr>
              <w:pStyle w:val="ELEXONBody"/>
              <w:spacing w:after="0" w:line="240" w:lineRule="auto"/>
              <w:ind w:left="0"/>
              <w:jc w:val="center"/>
              <w:rPr>
                <w:rFonts w:eastAsia="Times"/>
                <w:b/>
                <w:lang w:eastAsia="en-GB"/>
              </w:rPr>
            </w:pPr>
            <w:r>
              <w:rPr>
                <w:rFonts w:eastAsia="Times"/>
                <w:b/>
                <w:lang w:eastAsia="en-GB"/>
              </w:rPr>
              <w:t>120</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77777777" w:rsidR="006E5F29" w:rsidRDefault="00D11351">
            <w:pPr>
              <w:pStyle w:val="ELEXONBody"/>
              <w:spacing w:after="0" w:line="240" w:lineRule="auto"/>
              <w:ind w:left="0"/>
              <w:jc w:val="center"/>
              <w:rPr>
                <w:rFonts w:eastAsia="Times"/>
                <w:b/>
                <w:lang w:eastAsia="en-GB"/>
              </w:rPr>
            </w:pPr>
            <w:r>
              <w:rPr>
                <w:rFonts w:eastAsia="Times"/>
                <w:b/>
                <w:lang w:eastAsia="en-GB"/>
              </w:rPr>
              <w:t>121</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7855"/>
        <w:gridCol w:w="78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77777777" w:rsidR="006E5F29" w:rsidRDefault="00D11351">
            <w:pPr>
              <w:pStyle w:val="ELEXONBody"/>
              <w:spacing w:after="0" w:line="240" w:lineRule="auto"/>
              <w:ind w:left="0"/>
              <w:jc w:val="center"/>
              <w:rPr>
                <w:rFonts w:eastAsia="Times"/>
                <w:b/>
                <w:lang w:eastAsia="en-GB"/>
              </w:rPr>
            </w:pPr>
            <w:r>
              <w:rPr>
                <w:rFonts w:eastAsia="Times"/>
                <w:b/>
                <w:lang w:eastAsia="en-GB"/>
              </w:rPr>
              <w:t>122</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77777777" w:rsidR="006E5F29" w:rsidRDefault="00D11351">
            <w:pPr>
              <w:pStyle w:val="ELEXONBody"/>
              <w:spacing w:after="0" w:line="240" w:lineRule="auto"/>
              <w:ind w:left="0"/>
              <w:jc w:val="center"/>
              <w:rPr>
                <w:rFonts w:eastAsia="Times"/>
                <w:b/>
                <w:lang w:eastAsia="en-GB"/>
              </w:rPr>
            </w:pPr>
            <w:r>
              <w:rPr>
                <w:rFonts w:eastAsia="Times"/>
                <w:b/>
                <w:lang w:eastAsia="en-GB"/>
              </w:rPr>
              <w:t>123</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77777777" w:rsidR="006E5F29" w:rsidRDefault="00D11351">
            <w:pPr>
              <w:pStyle w:val="ELEXONBody"/>
              <w:spacing w:after="0" w:line="240" w:lineRule="auto"/>
              <w:ind w:left="0"/>
              <w:jc w:val="center"/>
              <w:rPr>
                <w:rFonts w:eastAsia="Times"/>
                <w:b/>
                <w:lang w:eastAsia="en-GB"/>
              </w:rPr>
            </w:pPr>
            <w:r>
              <w:rPr>
                <w:rFonts w:eastAsia="Times"/>
                <w:b/>
                <w:lang w:eastAsia="en-GB"/>
              </w:rPr>
              <w:t>124</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77777777" w:rsidR="006E5F29" w:rsidRDefault="00BB6849">
      <w:pPr>
        <w:pStyle w:val="Heading3"/>
        <w:keepNext w:val="0"/>
        <w:numPr>
          <w:ilvl w:val="0"/>
          <w:numId w:val="0"/>
        </w:numPr>
        <w:spacing w:before="0" w:after="240"/>
        <w:ind w:left="851" w:hanging="851"/>
        <w:jc w:val="both"/>
        <w:rPr>
          <w:szCs w:val="24"/>
        </w:rPr>
      </w:pPr>
      <w:bookmarkStart w:id="819" w:name="_Toc81803603"/>
      <w:bookmarkStart w:id="820" w:name="_Toc170892723"/>
      <w:r>
        <w:rPr>
          <w:szCs w:val="24"/>
        </w:rPr>
        <w:t>3.4.26</w:t>
      </w:r>
      <w:r>
        <w:rPr>
          <w:szCs w:val="24"/>
        </w:rPr>
        <w:tab/>
        <w:t>Password Monitoring {Appendix D}</w:t>
      </w:r>
      <w:bookmarkEnd w:id="819"/>
      <w:bookmarkEnd w:id="8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1"/>
        <w:gridCol w:w="784"/>
      </w:tblGrid>
      <w:tr w:rsidR="006E5F29" w14:paraId="61D1CE4F" w14:textId="77777777" w:rsidTr="00CF7733">
        <w:tc>
          <w:tcPr>
            <w:tcW w:w="4573" w:type="pct"/>
            <w:tcMar>
              <w:top w:w="57" w:type="dxa"/>
              <w:left w:w="57" w:type="dxa"/>
              <w:bottom w:w="57" w:type="dxa"/>
              <w:right w:w="57" w:type="dxa"/>
            </w:tcMar>
          </w:tcPr>
          <w:p w14:paraId="4691AD43" w14:textId="77777777" w:rsidR="006E5F29" w:rsidRDefault="00BB6849" w:rsidP="00CF7733">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t xml:space="preserve"> </w:t>
            </w:r>
            <w:r>
              <w:rPr>
                <w:rStyle w:val="FootnoteReference"/>
                <w:rFonts w:ascii="Times New Roman" w:hAnsi="Times New Roman"/>
                <w:sz w:val="24"/>
                <w:szCs w:val="24"/>
              </w:rPr>
              <w:footnoteReference w:id="18"/>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77777777" w:rsidR="006E5F29" w:rsidRDefault="00D11351">
            <w:pPr>
              <w:pStyle w:val="ELEXONBody"/>
              <w:spacing w:after="0" w:line="240" w:lineRule="auto"/>
              <w:ind w:left="0"/>
              <w:jc w:val="center"/>
              <w:rPr>
                <w:rFonts w:eastAsia="Times"/>
                <w:b/>
                <w:lang w:eastAsia="en-GB"/>
              </w:rPr>
            </w:pPr>
            <w:r>
              <w:rPr>
                <w:rFonts w:eastAsia="Times"/>
                <w:b/>
                <w:lang w:eastAsia="en-GB"/>
              </w:rPr>
              <w:t>125</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821" w:name="OLE_LINK5"/>
      <w:r w:rsidRPr="004C1C64">
        <w:rPr>
          <w:rFonts w:ascii="Times New Roman" w:hAnsi="Times New Roman"/>
          <w:i/>
          <w:sz w:val="24"/>
          <w:szCs w:val="24"/>
        </w:rPr>
        <w:t>(CoPs 1, 2, 3 and 5)</w:t>
      </w:r>
      <w:bookmarkEnd w:id="8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77777777" w:rsidR="006E5F29" w:rsidRDefault="00D11351">
            <w:pPr>
              <w:pStyle w:val="ELEXONBody"/>
              <w:spacing w:after="0" w:line="240" w:lineRule="auto"/>
              <w:ind w:left="0"/>
              <w:jc w:val="center"/>
              <w:rPr>
                <w:rFonts w:eastAsia="Times"/>
                <w:b/>
                <w:lang w:eastAsia="en-GB"/>
              </w:rPr>
            </w:pPr>
            <w:r>
              <w:rPr>
                <w:rFonts w:eastAsia="Times"/>
                <w:b/>
                <w:lang w:eastAsia="en-GB"/>
              </w:rPr>
              <w:t>126</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77777777" w:rsidR="006E5F29" w:rsidRDefault="00D11351">
            <w:pPr>
              <w:pStyle w:val="ELEXONBody"/>
              <w:spacing w:after="0" w:line="240" w:lineRule="auto"/>
              <w:ind w:left="0"/>
              <w:jc w:val="center"/>
              <w:rPr>
                <w:rFonts w:eastAsia="Times"/>
                <w:b/>
                <w:lang w:eastAsia="en-GB"/>
              </w:rPr>
            </w:pPr>
            <w:r>
              <w:rPr>
                <w:rFonts w:eastAsia="Times"/>
                <w:b/>
                <w:lang w:eastAsia="en-GB"/>
              </w:rPr>
              <w:t>127</w:t>
            </w:r>
          </w:p>
        </w:tc>
      </w:tr>
    </w:tbl>
    <w:p w14:paraId="677284AB" w14:textId="77777777" w:rsidR="006E5F29" w:rsidRDefault="006E5F29">
      <w:pPr>
        <w:autoSpaceDE w:val="0"/>
        <w:autoSpaceDN w:val="0"/>
        <w:adjustRightInd w:val="0"/>
        <w:spacing w:after="120"/>
        <w:rPr>
          <w:rFonts w:cs="Tahoma"/>
        </w:rPr>
      </w:pPr>
    </w:p>
    <w:p w14:paraId="2F588424" w14:textId="77777777" w:rsidR="006E5F29" w:rsidRDefault="00BB6849">
      <w:pPr>
        <w:pStyle w:val="Heading3"/>
        <w:keepNext w:val="0"/>
        <w:pageBreakBefore/>
        <w:numPr>
          <w:ilvl w:val="0"/>
          <w:numId w:val="0"/>
        </w:numPr>
        <w:spacing w:before="0" w:after="240"/>
        <w:ind w:left="851" w:hanging="851"/>
        <w:jc w:val="both"/>
        <w:rPr>
          <w:szCs w:val="24"/>
        </w:rPr>
      </w:pPr>
      <w:bookmarkStart w:id="822" w:name="_Toc81803604"/>
      <w:bookmarkStart w:id="823" w:name="_Toc170892724"/>
      <w:r>
        <w:rPr>
          <w:szCs w:val="24"/>
        </w:rPr>
        <w:lastRenderedPageBreak/>
        <w:t>3.4.27</w:t>
      </w:r>
      <w:r>
        <w:rPr>
          <w:szCs w:val="24"/>
        </w:rPr>
        <w:tab/>
        <w:t>Additional Tests</w:t>
      </w:r>
      <w:bookmarkEnd w:id="822"/>
      <w:bookmarkEnd w:id="823"/>
    </w:p>
    <w:p w14:paraId="71D221C1" w14:textId="77777777" w:rsidR="006E5F29" w:rsidRDefault="00BB6849">
      <w:pPr>
        <w:pStyle w:val="Heading4"/>
        <w:keepNext w:val="0"/>
        <w:numPr>
          <w:ilvl w:val="0"/>
          <w:numId w:val="0"/>
        </w:numPr>
        <w:spacing w:before="0" w:after="240"/>
        <w:ind w:left="2269" w:hanging="1418"/>
        <w:jc w:val="both"/>
        <w:rPr>
          <w:b w:val="0"/>
        </w:rPr>
      </w:pPr>
      <w:bookmarkStart w:id="824" w:name="_Toc81803605"/>
      <w:r>
        <w:rPr>
          <w:b w:val="0"/>
        </w:rPr>
        <w:t>3.4.27.1</w:t>
      </w:r>
      <w:r>
        <w:rPr>
          <w:b w:val="0"/>
        </w:rPr>
        <w:tab/>
        <w:t>Electromagnetic Compatibility Tests</w:t>
      </w:r>
      <w:bookmarkEnd w:id="824"/>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77777777" w:rsidR="006E5F29" w:rsidRDefault="00D11351">
            <w:pPr>
              <w:pStyle w:val="ELEXONBody"/>
              <w:spacing w:after="0" w:line="240" w:lineRule="auto"/>
              <w:ind w:left="0"/>
              <w:jc w:val="center"/>
              <w:rPr>
                <w:rFonts w:eastAsia="Times"/>
                <w:b/>
                <w:lang w:eastAsia="en-GB"/>
              </w:rPr>
            </w:pPr>
            <w:r>
              <w:rPr>
                <w:rFonts w:eastAsia="Times"/>
                <w:b/>
                <w:lang w:eastAsia="en-GB"/>
              </w:rPr>
              <w:t>128</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7777777" w:rsidR="006E5F29" w:rsidRDefault="00D11351">
            <w:pPr>
              <w:pStyle w:val="ELEXONBody"/>
              <w:spacing w:after="0" w:line="240" w:lineRule="auto"/>
              <w:ind w:left="0"/>
              <w:jc w:val="center"/>
              <w:rPr>
                <w:rFonts w:eastAsia="Times"/>
                <w:b/>
                <w:lang w:eastAsia="en-GB"/>
              </w:rPr>
            </w:pPr>
            <w:r>
              <w:rPr>
                <w:rFonts w:eastAsia="Times"/>
                <w:b/>
                <w:lang w:eastAsia="en-GB"/>
              </w:rPr>
              <w:t>129</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825" w:name="_Toc81803606"/>
      <w:r>
        <w:rPr>
          <w:b w:val="0"/>
        </w:rPr>
        <w:t>3.4.27.2</w:t>
      </w:r>
      <w:r>
        <w:rPr>
          <w:b w:val="0"/>
        </w:rPr>
        <w:tab/>
        <w:t>Immunity to Electromagnetic HF Fields</w:t>
      </w:r>
      <w:bookmarkEnd w:id="825"/>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77777777" w:rsidR="006E5F29" w:rsidRDefault="00D11351">
            <w:pPr>
              <w:pStyle w:val="ELEXONBody"/>
              <w:spacing w:after="0" w:line="240" w:lineRule="auto"/>
              <w:ind w:left="0"/>
              <w:jc w:val="center"/>
              <w:rPr>
                <w:rFonts w:eastAsia="Times"/>
                <w:b/>
                <w:lang w:eastAsia="en-GB"/>
              </w:rPr>
            </w:pPr>
            <w:r>
              <w:rPr>
                <w:rFonts w:eastAsia="Times"/>
                <w:b/>
                <w:lang w:eastAsia="en-GB"/>
              </w:rPr>
              <w:t>130</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77777777" w:rsidR="006E5F29" w:rsidRDefault="00D11351">
            <w:pPr>
              <w:pStyle w:val="ELEXONBody"/>
              <w:spacing w:after="0" w:line="240" w:lineRule="auto"/>
              <w:ind w:left="0"/>
              <w:jc w:val="center"/>
              <w:rPr>
                <w:rFonts w:eastAsia="Times"/>
                <w:b/>
                <w:lang w:eastAsia="en-GB"/>
              </w:rPr>
            </w:pPr>
            <w:r>
              <w:rPr>
                <w:rFonts w:eastAsia="Times"/>
                <w:b/>
                <w:lang w:eastAsia="en-GB"/>
              </w:rPr>
              <w:t>131</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826" w:name="_Toc81803607"/>
      <w:r>
        <w:rPr>
          <w:rFonts w:ascii="Times New Roman" w:hAnsi="Times New Roman"/>
          <w:sz w:val="24"/>
          <w:szCs w:val="24"/>
          <w:lang w:eastAsia="en-GB"/>
        </w:rPr>
        <w:t>On completion of each EMC test verify that:</w:t>
      </w:r>
      <w:bookmarkEnd w:id="8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77777777" w:rsidR="006E5F29" w:rsidRDefault="00D11351">
            <w:pPr>
              <w:pStyle w:val="ELEXONBody"/>
              <w:spacing w:after="0" w:line="240" w:lineRule="auto"/>
              <w:ind w:left="0"/>
              <w:jc w:val="center"/>
              <w:rPr>
                <w:rFonts w:eastAsia="Times"/>
                <w:b/>
                <w:lang w:eastAsia="en-GB"/>
              </w:rPr>
            </w:pPr>
            <w:r>
              <w:rPr>
                <w:rFonts w:eastAsia="Times"/>
                <w:b/>
                <w:lang w:eastAsia="en-GB"/>
              </w:rPr>
              <w:t>132</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77777777" w:rsidR="006E5F29" w:rsidRDefault="00D11351">
            <w:pPr>
              <w:pStyle w:val="ELEXONBody"/>
              <w:spacing w:after="0" w:line="240" w:lineRule="auto"/>
              <w:ind w:left="0"/>
              <w:jc w:val="center"/>
              <w:rPr>
                <w:rFonts w:eastAsia="Times"/>
                <w:b/>
                <w:lang w:eastAsia="en-GB"/>
              </w:rPr>
            </w:pPr>
            <w:r>
              <w:rPr>
                <w:rFonts w:eastAsia="Times"/>
                <w:b/>
                <w:lang w:eastAsia="en-GB"/>
              </w:rPr>
              <w:t>133</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827" w:name="_Toc81803608"/>
      <w:r>
        <w:rPr>
          <w:b w:val="0"/>
        </w:rPr>
        <w:t>3.4.27.3</w:t>
      </w:r>
      <w:r>
        <w:rPr>
          <w:b w:val="0"/>
        </w:rPr>
        <w:tab/>
        <w:t>Sealing</w:t>
      </w:r>
      <w:bookmarkEnd w:id="827"/>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6"/>
        <w:gridCol w:w="787"/>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77777777" w:rsidR="006E5F29" w:rsidRDefault="00402047" w:rsidP="00E65CA1">
            <w:pPr>
              <w:pStyle w:val="ELEXONBody"/>
              <w:tabs>
                <w:tab w:val="left" w:pos="567"/>
              </w:tabs>
              <w:spacing w:after="0" w:line="240" w:lineRule="auto"/>
              <w:ind w:left="0"/>
              <w:jc w:val="center"/>
              <w:rPr>
                <w:rFonts w:eastAsia="Times"/>
                <w:b/>
                <w:lang w:eastAsia="en-GB"/>
              </w:rPr>
            </w:pPr>
            <w:r>
              <w:rPr>
                <w:rFonts w:eastAsia="Times"/>
                <w:b/>
                <w:lang w:eastAsia="en-GB"/>
              </w:rPr>
              <w:t>134</w:t>
            </w:r>
          </w:p>
        </w:tc>
      </w:tr>
    </w:tbl>
    <w:p w14:paraId="03994620" w14:textId="77777777" w:rsidR="006E5F29" w:rsidRPr="00835CB1" w:rsidRDefault="006E5F29" w:rsidP="00835CB1">
      <w:pPr>
        <w:rPr>
          <w:rFonts w:eastAsia="Times"/>
          <w:sz w:val="20"/>
        </w:rPr>
      </w:pPr>
    </w:p>
    <w:p w14:paraId="2A23E5AF" w14:textId="77777777" w:rsidR="006E5F29" w:rsidRDefault="00BB6849" w:rsidP="00835CB1">
      <w:pPr>
        <w:pStyle w:val="Heading2"/>
        <w:keepNext w:val="0"/>
        <w:numPr>
          <w:ilvl w:val="0"/>
          <w:numId w:val="0"/>
        </w:numPr>
        <w:spacing w:before="0" w:after="240"/>
        <w:ind w:left="851" w:hanging="851"/>
        <w:rPr>
          <w:szCs w:val="24"/>
        </w:rPr>
      </w:pPr>
      <w:bookmarkStart w:id="828" w:name="_Toc170892725"/>
      <w:bookmarkStart w:id="829" w:name="_Toc303243238"/>
      <w:bookmarkStart w:id="830" w:name="_Toc11234056"/>
      <w:r>
        <w:rPr>
          <w:szCs w:val="24"/>
        </w:rPr>
        <w:t>3.5</w:t>
      </w:r>
      <w:r>
        <w:rPr>
          <w:szCs w:val="24"/>
        </w:rPr>
        <w:tab/>
        <w:t>Specification for Compliance Testing of Metering Equipment for Code of Practice Six</w:t>
      </w:r>
      <w:bookmarkEnd w:id="828"/>
      <w:bookmarkEnd w:id="829"/>
      <w:bookmarkEnd w:id="830"/>
    </w:p>
    <w:p w14:paraId="3E2F3CEC" w14:textId="77777777" w:rsidR="006E5F29" w:rsidRDefault="00BB6849">
      <w:pPr>
        <w:pStyle w:val="Heading3"/>
        <w:keepNext w:val="0"/>
        <w:numPr>
          <w:ilvl w:val="0"/>
          <w:numId w:val="0"/>
        </w:numPr>
        <w:spacing w:before="0" w:after="240"/>
        <w:ind w:left="851" w:hanging="851"/>
        <w:jc w:val="both"/>
      </w:pPr>
      <w:bookmarkStart w:id="831" w:name="_Toc170892726"/>
      <w:r>
        <w:rPr>
          <w:szCs w:val="24"/>
        </w:rPr>
        <w:t>3.5.1</w:t>
      </w:r>
      <w:r>
        <w:rPr>
          <w:szCs w:val="24"/>
        </w:rPr>
        <w:tab/>
      </w:r>
      <w:r>
        <w:t>Scope</w:t>
      </w:r>
      <w:bookmarkEnd w:id="831"/>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77777777" w:rsidR="006E5F29" w:rsidRDefault="00BB6849">
      <w:pPr>
        <w:spacing w:after="240"/>
        <w:jc w:val="both"/>
        <w:rPr>
          <w:spacing w:val="-2"/>
          <w:szCs w:val="24"/>
        </w:rPr>
      </w:pPr>
      <w:r>
        <w:rPr>
          <w:spacing w:val="-2"/>
          <w:szCs w:val="24"/>
        </w:rPr>
        <w:t xml:space="preserve">The type testing requirements as detailed in this specification 3.5 applies only to parts of a </w:t>
      </w:r>
      <w:smartTag w:uri="urn:schemas-microsoft-com:office:smarttags" w:element="PersonName">
        <w:r>
          <w:rPr>
            <w:spacing w:val="-2"/>
            <w:szCs w:val="24"/>
          </w:rPr>
          <w:t>Metering</w:t>
        </w:r>
      </w:smartTag>
      <w:r>
        <w:rPr>
          <w:spacing w:val="-2"/>
          <w:szCs w:val="24"/>
        </w:rPr>
        <w:t xml:space="preserve"> System and therefore satisfactory test results from this Type Testing do not constitute a compliant </w:t>
      </w:r>
      <w:smartTag w:uri="urn:schemas-microsoft-com:office:smarttags" w:element="PersonName">
        <w:r>
          <w:rPr>
            <w:spacing w:val="-2"/>
            <w:szCs w:val="24"/>
          </w:rPr>
          <w:t>Metering</w:t>
        </w:r>
      </w:smartTag>
      <w:r>
        <w:rPr>
          <w:spacing w:val="-2"/>
          <w:szCs w:val="24"/>
        </w:rPr>
        <w:t xml:space="preserve"> System as required by the B</w:t>
      </w:r>
      <w:smartTag w:uri="urn:schemas-microsoft-com:office:smarttags" w:element="PersonName">
        <w:r>
          <w:rPr>
            <w:spacing w:val="-2"/>
            <w:szCs w:val="24"/>
          </w:rPr>
          <w:t>alan</w:t>
        </w:r>
      </w:smartTag>
      <w:r>
        <w:rPr>
          <w:spacing w:val="-2"/>
          <w:szCs w:val="24"/>
        </w:rPr>
        <w:t>cing and Settlement Code, BSC Procedures and Codes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77777777" w:rsidR="006E5F29" w:rsidRDefault="00323533">
      <w:pPr>
        <w:pStyle w:val="Heading3"/>
        <w:keepNext w:val="0"/>
        <w:numPr>
          <w:ilvl w:val="0"/>
          <w:numId w:val="0"/>
        </w:numPr>
        <w:spacing w:before="0" w:after="240"/>
        <w:ind w:left="851" w:hanging="851"/>
        <w:jc w:val="both"/>
        <w:rPr>
          <w:szCs w:val="24"/>
        </w:rPr>
      </w:pPr>
      <w:bookmarkStart w:id="832" w:name="_Toc170892727"/>
      <w:ins w:id="833" w:author="Christopher Day" w:date="2021-04-15T11:24:00Z">
        <w:r>
          <w:rPr>
            <w:szCs w:val="24"/>
          </w:rPr>
          <w:t>[MEM]</w:t>
        </w:r>
      </w:ins>
      <w:r w:rsidR="00BB6849">
        <w:rPr>
          <w:szCs w:val="24"/>
        </w:rPr>
        <w:t>3.5.2</w:t>
      </w:r>
      <w:r w:rsidR="00BB6849">
        <w:rPr>
          <w:szCs w:val="24"/>
        </w:rPr>
        <w:tab/>
        <w:t>References</w:t>
      </w:r>
      <w:bookmarkEnd w:id="832"/>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6E5F29" w:rsidDel="00323533" w14:paraId="31BFE5E1" w14:textId="77777777">
        <w:trPr>
          <w:trHeight w:val="569"/>
          <w:del w:id="834" w:author="Christopher Day" w:date="2021-04-15T11:23:00Z"/>
        </w:trPr>
        <w:tc>
          <w:tcPr>
            <w:tcW w:w="3141" w:type="dxa"/>
            <w:tcMar>
              <w:top w:w="85" w:type="dxa"/>
              <w:left w:w="85" w:type="dxa"/>
              <w:bottom w:w="85" w:type="dxa"/>
              <w:right w:w="85" w:type="dxa"/>
            </w:tcMar>
          </w:tcPr>
          <w:p w14:paraId="65471699" w14:textId="77777777" w:rsidR="006E5F29" w:rsidDel="00323533" w:rsidRDefault="00BB6849">
            <w:pPr>
              <w:rPr>
                <w:del w:id="835" w:author="Christopher Day" w:date="2021-04-15T11:23:00Z"/>
                <w:rFonts w:eastAsia="Times"/>
                <w:spacing w:val="-2"/>
                <w:sz w:val="22"/>
                <w:szCs w:val="22"/>
              </w:rPr>
            </w:pPr>
            <w:del w:id="836" w:author="Christopher Day" w:date="2021-04-15T11:23:00Z">
              <w:r w:rsidDel="00323533">
                <w:rPr>
                  <w:rFonts w:eastAsia="Times"/>
                  <w:spacing w:val="-2"/>
                  <w:sz w:val="22"/>
                  <w:szCs w:val="22"/>
                </w:rPr>
                <w:delText>Code of Practice for Electricity Meter Operators</w:delText>
              </w:r>
            </w:del>
          </w:p>
        </w:tc>
        <w:tc>
          <w:tcPr>
            <w:tcW w:w="3311" w:type="dxa"/>
          </w:tcPr>
          <w:p w14:paraId="733ACC63" w14:textId="77777777" w:rsidR="006E5F29" w:rsidDel="00323533" w:rsidRDefault="00BB6849">
            <w:pPr>
              <w:rPr>
                <w:del w:id="837" w:author="Christopher Day" w:date="2021-04-15T11:23:00Z"/>
                <w:rFonts w:eastAsia="Times"/>
                <w:spacing w:val="-2"/>
                <w:sz w:val="22"/>
                <w:szCs w:val="22"/>
              </w:rPr>
            </w:pPr>
            <w:del w:id="838" w:author="Christopher Day" w:date="2021-04-15T11:23:00Z">
              <w:r w:rsidDel="00323533">
                <w:rPr>
                  <w:rFonts w:eastAsia="Times"/>
                  <w:spacing w:val="-2"/>
                  <w:sz w:val="22"/>
                  <w:szCs w:val="22"/>
                </w:rPr>
                <w:delText>Sealing Requirements.</w:delText>
              </w:r>
            </w:del>
          </w:p>
        </w:tc>
      </w:tr>
      <w:tr w:rsidR="00323533" w:rsidDel="00323533" w14:paraId="32F29714" w14:textId="77777777">
        <w:trPr>
          <w:trHeight w:val="569"/>
          <w:ins w:id="839" w:author="Christopher Day" w:date="2021-04-15T11:23:00Z"/>
        </w:trPr>
        <w:tc>
          <w:tcPr>
            <w:tcW w:w="3141" w:type="dxa"/>
            <w:tcMar>
              <w:top w:w="85" w:type="dxa"/>
              <w:left w:w="85" w:type="dxa"/>
              <w:bottom w:w="85" w:type="dxa"/>
              <w:right w:w="85" w:type="dxa"/>
            </w:tcMar>
          </w:tcPr>
          <w:p w14:paraId="29E2C294" w14:textId="77777777" w:rsidR="00323533" w:rsidDel="00323533" w:rsidRDefault="00323533">
            <w:pPr>
              <w:rPr>
                <w:ins w:id="840" w:author="Christopher Day" w:date="2021-04-15T11:23:00Z"/>
                <w:rFonts w:eastAsia="Times"/>
                <w:spacing w:val="-2"/>
                <w:sz w:val="22"/>
                <w:szCs w:val="22"/>
              </w:rPr>
            </w:pPr>
            <w:ins w:id="841" w:author="Christopher Day" w:date="2021-04-15T11:24:00Z">
              <w:r>
                <w:rPr>
                  <w:rFonts w:eastAsia="Times"/>
                  <w:spacing w:val="-2"/>
                  <w:sz w:val="22"/>
                  <w:szCs w:val="22"/>
                </w:rPr>
                <w:t>Retail Energy Code Metering Operations Schedule</w:t>
              </w:r>
            </w:ins>
          </w:p>
        </w:tc>
        <w:tc>
          <w:tcPr>
            <w:tcW w:w="3311" w:type="dxa"/>
          </w:tcPr>
          <w:p w14:paraId="7B4F796F" w14:textId="77777777" w:rsidR="00323533" w:rsidDel="00323533" w:rsidRDefault="00323533">
            <w:pPr>
              <w:rPr>
                <w:ins w:id="842" w:author="Christopher Day" w:date="2021-04-15T11:23:00Z"/>
                <w:rFonts w:eastAsia="Times"/>
                <w:spacing w:val="-2"/>
                <w:sz w:val="22"/>
                <w:szCs w:val="22"/>
              </w:rPr>
            </w:pPr>
            <w:ins w:id="843" w:author="Christopher Day" w:date="2021-04-15T11:24:00Z">
              <w:r>
                <w:rPr>
                  <w:rFonts w:eastAsia="Times"/>
                  <w:spacing w:val="-2"/>
                  <w:sz w:val="22"/>
                  <w:szCs w:val="22"/>
                </w:rPr>
                <w:t>Sealing Requirements</w:t>
              </w:r>
            </w:ins>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numPr>
          <w:ilvl w:val="0"/>
          <w:numId w:val="0"/>
        </w:numPr>
        <w:spacing w:before="0" w:after="240"/>
        <w:ind w:left="851" w:hanging="851"/>
        <w:jc w:val="both"/>
      </w:pPr>
      <w:bookmarkStart w:id="844" w:name="_Toc170892728"/>
      <w:r>
        <w:rPr>
          <w:szCs w:val="24"/>
        </w:rPr>
        <w:lastRenderedPageBreak/>
        <w:t>3.5.3</w:t>
      </w:r>
      <w:r>
        <w:rPr>
          <w:szCs w:val="24"/>
        </w:rPr>
        <w:tab/>
      </w:r>
      <w:r>
        <w:t>Test Procedure</w:t>
      </w:r>
      <w:bookmarkEnd w:id="844"/>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numPr>
          <w:ilvl w:val="0"/>
          <w:numId w:val="0"/>
        </w:numPr>
        <w:spacing w:before="0" w:after="240"/>
        <w:ind w:left="851" w:hanging="851"/>
        <w:jc w:val="both"/>
      </w:pPr>
      <w:bookmarkStart w:id="845" w:name="_Toc170892729"/>
      <w:r>
        <w:rPr>
          <w:szCs w:val="24"/>
        </w:rPr>
        <w:t>3.5.4</w:t>
      </w:r>
      <w:r>
        <w:rPr>
          <w:szCs w:val="24"/>
        </w:rPr>
        <w:tab/>
      </w:r>
      <w:r>
        <w:t>Samples for Testing</w:t>
      </w:r>
      <w:bookmarkEnd w:id="845"/>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numPr>
          <w:ilvl w:val="0"/>
          <w:numId w:val="0"/>
        </w:numPr>
        <w:spacing w:before="0" w:after="240"/>
        <w:ind w:left="851" w:hanging="851"/>
        <w:jc w:val="both"/>
        <w:rPr>
          <w:szCs w:val="24"/>
        </w:rPr>
      </w:pPr>
      <w:bookmarkStart w:id="846" w:name="_Toc170892730"/>
      <w:r>
        <w:rPr>
          <w:szCs w:val="24"/>
        </w:rPr>
        <w:t>3.5.5</w:t>
      </w:r>
      <w:r>
        <w:rPr>
          <w:szCs w:val="24"/>
        </w:rPr>
        <w:tab/>
        <w:t>Meters</w:t>
      </w:r>
      <w:bookmarkEnd w:id="846"/>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847" w:name="_Ref169422457"/>
      <w:r>
        <w:rPr>
          <w:b w:val="0"/>
          <w:szCs w:val="24"/>
        </w:rPr>
        <w:t>3.5.5.1</w:t>
      </w:r>
      <w:r>
        <w:rPr>
          <w:b w:val="0"/>
          <w:szCs w:val="24"/>
        </w:rPr>
        <w:tab/>
        <w:t>Active Energy Accuracy</w:t>
      </w:r>
      <w:bookmarkEnd w:id="847"/>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numPr>
          <w:ilvl w:val="0"/>
          <w:numId w:val="0"/>
        </w:numPr>
        <w:spacing w:before="0" w:after="240"/>
        <w:ind w:left="851" w:hanging="851"/>
        <w:jc w:val="both"/>
        <w:rPr>
          <w:szCs w:val="24"/>
        </w:rPr>
      </w:pPr>
      <w:bookmarkStart w:id="848" w:name="_Toc170892731"/>
      <w:r>
        <w:rPr>
          <w:szCs w:val="24"/>
        </w:rPr>
        <w:t>3.5.6</w:t>
      </w:r>
      <w:r>
        <w:rPr>
          <w:szCs w:val="24"/>
        </w:rPr>
        <w:tab/>
        <w:t>Displays and Facility Checks</w:t>
      </w:r>
      <w:bookmarkEnd w:id="848"/>
    </w:p>
    <w:p w14:paraId="184C8D63" w14:textId="77777777"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Section 6.3.</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77777777" w:rsidR="006E5F29" w:rsidRDefault="00BB6849">
      <w:pPr>
        <w:spacing w:after="240"/>
        <w:ind w:left="2552" w:hanging="851"/>
        <w:jc w:val="both"/>
        <w:rPr>
          <w:spacing w:val="-2"/>
          <w:szCs w:val="24"/>
        </w:rPr>
      </w:pPr>
      <w:r>
        <w:rPr>
          <w:spacing w:val="-2"/>
          <w:szCs w:val="24"/>
        </w:rPr>
        <w:t>(viii)</w:t>
      </w:r>
      <w:r>
        <w:rPr>
          <w:spacing w:val="-2"/>
          <w:szCs w:val="24"/>
        </w:rPr>
        <w:tab/>
        <w:t>assuming level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77777777" w:rsidR="006E5F29" w:rsidRDefault="00BB6849">
      <w:pPr>
        <w:pStyle w:val="Heading3"/>
        <w:numPr>
          <w:ilvl w:val="0"/>
          <w:numId w:val="0"/>
        </w:numPr>
        <w:spacing w:before="0" w:after="240"/>
        <w:ind w:left="851" w:hanging="851"/>
        <w:jc w:val="both"/>
      </w:pPr>
      <w:bookmarkStart w:id="849" w:name="_Ref169410754"/>
      <w:bookmarkStart w:id="850" w:name="_Toc170892732"/>
      <w:r>
        <w:rPr>
          <w:szCs w:val="24"/>
        </w:rPr>
        <w:lastRenderedPageBreak/>
        <w:t>3.5.7</w:t>
      </w:r>
      <w:r>
        <w:rPr>
          <w:szCs w:val="24"/>
        </w:rPr>
        <w:tab/>
      </w:r>
      <w:r>
        <w:t>Pulse Output Checks</w:t>
      </w:r>
      <w:bookmarkEnd w:id="849"/>
      <w:bookmarkEnd w:id="850"/>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851" w:name="_Ref169421919"/>
      <w:bookmarkStart w:id="852" w:name="_Ref169422196"/>
      <w:r>
        <w:rPr>
          <w:b w:val="0"/>
        </w:rPr>
        <w:t>3.5.7.1</w:t>
      </w:r>
      <w:r>
        <w:rPr>
          <w:b w:val="0"/>
        </w:rPr>
        <w:tab/>
        <w:t>Stored Data</w:t>
      </w:r>
      <w:bookmarkEnd w:id="851"/>
      <w:bookmarkEnd w:id="852"/>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7777777" w:rsidR="006E5F29" w:rsidRDefault="00BB6849">
      <w:pPr>
        <w:spacing w:after="240"/>
        <w:ind w:left="2552" w:hanging="851"/>
        <w:jc w:val="both"/>
        <w:rPr>
          <w:szCs w:val="24"/>
        </w:rPr>
      </w:pPr>
      <w:r>
        <w:rPr>
          <w:szCs w:val="24"/>
        </w:rPr>
        <w:t>b)</w:t>
      </w:r>
      <w:r>
        <w:rPr>
          <w:szCs w:val="24"/>
        </w:rPr>
        <w:tab/>
        <w:t>Carry out a recorded number of Maximum Demand resets (one per Business Day for a period of 5 Business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numPr>
          <w:ilvl w:val="0"/>
          <w:numId w:val="0"/>
        </w:numPr>
        <w:spacing w:before="0" w:after="240"/>
        <w:ind w:left="851" w:hanging="851"/>
        <w:jc w:val="both"/>
      </w:pPr>
      <w:bookmarkStart w:id="853" w:name="_Toc170892733"/>
      <w:r>
        <w:rPr>
          <w:szCs w:val="24"/>
        </w:rPr>
        <w:t>3.5.8</w:t>
      </w:r>
      <w:r>
        <w:rPr>
          <w:szCs w:val="24"/>
        </w:rPr>
        <w:tab/>
      </w:r>
      <w:r>
        <w:t>Local Interrogation</w:t>
      </w:r>
      <w:bookmarkEnd w:id="853"/>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77777777" w:rsidR="006E5F29" w:rsidRDefault="00BB6849">
      <w:pPr>
        <w:spacing w:after="240"/>
        <w:ind w:left="709"/>
        <w:jc w:val="both"/>
        <w:rPr>
          <w:szCs w:val="24"/>
        </w:rPr>
      </w:pPr>
      <w:r>
        <w:rPr>
          <w:szCs w:val="24"/>
        </w:rPr>
        <w:lastRenderedPageBreak/>
        <w:t>Ensure that the data format and protocol submitted by the Applicant conforms to the requirements of Code of Practice Six, Section 6.4.1 and Appendices.</w:t>
      </w:r>
    </w:p>
    <w:p w14:paraId="18F6611D" w14:textId="77777777" w:rsidR="006E5F29" w:rsidRDefault="00BB6849">
      <w:pPr>
        <w:spacing w:after="240"/>
        <w:ind w:left="709"/>
        <w:jc w:val="both"/>
        <w:rPr>
          <w:szCs w:val="24"/>
        </w:rPr>
      </w:pPr>
      <w:r>
        <w:rPr>
          <w:szCs w:val="24"/>
        </w:rPr>
        <w:t>Ensure that for the purposes of transferring data to the relevant Instation a unique Outstation identification code is required.</w:t>
      </w:r>
    </w:p>
    <w:p w14:paraId="3EF84437" w14:textId="77777777" w:rsidR="006E5F29" w:rsidRDefault="00323533">
      <w:pPr>
        <w:pStyle w:val="Heading3"/>
        <w:keepNext w:val="0"/>
        <w:numPr>
          <w:ilvl w:val="0"/>
          <w:numId w:val="0"/>
        </w:numPr>
        <w:spacing w:before="0" w:after="240"/>
        <w:ind w:left="851" w:hanging="851"/>
        <w:jc w:val="both"/>
      </w:pPr>
      <w:bookmarkStart w:id="854" w:name="_Toc170892734"/>
      <w:ins w:id="855" w:author="Christopher Day" w:date="2021-04-15T11:26:00Z">
        <w:r>
          <w:rPr>
            <w:szCs w:val="24"/>
          </w:rPr>
          <w:t>[MEM]</w:t>
        </w:r>
      </w:ins>
      <w:r w:rsidR="00BB6849">
        <w:rPr>
          <w:szCs w:val="24"/>
        </w:rPr>
        <w:t>3.5.9</w:t>
      </w:r>
      <w:r w:rsidR="00BB6849">
        <w:rPr>
          <w:szCs w:val="24"/>
        </w:rPr>
        <w:tab/>
      </w:r>
      <w:r w:rsidR="00BB6849">
        <w:t>Remote Interrogation</w:t>
      </w:r>
      <w:bookmarkEnd w:id="854"/>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77777777"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del w:id="856" w:author="Christopher Day" w:date="2021-04-15T11:26:00Z">
        <w:r w:rsidDel="00323533">
          <w:rPr>
            <w:szCs w:val="24"/>
          </w:rPr>
          <w:delText>Meter Operators Code of Practice Agreement.</w:delText>
        </w:r>
      </w:del>
      <w:ins w:id="857" w:author="Christopher Day" w:date="2021-04-15T11:26:00Z">
        <w:r w:rsidR="00323533">
          <w:rPr>
            <w:szCs w:val="24"/>
          </w:rPr>
          <w:t>Retail Energy Code Metering Operations Schedule</w:t>
        </w:r>
      </w:ins>
    </w:p>
    <w:p w14:paraId="0875F3AF"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numPr>
          <w:ilvl w:val="0"/>
          <w:numId w:val="0"/>
        </w:numPr>
        <w:spacing w:before="0" w:after="240"/>
        <w:ind w:left="851" w:hanging="851"/>
        <w:jc w:val="both"/>
      </w:pPr>
      <w:bookmarkStart w:id="858" w:name="_Toc170892735"/>
      <w:r>
        <w:rPr>
          <w:szCs w:val="24"/>
        </w:rPr>
        <w:lastRenderedPageBreak/>
        <w:t>3.5.10</w:t>
      </w:r>
      <w:r>
        <w:rPr>
          <w:szCs w:val="24"/>
        </w:rPr>
        <w:tab/>
      </w:r>
      <w:r>
        <w:t>Data Transfers</w:t>
      </w:r>
      <w:bookmarkEnd w:id="858"/>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7777777" w:rsidR="006E5F29" w:rsidRDefault="00BB6849">
      <w:pPr>
        <w:spacing w:after="240"/>
        <w:ind w:left="2836" w:hanging="851"/>
        <w:jc w:val="both"/>
        <w:rPr>
          <w:szCs w:val="24"/>
        </w:rPr>
      </w:pPr>
      <w:r>
        <w:rPr>
          <w:szCs w:val="24"/>
        </w:rPr>
        <w:t>(iii)</w:t>
      </w:r>
      <w:r>
        <w:rPr>
          <w:szCs w:val="24"/>
        </w:rPr>
        <w:tab/>
        <w:t>changing password for level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numPr>
          <w:ilvl w:val="0"/>
          <w:numId w:val="0"/>
        </w:numPr>
        <w:spacing w:before="0" w:after="240"/>
        <w:ind w:left="851" w:hanging="851"/>
        <w:jc w:val="both"/>
        <w:rPr>
          <w:szCs w:val="24"/>
        </w:rPr>
      </w:pPr>
      <w:bookmarkStart w:id="859" w:name="_Toc170892736"/>
      <w:r>
        <w:rPr>
          <w:szCs w:val="24"/>
        </w:rPr>
        <w:lastRenderedPageBreak/>
        <w:t>3.5.11</w:t>
      </w:r>
      <w:r>
        <w:rPr>
          <w:szCs w:val="24"/>
        </w:rPr>
        <w:tab/>
        <w:t>Monitoring Facilities</w:t>
      </w:r>
      <w:bookmarkEnd w:id="859"/>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77777777" w:rsidR="006E5F29" w:rsidRDefault="00BB6849">
      <w:pPr>
        <w:spacing w:after="240"/>
        <w:ind w:left="2978" w:hanging="851"/>
        <w:jc w:val="both"/>
        <w:rPr>
          <w:szCs w:val="24"/>
        </w:rPr>
      </w:pPr>
      <w:r>
        <w:rPr>
          <w:szCs w:val="24"/>
        </w:rPr>
        <w:t>(i)</w:t>
      </w:r>
      <w:r>
        <w:rPr>
          <w:szCs w:val="24"/>
        </w:rPr>
        <w:tab/>
        <w:t>the half hour data is flagged only for those periods that a level 2 access has occurred.</w:t>
      </w:r>
    </w:p>
    <w:p w14:paraId="3B6ED983" w14:textId="77777777" w:rsidR="006E5F29" w:rsidRDefault="00BB6849">
      <w:pPr>
        <w:spacing w:after="240"/>
        <w:ind w:left="2978" w:hanging="851"/>
        <w:jc w:val="both"/>
        <w:rPr>
          <w:szCs w:val="24"/>
        </w:rPr>
      </w:pPr>
      <w:r>
        <w:rPr>
          <w:szCs w:val="24"/>
        </w:rPr>
        <w:t>(ii)</w:t>
      </w:r>
      <w:r>
        <w:rPr>
          <w:szCs w:val="24"/>
        </w:rPr>
        <w:tab/>
        <w:t>the daily data is flagged with the number of level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numPr>
          <w:ilvl w:val="0"/>
          <w:numId w:val="0"/>
        </w:numPr>
        <w:tabs>
          <w:tab w:val="left" w:pos="0"/>
        </w:tabs>
        <w:spacing w:before="0" w:after="240"/>
        <w:jc w:val="both"/>
        <w:rPr>
          <w:sz w:val="20"/>
        </w:rPr>
      </w:pPr>
      <w:bookmarkStart w:id="860" w:name="_Toc170892737"/>
      <w:r>
        <w:rPr>
          <w:szCs w:val="24"/>
        </w:rPr>
        <w:t>3.5.12</w:t>
      </w:r>
      <w:r>
        <w:rPr>
          <w:szCs w:val="24"/>
        </w:rPr>
        <w:tab/>
      </w:r>
      <w:r>
        <w:t>Electromagnetic Compatibility Tests</w:t>
      </w:r>
      <w:bookmarkEnd w:id="860"/>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77777777" w:rsidR="006E5F29" w:rsidRDefault="00BB6849">
      <w:pPr>
        <w:spacing w:after="240"/>
        <w:ind w:left="2269" w:hanging="851"/>
        <w:jc w:val="both"/>
        <w:rPr>
          <w:szCs w:val="24"/>
        </w:rPr>
      </w:pPr>
      <w:r>
        <w:rPr>
          <w:szCs w:val="24"/>
        </w:rPr>
        <w:t>(ii)</w:t>
      </w:r>
      <w:r>
        <w:rPr>
          <w:szCs w:val="24"/>
        </w:rPr>
        <w:tab/>
        <w:t>the metering accuracy remains within the requirements of this specification 3.5.</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7777777"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7777777" w:rsidR="006E5F29" w:rsidRDefault="00BB6849">
      <w:pPr>
        <w:spacing w:after="240"/>
        <w:ind w:left="3402" w:hanging="567"/>
        <w:jc w:val="both"/>
        <w:rPr>
          <w:szCs w:val="24"/>
        </w:rPr>
      </w:pPr>
      <w:r>
        <w:rPr>
          <w:szCs w:val="24"/>
        </w:rPr>
        <w:t>- carrier 80% amplitude modulated with a 1KHz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1EE1DEA2" w:rsidR="006E5F29" w:rsidRDefault="000917F2">
      <w:pPr>
        <w:pStyle w:val="Heading3"/>
        <w:keepNext w:val="0"/>
        <w:numPr>
          <w:ilvl w:val="0"/>
          <w:numId w:val="0"/>
        </w:numPr>
        <w:spacing w:before="0" w:after="240"/>
        <w:jc w:val="both"/>
      </w:pPr>
      <w:bookmarkStart w:id="861" w:name="_Toc170892738"/>
      <w:ins w:id="862" w:author="Christopher Day" w:date="2021-04-21T17:41:00Z">
        <w:r>
          <w:rPr>
            <w:szCs w:val="24"/>
          </w:rPr>
          <w:t>[MEM]</w:t>
        </w:r>
      </w:ins>
      <w:r w:rsidR="00BB6849">
        <w:rPr>
          <w:szCs w:val="24"/>
        </w:rPr>
        <w:t>3.5.13</w:t>
      </w:r>
      <w:r w:rsidR="00BB6849">
        <w:rPr>
          <w:szCs w:val="24"/>
        </w:rPr>
        <w:tab/>
      </w:r>
      <w:r w:rsidR="00BB6849">
        <w:t>Sealing</w:t>
      </w:r>
      <w:bookmarkEnd w:id="861"/>
    </w:p>
    <w:p w14:paraId="49E1F642" w14:textId="4E1558C4" w:rsidR="006E5F29" w:rsidRDefault="00BB6849">
      <w:pPr>
        <w:spacing w:after="240"/>
        <w:ind w:left="720"/>
        <w:jc w:val="both"/>
        <w:rPr>
          <w:szCs w:val="24"/>
        </w:rPr>
      </w:pPr>
      <w:r>
        <w:rPr>
          <w:szCs w:val="24"/>
        </w:rPr>
        <w:t xml:space="preserve">Ensure that all Metering Equipment sealing facilities are in accordance with the </w:t>
      </w:r>
      <w:del w:id="863" w:author="Christopher Day" w:date="2021-04-21T17:41:00Z">
        <w:r w:rsidDel="000917F2">
          <w:rPr>
            <w:szCs w:val="24"/>
          </w:rPr>
          <w:delText>Code of Practice Six, Section 6.6</w:delText>
        </w:r>
      </w:del>
      <w:bookmarkStart w:id="864" w:name="_GoBack"/>
      <w:bookmarkEnd w:id="864"/>
      <w:ins w:id="865" w:author="Christopher Day" w:date="2021-04-21T17:41:00Z">
        <w:r w:rsidR="000917F2">
          <w:rPr>
            <w:szCs w:val="24"/>
          </w:rPr>
          <w:t>Retail Energy Code</w:t>
        </w:r>
      </w:ins>
      <w:r>
        <w:rPr>
          <w:szCs w:val="24"/>
        </w:rPr>
        <w:t>.</w:t>
      </w:r>
    </w:p>
    <w:p w14:paraId="7CB117C4" w14:textId="77777777" w:rsidR="006E5F29" w:rsidRDefault="006E5F29">
      <w:pPr>
        <w:spacing w:after="240"/>
      </w:pPr>
    </w:p>
    <w:sectPr w:rsidR="006E5F29">
      <w:headerReference w:type="even" r:id="rId24"/>
      <w:headerReference w:type="default" r:id="rId25"/>
      <w:footerReference w:type="default" r:id="rId26"/>
      <w:headerReference w:type="first" r:id="rId27"/>
      <w:endnotePr>
        <w:numFmt w:val="decimal"/>
      </w:endnotePr>
      <w:pgSz w:w="11907" w:h="16840"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Iain Nicoll" w:date="2021-04-16T14:46:00Z" w:initials="IN">
    <w:p w14:paraId="7A3A42CE" w14:textId="77777777" w:rsidR="00E25FA7" w:rsidRDefault="00E25FA7">
      <w:pPr>
        <w:pStyle w:val="CommentText"/>
      </w:pPr>
      <w:r>
        <w:rPr>
          <w:rStyle w:val="CommentReference"/>
        </w:rPr>
        <w:annotationRef/>
      </w:r>
      <w:r>
        <w:t>Incorrect reference -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3A42C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E25FA7" w:rsidRDefault="00E25FA7">
      <w:pPr>
        <w:spacing w:line="20" w:lineRule="exact"/>
      </w:pPr>
    </w:p>
  </w:endnote>
  <w:endnote w:type="continuationSeparator" w:id="0">
    <w:p w14:paraId="1480C130" w14:textId="77777777" w:rsidR="00E25FA7" w:rsidRDefault="00E25FA7">
      <w:r>
        <w:t xml:space="preserve"> </w:t>
      </w:r>
    </w:p>
  </w:endnote>
  <w:endnote w:type="continuationNotice" w:id="1">
    <w:p w14:paraId="0DB929F5" w14:textId="77777777" w:rsidR="00E25FA7" w:rsidRDefault="00E25F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CCE10" w14:textId="77777777" w:rsidR="00BB6F98" w:rsidRDefault="00BB6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19687EE6" w:rsidR="00E25FA7" w:rsidRDefault="00E25F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917F2">
      <w:rPr>
        <w:noProof/>
      </w:rPr>
      <w:t>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0917F2">
      <w:rPr>
        <w:rStyle w:val="PageNumber"/>
        <w:noProof/>
        <w:spacing w:val="0"/>
      </w:rPr>
      <w:t>55</w:t>
    </w:r>
    <w:r>
      <w:rPr>
        <w:rStyle w:val="PageNumber"/>
        <w:spacing w:val="0"/>
      </w:rPr>
      <w:fldChar w:fldCharType="end"/>
    </w:r>
    <w:r>
      <w:rPr>
        <w:rStyle w:val="PageNumber"/>
      </w:rPr>
      <w:tab/>
    </w:r>
    <w:del w:id="61" w:author="Iain Nicoll" w:date="2021-04-16T14:33:00Z">
      <w:r w:rsidDel="00C23A87">
        <w:fldChar w:fldCharType="begin"/>
      </w:r>
      <w:r w:rsidDel="00C23A87">
        <w:delInstrText xml:space="preserve"> DOCPROPERTY  "Effective date"  \* MERGEFORMAT </w:delInstrText>
      </w:r>
      <w:r w:rsidDel="00C23A87">
        <w:fldChar w:fldCharType="separate"/>
      </w:r>
      <w:r w:rsidRPr="004D2037" w:rsidDel="00C23A87">
        <w:rPr>
          <w:rStyle w:val="PageNumber"/>
        </w:rPr>
        <w:delText>27 June 2019</w:delText>
      </w:r>
      <w:r w:rsidDel="00C23A87">
        <w:rPr>
          <w:rStyle w:val="PageNumber"/>
        </w:rPr>
        <w:fldChar w:fldCharType="end"/>
      </w:r>
    </w:del>
  </w:p>
  <w:p w14:paraId="1011720D" w14:textId="77777777" w:rsidR="00E25FA7" w:rsidRDefault="00E25FA7">
    <w:pPr>
      <w:pStyle w:val="APHFPort"/>
      <w:tabs>
        <w:tab w:val="clear" w:pos="4464"/>
        <w:tab w:val="clear" w:pos="8928"/>
      </w:tabs>
      <w:jc w:val="center"/>
      <w:rPr>
        <w:sz w:val="18"/>
      </w:rPr>
    </w:pPr>
    <w:r>
      <w:rPr>
        <w:snapToGrid w:val="0"/>
        <w:lang w:eastAsia="en-US"/>
      </w:rPr>
      <w:t xml:space="preserve">© </w:t>
    </w:r>
    <w:ins w:id="62" w:author="Iain Nicoll" w:date="2021-04-16T14:32:00Z">
      <w:r>
        <w:rPr>
          <w:snapToGrid w:val="0"/>
          <w:lang w:eastAsia="en-US"/>
        </w:rPr>
        <w:t>Elexon</w:t>
      </w:r>
    </w:ins>
    <w:del w:id="63" w:author="Iain Nicoll" w:date="2021-04-16T14:32:00Z">
      <w:r w:rsidDel="00C23A87">
        <w:rPr>
          <w:snapToGrid w:val="0"/>
          <w:lang w:eastAsia="en-US"/>
        </w:rPr>
        <w:delText>ELEXON</w:delText>
      </w:r>
    </w:del>
    <w:r>
      <w:rPr>
        <w:snapToGrid w:val="0"/>
        <w:lang w:eastAsia="en-US"/>
      </w:rPr>
      <w:t xml:space="preserve"> </w:t>
    </w:r>
    <w:r>
      <w:t>Limited 20</w:t>
    </w:r>
    <w:ins w:id="64" w:author="Iain Nicoll" w:date="2021-04-16T14:33:00Z">
      <w:r>
        <w:t>2</w:t>
      </w:r>
    </w:ins>
    <w:r>
      <w:t>1</w:t>
    </w:r>
    <w:del w:id="65" w:author="Iain Nicoll" w:date="2021-04-16T14:33:00Z">
      <w:r w:rsidDel="00C23A87">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3AF4B" w14:textId="77777777" w:rsidR="00BB6F98" w:rsidRDefault="00BB6F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595E8C8D" w:rsidR="00E25FA7" w:rsidRDefault="00E25FA7">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0917F2">
      <w:rPr>
        <w:noProof/>
      </w:rPr>
      <w:t>15</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0917F2">
      <w:rPr>
        <w:rStyle w:val="PageNumber"/>
        <w:noProof/>
        <w:spacing w:val="0"/>
      </w:rPr>
      <w:t>55</w:t>
    </w:r>
    <w:r>
      <w:rPr>
        <w:rStyle w:val="PageNumber"/>
        <w:spacing w:val="0"/>
      </w:rPr>
      <w:fldChar w:fldCharType="end"/>
    </w:r>
    <w:r>
      <w:rPr>
        <w:rStyle w:val="PageNumber"/>
      </w:rPr>
      <w:tab/>
    </w:r>
    <w:del w:id="85" w:author="Iain Nicoll" w:date="2021-04-16T14:47:00Z">
      <w:r w:rsidDel="00EE0FD4">
        <w:fldChar w:fldCharType="begin"/>
      </w:r>
      <w:r w:rsidDel="00EE0FD4">
        <w:delInstrText xml:space="preserve"> DOCPROPERTY  "Effective date"  \* MERGEFORMAT </w:delInstrText>
      </w:r>
      <w:r w:rsidDel="00EE0FD4">
        <w:fldChar w:fldCharType="separate"/>
      </w:r>
      <w:r w:rsidRPr="004D2037" w:rsidDel="00EE0FD4">
        <w:rPr>
          <w:rStyle w:val="PageNumber"/>
        </w:rPr>
        <w:delText>27 June 2019</w:delText>
      </w:r>
      <w:r w:rsidDel="00EE0FD4">
        <w:rPr>
          <w:rStyle w:val="PageNumber"/>
        </w:rPr>
        <w:fldChar w:fldCharType="end"/>
      </w:r>
    </w:del>
  </w:p>
  <w:p w14:paraId="533259A2" w14:textId="77777777" w:rsidR="00E25FA7" w:rsidRDefault="00E25FA7">
    <w:pPr>
      <w:pStyle w:val="APHFPort"/>
      <w:tabs>
        <w:tab w:val="clear" w:pos="4464"/>
        <w:tab w:val="clear" w:pos="8928"/>
      </w:tabs>
      <w:jc w:val="center"/>
    </w:pPr>
    <w:r>
      <w:rPr>
        <w:snapToGrid w:val="0"/>
        <w:lang w:eastAsia="en-US"/>
      </w:rPr>
      <w:t xml:space="preserve">© </w:t>
    </w:r>
    <w:ins w:id="86" w:author="Iain Nicoll" w:date="2021-04-16T14:47:00Z">
      <w:r>
        <w:rPr>
          <w:snapToGrid w:val="0"/>
          <w:lang w:eastAsia="en-US"/>
        </w:rPr>
        <w:t>Elexon</w:t>
      </w:r>
    </w:ins>
    <w:del w:id="87" w:author="Iain Nicoll" w:date="2021-04-16T14:47:00Z">
      <w:r w:rsidDel="00EE0FD4">
        <w:rPr>
          <w:snapToGrid w:val="0"/>
          <w:lang w:eastAsia="en-US"/>
        </w:rPr>
        <w:delText>ELEXON</w:delText>
      </w:r>
    </w:del>
    <w:r>
      <w:rPr>
        <w:snapToGrid w:val="0"/>
        <w:lang w:eastAsia="en-US"/>
      </w:rPr>
      <w:t xml:space="preserve"> </w:t>
    </w:r>
    <w:r>
      <w:t>Limited 20</w:t>
    </w:r>
    <w:ins w:id="88" w:author="Iain Nicoll" w:date="2021-04-16T14:47:00Z">
      <w:r>
        <w:t>2</w:t>
      </w:r>
    </w:ins>
    <w:r>
      <w:t>1</w:t>
    </w:r>
    <w:del w:id="89" w:author="Iain Nicoll" w:date="2021-04-16T14:47:00Z">
      <w:r w:rsidDel="00EE0FD4">
        <w:delText>9</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4B39E85F" w:rsidR="00E25FA7" w:rsidRDefault="00E25F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917F2">
      <w:rPr>
        <w:noProof/>
      </w:rPr>
      <w:t>55</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0917F2">
      <w:rPr>
        <w:rStyle w:val="PageNumber"/>
        <w:noProof/>
        <w:spacing w:val="0"/>
      </w:rPr>
      <w:t>55</w:t>
    </w:r>
    <w:r>
      <w:rPr>
        <w:rStyle w:val="PageNumber"/>
        <w:spacing w:val="0"/>
      </w:rPr>
      <w:fldChar w:fldCharType="end"/>
    </w:r>
    <w:r>
      <w:rPr>
        <w:rStyle w:val="PageNumber"/>
      </w:rPr>
      <w:tab/>
    </w:r>
    <w:del w:id="868" w:author="Iain Nicoll" w:date="2021-04-16T14:51:00Z">
      <w:r w:rsidDel="00FD35A4">
        <w:fldChar w:fldCharType="begin"/>
      </w:r>
      <w:r w:rsidDel="00FD35A4">
        <w:delInstrText xml:space="preserve"> DOCPROPERTY  "Effective date"  \* MERGEFORMAT </w:delInstrText>
      </w:r>
      <w:r w:rsidDel="00FD35A4">
        <w:fldChar w:fldCharType="separate"/>
      </w:r>
      <w:r w:rsidRPr="004D2037" w:rsidDel="00FD35A4">
        <w:rPr>
          <w:rStyle w:val="PageNumber"/>
        </w:rPr>
        <w:delText>27 June 2019</w:delText>
      </w:r>
      <w:r w:rsidDel="00FD35A4">
        <w:rPr>
          <w:rStyle w:val="PageNumber"/>
        </w:rPr>
        <w:fldChar w:fldCharType="end"/>
      </w:r>
    </w:del>
  </w:p>
  <w:p w14:paraId="483F8869" w14:textId="77777777" w:rsidR="00E25FA7" w:rsidRDefault="00E25FA7">
    <w:pPr>
      <w:pStyle w:val="APHFPort"/>
      <w:tabs>
        <w:tab w:val="clear" w:pos="4464"/>
        <w:tab w:val="clear" w:pos="8928"/>
      </w:tabs>
      <w:jc w:val="center"/>
    </w:pPr>
    <w:r>
      <w:rPr>
        <w:snapToGrid w:val="0"/>
        <w:lang w:eastAsia="en-US"/>
      </w:rPr>
      <w:t xml:space="preserve">© </w:t>
    </w:r>
    <w:ins w:id="869" w:author="Iain Nicoll" w:date="2021-04-16T14:50:00Z">
      <w:r>
        <w:rPr>
          <w:snapToGrid w:val="0"/>
          <w:lang w:eastAsia="en-US"/>
        </w:rPr>
        <w:t>Elexon</w:t>
      </w:r>
    </w:ins>
    <w:del w:id="870" w:author="Iain Nicoll" w:date="2021-04-16T14:50:00Z">
      <w:r w:rsidDel="00FD35A4">
        <w:rPr>
          <w:snapToGrid w:val="0"/>
          <w:lang w:eastAsia="en-US"/>
        </w:rPr>
        <w:delText>ELEXON</w:delText>
      </w:r>
    </w:del>
    <w:r>
      <w:rPr>
        <w:snapToGrid w:val="0"/>
        <w:lang w:eastAsia="en-US"/>
      </w:rPr>
      <w:t xml:space="preserve"> </w:t>
    </w:r>
    <w:r>
      <w:t>Limited 20</w:t>
    </w:r>
    <w:ins w:id="871" w:author="Iain Nicoll" w:date="2021-04-16T14:50:00Z">
      <w:r>
        <w:t>2</w:t>
      </w:r>
    </w:ins>
    <w:r>
      <w:t>1</w:t>
    </w:r>
    <w:del w:id="872" w:author="Iain Nicoll" w:date="2021-04-16T14:50:00Z">
      <w:r w:rsidDel="00FD35A4">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E25FA7" w:rsidRPr="00336C3E" w:rsidRDefault="00E25FA7">
      <w:pPr>
        <w:rPr>
          <w:sz w:val="20"/>
        </w:rPr>
      </w:pPr>
      <w:r w:rsidRPr="00336C3E">
        <w:rPr>
          <w:sz w:val="20"/>
        </w:rPr>
        <w:separator/>
      </w:r>
    </w:p>
  </w:footnote>
  <w:footnote w:type="continuationSeparator" w:id="0">
    <w:p w14:paraId="6460EBE4" w14:textId="77777777" w:rsidR="00E25FA7" w:rsidRDefault="00E25FA7">
      <w:r>
        <w:continuationSeparator/>
      </w:r>
    </w:p>
  </w:footnote>
  <w:footnote w:id="1">
    <w:p w14:paraId="3C70155B" w14:textId="77777777" w:rsidR="00E25FA7" w:rsidRDefault="00E25FA7">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E25FA7" w:rsidRDefault="00E25FA7">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77777777" w:rsidR="00E25FA7" w:rsidRDefault="00E25FA7">
      <w:pPr>
        <w:pStyle w:val="FootnoteText"/>
      </w:pPr>
      <w:r>
        <w:rPr>
          <w:rStyle w:val="FootnoteReference"/>
        </w:rPr>
        <w:footnoteRef/>
      </w:r>
      <w:r>
        <w:t xml:space="preserve"> Copies of the Test Report will be made available by BSCCo to Parties, Meter Operator Agents and Half Hourly Data Collectors on request to BSCCo.</w:t>
      </w:r>
    </w:p>
  </w:footnote>
  <w:footnote w:id="4">
    <w:p w14:paraId="7AE788D8" w14:textId="77777777" w:rsidR="00E25FA7" w:rsidRDefault="00E25FA7">
      <w:pPr>
        <w:pStyle w:val="FootnoteText"/>
      </w:pPr>
      <w:r>
        <w:rPr>
          <w:rStyle w:val="FootnoteReference"/>
        </w:rPr>
        <w:footnoteRef/>
      </w:r>
      <w:r>
        <w:t xml:space="preserve"> Copies of the compliance test report will be made available by BSCCo to Parties, Meter Operator Agents and Half Hourly Data Collectors on request to BSCCo.</w:t>
      </w:r>
    </w:p>
  </w:footnote>
  <w:footnote w:id="5">
    <w:p w14:paraId="1F79BDD5" w14:textId="77777777" w:rsidR="00E25FA7" w:rsidRDefault="00E25FA7">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77777777" w:rsidR="00E25FA7" w:rsidRDefault="00E25FA7">
      <w:pPr>
        <w:pStyle w:val="FootnoteText"/>
        <w:jc w:val="both"/>
        <w:rPr>
          <w:szCs w:val="16"/>
        </w:rPr>
      </w:pPr>
      <w:r>
        <w:rPr>
          <w:rStyle w:val="FootnoteReference"/>
          <w:szCs w:val="16"/>
        </w:rPr>
        <w:footnoteRef/>
      </w:r>
      <w:r>
        <w:rPr>
          <w:szCs w:val="16"/>
        </w:rPr>
        <w:t xml:space="preserve">  </w:t>
      </w:r>
      <w:ins w:id="127" w:author="Iain Nicoll" w:date="2021-04-16T14:50:00Z">
        <w:r>
          <w:rPr>
            <w:szCs w:val="16"/>
          </w:rPr>
          <w:t>[MEM]</w:t>
        </w:r>
      </w:ins>
      <w:r>
        <w:rPr>
          <w:szCs w:val="16"/>
        </w:rPr>
        <w:t xml:space="preserve">Reference No. obtainable from </w:t>
      </w:r>
      <w:ins w:id="128" w:author="Iain Nicoll" w:date="2021-04-16T14:50:00Z">
        <w:r>
          <w:rPr>
            <w:szCs w:val="16"/>
          </w:rPr>
          <w:t>Elexon</w:t>
        </w:r>
      </w:ins>
      <w:del w:id="129" w:author="Iain Nicoll" w:date="2021-04-16T14:50:00Z">
        <w:r w:rsidDel="00FD35A4">
          <w:rPr>
            <w:szCs w:val="16"/>
          </w:rPr>
          <w:delText>ELEXON</w:delText>
        </w:r>
      </w:del>
      <w:r>
        <w:rPr>
          <w:szCs w:val="16"/>
        </w:rPr>
        <w:t xml:space="preserve"> Limited</w:t>
      </w:r>
    </w:p>
  </w:footnote>
  <w:footnote w:id="7">
    <w:p w14:paraId="360096B2" w14:textId="77777777" w:rsidR="00E25FA7" w:rsidRDefault="00E25FA7">
      <w:pPr>
        <w:pStyle w:val="FootnoteText"/>
      </w:pPr>
      <w:r>
        <w:rPr>
          <w:rStyle w:val="FootnoteReference"/>
        </w:rPr>
        <w:footnoteRef/>
      </w:r>
      <w:r>
        <w:t xml:space="preserve"> Period data may be populated by any means providing it enables data retrieval to be differentiated.</w:t>
      </w:r>
    </w:p>
  </w:footnote>
  <w:footnote w:id="8">
    <w:p w14:paraId="4FA1EEEC" w14:textId="77777777" w:rsidR="00E25FA7" w:rsidRPr="004C1C64" w:rsidRDefault="00E25FA7"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9">
    <w:p w14:paraId="1257BFC9" w14:textId="77777777" w:rsidR="00E25FA7" w:rsidRDefault="00E25FA7">
      <w:pPr>
        <w:pStyle w:val="FootnoteText"/>
      </w:pPr>
      <w:r>
        <w:rPr>
          <w:rStyle w:val="FootnoteReference"/>
        </w:rPr>
        <w:footnoteRef/>
      </w:r>
      <w:r>
        <w:t xml:space="preserve"> Viewed from the front of the Meter, as though reading the display.</w:t>
      </w:r>
    </w:p>
  </w:footnote>
  <w:footnote w:id="10">
    <w:p w14:paraId="4B6532A6" w14:textId="77777777" w:rsidR="00E25FA7" w:rsidRDefault="00E25FA7">
      <w:pPr>
        <w:pStyle w:val="FootnoteText"/>
        <w:spacing w:after="20"/>
      </w:pPr>
      <w:r>
        <w:rPr>
          <w:rStyle w:val="FootnoteReference"/>
        </w:rPr>
        <w:footnoteRef/>
      </w:r>
      <w:r>
        <w:t xml:space="preserve"> </w:t>
      </w:r>
      <w:r>
        <w:rPr>
          <w:szCs w:val="16"/>
        </w:rPr>
        <w:t>Single-phase Meters and polyphase Meters with balanced loads.</w:t>
      </w:r>
    </w:p>
  </w:footnote>
  <w:footnote w:id="11">
    <w:p w14:paraId="0454DFBA" w14:textId="77777777" w:rsidR="00E25FA7" w:rsidRDefault="00E25FA7">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2">
    <w:p w14:paraId="471798BE" w14:textId="77777777" w:rsidR="00E25FA7" w:rsidRDefault="00E25FA7">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3">
    <w:p w14:paraId="6F4B975F" w14:textId="77777777" w:rsidR="00E25FA7" w:rsidRDefault="00E25FA7">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4">
    <w:p w14:paraId="41FB1C5C" w14:textId="77777777" w:rsidR="00E25FA7" w:rsidRDefault="00E25FA7">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5">
    <w:p w14:paraId="597BD135" w14:textId="77777777" w:rsidR="00E25FA7" w:rsidRDefault="00E25FA7">
      <w:pPr>
        <w:pStyle w:val="FootnoteText"/>
      </w:pPr>
      <w:r>
        <w:rPr>
          <w:rStyle w:val="FootnoteReference"/>
        </w:rPr>
        <w:footnoteRef/>
      </w:r>
      <w:r>
        <w:t xml:space="preserve"> For tests to Codes of Practice 3, 5 and 10, this period is 20 days</w:t>
      </w:r>
    </w:p>
  </w:footnote>
  <w:footnote w:id="16">
    <w:p w14:paraId="7E15CBA5" w14:textId="77777777" w:rsidR="00E25FA7" w:rsidRDefault="00E25FA7">
      <w:pPr>
        <w:pStyle w:val="FootnoteText"/>
        <w:spacing w:after="20"/>
      </w:pPr>
      <w:r>
        <w:rPr>
          <w:rStyle w:val="FootnoteReference"/>
        </w:rPr>
        <w:footnoteRef/>
      </w:r>
      <w:r>
        <w:t xml:space="preserve"> For tests to Code of Practice 3, 5 and 10, the acceptable tolerance is ±20 Seconds.</w:t>
      </w:r>
    </w:p>
  </w:footnote>
  <w:footnote w:id="17">
    <w:p w14:paraId="253280A3" w14:textId="77777777" w:rsidR="00E25FA7" w:rsidRDefault="00E25FA7">
      <w:pPr>
        <w:pStyle w:val="FootnoteText"/>
      </w:pPr>
      <w:r>
        <w:rPr>
          <w:rStyle w:val="FootnoteReference"/>
        </w:rPr>
        <w:footnoteRef/>
      </w:r>
      <w:r>
        <w:t xml:space="preserve"> For CoP 10 only three are required</w:t>
      </w:r>
    </w:p>
  </w:footnote>
  <w:footnote w:id="18">
    <w:p w14:paraId="1D7DC542" w14:textId="77777777" w:rsidR="00E25FA7" w:rsidRDefault="00E25FA7">
      <w:pPr>
        <w:pStyle w:val="FootnoteText"/>
      </w:pPr>
      <w:r>
        <w:rPr>
          <w:rStyle w:val="FootnoteReference"/>
        </w:rPr>
        <w:footnoteRef/>
      </w:r>
      <w:r>
        <w:t xml:space="preserve"> If the protocol has not yet received Approval, record the status and description of the protocol used for testing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6BED" w14:textId="77777777" w:rsidR="00BB6F98" w:rsidRDefault="00BB6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77777777" w:rsidR="00E25FA7" w:rsidRDefault="00E25FA7">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del w:id="59" w:author="Iain Nicoll" w:date="2021-04-16T14:32:00Z">
      <w:r w:rsidDel="00C23A87">
        <w:fldChar w:fldCharType="begin"/>
      </w:r>
      <w:r w:rsidDel="00C23A87">
        <w:delInstrText xml:space="preserve"> DOCPROPERTY  "Version number"  \* MERGEFORMAT </w:delInstrText>
      </w:r>
      <w:r w:rsidDel="00C23A87">
        <w:fldChar w:fldCharType="separate"/>
      </w:r>
      <w:r w:rsidRPr="004D2037" w:rsidDel="00C23A87">
        <w:rPr>
          <w:b/>
          <w:sz w:val="20"/>
        </w:rPr>
        <w:delText>Version 20.0</w:delText>
      </w:r>
      <w:r w:rsidDel="00C23A87">
        <w:rPr>
          <w:b/>
          <w:sz w:val="20"/>
        </w:rPr>
        <w:fldChar w:fldCharType="end"/>
      </w:r>
    </w:del>
    <w:ins w:id="60" w:author="Iain Nicoll" w:date="2021-04-16T14:32:00Z">
      <w:r>
        <w:t>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B054C" w14:textId="77777777" w:rsidR="00BB6F98" w:rsidRDefault="00BB6F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E25FA7" w:rsidRDefault="00E25F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77777777" w:rsidR="00E25FA7" w:rsidRDefault="00E25FA7">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r>
        <w:t>Version 20.</w:t>
      </w:r>
      <w:ins w:id="83" w:author="Iain Nicoll" w:date="2021-04-16T14:47:00Z">
        <w:r>
          <w:t>1</w:t>
        </w:r>
      </w:ins>
      <w:del w:id="84" w:author="Iain Nicoll" w:date="2021-04-16T14:47:00Z">
        <w:r w:rsidDel="00EE0FD4">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E25FA7" w:rsidRDefault="00E25FA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E25FA7" w:rsidRDefault="00E25FA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77777777" w:rsidR="00E25FA7" w:rsidRDefault="00E25FA7">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r>
        <w:t>Version 20.</w:t>
      </w:r>
      <w:ins w:id="866" w:author="Iain Nicoll" w:date="2021-04-16T14:50:00Z">
        <w:r>
          <w:t>1</w:t>
        </w:r>
      </w:ins>
      <w:del w:id="867" w:author="Iain Nicoll" w:date="2021-04-16T14:50:00Z">
        <w:r w:rsidDel="00FD35A4">
          <w:delText>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E25FA7" w:rsidRDefault="00E25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pStyle w:val="Heading1"/>
      <w:lvlText w:val="%1."/>
      <w:lvlJc w:val="left"/>
      <w:pPr>
        <w:tabs>
          <w:tab w:val="num" w:pos="36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6"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8"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11"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5"/>
  </w:num>
  <w:num w:numId="3">
    <w:abstractNumId w:val="7"/>
  </w:num>
  <w:num w:numId="4">
    <w:abstractNumId w:val="3"/>
  </w:num>
  <w:num w:numId="5">
    <w:abstractNumId w:val="2"/>
  </w:num>
  <w:num w:numId="6">
    <w:abstractNumId w:val="4"/>
  </w:num>
  <w:num w:numId="7">
    <w:abstractNumId w:val="6"/>
  </w:num>
  <w:num w:numId="8">
    <w:abstractNumId w:val="11"/>
  </w:num>
  <w:num w:numId="9">
    <w:abstractNumId w:val="1"/>
  </w:num>
  <w:num w:numId="10">
    <w:abstractNumId w:val="8"/>
  </w:num>
  <w:num w:numId="11">
    <w:abstractNumId w:val="10"/>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408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F29"/>
    <w:rsid w:val="000121C8"/>
    <w:rsid w:val="00042AAA"/>
    <w:rsid w:val="00063985"/>
    <w:rsid w:val="000917F2"/>
    <w:rsid w:val="00094689"/>
    <w:rsid w:val="000A0307"/>
    <w:rsid w:val="000E7B16"/>
    <w:rsid w:val="000F5E1A"/>
    <w:rsid w:val="00145B24"/>
    <w:rsid w:val="0016030B"/>
    <w:rsid w:val="00193107"/>
    <w:rsid w:val="001B4A91"/>
    <w:rsid w:val="001D2B8F"/>
    <w:rsid w:val="002206C2"/>
    <w:rsid w:val="002A128C"/>
    <w:rsid w:val="00323533"/>
    <w:rsid w:val="00335004"/>
    <w:rsid w:val="00336C3E"/>
    <w:rsid w:val="00386B57"/>
    <w:rsid w:val="003F255D"/>
    <w:rsid w:val="003F6B81"/>
    <w:rsid w:val="00402047"/>
    <w:rsid w:val="00446FD8"/>
    <w:rsid w:val="00483593"/>
    <w:rsid w:val="004C1C64"/>
    <w:rsid w:val="004D0ECA"/>
    <w:rsid w:val="004D2037"/>
    <w:rsid w:val="004F7519"/>
    <w:rsid w:val="005039F7"/>
    <w:rsid w:val="00511BF4"/>
    <w:rsid w:val="00523301"/>
    <w:rsid w:val="00547EE0"/>
    <w:rsid w:val="00583228"/>
    <w:rsid w:val="00594B7F"/>
    <w:rsid w:val="005A3376"/>
    <w:rsid w:val="005C1BE5"/>
    <w:rsid w:val="00646A42"/>
    <w:rsid w:val="006A75D3"/>
    <w:rsid w:val="006C1A24"/>
    <w:rsid w:val="006D174B"/>
    <w:rsid w:val="006E5F29"/>
    <w:rsid w:val="00771202"/>
    <w:rsid w:val="007D3B5B"/>
    <w:rsid w:val="00807212"/>
    <w:rsid w:val="00832121"/>
    <w:rsid w:val="00835CB1"/>
    <w:rsid w:val="0088533E"/>
    <w:rsid w:val="00897199"/>
    <w:rsid w:val="008D3AEC"/>
    <w:rsid w:val="00962F21"/>
    <w:rsid w:val="009B2AFA"/>
    <w:rsid w:val="009B4943"/>
    <w:rsid w:val="009E447C"/>
    <w:rsid w:val="009F1F87"/>
    <w:rsid w:val="00A01E2D"/>
    <w:rsid w:val="00A041D4"/>
    <w:rsid w:val="00AB4B60"/>
    <w:rsid w:val="00AE70D6"/>
    <w:rsid w:val="00B1019E"/>
    <w:rsid w:val="00B35C3B"/>
    <w:rsid w:val="00B533C0"/>
    <w:rsid w:val="00B9051C"/>
    <w:rsid w:val="00BA16E7"/>
    <w:rsid w:val="00BA3A23"/>
    <w:rsid w:val="00BB6849"/>
    <w:rsid w:val="00BB6F98"/>
    <w:rsid w:val="00BF0294"/>
    <w:rsid w:val="00BF4C67"/>
    <w:rsid w:val="00C03BC0"/>
    <w:rsid w:val="00C11146"/>
    <w:rsid w:val="00C23A87"/>
    <w:rsid w:val="00CB7642"/>
    <w:rsid w:val="00CC1CB4"/>
    <w:rsid w:val="00CC2990"/>
    <w:rsid w:val="00CF7733"/>
    <w:rsid w:val="00D11351"/>
    <w:rsid w:val="00D6514F"/>
    <w:rsid w:val="00D67CD9"/>
    <w:rsid w:val="00D838F8"/>
    <w:rsid w:val="00DA2A09"/>
    <w:rsid w:val="00DB0182"/>
    <w:rsid w:val="00DB6E22"/>
    <w:rsid w:val="00DC1B5E"/>
    <w:rsid w:val="00DC26A4"/>
    <w:rsid w:val="00E25FA7"/>
    <w:rsid w:val="00E45127"/>
    <w:rsid w:val="00E65CA1"/>
    <w:rsid w:val="00E66FCE"/>
    <w:rsid w:val="00ED45FC"/>
    <w:rsid w:val="00EE0FD4"/>
    <w:rsid w:val="00EF7ACA"/>
    <w:rsid w:val="00F2342C"/>
    <w:rsid w:val="00FD3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4081">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
      </w:numPr>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color w:val="000000"/>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related-documents/related-documents/codes-of-practice/"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www.elexon.co.uk/"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cservices@bsigroup.com" TargetMode="External"/><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 Id="rId22" Type="http://schemas.openxmlformats.org/officeDocument/2006/relationships/hyperlink" Target="http://www.bsigroup.com/Shop" TargetMode="External"/><Relationship Id="rId27" Type="http://schemas.openxmlformats.org/officeDocument/2006/relationships/header" Target="head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BC093-8E84-4A72-BC71-01710CA5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13549</Words>
  <Characters>77232</Characters>
  <Application>Microsoft Office Word</Application>
  <DocSecurity>4</DocSecurity>
  <Lines>643</Lines>
  <Paragraphs>181</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90600</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BSCP601,Metering,Protocol,Approval,Compliance,Testing</cp:keywords>
  <dc:description>v20.0, CP1508, CP1513, June 2019</dc:description>
  <cp:lastModifiedBy>Christopher Day</cp:lastModifiedBy>
  <cp:revision>2</cp:revision>
  <cp:lastPrinted>2019-06-12T11:13:00Z</cp:lastPrinted>
  <dcterms:created xsi:type="dcterms:W3CDTF">2021-04-21T16:42:00Z</dcterms:created>
  <dcterms:modified xsi:type="dcterms:W3CDTF">2021-04-21T16:42:00Z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20.0</vt:lpwstr>
  </property>
</Properties>
</file>