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313"/>
      </w:tblGrid>
      <w:tr w:rsidR="00902A43" w14:paraId="77542918" w14:textId="77777777" w:rsidTr="00D1060D">
        <w:trPr>
          <w:jc w:val="center"/>
        </w:trPr>
        <w:tc>
          <w:tcPr>
            <w:tcW w:w="5000" w:type="pct"/>
          </w:tcPr>
          <w:p w14:paraId="35722DC0" w14:textId="77777777" w:rsidR="00902A43" w:rsidRPr="007459C0" w:rsidRDefault="00902A43" w:rsidP="006F1065">
            <w:pPr>
              <w:suppressAutoHyphens/>
              <w:spacing w:after="240"/>
              <w:jc w:val="center"/>
              <w:rPr>
                <w:b/>
                <w:spacing w:val="-3"/>
                <w:sz w:val="28"/>
                <w:szCs w:val="28"/>
              </w:rPr>
            </w:pPr>
          </w:p>
          <w:p w14:paraId="7851DDC3" w14:textId="77777777" w:rsidR="00902A43" w:rsidRPr="007459C0" w:rsidRDefault="00902A43" w:rsidP="00D1060D">
            <w:pPr>
              <w:suppressAutoHyphens/>
              <w:spacing w:after="240"/>
              <w:jc w:val="center"/>
              <w:rPr>
                <w:b/>
                <w:sz w:val="28"/>
                <w:szCs w:val="28"/>
              </w:rPr>
            </w:pPr>
            <w:r w:rsidRPr="007459C0">
              <w:rPr>
                <w:b/>
                <w:sz w:val="28"/>
                <w:szCs w:val="28"/>
              </w:rPr>
              <w:t>Balancing and Settlement Code</w:t>
            </w:r>
          </w:p>
          <w:p w14:paraId="77B578D3" w14:textId="77777777" w:rsidR="00902A43" w:rsidRPr="007459C0" w:rsidRDefault="00902A43" w:rsidP="00D1060D">
            <w:pPr>
              <w:suppressAutoHyphens/>
              <w:spacing w:after="240"/>
              <w:jc w:val="center"/>
              <w:rPr>
                <w:b/>
                <w:sz w:val="28"/>
                <w:szCs w:val="28"/>
              </w:rPr>
            </w:pPr>
          </w:p>
          <w:p w14:paraId="07E92194" w14:textId="77777777" w:rsidR="00902A43" w:rsidRPr="007459C0" w:rsidRDefault="00902A43" w:rsidP="00D1060D">
            <w:pPr>
              <w:suppressAutoHyphens/>
              <w:spacing w:after="240"/>
              <w:jc w:val="center"/>
              <w:rPr>
                <w:b/>
                <w:sz w:val="28"/>
                <w:szCs w:val="28"/>
              </w:rPr>
            </w:pPr>
          </w:p>
          <w:p w14:paraId="15B9E609" w14:textId="77777777" w:rsidR="00902A43" w:rsidRPr="007459C0" w:rsidRDefault="00902A43" w:rsidP="00D1060D">
            <w:pPr>
              <w:suppressAutoHyphens/>
              <w:spacing w:after="240"/>
              <w:jc w:val="center"/>
              <w:rPr>
                <w:b/>
                <w:sz w:val="28"/>
                <w:szCs w:val="28"/>
              </w:rPr>
            </w:pPr>
            <w:r w:rsidRPr="007459C0">
              <w:rPr>
                <w:b/>
                <w:sz w:val="28"/>
                <w:szCs w:val="28"/>
              </w:rPr>
              <w:t>BSC PROCEDURE</w:t>
            </w:r>
          </w:p>
          <w:p w14:paraId="17BAB4C0" w14:textId="77777777" w:rsidR="00902A43" w:rsidRPr="007459C0" w:rsidRDefault="00902A43" w:rsidP="00D1060D">
            <w:pPr>
              <w:suppressAutoHyphens/>
              <w:spacing w:after="240"/>
              <w:jc w:val="center"/>
              <w:rPr>
                <w:b/>
                <w:sz w:val="28"/>
                <w:szCs w:val="28"/>
              </w:rPr>
            </w:pPr>
          </w:p>
          <w:p w14:paraId="70B4D62E" w14:textId="77777777" w:rsidR="00902A43" w:rsidRPr="007459C0" w:rsidRDefault="00902A43" w:rsidP="00D1060D">
            <w:pPr>
              <w:suppressAutoHyphens/>
              <w:spacing w:after="240"/>
              <w:jc w:val="center"/>
              <w:rPr>
                <w:b/>
                <w:sz w:val="28"/>
                <w:szCs w:val="28"/>
              </w:rPr>
            </w:pPr>
          </w:p>
          <w:p w14:paraId="648997E6" w14:textId="77777777" w:rsidR="00902A43" w:rsidRPr="007459C0" w:rsidRDefault="00902A43" w:rsidP="00D1060D">
            <w:pPr>
              <w:suppressAutoHyphens/>
              <w:spacing w:after="240"/>
              <w:jc w:val="center"/>
              <w:rPr>
                <w:b/>
                <w:sz w:val="28"/>
                <w:szCs w:val="28"/>
              </w:rPr>
            </w:pPr>
          </w:p>
          <w:p w14:paraId="0D952FB2" w14:textId="77777777" w:rsidR="00902A43" w:rsidRPr="007459C0" w:rsidRDefault="00902A43" w:rsidP="00D1060D">
            <w:pPr>
              <w:suppressAutoHyphens/>
              <w:spacing w:after="240"/>
              <w:jc w:val="center"/>
              <w:rPr>
                <w:b/>
                <w:sz w:val="28"/>
                <w:szCs w:val="28"/>
              </w:rPr>
            </w:pPr>
            <w:r w:rsidRPr="007459C0">
              <w:rPr>
                <w:b/>
                <w:sz w:val="28"/>
                <w:szCs w:val="28"/>
              </w:rPr>
              <w:t>SHARED SVA METER ARRANGEMENT OF HALF HOURLY IMPORT AND EXPORT ACTIVE ENERGY</w:t>
            </w:r>
          </w:p>
          <w:p w14:paraId="2F536AAD" w14:textId="77777777" w:rsidR="00902A43" w:rsidRPr="007459C0" w:rsidRDefault="00902A43" w:rsidP="00D1060D">
            <w:pPr>
              <w:suppressAutoHyphens/>
              <w:spacing w:after="240"/>
              <w:jc w:val="center"/>
              <w:rPr>
                <w:b/>
                <w:sz w:val="28"/>
                <w:szCs w:val="28"/>
              </w:rPr>
            </w:pPr>
          </w:p>
          <w:p w14:paraId="2E302C5D" w14:textId="77777777" w:rsidR="00902A43" w:rsidRPr="007459C0" w:rsidRDefault="00902A43" w:rsidP="00D1060D">
            <w:pPr>
              <w:suppressAutoHyphens/>
              <w:spacing w:after="240"/>
              <w:jc w:val="center"/>
              <w:rPr>
                <w:b/>
                <w:sz w:val="28"/>
                <w:szCs w:val="28"/>
              </w:rPr>
            </w:pPr>
          </w:p>
          <w:p w14:paraId="0922CA80" w14:textId="77777777" w:rsidR="00902A43" w:rsidRPr="007459C0" w:rsidRDefault="00902A43" w:rsidP="00D1060D">
            <w:pPr>
              <w:suppressAutoHyphens/>
              <w:spacing w:after="240"/>
              <w:jc w:val="center"/>
              <w:rPr>
                <w:b/>
                <w:sz w:val="28"/>
                <w:szCs w:val="28"/>
              </w:rPr>
            </w:pPr>
            <w:r w:rsidRPr="007459C0">
              <w:rPr>
                <w:b/>
                <w:sz w:val="28"/>
                <w:szCs w:val="28"/>
              </w:rPr>
              <w:t>BSCP550</w:t>
            </w:r>
          </w:p>
          <w:p w14:paraId="16BF3465" w14:textId="77777777" w:rsidR="00902A43" w:rsidRPr="007459C0" w:rsidRDefault="00902A43" w:rsidP="00D1060D">
            <w:pPr>
              <w:suppressAutoHyphens/>
              <w:spacing w:after="240"/>
              <w:jc w:val="center"/>
              <w:rPr>
                <w:b/>
                <w:sz w:val="28"/>
                <w:szCs w:val="28"/>
              </w:rPr>
            </w:pPr>
          </w:p>
          <w:p w14:paraId="4049BA64" w14:textId="77777777" w:rsidR="00902A43" w:rsidRPr="007459C0" w:rsidRDefault="00902A43" w:rsidP="00D1060D">
            <w:pPr>
              <w:suppressAutoHyphens/>
              <w:spacing w:after="240"/>
              <w:jc w:val="center"/>
              <w:rPr>
                <w:b/>
                <w:sz w:val="28"/>
                <w:szCs w:val="28"/>
              </w:rPr>
            </w:pPr>
          </w:p>
          <w:p w14:paraId="678074E7" w14:textId="77777777" w:rsidR="00902A43" w:rsidRPr="007459C0" w:rsidRDefault="00A2019F" w:rsidP="00D1060D">
            <w:pPr>
              <w:suppressAutoHyphens/>
              <w:spacing w:after="240"/>
              <w:jc w:val="center"/>
              <w:rPr>
                <w:b/>
                <w:sz w:val="28"/>
                <w:szCs w:val="28"/>
              </w:rPr>
            </w:pPr>
            <w:fldSimple w:instr=" DOCPROPERTY  &quot;Version Number&quot;  \* MERGEFORMAT ">
              <w:r w:rsidR="00794E98" w:rsidRPr="00794E98">
                <w:rPr>
                  <w:b/>
                  <w:sz w:val="28"/>
                  <w:szCs w:val="28"/>
                </w:rPr>
                <w:t>Version 14.</w:t>
              </w:r>
              <w:ins w:id="0" w:author="Iain Nicoll" w:date="2021-04-15T10:02:00Z">
                <w:r w:rsidR="00520CFF">
                  <w:rPr>
                    <w:b/>
                    <w:sz w:val="28"/>
                    <w:szCs w:val="28"/>
                  </w:rPr>
                  <w:t>1</w:t>
                </w:r>
              </w:ins>
              <w:del w:id="1" w:author="Iain Nicoll" w:date="2021-04-15T10:02:00Z">
                <w:r w:rsidR="00794E98" w:rsidRPr="00794E98" w:rsidDel="00520CFF">
                  <w:rPr>
                    <w:b/>
                    <w:sz w:val="28"/>
                    <w:szCs w:val="28"/>
                  </w:rPr>
                  <w:delText>0</w:delText>
                </w:r>
              </w:del>
            </w:fldSimple>
          </w:p>
          <w:p w14:paraId="4611B54F" w14:textId="77777777" w:rsidR="00902A43" w:rsidRPr="007459C0" w:rsidRDefault="00902A43" w:rsidP="00D1060D">
            <w:pPr>
              <w:suppressAutoHyphens/>
              <w:spacing w:after="240"/>
              <w:jc w:val="center"/>
              <w:rPr>
                <w:b/>
                <w:sz w:val="28"/>
                <w:szCs w:val="28"/>
              </w:rPr>
            </w:pPr>
          </w:p>
          <w:p w14:paraId="3065670D" w14:textId="77777777" w:rsidR="00902A43" w:rsidRPr="007459C0" w:rsidRDefault="00902A43" w:rsidP="00D1060D">
            <w:pPr>
              <w:suppressAutoHyphens/>
              <w:spacing w:after="240"/>
              <w:jc w:val="center"/>
              <w:rPr>
                <w:b/>
                <w:sz w:val="28"/>
                <w:szCs w:val="28"/>
              </w:rPr>
            </w:pPr>
          </w:p>
          <w:p w14:paraId="3D2F1EE9" w14:textId="77777777" w:rsidR="00902A43" w:rsidRPr="007459C0" w:rsidRDefault="00902A43" w:rsidP="00D1060D">
            <w:pPr>
              <w:suppressAutoHyphens/>
              <w:spacing w:after="240"/>
              <w:jc w:val="center"/>
              <w:rPr>
                <w:b/>
                <w:sz w:val="28"/>
                <w:szCs w:val="28"/>
              </w:rPr>
            </w:pPr>
          </w:p>
          <w:p w14:paraId="53C1AB88" w14:textId="77777777" w:rsidR="00902A43" w:rsidRPr="007459C0" w:rsidRDefault="00902A43" w:rsidP="00D1060D">
            <w:pPr>
              <w:suppressAutoHyphens/>
              <w:spacing w:after="240"/>
              <w:jc w:val="center"/>
              <w:rPr>
                <w:b/>
                <w:sz w:val="28"/>
                <w:szCs w:val="28"/>
              </w:rPr>
            </w:pPr>
            <w:r w:rsidRPr="007459C0">
              <w:rPr>
                <w:b/>
                <w:sz w:val="28"/>
                <w:szCs w:val="28"/>
              </w:rPr>
              <w:t xml:space="preserve">Date: </w:t>
            </w:r>
            <w:del w:id="2" w:author="Iain Nicoll" w:date="2021-04-15T10:02:00Z">
              <w:r w:rsidR="00387BEA" w:rsidDel="00520CFF">
                <w:fldChar w:fldCharType="begin"/>
              </w:r>
              <w:r w:rsidR="00387BEA" w:rsidDel="00520CFF">
                <w:delInstrText xml:space="preserve"> DOCPROPERTY  "Effective Date"  \* MERGEFORMAT </w:delInstrText>
              </w:r>
              <w:r w:rsidR="00387BEA" w:rsidDel="00520CFF">
                <w:fldChar w:fldCharType="separate"/>
              </w:r>
              <w:r w:rsidR="00794E98" w:rsidRPr="00794E98" w:rsidDel="00520CFF">
                <w:rPr>
                  <w:b/>
                  <w:sz w:val="28"/>
                  <w:szCs w:val="28"/>
                </w:rPr>
                <w:delText>22 February 2018</w:delText>
              </w:r>
              <w:r w:rsidR="00387BEA" w:rsidDel="00520CFF">
                <w:rPr>
                  <w:b/>
                  <w:sz w:val="28"/>
                  <w:szCs w:val="28"/>
                </w:rPr>
                <w:fldChar w:fldCharType="end"/>
              </w:r>
            </w:del>
          </w:p>
          <w:p w14:paraId="47DE66E8" w14:textId="77777777" w:rsidR="00902A43" w:rsidRPr="007459C0" w:rsidRDefault="00902A43" w:rsidP="00D1060D">
            <w:pPr>
              <w:suppressAutoHyphens/>
              <w:spacing w:after="240"/>
              <w:jc w:val="center"/>
              <w:rPr>
                <w:b/>
                <w:sz w:val="28"/>
                <w:szCs w:val="28"/>
              </w:rPr>
            </w:pPr>
          </w:p>
          <w:p w14:paraId="3A1EBEB4" w14:textId="77777777" w:rsidR="00902A43" w:rsidRPr="007459C0" w:rsidRDefault="00902A43" w:rsidP="00D1060D">
            <w:pPr>
              <w:suppressAutoHyphens/>
              <w:spacing w:after="240"/>
              <w:jc w:val="center"/>
              <w:rPr>
                <w:b/>
                <w:sz w:val="28"/>
                <w:szCs w:val="28"/>
              </w:rPr>
            </w:pPr>
          </w:p>
          <w:p w14:paraId="4886D2DC" w14:textId="77777777" w:rsidR="00902A43" w:rsidRPr="007459C0" w:rsidRDefault="00902A43" w:rsidP="00D1060D">
            <w:pPr>
              <w:suppressAutoHyphens/>
              <w:spacing w:after="240"/>
              <w:jc w:val="center"/>
              <w:rPr>
                <w:b/>
                <w:sz w:val="28"/>
                <w:szCs w:val="28"/>
              </w:rPr>
            </w:pPr>
          </w:p>
        </w:tc>
      </w:tr>
    </w:tbl>
    <w:p w14:paraId="72B9827D" w14:textId="77777777" w:rsidR="00902A43" w:rsidRDefault="00902A43" w:rsidP="00902A43">
      <w:pPr>
        <w:pageBreakBefore/>
        <w:spacing w:after="240"/>
        <w:jc w:val="center"/>
        <w:rPr>
          <w:b/>
          <w:spacing w:val="-3"/>
          <w:u w:val="single"/>
        </w:rPr>
      </w:pPr>
      <w:r>
        <w:rPr>
          <w:b/>
          <w:spacing w:val="-3"/>
          <w:u w:val="single"/>
        </w:rPr>
        <w:lastRenderedPageBreak/>
        <w:t>BSC Procedure 550</w:t>
      </w:r>
    </w:p>
    <w:p w14:paraId="51CFF084" w14:textId="77777777" w:rsidR="00902A43" w:rsidRDefault="00902A43" w:rsidP="00902A43">
      <w:pPr>
        <w:suppressAutoHyphens/>
        <w:spacing w:after="240"/>
        <w:jc w:val="center"/>
        <w:rPr>
          <w:b/>
          <w:u w:val="single"/>
        </w:rPr>
      </w:pPr>
      <w:r>
        <w:rPr>
          <w:b/>
          <w:u w:val="single"/>
        </w:rPr>
        <w:t>relating to</w:t>
      </w:r>
    </w:p>
    <w:p w14:paraId="314AE294" w14:textId="77777777" w:rsidR="00902A43" w:rsidRDefault="00902A43" w:rsidP="00902A43">
      <w:pPr>
        <w:suppressAutoHyphens/>
        <w:spacing w:after="240"/>
        <w:jc w:val="center"/>
        <w:outlineLvl w:val="0"/>
        <w:rPr>
          <w:b/>
          <w:u w:val="single"/>
        </w:rPr>
      </w:pPr>
      <w:r>
        <w:rPr>
          <w:b/>
          <w:u w:val="single"/>
        </w:rPr>
        <w:t>Shared SVA Meter Arrangement of Half Hourly Import and Export Active Energy</w:t>
      </w:r>
    </w:p>
    <w:p w14:paraId="20E30D73" w14:textId="77777777" w:rsidR="00902A43" w:rsidRDefault="00902A43" w:rsidP="00902A43">
      <w:pPr>
        <w:suppressAutoHyphens/>
        <w:spacing w:after="240"/>
        <w:outlineLvl w:val="0"/>
        <w:rPr>
          <w:b/>
          <w:u w:val="single"/>
        </w:rPr>
      </w:pPr>
    </w:p>
    <w:p w14:paraId="4187CBC5" w14:textId="77777777" w:rsidR="00902A43" w:rsidRDefault="00902A43" w:rsidP="00902A43">
      <w:pPr>
        <w:spacing w:after="240"/>
        <w:ind w:left="851" w:hanging="851"/>
        <w:jc w:val="both"/>
      </w:pPr>
    </w:p>
    <w:p w14:paraId="11A119FD" w14:textId="77777777" w:rsidR="00902A43" w:rsidRPr="00CC3BB2" w:rsidRDefault="00902A43" w:rsidP="00902A43">
      <w:pPr>
        <w:spacing w:after="240"/>
        <w:ind w:left="851" w:hanging="851"/>
        <w:jc w:val="both"/>
        <w:rPr>
          <w:szCs w:val="24"/>
        </w:rPr>
      </w:pPr>
      <w:r w:rsidRPr="00CC3BB2">
        <w:rPr>
          <w:sz w:val="22"/>
          <w:szCs w:val="22"/>
        </w:rPr>
        <w:t>1.</w:t>
      </w:r>
      <w:r w:rsidRPr="00CC3BB2">
        <w:rPr>
          <w:sz w:val="22"/>
          <w:szCs w:val="22"/>
        </w:rPr>
        <w:tab/>
      </w:r>
      <w:r w:rsidRPr="00CC3BB2">
        <w:rPr>
          <w:szCs w:val="24"/>
        </w:rPr>
        <w:t xml:space="preserve">Reference is made to the Balancing and Settlement Code (the Code) for the Electricity Industry in </w:t>
      </w:r>
      <w:smartTag w:uri="urn:schemas-microsoft-com:office:smarttags" w:element="country-region">
        <w:smartTag w:uri="urn:schemas-microsoft-com:office:smarttags" w:element="place">
          <w:r w:rsidRPr="00CC3BB2">
            <w:rPr>
              <w:szCs w:val="24"/>
            </w:rPr>
            <w:t>Great Britain</w:t>
          </w:r>
        </w:smartTag>
      </w:smartTag>
      <w:r w:rsidRPr="00CC3BB2">
        <w:rPr>
          <w:szCs w:val="24"/>
        </w:rPr>
        <w:t xml:space="preserve"> and, in particular, to the definition of "BSC Procedure".</w:t>
      </w:r>
    </w:p>
    <w:p w14:paraId="6C6EB515" w14:textId="77777777" w:rsidR="00902A43" w:rsidRPr="00CC3BB2" w:rsidRDefault="00902A43" w:rsidP="00902A43">
      <w:pPr>
        <w:spacing w:after="240"/>
        <w:ind w:left="851" w:hanging="851"/>
        <w:jc w:val="both"/>
        <w:rPr>
          <w:szCs w:val="24"/>
        </w:rPr>
      </w:pPr>
      <w:r w:rsidRPr="00CC3BB2">
        <w:rPr>
          <w:szCs w:val="24"/>
        </w:rPr>
        <w:t>2.</w:t>
      </w:r>
      <w:r w:rsidRPr="00CC3BB2">
        <w:rPr>
          <w:szCs w:val="24"/>
        </w:rPr>
        <w:tab/>
        <w:t xml:space="preserve">This is BSC Procedure 550, </w:t>
      </w:r>
      <w:fldSimple w:instr=" DOCPROPERTY  &quot;Version Number&quot;  \* MERGEFORMAT ">
        <w:r w:rsidR="00794E98" w:rsidRPr="00794E98">
          <w:rPr>
            <w:szCs w:val="24"/>
          </w:rPr>
          <w:t>Version 14.</w:t>
        </w:r>
        <w:ins w:id="3" w:author="Iain Nicoll" w:date="2021-04-15T10:02:00Z">
          <w:r w:rsidR="00520CFF">
            <w:rPr>
              <w:szCs w:val="24"/>
            </w:rPr>
            <w:t>1</w:t>
          </w:r>
        </w:ins>
        <w:del w:id="4" w:author="Iain Nicoll" w:date="2021-04-15T10:02:00Z">
          <w:r w:rsidR="00794E98" w:rsidRPr="00794E98" w:rsidDel="00520CFF">
            <w:rPr>
              <w:szCs w:val="24"/>
            </w:rPr>
            <w:delText>0</w:delText>
          </w:r>
        </w:del>
      </w:fldSimple>
      <w:r w:rsidRPr="00CC3BB2">
        <w:rPr>
          <w:szCs w:val="24"/>
        </w:rPr>
        <w:t xml:space="preserve"> relating to Shared SVA Meter Arrangement of Half Hourly Import and Export Active Energy.</w:t>
      </w:r>
    </w:p>
    <w:p w14:paraId="6E25CCFA" w14:textId="77777777" w:rsidR="00902A43" w:rsidRPr="00CC3BB2" w:rsidRDefault="00902A43" w:rsidP="00902A43">
      <w:pPr>
        <w:spacing w:after="240"/>
        <w:ind w:left="851" w:hanging="851"/>
        <w:jc w:val="both"/>
        <w:rPr>
          <w:szCs w:val="24"/>
        </w:rPr>
      </w:pPr>
      <w:r w:rsidRPr="00CC3BB2">
        <w:rPr>
          <w:szCs w:val="24"/>
        </w:rPr>
        <w:t>3.</w:t>
      </w:r>
      <w:r w:rsidRPr="00CC3BB2">
        <w:rPr>
          <w:szCs w:val="24"/>
        </w:rPr>
        <w:tab/>
        <w:t>This BSC Procedure is effective from</w:t>
      </w:r>
      <w:del w:id="5" w:author="Iain Nicoll" w:date="2021-04-15T10:02:00Z">
        <w:r w:rsidRPr="00CC3BB2" w:rsidDel="00520CFF">
          <w:rPr>
            <w:szCs w:val="24"/>
          </w:rPr>
          <w:delText xml:space="preserve"> </w:delText>
        </w:r>
        <w:r w:rsidR="00387BEA" w:rsidDel="00520CFF">
          <w:fldChar w:fldCharType="begin"/>
        </w:r>
        <w:r w:rsidR="00387BEA" w:rsidDel="00520CFF">
          <w:delInstrText xml:space="preserve"> DOCPROPERTY  "Effective Date"  \* MERGEFORMAT </w:delInstrText>
        </w:r>
        <w:r w:rsidR="00387BEA" w:rsidDel="00520CFF">
          <w:fldChar w:fldCharType="separate"/>
        </w:r>
        <w:r w:rsidR="00794E98" w:rsidRPr="00794E98" w:rsidDel="00520CFF">
          <w:rPr>
            <w:szCs w:val="24"/>
          </w:rPr>
          <w:delText>22 February 2018</w:delText>
        </w:r>
        <w:r w:rsidR="00387BEA" w:rsidDel="00520CFF">
          <w:rPr>
            <w:szCs w:val="24"/>
          </w:rPr>
          <w:fldChar w:fldCharType="end"/>
        </w:r>
      </w:del>
      <w:r w:rsidRPr="00CC3BB2">
        <w:rPr>
          <w:szCs w:val="24"/>
        </w:rPr>
        <w:t>.</w:t>
      </w:r>
    </w:p>
    <w:p w14:paraId="3B3597D2" w14:textId="77777777" w:rsidR="00902A43" w:rsidRPr="00CC3BB2" w:rsidRDefault="00902A43" w:rsidP="00902A43">
      <w:pPr>
        <w:spacing w:after="240"/>
        <w:ind w:left="851" w:hanging="851"/>
        <w:jc w:val="both"/>
        <w:rPr>
          <w:szCs w:val="24"/>
        </w:rPr>
      </w:pPr>
      <w:r w:rsidRPr="00CC3BB2">
        <w:rPr>
          <w:szCs w:val="24"/>
        </w:rPr>
        <w:t>4.</w:t>
      </w:r>
      <w:r w:rsidRPr="00CC3BB2">
        <w:rPr>
          <w:szCs w:val="24"/>
        </w:rPr>
        <w:tab/>
        <w:t>This BSC Procedure has been approved by the Panel.</w:t>
      </w:r>
    </w:p>
    <w:p w14:paraId="120E16A7" w14:textId="77777777" w:rsidR="00902A43" w:rsidRPr="00210A05" w:rsidRDefault="00902A43" w:rsidP="00D1789A">
      <w:pPr>
        <w:tabs>
          <w:tab w:val="left" w:pos="-720"/>
          <w:tab w:val="left" w:pos="0"/>
        </w:tabs>
        <w:suppressAutoHyphens/>
        <w:spacing w:after="240"/>
        <w:jc w:val="both"/>
        <w:rPr>
          <w:szCs w:val="24"/>
        </w:rPr>
      </w:pPr>
    </w:p>
    <w:p w14:paraId="4187C375" w14:textId="77777777" w:rsidR="00902A43" w:rsidRDefault="00902A43" w:rsidP="00D1789A">
      <w:pPr>
        <w:tabs>
          <w:tab w:val="left" w:pos="-720"/>
          <w:tab w:val="left" w:pos="0"/>
        </w:tabs>
        <w:suppressAutoHyphens/>
        <w:spacing w:after="240"/>
        <w:jc w:val="both"/>
      </w:pPr>
    </w:p>
    <w:p w14:paraId="10624197" w14:textId="77777777" w:rsidR="00902A43" w:rsidRDefault="00902A43" w:rsidP="00D1789A">
      <w:pPr>
        <w:tabs>
          <w:tab w:val="left" w:pos="-720"/>
          <w:tab w:val="left" w:pos="0"/>
        </w:tabs>
        <w:suppressAutoHyphens/>
        <w:spacing w:after="240"/>
        <w:jc w:val="both"/>
      </w:pPr>
    </w:p>
    <w:p w14:paraId="247AE86B" w14:textId="77777777" w:rsidR="00902A43" w:rsidRDefault="00902A43" w:rsidP="00D1789A">
      <w:pPr>
        <w:tabs>
          <w:tab w:val="left" w:pos="-720"/>
          <w:tab w:val="left" w:pos="0"/>
        </w:tabs>
        <w:suppressAutoHyphens/>
        <w:spacing w:after="240"/>
        <w:jc w:val="both"/>
      </w:pPr>
    </w:p>
    <w:p w14:paraId="1A330AF1" w14:textId="77777777" w:rsidR="00902A43" w:rsidRDefault="00902A43" w:rsidP="00D1789A">
      <w:pPr>
        <w:tabs>
          <w:tab w:val="left" w:pos="-720"/>
          <w:tab w:val="left" w:pos="0"/>
        </w:tabs>
        <w:suppressAutoHyphens/>
        <w:spacing w:after="240"/>
        <w:jc w:val="both"/>
      </w:pPr>
    </w:p>
    <w:p w14:paraId="333790A0" w14:textId="77777777" w:rsidR="00902A43" w:rsidRDefault="00902A43" w:rsidP="00D1789A">
      <w:pPr>
        <w:tabs>
          <w:tab w:val="left" w:pos="-720"/>
          <w:tab w:val="left" w:pos="0"/>
        </w:tabs>
        <w:suppressAutoHyphens/>
        <w:spacing w:after="240"/>
        <w:jc w:val="both"/>
      </w:pPr>
    </w:p>
    <w:p w14:paraId="75B41221" w14:textId="77777777" w:rsidR="00902A43" w:rsidRDefault="00902A43" w:rsidP="00902A43">
      <w:pPr>
        <w:jc w:val="both"/>
        <w:rPr>
          <w:sz w:val="20"/>
        </w:rPr>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89"/>
      </w:tblGrid>
      <w:tr w:rsidR="00902A43" w:rsidRPr="00EA32C0" w14:paraId="795A70F0" w14:textId="77777777" w:rsidTr="00D1060D">
        <w:tc>
          <w:tcPr>
            <w:tcW w:w="5000" w:type="pct"/>
            <w:shd w:val="clear" w:color="auto" w:fill="auto"/>
          </w:tcPr>
          <w:p w14:paraId="18286B2F" w14:textId="77777777" w:rsidR="00902A43" w:rsidRPr="00D1789A" w:rsidRDefault="00902A43" w:rsidP="00D1060D">
            <w:pPr>
              <w:pStyle w:val="CoverHeading"/>
              <w:spacing w:before="0" w:after="120"/>
              <w:rPr>
                <w:rFonts w:ascii="Times New Roman" w:hAnsi="Times New Roman"/>
                <w:sz w:val="18"/>
                <w:szCs w:val="18"/>
              </w:rPr>
            </w:pPr>
            <w:r w:rsidRPr="00D1789A">
              <w:rPr>
                <w:rFonts w:ascii="Times New Roman" w:hAnsi="Times New Roman"/>
                <w:sz w:val="18"/>
                <w:szCs w:val="18"/>
              </w:rPr>
              <w:t>Intellectual Property Rights, Copyright and Disclaimer</w:t>
            </w:r>
          </w:p>
          <w:p w14:paraId="61A4B2D4" w14:textId="77777777" w:rsidR="00902A43" w:rsidRPr="00D1789A" w:rsidRDefault="00902A43" w:rsidP="00D1060D">
            <w:pPr>
              <w:pStyle w:val="Disclaimer"/>
              <w:spacing w:after="120"/>
              <w:rPr>
                <w:rFonts w:ascii="Times New Roman" w:hAnsi="Times New Roman"/>
                <w:sz w:val="18"/>
                <w:szCs w:val="18"/>
              </w:rPr>
            </w:pPr>
            <w:r w:rsidRPr="00D1789A">
              <w:rPr>
                <w:rFonts w:ascii="Times New Roman" w:hAnsi="Times New Roman"/>
                <w:sz w:val="18"/>
                <w:szCs w:val="18"/>
              </w:rPr>
              <w:t xml:space="preserve">The copyright and other intellectual property rights in this document are vested in </w:t>
            </w:r>
            <w:ins w:id="6" w:author="Iain Nicoll" w:date="2021-04-15T10:02:00Z">
              <w:r w:rsidR="00520CFF">
                <w:rPr>
                  <w:rFonts w:ascii="Times New Roman" w:hAnsi="Times New Roman"/>
                  <w:sz w:val="18"/>
                  <w:szCs w:val="18"/>
                </w:rPr>
                <w:t>Elexon</w:t>
              </w:r>
            </w:ins>
            <w:del w:id="7" w:author="Iain Nicoll" w:date="2021-04-15T10:02:00Z">
              <w:r w:rsidRPr="00D1789A" w:rsidDel="00520CFF">
                <w:rPr>
                  <w:rFonts w:ascii="Times New Roman" w:hAnsi="Times New Roman"/>
                  <w:sz w:val="18"/>
                  <w:szCs w:val="18"/>
                </w:rPr>
                <w:delText>ELEXON</w:delText>
              </w:r>
            </w:del>
            <w:r w:rsidRPr="00D1789A">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066D572B" w14:textId="77777777" w:rsidR="00902A43" w:rsidRPr="00D1789A" w:rsidRDefault="00902A43" w:rsidP="00D1060D">
            <w:pPr>
              <w:pStyle w:val="Disclaimer"/>
              <w:spacing w:after="120"/>
              <w:rPr>
                <w:rFonts w:ascii="Times New Roman" w:hAnsi="Times New Roman"/>
                <w:sz w:val="18"/>
                <w:szCs w:val="18"/>
              </w:rPr>
            </w:pPr>
            <w:r w:rsidRPr="00D1789A">
              <w:rPr>
                <w:rFonts w:ascii="Times New Roman" w:hAnsi="Times New Roman"/>
                <w:sz w:val="18"/>
                <w:szCs w:val="18"/>
              </w:rPr>
              <w:t>All other rights of the copyright owner not expressly dealt with above are reserved.</w:t>
            </w:r>
          </w:p>
          <w:p w14:paraId="2BB5D288" w14:textId="77777777" w:rsidR="00902A43" w:rsidRPr="00D1789A" w:rsidRDefault="00902A43" w:rsidP="00520CFF">
            <w:pPr>
              <w:pStyle w:val="Disclaimer"/>
              <w:spacing w:after="120"/>
              <w:rPr>
                <w:sz w:val="18"/>
                <w:szCs w:val="18"/>
              </w:rPr>
            </w:pPr>
            <w:r w:rsidRPr="00D1789A">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ins w:id="8" w:author="Iain Nicoll" w:date="2021-04-15T10:02:00Z">
              <w:r w:rsidR="00520CFF">
                <w:rPr>
                  <w:rFonts w:ascii="Times New Roman" w:hAnsi="Times New Roman"/>
                  <w:sz w:val="18"/>
                  <w:szCs w:val="18"/>
                </w:rPr>
                <w:t>Elexon</w:t>
              </w:r>
            </w:ins>
            <w:del w:id="9" w:author="Iain Nicoll" w:date="2021-04-15T10:02:00Z">
              <w:r w:rsidRPr="00D1789A" w:rsidDel="00520CFF">
                <w:rPr>
                  <w:rFonts w:ascii="Times New Roman" w:hAnsi="Times New Roman"/>
                  <w:sz w:val="18"/>
                  <w:szCs w:val="18"/>
                </w:rPr>
                <w:delText>ELEXON</w:delText>
              </w:r>
            </w:del>
            <w:r w:rsidRPr="00D1789A">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1DAB969C" w14:textId="77777777" w:rsidR="00902A43" w:rsidRDefault="00902A43" w:rsidP="00902A43">
      <w:pPr>
        <w:pageBreakBefore/>
        <w:tabs>
          <w:tab w:val="center" w:pos="4513"/>
        </w:tabs>
        <w:suppressAutoHyphens/>
        <w:spacing w:after="240"/>
        <w:jc w:val="center"/>
        <w:outlineLvl w:val="0"/>
      </w:pPr>
      <w:r>
        <w:rPr>
          <w:b/>
          <w:u w:val="single"/>
        </w:rPr>
        <w:lastRenderedPageBreak/>
        <w:t>AMENDMENT RECORD</w:t>
      </w:r>
    </w:p>
    <w:tbl>
      <w:tblPr>
        <w:tblW w:w="9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1078"/>
        <w:gridCol w:w="1417"/>
        <w:gridCol w:w="3686"/>
        <w:gridCol w:w="1417"/>
        <w:gridCol w:w="1671"/>
      </w:tblGrid>
      <w:tr w:rsidR="00902A43" w14:paraId="46C9C152" w14:textId="77777777" w:rsidTr="00D1060D">
        <w:trPr>
          <w:cantSplit/>
          <w:tblHeader/>
        </w:trPr>
        <w:tc>
          <w:tcPr>
            <w:tcW w:w="1078" w:type="dxa"/>
            <w:tcMar>
              <w:top w:w="85" w:type="dxa"/>
              <w:left w:w="85" w:type="dxa"/>
              <w:bottom w:w="85" w:type="dxa"/>
              <w:right w:w="85" w:type="dxa"/>
            </w:tcMar>
          </w:tcPr>
          <w:p w14:paraId="5ABD960B" w14:textId="77777777" w:rsidR="00902A43" w:rsidRDefault="00902A43" w:rsidP="00D1060D">
            <w:pPr>
              <w:jc w:val="center"/>
              <w:rPr>
                <w:b/>
                <w:sz w:val="20"/>
              </w:rPr>
            </w:pPr>
            <w:r>
              <w:rPr>
                <w:b/>
                <w:sz w:val="20"/>
              </w:rPr>
              <w:t>Version</w:t>
            </w:r>
          </w:p>
        </w:tc>
        <w:tc>
          <w:tcPr>
            <w:tcW w:w="1417" w:type="dxa"/>
            <w:tcMar>
              <w:top w:w="85" w:type="dxa"/>
              <w:left w:w="85" w:type="dxa"/>
              <w:bottom w:w="85" w:type="dxa"/>
              <w:right w:w="85" w:type="dxa"/>
            </w:tcMar>
          </w:tcPr>
          <w:p w14:paraId="363206C1" w14:textId="77777777" w:rsidR="00902A43" w:rsidRDefault="00902A43" w:rsidP="00D1060D">
            <w:pPr>
              <w:jc w:val="center"/>
              <w:rPr>
                <w:b/>
                <w:sz w:val="20"/>
              </w:rPr>
            </w:pPr>
            <w:r>
              <w:rPr>
                <w:b/>
                <w:sz w:val="20"/>
              </w:rPr>
              <w:t>Date</w:t>
            </w:r>
          </w:p>
        </w:tc>
        <w:tc>
          <w:tcPr>
            <w:tcW w:w="3686" w:type="dxa"/>
            <w:tcMar>
              <w:top w:w="85" w:type="dxa"/>
              <w:left w:w="85" w:type="dxa"/>
              <w:bottom w:w="85" w:type="dxa"/>
              <w:right w:w="85" w:type="dxa"/>
            </w:tcMar>
          </w:tcPr>
          <w:p w14:paraId="3839DD06" w14:textId="77777777" w:rsidR="00902A43" w:rsidRDefault="00902A43" w:rsidP="00D1060D">
            <w:pPr>
              <w:jc w:val="center"/>
              <w:rPr>
                <w:b/>
                <w:sz w:val="20"/>
              </w:rPr>
            </w:pPr>
            <w:r>
              <w:rPr>
                <w:b/>
                <w:sz w:val="20"/>
              </w:rPr>
              <w:t>Description of Changes</w:t>
            </w:r>
          </w:p>
        </w:tc>
        <w:tc>
          <w:tcPr>
            <w:tcW w:w="1417" w:type="dxa"/>
            <w:tcMar>
              <w:top w:w="85" w:type="dxa"/>
              <w:left w:w="85" w:type="dxa"/>
              <w:bottom w:w="85" w:type="dxa"/>
              <w:right w:w="85" w:type="dxa"/>
            </w:tcMar>
          </w:tcPr>
          <w:p w14:paraId="1EE110E3" w14:textId="77777777" w:rsidR="00902A43" w:rsidRDefault="00902A43" w:rsidP="00D1060D">
            <w:pPr>
              <w:jc w:val="center"/>
              <w:rPr>
                <w:b/>
                <w:sz w:val="20"/>
              </w:rPr>
            </w:pPr>
            <w:r>
              <w:rPr>
                <w:b/>
                <w:sz w:val="20"/>
              </w:rPr>
              <w:t>Changes Included</w:t>
            </w:r>
          </w:p>
        </w:tc>
        <w:tc>
          <w:tcPr>
            <w:tcW w:w="1671" w:type="dxa"/>
            <w:tcMar>
              <w:top w:w="85" w:type="dxa"/>
              <w:left w:w="85" w:type="dxa"/>
              <w:bottom w:w="85" w:type="dxa"/>
              <w:right w:w="85" w:type="dxa"/>
            </w:tcMar>
          </w:tcPr>
          <w:p w14:paraId="3B51A8E9" w14:textId="77777777" w:rsidR="00902A43" w:rsidRDefault="00902A43" w:rsidP="00D1060D">
            <w:pPr>
              <w:jc w:val="center"/>
              <w:rPr>
                <w:b/>
                <w:sz w:val="20"/>
              </w:rPr>
            </w:pPr>
            <w:r>
              <w:rPr>
                <w:b/>
                <w:sz w:val="20"/>
              </w:rPr>
              <w:t>Mods/ Panel/ Committee Refs</w:t>
            </w:r>
          </w:p>
        </w:tc>
      </w:tr>
      <w:tr w:rsidR="00902A43" w14:paraId="7504E957" w14:textId="77777777" w:rsidTr="00D1060D">
        <w:trPr>
          <w:cantSplit/>
        </w:trPr>
        <w:tc>
          <w:tcPr>
            <w:tcW w:w="1078" w:type="dxa"/>
            <w:tcMar>
              <w:top w:w="85" w:type="dxa"/>
              <w:left w:w="85" w:type="dxa"/>
              <w:bottom w:w="85" w:type="dxa"/>
              <w:right w:w="85" w:type="dxa"/>
            </w:tcMar>
          </w:tcPr>
          <w:p w14:paraId="450A35FD" w14:textId="77777777" w:rsidR="00902A43" w:rsidRDefault="00902A43" w:rsidP="00D1060D">
            <w:pPr>
              <w:jc w:val="center"/>
              <w:rPr>
                <w:spacing w:val="-3"/>
                <w:sz w:val="20"/>
              </w:rPr>
            </w:pPr>
            <w:r>
              <w:rPr>
                <w:spacing w:val="-3"/>
                <w:sz w:val="20"/>
              </w:rPr>
              <w:t>2.0</w:t>
            </w:r>
          </w:p>
        </w:tc>
        <w:tc>
          <w:tcPr>
            <w:tcW w:w="1417" w:type="dxa"/>
            <w:tcMar>
              <w:top w:w="85" w:type="dxa"/>
              <w:left w:w="85" w:type="dxa"/>
              <w:bottom w:w="85" w:type="dxa"/>
              <w:right w:w="85" w:type="dxa"/>
            </w:tcMar>
          </w:tcPr>
          <w:p w14:paraId="33C60487" w14:textId="77777777" w:rsidR="00902A43" w:rsidRDefault="00902A43" w:rsidP="00D1060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4EA86BCF"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Approved for use by the Panel</w:t>
            </w:r>
          </w:p>
        </w:tc>
        <w:tc>
          <w:tcPr>
            <w:tcW w:w="1417" w:type="dxa"/>
            <w:tcMar>
              <w:top w:w="85" w:type="dxa"/>
              <w:left w:w="85" w:type="dxa"/>
              <w:bottom w:w="85" w:type="dxa"/>
              <w:right w:w="85" w:type="dxa"/>
            </w:tcMar>
          </w:tcPr>
          <w:p w14:paraId="2E3CC9F4" w14:textId="77777777" w:rsidR="00902A43" w:rsidRDefault="00902A43" w:rsidP="00D1060D">
            <w:pPr>
              <w:jc w:val="center"/>
              <w:rPr>
                <w:spacing w:val="-3"/>
                <w:sz w:val="20"/>
              </w:rPr>
            </w:pPr>
          </w:p>
        </w:tc>
        <w:tc>
          <w:tcPr>
            <w:tcW w:w="1671" w:type="dxa"/>
            <w:tcMar>
              <w:top w:w="85" w:type="dxa"/>
              <w:left w:w="85" w:type="dxa"/>
              <w:bottom w:w="85" w:type="dxa"/>
              <w:right w:w="85" w:type="dxa"/>
            </w:tcMar>
          </w:tcPr>
          <w:p w14:paraId="6D1C62BD" w14:textId="77777777" w:rsidR="00902A43" w:rsidRDefault="00902A43" w:rsidP="00D1060D">
            <w:pPr>
              <w:jc w:val="center"/>
              <w:rPr>
                <w:spacing w:val="-3"/>
                <w:sz w:val="20"/>
              </w:rPr>
            </w:pPr>
          </w:p>
        </w:tc>
      </w:tr>
      <w:tr w:rsidR="00902A43" w14:paraId="326729CF" w14:textId="77777777" w:rsidTr="00D1060D">
        <w:trPr>
          <w:cantSplit/>
        </w:trPr>
        <w:tc>
          <w:tcPr>
            <w:tcW w:w="1078" w:type="dxa"/>
            <w:tcMar>
              <w:top w:w="85" w:type="dxa"/>
              <w:left w:w="85" w:type="dxa"/>
              <w:bottom w:w="85" w:type="dxa"/>
              <w:right w:w="85" w:type="dxa"/>
            </w:tcMar>
          </w:tcPr>
          <w:p w14:paraId="58789209" w14:textId="77777777" w:rsidR="00902A43" w:rsidRDefault="00902A43" w:rsidP="00D1060D">
            <w:pPr>
              <w:jc w:val="center"/>
              <w:rPr>
                <w:spacing w:val="-3"/>
                <w:sz w:val="20"/>
              </w:rPr>
            </w:pPr>
            <w:r>
              <w:rPr>
                <w:spacing w:val="-3"/>
                <w:sz w:val="20"/>
              </w:rPr>
              <w:t>3.0</w:t>
            </w:r>
          </w:p>
        </w:tc>
        <w:tc>
          <w:tcPr>
            <w:tcW w:w="1417" w:type="dxa"/>
            <w:tcMar>
              <w:top w:w="85" w:type="dxa"/>
              <w:left w:w="85" w:type="dxa"/>
              <w:bottom w:w="85" w:type="dxa"/>
              <w:right w:w="85" w:type="dxa"/>
            </w:tcMar>
          </w:tcPr>
          <w:p w14:paraId="24873E9C" w14:textId="77777777" w:rsidR="00902A43" w:rsidRDefault="00902A43" w:rsidP="00D1060D">
            <w:pPr>
              <w:jc w:val="center"/>
              <w:rPr>
                <w:spacing w:val="-3"/>
                <w:sz w:val="20"/>
              </w:rPr>
            </w:pPr>
            <w:r>
              <w:rPr>
                <w:spacing w:val="-3"/>
                <w:sz w:val="20"/>
              </w:rPr>
              <w:t>Code Effective Date</w:t>
            </w:r>
          </w:p>
        </w:tc>
        <w:tc>
          <w:tcPr>
            <w:tcW w:w="3686" w:type="dxa"/>
            <w:tcMar>
              <w:top w:w="85" w:type="dxa"/>
              <w:left w:w="85" w:type="dxa"/>
              <w:bottom w:w="85" w:type="dxa"/>
              <w:right w:w="85" w:type="dxa"/>
            </w:tcMar>
          </w:tcPr>
          <w:p w14:paraId="7379AA41"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Incorporation of SMRS to CMRS Transfers. (Including peer review comments)</w:t>
            </w:r>
          </w:p>
        </w:tc>
        <w:tc>
          <w:tcPr>
            <w:tcW w:w="1417" w:type="dxa"/>
            <w:tcMar>
              <w:top w:w="85" w:type="dxa"/>
              <w:left w:w="85" w:type="dxa"/>
              <w:bottom w:w="85" w:type="dxa"/>
              <w:right w:w="85" w:type="dxa"/>
            </w:tcMar>
          </w:tcPr>
          <w:p w14:paraId="1D8579AD" w14:textId="77777777" w:rsidR="00902A43" w:rsidRDefault="00902A43" w:rsidP="00D1060D">
            <w:pPr>
              <w:jc w:val="center"/>
              <w:rPr>
                <w:spacing w:val="-3"/>
                <w:sz w:val="20"/>
              </w:rPr>
            </w:pPr>
            <w:r>
              <w:rPr>
                <w:spacing w:val="-3"/>
                <w:sz w:val="20"/>
              </w:rPr>
              <w:t>NCR114</w:t>
            </w:r>
          </w:p>
        </w:tc>
        <w:tc>
          <w:tcPr>
            <w:tcW w:w="1671" w:type="dxa"/>
            <w:tcMar>
              <w:top w:w="85" w:type="dxa"/>
              <w:left w:w="85" w:type="dxa"/>
              <w:bottom w:w="85" w:type="dxa"/>
              <w:right w:w="85" w:type="dxa"/>
            </w:tcMar>
          </w:tcPr>
          <w:p w14:paraId="24999147" w14:textId="77777777" w:rsidR="00902A43" w:rsidRDefault="00902A43" w:rsidP="00D1060D">
            <w:pPr>
              <w:jc w:val="center"/>
              <w:rPr>
                <w:spacing w:val="-3"/>
                <w:sz w:val="20"/>
              </w:rPr>
            </w:pPr>
          </w:p>
        </w:tc>
      </w:tr>
      <w:tr w:rsidR="00902A43" w14:paraId="5ECFA75E" w14:textId="77777777" w:rsidTr="00D1060D">
        <w:trPr>
          <w:cantSplit/>
        </w:trPr>
        <w:tc>
          <w:tcPr>
            <w:tcW w:w="1078" w:type="dxa"/>
            <w:tcMar>
              <w:top w:w="85" w:type="dxa"/>
              <w:left w:w="85" w:type="dxa"/>
              <w:bottom w:w="85" w:type="dxa"/>
              <w:right w:w="85" w:type="dxa"/>
            </w:tcMar>
          </w:tcPr>
          <w:p w14:paraId="3ABBBBF2" w14:textId="77777777" w:rsidR="00902A43" w:rsidRDefault="00902A43" w:rsidP="00D1060D">
            <w:pPr>
              <w:jc w:val="center"/>
              <w:rPr>
                <w:spacing w:val="-3"/>
                <w:sz w:val="20"/>
              </w:rPr>
            </w:pPr>
            <w:r>
              <w:rPr>
                <w:spacing w:val="-3"/>
                <w:sz w:val="20"/>
              </w:rPr>
              <w:t>4.0</w:t>
            </w:r>
          </w:p>
        </w:tc>
        <w:tc>
          <w:tcPr>
            <w:tcW w:w="1417" w:type="dxa"/>
            <w:tcMar>
              <w:top w:w="85" w:type="dxa"/>
              <w:left w:w="85" w:type="dxa"/>
              <w:bottom w:w="85" w:type="dxa"/>
              <w:right w:w="85" w:type="dxa"/>
            </w:tcMar>
          </w:tcPr>
          <w:p w14:paraId="4F261345" w14:textId="77777777" w:rsidR="00902A43" w:rsidRDefault="00902A43" w:rsidP="00D1060D">
            <w:pPr>
              <w:jc w:val="center"/>
              <w:rPr>
                <w:spacing w:val="-3"/>
                <w:sz w:val="20"/>
              </w:rPr>
            </w:pPr>
            <w:smartTag w:uri="urn:schemas-microsoft-com:office:smarttags" w:element="date">
              <w:smartTagPr>
                <w:attr w:name="Year" w:val="2002"/>
                <w:attr w:name="Day" w:val="8"/>
                <w:attr w:name="Month" w:val="3"/>
              </w:smartTagPr>
              <w:r>
                <w:rPr>
                  <w:spacing w:val="-3"/>
                  <w:sz w:val="20"/>
                </w:rPr>
                <w:t>08/03/02</w:t>
              </w:r>
            </w:smartTag>
          </w:p>
        </w:tc>
        <w:tc>
          <w:tcPr>
            <w:tcW w:w="3686" w:type="dxa"/>
            <w:tcMar>
              <w:top w:w="85" w:type="dxa"/>
              <w:left w:w="85" w:type="dxa"/>
              <w:bottom w:w="85" w:type="dxa"/>
              <w:right w:w="85" w:type="dxa"/>
            </w:tcMar>
          </w:tcPr>
          <w:p w14:paraId="02BE2E8A"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P67 ‘</w:t>
            </w:r>
            <w:r>
              <w:rPr>
                <w:rFonts w:ascii="Times New Roman" w:hAnsi="Times New Roman"/>
              </w:rPr>
              <w:t>Facilitation of Further Consolidation Options for Licence Exempt Generators (DTI Consolidator Working Group ‘Option 4’)’</w:t>
            </w:r>
            <w:r>
              <w:rPr>
                <w:sz w:val="28"/>
              </w:rPr>
              <w:t xml:space="preserve"> </w:t>
            </w:r>
            <w:r>
              <w:rPr>
                <w:rFonts w:ascii="Times New Roman" w:hAnsi="Times New Roman"/>
                <w:spacing w:val="-3"/>
              </w:rPr>
              <w:t>changes embodied.</w:t>
            </w:r>
          </w:p>
        </w:tc>
        <w:tc>
          <w:tcPr>
            <w:tcW w:w="1417" w:type="dxa"/>
            <w:tcMar>
              <w:top w:w="85" w:type="dxa"/>
              <w:left w:w="85" w:type="dxa"/>
              <w:bottom w:w="85" w:type="dxa"/>
              <w:right w:w="85" w:type="dxa"/>
            </w:tcMar>
          </w:tcPr>
          <w:p w14:paraId="550C09E5" w14:textId="77777777" w:rsidR="00902A43" w:rsidRDefault="00902A43" w:rsidP="00D1060D">
            <w:pPr>
              <w:jc w:val="center"/>
              <w:rPr>
                <w:spacing w:val="-3"/>
                <w:sz w:val="20"/>
              </w:rPr>
            </w:pPr>
            <w:r>
              <w:rPr>
                <w:spacing w:val="-3"/>
                <w:sz w:val="20"/>
              </w:rPr>
              <w:t>AR1177</w:t>
            </w:r>
          </w:p>
        </w:tc>
        <w:tc>
          <w:tcPr>
            <w:tcW w:w="1671" w:type="dxa"/>
            <w:tcMar>
              <w:top w:w="85" w:type="dxa"/>
              <w:left w:w="85" w:type="dxa"/>
              <w:bottom w:w="85" w:type="dxa"/>
              <w:right w:w="85" w:type="dxa"/>
            </w:tcMar>
          </w:tcPr>
          <w:p w14:paraId="49E48503" w14:textId="77777777" w:rsidR="00902A43" w:rsidRDefault="00902A43" w:rsidP="00D1060D">
            <w:pPr>
              <w:jc w:val="center"/>
              <w:rPr>
                <w:spacing w:val="-3"/>
                <w:sz w:val="20"/>
              </w:rPr>
            </w:pPr>
            <w:r>
              <w:rPr>
                <w:spacing w:val="-3"/>
                <w:sz w:val="20"/>
              </w:rPr>
              <w:t>SVG12/153</w:t>
            </w:r>
          </w:p>
        </w:tc>
      </w:tr>
      <w:tr w:rsidR="00902A43" w14:paraId="674767F3" w14:textId="77777777" w:rsidTr="00D1060D">
        <w:trPr>
          <w:cantSplit/>
        </w:trPr>
        <w:tc>
          <w:tcPr>
            <w:tcW w:w="1078" w:type="dxa"/>
            <w:tcMar>
              <w:top w:w="85" w:type="dxa"/>
              <w:left w:w="85" w:type="dxa"/>
              <w:bottom w:w="85" w:type="dxa"/>
              <w:right w:w="85" w:type="dxa"/>
            </w:tcMar>
          </w:tcPr>
          <w:p w14:paraId="5F54B4D6" w14:textId="77777777" w:rsidR="00902A43" w:rsidRDefault="00902A43" w:rsidP="00D1060D">
            <w:pPr>
              <w:jc w:val="center"/>
              <w:rPr>
                <w:spacing w:val="-3"/>
                <w:sz w:val="20"/>
              </w:rPr>
            </w:pPr>
            <w:r>
              <w:rPr>
                <w:spacing w:val="-3"/>
                <w:sz w:val="20"/>
              </w:rPr>
              <w:t>5.0</w:t>
            </w:r>
          </w:p>
        </w:tc>
        <w:tc>
          <w:tcPr>
            <w:tcW w:w="1417" w:type="dxa"/>
            <w:tcMar>
              <w:top w:w="85" w:type="dxa"/>
              <w:left w:w="85" w:type="dxa"/>
              <w:bottom w:w="85" w:type="dxa"/>
              <w:right w:w="85" w:type="dxa"/>
            </w:tcMar>
          </w:tcPr>
          <w:p w14:paraId="4FAA60F7" w14:textId="77777777" w:rsidR="00902A43" w:rsidRDefault="00902A43" w:rsidP="00D1060D">
            <w:pPr>
              <w:jc w:val="center"/>
              <w:rPr>
                <w:spacing w:val="-3"/>
                <w:sz w:val="20"/>
              </w:rPr>
            </w:pPr>
            <w:smartTag w:uri="urn:schemas-microsoft-com:office:smarttags" w:element="date">
              <w:smartTagPr>
                <w:attr w:name="Year" w:val="2002"/>
                <w:attr w:name="Day" w:val="26"/>
                <w:attr w:name="Month" w:val="4"/>
              </w:smartTagPr>
              <w:r>
                <w:rPr>
                  <w:spacing w:val="-3"/>
                  <w:sz w:val="20"/>
                </w:rPr>
                <w:t>26/04/02</w:t>
              </w:r>
            </w:smartTag>
          </w:p>
        </w:tc>
        <w:tc>
          <w:tcPr>
            <w:tcW w:w="3686" w:type="dxa"/>
            <w:tcMar>
              <w:top w:w="85" w:type="dxa"/>
              <w:left w:w="85" w:type="dxa"/>
              <w:bottom w:w="85" w:type="dxa"/>
              <w:right w:w="85" w:type="dxa"/>
            </w:tcMar>
          </w:tcPr>
          <w:p w14:paraId="5656BACC"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MTC changes embodied to identify actual and pseudo MSIDs.</w:t>
            </w:r>
          </w:p>
        </w:tc>
        <w:tc>
          <w:tcPr>
            <w:tcW w:w="1417" w:type="dxa"/>
            <w:tcMar>
              <w:top w:w="85" w:type="dxa"/>
              <w:left w:w="85" w:type="dxa"/>
              <w:bottom w:w="85" w:type="dxa"/>
              <w:right w:w="85" w:type="dxa"/>
            </w:tcMar>
          </w:tcPr>
          <w:p w14:paraId="5849007F" w14:textId="77777777" w:rsidR="00902A43" w:rsidRDefault="00902A43" w:rsidP="00D1060D">
            <w:pPr>
              <w:jc w:val="center"/>
              <w:rPr>
                <w:spacing w:val="-3"/>
                <w:sz w:val="20"/>
              </w:rPr>
            </w:pPr>
            <w:r>
              <w:rPr>
                <w:spacing w:val="-3"/>
                <w:sz w:val="20"/>
              </w:rPr>
              <w:t>CP765</w:t>
            </w:r>
          </w:p>
        </w:tc>
        <w:tc>
          <w:tcPr>
            <w:tcW w:w="1671" w:type="dxa"/>
            <w:tcMar>
              <w:top w:w="85" w:type="dxa"/>
              <w:left w:w="85" w:type="dxa"/>
              <w:bottom w:w="85" w:type="dxa"/>
              <w:right w:w="85" w:type="dxa"/>
            </w:tcMar>
          </w:tcPr>
          <w:p w14:paraId="03A4E08E" w14:textId="77777777" w:rsidR="00902A43" w:rsidRDefault="00902A43" w:rsidP="00D1060D">
            <w:pPr>
              <w:jc w:val="center"/>
              <w:rPr>
                <w:spacing w:val="-3"/>
                <w:sz w:val="20"/>
              </w:rPr>
            </w:pPr>
            <w:r>
              <w:rPr>
                <w:spacing w:val="-3"/>
                <w:sz w:val="20"/>
              </w:rPr>
              <w:t>SVG14/179</w:t>
            </w:r>
          </w:p>
        </w:tc>
      </w:tr>
      <w:tr w:rsidR="00902A43" w14:paraId="7D09075F" w14:textId="77777777" w:rsidTr="00D1060D">
        <w:trPr>
          <w:cantSplit/>
        </w:trPr>
        <w:tc>
          <w:tcPr>
            <w:tcW w:w="1078" w:type="dxa"/>
            <w:tcMar>
              <w:top w:w="85" w:type="dxa"/>
              <w:left w:w="85" w:type="dxa"/>
              <w:bottom w:w="85" w:type="dxa"/>
              <w:right w:w="85" w:type="dxa"/>
            </w:tcMar>
          </w:tcPr>
          <w:p w14:paraId="396BB03E" w14:textId="77777777" w:rsidR="00902A43" w:rsidRDefault="00902A43" w:rsidP="00D1060D">
            <w:pPr>
              <w:jc w:val="center"/>
              <w:rPr>
                <w:spacing w:val="-3"/>
                <w:sz w:val="20"/>
              </w:rPr>
            </w:pPr>
            <w:r>
              <w:rPr>
                <w:spacing w:val="-3"/>
                <w:sz w:val="20"/>
              </w:rPr>
              <w:t>6.0</w:t>
            </w:r>
          </w:p>
        </w:tc>
        <w:tc>
          <w:tcPr>
            <w:tcW w:w="1417" w:type="dxa"/>
            <w:tcMar>
              <w:top w:w="85" w:type="dxa"/>
              <w:left w:w="85" w:type="dxa"/>
              <w:bottom w:w="85" w:type="dxa"/>
              <w:right w:w="85" w:type="dxa"/>
            </w:tcMar>
          </w:tcPr>
          <w:p w14:paraId="735501A1" w14:textId="77777777" w:rsidR="00902A43" w:rsidRDefault="00902A43" w:rsidP="00D1060D">
            <w:pPr>
              <w:jc w:val="center"/>
              <w:rPr>
                <w:spacing w:val="-3"/>
                <w:sz w:val="20"/>
              </w:rPr>
            </w:pPr>
            <w:smartTag w:uri="urn:schemas-microsoft-com:office:smarttags" w:element="date">
              <w:smartTagPr>
                <w:attr w:name="Year" w:val="2003"/>
                <w:attr w:name="Day" w:val="1"/>
                <w:attr w:name="Month" w:val="8"/>
              </w:smartTagPr>
              <w:r>
                <w:rPr>
                  <w:spacing w:val="-3"/>
                  <w:sz w:val="20"/>
                </w:rPr>
                <w:t>01/08/03</w:t>
              </w:r>
            </w:smartTag>
          </w:p>
        </w:tc>
        <w:tc>
          <w:tcPr>
            <w:tcW w:w="3686" w:type="dxa"/>
            <w:tcMar>
              <w:top w:w="85" w:type="dxa"/>
              <w:left w:w="85" w:type="dxa"/>
              <w:bottom w:w="85" w:type="dxa"/>
              <w:right w:w="85" w:type="dxa"/>
            </w:tcMar>
          </w:tcPr>
          <w:p w14:paraId="1F2C65CA"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Updated for Modification P62</w:t>
            </w:r>
          </w:p>
        </w:tc>
        <w:tc>
          <w:tcPr>
            <w:tcW w:w="1417" w:type="dxa"/>
            <w:tcMar>
              <w:top w:w="85" w:type="dxa"/>
              <w:left w:w="85" w:type="dxa"/>
              <w:bottom w:w="85" w:type="dxa"/>
              <w:right w:w="85" w:type="dxa"/>
            </w:tcMar>
          </w:tcPr>
          <w:p w14:paraId="0549CA3B" w14:textId="77777777" w:rsidR="00902A43" w:rsidRDefault="00902A43" w:rsidP="00D1060D">
            <w:pPr>
              <w:jc w:val="center"/>
              <w:rPr>
                <w:spacing w:val="-3"/>
                <w:sz w:val="20"/>
              </w:rPr>
            </w:pPr>
            <w:r>
              <w:rPr>
                <w:spacing w:val="-3"/>
                <w:sz w:val="20"/>
              </w:rPr>
              <w:t>P62</w:t>
            </w:r>
          </w:p>
        </w:tc>
        <w:tc>
          <w:tcPr>
            <w:tcW w:w="1671" w:type="dxa"/>
            <w:tcMar>
              <w:top w:w="85" w:type="dxa"/>
              <w:left w:w="85" w:type="dxa"/>
              <w:bottom w:w="85" w:type="dxa"/>
              <w:right w:w="85" w:type="dxa"/>
            </w:tcMar>
          </w:tcPr>
          <w:p w14:paraId="7ADFF6B9" w14:textId="77777777" w:rsidR="00902A43" w:rsidRDefault="00902A43" w:rsidP="00D1060D">
            <w:pPr>
              <w:jc w:val="center"/>
              <w:rPr>
                <w:spacing w:val="-3"/>
                <w:sz w:val="20"/>
              </w:rPr>
            </w:pPr>
            <w:r>
              <w:rPr>
                <w:spacing w:val="-3"/>
                <w:sz w:val="20"/>
              </w:rPr>
              <w:t>SVG29/390</w:t>
            </w:r>
          </w:p>
        </w:tc>
      </w:tr>
      <w:tr w:rsidR="00902A43" w14:paraId="7F8069CC" w14:textId="77777777" w:rsidTr="00D1060D">
        <w:trPr>
          <w:cantSplit/>
        </w:trPr>
        <w:tc>
          <w:tcPr>
            <w:tcW w:w="1078" w:type="dxa"/>
            <w:tcMar>
              <w:top w:w="85" w:type="dxa"/>
              <w:left w:w="85" w:type="dxa"/>
              <w:bottom w:w="85" w:type="dxa"/>
              <w:right w:w="85" w:type="dxa"/>
            </w:tcMar>
          </w:tcPr>
          <w:p w14:paraId="5E6CC491" w14:textId="77777777" w:rsidR="00902A43" w:rsidRDefault="00902A43" w:rsidP="00D1060D">
            <w:pPr>
              <w:jc w:val="center"/>
              <w:rPr>
                <w:spacing w:val="-3"/>
                <w:sz w:val="20"/>
              </w:rPr>
            </w:pPr>
            <w:r>
              <w:rPr>
                <w:spacing w:val="-3"/>
                <w:sz w:val="20"/>
              </w:rPr>
              <w:t>7.0</w:t>
            </w:r>
          </w:p>
        </w:tc>
        <w:tc>
          <w:tcPr>
            <w:tcW w:w="1417" w:type="dxa"/>
            <w:tcMar>
              <w:top w:w="85" w:type="dxa"/>
              <w:left w:w="85" w:type="dxa"/>
              <w:bottom w:w="85" w:type="dxa"/>
              <w:right w:w="85" w:type="dxa"/>
            </w:tcMar>
          </w:tcPr>
          <w:p w14:paraId="0DBDCEAA" w14:textId="77777777" w:rsidR="00902A43" w:rsidRDefault="00902A43" w:rsidP="00D1060D">
            <w:pPr>
              <w:jc w:val="center"/>
              <w:rPr>
                <w:spacing w:val="-3"/>
                <w:sz w:val="20"/>
              </w:rPr>
            </w:pPr>
            <w:smartTag w:uri="urn:schemas-microsoft-com:office:smarttags" w:element="date">
              <w:smartTagPr>
                <w:attr w:name="Month" w:val="8"/>
                <w:attr w:name="Day" w:val="28"/>
                <w:attr w:name="Year" w:val="2003"/>
              </w:smartTagPr>
              <w:r w:rsidRPr="004C4EDF">
                <w:rPr>
                  <w:spacing w:val="-3"/>
                  <w:sz w:val="20"/>
                </w:rPr>
                <w:t>28/08/03</w:t>
              </w:r>
            </w:smartTag>
          </w:p>
        </w:tc>
        <w:tc>
          <w:tcPr>
            <w:tcW w:w="3686" w:type="dxa"/>
            <w:tcMar>
              <w:top w:w="85" w:type="dxa"/>
              <w:left w:w="85" w:type="dxa"/>
              <w:bottom w:w="85" w:type="dxa"/>
              <w:right w:w="85" w:type="dxa"/>
            </w:tcMar>
          </w:tcPr>
          <w:p w14:paraId="45ADF705"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 xml:space="preserve">August </w:t>
            </w:r>
            <w:r w:rsidRPr="00133AFF">
              <w:rPr>
                <w:rFonts w:ascii="Times New Roman" w:hAnsi="Times New Roman"/>
                <w:spacing w:val="-3"/>
              </w:rPr>
              <w:t>03 SVA Document Batch Release</w:t>
            </w:r>
          </w:p>
        </w:tc>
        <w:tc>
          <w:tcPr>
            <w:tcW w:w="1417" w:type="dxa"/>
            <w:tcMar>
              <w:top w:w="85" w:type="dxa"/>
              <w:left w:w="85" w:type="dxa"/>
              <w:bottom w:w="85" w:type="dxa"/>
              <w:right w:w="85" w:type="dxa"/>
            </w:tcMar>
          </w:tcPr>
          <w:p w14:paraId="3DEA5B8D" w14:textId="77777777" w:rsidR="00902A43" w:rsidRDefault="00902A43" w:rsidP="00D1060D">
            <w:pPr>
              <w:jc w:val="center"/>
              <w:rPr>
                <w:spacing w:val="-3"/>
                <w:sz w:val="20"/>
              </w:rPr>
            </w:pPr>
            <w:r w:rsidRPr="004C4EDF">
              <w:rPr>
                <w:spacing w:val="-3"/>
                <w:sz w:val="20"/>
              </w:rPr>
              <w:t>CP854</w:t>
            </w:r>
          </w:p>
          <w:p w14:paraId="62C6F6CE" w14:textId="77777777" w:rsidR="00902A43" w:rsidRDefault="00902A43" w:rsidP="00D1060D">
            <w:pPr>
              <w:jc w:val="center"/>
              <w:rPr>
                <w:spacing w:val="-3"/>
                <w:sz w:val="20"/>
              </w:rPr>
            </w:pPr>
            <w:r>
              <w:rPr>
                <w:spacing w:val="-3"/>
                <w:sz w:val="20"/>
              </w:rPr>
              <w:t>CP</w:t>
            </w:r>
            <w:r w:rsidRPr="004C4EDF">
              <w:rPr>
                <w:spacing w:val="-3"/>
                <w:sz w:val="20"/>
              </w:rPr>
              <w:t>912</w:t>
            </w:r>
          </w:p>
        </w:tc>
        <w:tc>
          <w:tcPr>
            <w:tcW w:w="1671" w:type="dxa"/>
            <w:tcMar>
              <w:top w:w="85" w:type="dxa"/>
              <w:left w:w="85" w:type="dxa"/>
              <w:bottom w:w="85" w:type="dxa"/>
              <w:right w:w="85" w:type="dxa"/>
            </w:tcMar>
          </w:tcPr>
          <w:p w14:paraId="05F71ABA" w14:textId="77777777" w:rsidR="00902A43" w:rsidRDefault="00902A43" w:rsidP="00D1060D">
            <w:pPr>
              <w:jc w:val="center"/>
              <w:rPr>
                <w:spacing w:val="-3"/>
                <w:sz w:val="20"/>
              </w:rPr>
            </w:pPr>
            <w:r>
              <w:rPr>
                <w:spacing w:val="-3"/>
                <w:sz w:val="20"/>
              </w:rPr>
              <w:t>SVG</w:t>
            </w:r>
            <w:r w:rsidRPr="004C4EDF">
              <w:rPr>
                <w:spacing w:val="-3"/>
                <w:sz w:val="20"/>
              </w:rPr>
              <w:t>29/389</w:t>
            </w:r>
          </w:p>
          <w:p w14:paraId="73C8F588" w14:textId="77777777" w:rsidR="00902A43" w:rsidRDefault="00902A43" w:rsidP="00D1060D">
            <w:pPr>
              <w:jc w:val="center"/>
              <w:rPr>
                <w:spacing w:val="-3"/>
                <w:sz w:val="20"/>
              </w:rPr>
            </w:pPr>
            <w:r>
              <w:rPr>
                <w:spacing w:val="-3"/>
                <w:sz w:val="20"/>
              </w:rPr>
              <w:t>SVG</w:t>
            </w:r>
            <w:r w:rsidRPr="004C4EDF">
              <w:rPr>
                <w:spacing w:val="-3"/>
                <w:sz w:val="20"/>
              </w:rPr>
              <w:t>30/397</w:t>
            </w:r>
          </w:p>
        </w:tc>
      </w:tr>
      <w:tr w:rsidR="00902A43" w14:paraId="74A2E2C8" w14:textId="77777777" w:rsidTr="00D1060D">
        <w:trPr>
          <w:cantSplit/>
        </w:trPr>
        <w:tc>
          <w:tcPr>
            <w:tcW w:w="1078" w:type="dxa"/>
            <w:tcMar>
              <w:top w:w="85" w:type="dxa"/>
              <w:left w:w="85" w:type="dxa"/>
              <w:bottom w:w="85" w:type="dxa"/>
              <w:right w:w="85" w:type="dxa"/>
            </w:tcMar>
          </w:tcPr>
          <w:p w14:paraId="7C67C000" w14:textId="77777777" w:rsidR="00902A43" w:rsidRDefault="00902A43" w:rsidP="00D1060D">
            <w:pPr>
              <w:jc w:val="center"/>
              <w:rPr>
                <w:spacing w:val="-3"/>
                <w:sz w:val="20"/>
              </w:rPr>
            </w:pPr>
            <w:r>
              <w:rPr>
                <w:spacing w:val="-3"/>
                <w:sz w:val="20"/>
              </w:rPr>
              <w:t>8.0</w:t>
            </w:r>
          </w:p>
        </w:tc>
        <w:tc>
          <w:tcPr>
            <w:tcW w:w="1417" w:type="dxa"/>
            <w:tcMar>
              <w:top w:w="85" w:type="dxa"/>
              <w:left w:w="85" w:type="dxa"/>
              <w:bottom w:w="85" w:type="dxa"/>
              <w:right w:w="85" w:type="dxa"/>
            </w:tcMar>
          </w:tcPr>
          <w:p w14:paraId="333DBACF" w14:textId="77777777" w:rsidR="00902A43" w:rsidRPr="004C4EDF" w:rsidRDefault="00902A43" w:rsidP="00D1060D">
            <w:pPr>
              <w:jc w:val="center"/>
              <w:rPr>
                <w:spacing w:val="-3"/>
                <w:sz w:val="20"/>
              </w:rPr>
            </w:pPr>
            <w:smartTag w:uri="urn:schemas-microsoft-com:office:smarttags" w:element="date">
              <w:smartTagPr>
                <w:attr w:name="Year" w:val="2003"/>
                <w:attr w:name="Day" w:val="4"/>
                <w:attr w:name="Month" w:val="11"/>
              </w:smartTagPr>
              <w:r>
                <w:rPr>
                  <w:spacing w:val="-3"/>
                  <w:sz w:val="20"/>
                </w:rPr>
                <w:t>04/11/03</w:t>
              </w:r>
            </w:smartTag>
          </w:p>
        </w:tc>
        <w:tc>
          <w:tcPr>
            <w:tcW w:w="3686" w:type="dxa"/>
            <w:tcMar>
              <w:top w:w="85" w:type="dxa"/>
              <w:left w:w="85" w:type="dxa"/>
              <w:bottom w:w="85" w:type="dxa"/>
              <w:right w:w="85" w:type="dxa"/>
            </w:tcMar>
          </w:tcPr>
          <w:p w14:paraId="623465F2" w14:textId="77777777" w:rsidR="00902A43" w:rsidRPr="00133AFF"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SVA November 03 Release</w:t>
            </w:r>
          </w:p>
        </w:tc>
        <w:tc>
          <w:tcPr>
            <w:tcW w:w="1417" w:type="dxa"/>
            <w:tcMar>
              <w:top w:w="85" w:type="dxa"/>
              <w:left w:w="85" w:type="dxa"/>
              <w:bottom w:w="85" w:type="dxa"/>
              <w:right w:w="85" w:type="dxa"/>
            </w:tcMar>
          </w:tcPr>
          <w:p w14:paraId="0F37F173" w14:textId="77777777" w:rsidR="00902A43" w:rsidRPr="004C4EDF" w:rsidRDefault="00902A43" w:rsidP="00D1060D">
            <w:pPr>
              <w:jc w:val="center"/>
              <w:rPr>
                <w:spacing w:val="-3"/>
                <w:sz w:val="20"/>
              </w:rPr>
            </w:pPr>
            <w:r>
              <w:rPr>
                <w:spacing w:val="-3"/>
                <w:sz w:val="20"/>
              </w:rPr>
              <w:t>CP811</w:t>
            </w:r>
          </w:p>
        </w:tc>
        <w:tc>
          <w:tcPr>
            <w:tcW w:w="1671" w:type="dxa"/>
            <w:tcMar>
              <w:top w:w="85" w:type="dxa"/>
              <w:left w:w="85" w:type="dxa"/>
              <w:bottom w:w="85" w:type="dxa"/>
              <w:right w:w="85" w:type="dxa"/>
            </w:tcMar>
          </w:tcPr>
          <w:p w14:paraId="703677E8" w14:textId="77777777" w:rsidR="00902A43" w:rsidRPr="004C4EDF" w:rsidRDefault="00902A43" w:rsidP="00D1060D">
            <w:pPr>
              <w:jc w:val="center"/>
              <w:rPr>
                <w:spacing w:val="-3"/>
                <w:sz w:val="20"/>
              </w:rPr>
            </w:pPr>
            <w:r>
              <w:rPr>
                <w:spacing w:val="-3"/>
                <w:sz w:val="20"/>
              </w:rPr>
              <w:t>SVG33/442</w:t>
            </w:r>
          </w:p>
        </w:tc>
      </w:tr>
      <w:tr w:rsidR="00902A43" w14:paraId="4E18F3EF" w14:textId="77777777" w:rsidTr="00D1060D">
        <w:trPr>
          <w:cantSplit/>
        </w:trPr>
        <w:tc>
          <w:tcPr>
            <w:tcW w:w="1078" w:type="dxa"/>
            <w:tcMar>
              <w:top w:w="85" w:type="dxa"/>
              <w:left w:w="85" w:type="dxa"/>
              <w:bottom w:w="85" w:type="dxa"/>
              <w:right w:w="85" w:type="dxa"/>
            </w:tcMar>
          </w:tcPr>
          <w:p w14:paraId="27E31B41" w14:textId="77777777" w:rsidR="00902A43" w:rsidRDefault="00902A43" w:rsidP="00D1060D">
            <w:pPr>
              <w:jc w:val="center"/>
              <w:rPr>
                <w:spacing w:val="-3"/>
                <w:sz w:val="20"/>
              </w:rPr>
            </w:pPr>
            <w:r>
              <w:rPr>
                <w:spacing w:val="-3"/>
                <w:sz w:val="20"/>
              </w:rPr>
              <w:t>9.0</w:t>
            </w:r>
          </w:p>
        </w:tc>
        <w:tc>
          <w:tcPr>
            <w:tcW w:w="1417" w:type="dxa"/>
            <w:tcMar>
              <w:top w:w="85" w:type="dxa"/>
              <w:left w:w="85" w:type="dxa"/>
              <w:bottom w:w="85" w:type="dxa"/>
              <w:right w:w="85" w:type="dxa"/>
            </w:tcMar>
          </w:tcPr>
          <w:p w14:paraId="4E99452F" w14:textId="77777777" w:rsidR="00902A43" w:rsidRDefault="00902A43" w:rsidP="00D1060D">
            <w:pPr>
              <w:jc w:val="center"/>
              <w:rPr>
                <w:spacing w:val="-3"/>
                <w:sz w:val="20"/>
              </w:rPr>
            </w:pPr>
            <w:r>
              <w:rPr>
                <w:spacing w:val="-3"/>
                <w:sz w:val="20"/>
              </w:rPr>
              <w:t>BETTA Effective Date</w:t>
            </w:r>
          </w:p>
        </w:tc>
        <w:tc>
          <w:tcPr>
            <w:tcW w:w="3686" w:type="dxa"/>
            <w:tcMar>
              <w:top w:w="85" w:type="dxa"/>
              <w:left w:w="85" w:type="dxa"/>
              <w:bottom w:w="85" w:type="dxa"/>
              <w:right w:w="85" w:type="dxa"/>
            </w:tcMar>
          </w:tcPr>
          <w:p w14:paraId="68FFFB3B"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SVA February 05 Release and BETTA 6.3</w:t>
            </w:r>
          </w:p>
        </w:tc>
        <w:tc>
          <w:tcPr>
            <w:tcW w:w="1417" w:type="dxa"/>
            <w:tcMar>
              <w:top w:w="85" w:type="dxa"/>
              <w:left w:w="85" w:type="dxa"/>
              <w:bottom w:w="85" w:type="dxa"/>
              <w:right w:w="85" w:type="dxa"/>
            </w:tcMar>
          </w:tcPr>
          <w:p w14:paraId="3F55FA7F" w14:textId="77777777" w:rsidR="00902A43" w:rsidRDefault="00902A43" w:rsidP="00D1060D">
            <w:pPr>
              <w:jc w:val="center"/>
              <w:rPr>
                <w:spacing w:val="-3"/>
                <w:sz w:val="20"/>
              </w:rPr>
            </w:pPr>
            <w:r>
              <w:rPr>
                <w:spacing w:val="-3"/>
                <w:sz w:val="20"/>
              </w:rPr>
              <w:t>CP1091</w:t>
            </w:r>
          </w:p>
          <w:p w14:paraId="6077C1D6" w14:textId="77777777" w:rsidR="00902A43" w:rsidRDefault="00902A43" w:rsidP="00D1060D">
            <w:pPr>
              <w:jc w:val="center"/>
              <w:rPr>
                <w:spacing w:val="-3"/>
                <w:sz w:val="20"/>
              </w:rPr>
            </w:pPr>
            <w:r>
              <w:rPr>
                <w:spacing w:val="-3"/>
                <w:sz w:val="20"/>
              </w:rPr>
              <w:t>BETTA 6.3</w:t>
            </w:r>
          </w:p>
        </w:tc>
        <w:tc>
          <w:tcPr>
            <w:tcW w:w="1671" w:type="dxa"/>
            <w:tcMar>
              <w:top w:w="85" w:type="dxa"/>
              <w:left w:w="85" w:type="dxa"/>
              <w:bottom w:w="85" w:type="dxa"/>
              <w:right w:w="85" w:type="dxa"/>
            </w:tcMar>
          </w:tcPr>
          <w:p w14:paraId="6D541790" w14:textId="77777777" w:rsidR="00902A43" w:rsidRDefault="00902A43" w:rsidP="00D1060D">
            <w:pPr>
              <w:jc w:val="center"/>
              <w:rPr>
                <w:spacing w:val="-3"/>
                <w:sz w:val="20"/>
              </w:rPr>
            </w:pPr>
            <w:r>
              <w:rPr>
                <w:spacing w:val="-3"/>
                <w:sz w:val="20"/>
              </w:rPr>
              <w:t>SVG48/004</w:t>
            </w:r>
          </w:p>
        </w:tc>
      </w:tr>
      <w:tr w:rsidR="00902A43" w:rsidDel="00C80603" w14:paraId="648F93C6" w14:textId="77777777" w:rsidTr="00D1060D">
        <w:trPr>
          <w:cantSplit/>
        </w:trPr>
        <w:tc>
          <w:tcPr>
            <w:tcW w:w="1078" w:type="dxa"/>
            <w:tcMar>
              <w:top w:w="85" w:type="dxa"/>
              <w:left w:w="85" w:type="dxa"/>
              <w:bottom w:w="85" w:type="dxa"/>
              <w:right w:w="85" w:type="dxa"/>
            </w:tcMar>
          </w:tcPr>
          <w:p w14:paraId="2E530525" w14:textId="77777777" w:rsidR="00902A43" w:rsidDel="00C80603" w:rsidRDefault="00902A43" w:rsidP="00D1060D">
            <w:pPr>
              <w:jc w:val="center"/>
              <w:rPr>
                <w:spacing w:val="-3"/>
                <w:sz w:val="20"/>
              </w:rPr>
            </w:pPr>
            <w:r>
              <w:rPr>
                <w:spacing w:val="-3"/>
                <w:sz w:val="20"/>
              </w:rPr>
              <w:t>10.0</w:t>
            </w:r>
          </w:p>
        </w:tc>
        <w:tc>
          <w:tcPr>
            <w:tcW w:w="1417" w:type="dxa"/>
            <w:tcMar>
              <w:top w:w="85" w:type="dxa"/>
              <w:left w:w="85" w:type="dxa"/>
              <w:bottom w:w="85" w:type="dxa"/>
              <w:right w:w="85" w:type="dxa"/>
            </w:tcMar>
          </w:tcPr>
          <w:p w14:paraId="41F936CE" w14:textId="77777777" w:rsidR="00902A43" w:rsidDel="00C80603" w:rsidRDefault="00902A43" w:rsidP="00D1060D">
            <w:pPr>
              <w:jc w:val="center"/>
              <w:rPr>
                <w:spacing w:val="-3"/>
                <w:sz w:val="20"/>
              </w:rPr>
            </w:pPr>
            <w:smartTag w:uri="urn:schemas-microsoft-com:office:smarttags" w:element="date">
              <w:smartTagPr>
                <w:attr w:name="Year" w:val="2007"/>
                <w:attr w:name="Day" w:val="23"/>
                <w:attr w:name="Month" w:val="8"/>
              </w:smartTagPr>
              <w:r>
                <w:rPr>
                  <w:spacing w:val="-3"/>
                  <w:sz w:val="20"/>
                </w:rPr>
                <w:t>23/08/07</w:t>
              </w:r>
            </w:smartTag>
          </w:p>
        </w:tc>
        <w:tc>
          <w:tcPr>
            <w:tcW w:w="3686" w:type="dxa"/>
            <w:tcMar>
              <w:top w:w="85" w:type="dxa"/>
              <w:left w:w="85" w:type="dxa"/>
              <w:bottom w:w="85" w:type="dxa"/>
              <w:right w:w="85" w:type="dxa"/>
            </w:tcMar>
          </w:tcPr>
          <w:p w14:paraId="10B858ED" w14:textId="77777777" w:rsidR="00902A43" w:rsidDel="00C8060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P197 Release</w:t>
            </w:r>
          </w:p>
        </w:tc>
        <w:tc>
          <w:tcPr>
            <w:tcW w:w="1417" w:type="dxa"/>
            <w:tcMar>
              <w:top w:w="85" w:type="dxa"/>
              <w:left w:w="85" w:type="dxa"/>
              <w:bottom w:w="85" w:type="dxa"/>
              <w:right w:w="85" w:type="dxa"/>
            </w:tcMar>
          </w:tcPr>
          <w:p w14:paraId="0B3838A5" w14:textId="77777777" w:rsidR="00902A43" w:rsidRDefault="00902A43" w:rsidP="00D1060D">
            <w:pPr>
              <w:jc w:val="center"/>
              <w:rPr>
                <w:spacing w:val="-3"/>
                <w:sz w:val="20"/>
              </w:rPr>
            </w:pPr>
            <w:r>
              <w:rPr>
                <w:spacing w:val="-3"/>
                <w:sz w:val="20"/>
              </w:rPr>
              <w:t>P197</w:t>
            </w:r>
          </w:p>
          <w:p w14:paraId="06E1BC6E" w14:textId="77777777" w:rsidR="00902A43" w:rsidDel="00C80603" w:rsidRDefault="00902A43" w:rsidP="00D1060D">
            <w:pPr>
              <w:jc w:val="center"/>
              <w:rPr>
                <w:spacing w:val="-3"/>
                <w:sz w:val="20"/>
              </w:rPr>
            </w:pPr>
            <w:r>
              <w:rPr>
                <w:spacing w:val="-3"/>
                <w:sz w:val="20"/>
              </w:rPr>
              <w:t>CP1176</w:t>
            </w:r>
          </w:p>
        </w:tc>
        <w:tc>
          <w:tcPr>
            <w:tcW w:w="1671" w:type="dxa"/>
            <w:tcMar>
              <w:top w:w="85" w:type="dxa"/>
              <w:left w:w="85" w:type="dxa"/>
              <w:bottom w:w="85" w:type="dxa"/>
              <w:right w:w="85" w:type="dxa"/>
            </w:tcMar>
          </w:tcPr>
          <w:p w14:paraId="1D067B11" w14:textId="77777777" w:rsidR="00902A43" w:rsidRDefault="00902A43" w:rsidP="00D1060D">
            <w:pPr>
              <w:jc w:val="center"/>
              <w:rPr>
                <w:spacing w:val="-3"/>
                <w:sz w:val="20"/>
              </w:rPr>
            </w:pPr>
            <w:r w:rsidRPr="0011181C">
              <w:rPr>
                <w:spacing w:val="-3"/>
                <w:sz w:val="20"/>
              </w:rPr>
              <w:t>115</w:t>
            </w:r>
            <w:r w:rsidRPr="005B3F5C">
              <w:rPr>
                <w:spacing w:val="-3"/>
                <w:sz w:val="20"/>
              </w:rPr>
              <w:t>/04</w:t>
            </w:r>
          </w:p>
          <w:p w14:paraId="1CABEA02" w14:textId="77777777" w:rsidR="00902A43" w:rsidRPr="00247577" w:rsidRDefault="00902A43" w:rsidP="00D1060D">
            <w:pPr>
              <w:jc w:val="center"/>
              <w:rPr>
                <w:spacing w:val="-3"/>
                <w:sz w:val="20"/>
              </w:rPr>
            </w:pPr>
            <w:r w:rsidRPr="00247577">
              <w:rPr>
                <w:spacing w:val="-3"/>
                <w:sz w:val="20"/>
              </w:rPr>
              <w:t>SVG67/16</w:t>
            </w:r>
          </w:p>
          <w:p w14:paraId="0A3D165D" w14:textId="77777777" w:rsidR="00902A43" w:rsidDel="00C80603" w:rsidRDefault="00902A43" w:rsidP="00D1060D">
            <w:pPr>
              <w:jc w:val="center"/>
              <w:rPr>
                <w:spacing w:val="-3"/>
                <w:sz w:val="20"/>
              </w:rPr>
            </w:pPr>
            <w:r w:rsidRPr="00247577">
              <w:rPr>
                <w:spacing w:val="-3"/>
                <w:sz w:val="20"/>
              </w:rPr>
              <w:t>ISG68/02</w:t>
            </w:r>
          </w:p>
        </w:tc>
      </w:tr>
      <w:tr w:rsidR="00902A43" w:rsidDel="00C80603" w14:paraId="43AAD614" w14:textId="77777777" w:rsidTr="00D1060D">
        <w:trPr>
          <w:cantSplit/>
        </w:trPr>
        <w:tc>
          <w:tcPr>
            <w:tcW w:w="1078" w:type="dxa"/>
            <w:tcMar>
              <w:top w:w="85" w:type="dxa"/>
              <w:left w:w="85" w:type="dxa"/>
              <w:bottom w:w="85" w:type="dxa"/>
              <w:right w:w="85" w:type="dxa"/>
            </w:tcMar>
          </w:tcPr>
          <w:p w14:paraId="7324F04A" w14:textId="77777777" w:rsidR="00902A43" w:rsidRDefault="00902A43" w:rsidP="00D1060D">
            <w:pPr>
              <w:jc w:val="center"/>
              <w:rPr>
                <w:spacing w:val="-3"/>
                <w:sz w:val="20"/>
              </w:rPr>
            </w:pPr>
            <w:r>
              <w:rPr>
                <w:spacing w:val="-3"/>
                <w:sz w:val="20"/>
              </w:rPr>
              <w:t>11.0</w:t>
            </w:r>
          </w:p>
        </w:tc>
        <w:tc>
          <w:tcPr>
            <w:tcW w:w="1417" w:type="dxa"/>
            <w:tcMar>
              <w:top w:w="85" w:type="dxa"/>
              <w:left w:w="85" w:type="dxa"/>
              <w:bottom w:w="85" w:type="dxa"/>
              <w:right w:w="85" w:type="dxa"/>
            </w:tcMar>
          </w:tcPr>
          <w:p w14:paraId="6B232D28" w14:textId="77777777" w:rsidR="00902A43" w:rsidRDefault="00902A43" w:rsidP="00D1060D">
            <w:pPr>
              <w:jc w:val="center"/>
              <w:rPr>
                <w:spacing w:val="-3"/>
                <w:sz w:val="20"/>
              </w:rPr>
            </w:pPr>
            <w:smartTag w:uri="urn:schemas-microsoft-com:office:smarttags" w:element="date">
              <w:smartTagPr>
                <w:attr w:name="Year" w:val="2008"/>
                <w:attr w:name="Day" w:val="28"/>
                <w:attr w:name="Month" w:val="2"/>
              </w:smartTagPr>
              <w:r>
                <w:rPr>
                  <w:spacing w:val="-3"/>
                  <w:sz w:val="20"/>
                </w:rPr>
                <w:t>28/02/08</w:t>
              </w:r>
            </w:smartTag>
          </w:p>
        </w:tc>
        <w:tc>
          <w:tcPr>
            <w:tcW w:w="3686" w:type="dxa"/>
            <w:tcMar>
              <w:top w:w="85" w:type="dxa"/>
              <w:left w:w="85" w:type="dxa"/>
              <w:bottom w:w="85" w:type="dxa"/>
              <w:right w:w="85" w:type="dxa"/>
            </w:tcMar>
          </w:tcPr>
          <w:p w14:paraId="3F88557C"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February 08 Release</w:t>
            </w:r>
          </w:p>
        </w:tc>
        <w:tc>
          <w:tcPr>
            <w:tcW w:w="1417" w:type="dxa"/>
            <w:tcMar>
              <w:top w:w="85" w:type="dxa"/>
              <w:left w:w="85" w:type="dxa"/>
              <w:bottom w:w="85" w:type="dxa"/>
              <w:right w:w="85" w:type="dxa"/>
            </w:tcMar>
          </w:tcPr>
          <w:p w14:paraId="6C445CEC" w14:textId="77777777" w:rsidR="00902A43" w:rsidRDefault="00902A43" w:rsidP="00D1060D">
            <w:pPr>
              <w:jc w:val="center"/>
              <w:rPr>
                <w:spacing w:val="-3"/>
                <w:sz w:val="20"/>
              </w:rPr>
            </w:pPr>
            <w:r>
              <w:rPr>
                <w:spacing w:val="-3"/>
                <w:sz w:val="20"/>
              </w:rPr>
              <w:t>CP1214</w:t>
            </w:r>
          </w:p>
        </w:tc>
        <w:tc>
          <w:tcPr>
            <w:tcW w:w="1671" w:type="dxa"/>
            <w:tcMar>
              <w:top w:w="85" w:type="dxa"/>
              <w:left w:w="85" w:type="dxa"/>
              <w:bottom w:w="85" w:type="dxa"/>
              <w:right w:w="85" w:type="dxa"/>
            </w:tcMar>
          </w:tcPr>
          <w:p w14:paraId="15ADB2A3" w14:textId="77777777" w:rsidR="00902A43" w:rsidRPr="005B3F5C" w:rsidRDefault="00902A43" w:rsidP="00D1060D">
            <w:pPr>
              <w:jc w:val="center"/>
              <w:rPr>
                <w:spacing w:val="-3"/>
                <w:sz w:val="20"/>
              </w:rPr>
            </w:pPr>
            <w:r>
              <w:rPr>
                <w:spacing w:val="-3"/>
                <w:sz w:val="20"/>
              </w:rPr>
              <w:t>SVG81/01</w:t>
            </w:r>
          </w:p>
        </w:tc>
      </w:tr>
      <w:tr w:rsidR="00902A43" w:rsidDel="00C80603" w14:paraId="7A77BB01" w14:textId="77777777" w:rsidTr="00D1060D">
        <w:trPr>
          <w:cantSplit/>
        </w:trPr>
        <w:tc>
          <w:tcPr>
            <w:tcW w:w="1078" w:type="dxa"/>
            <w:tcMar>
              <w:top w:w="85" w:type="dxa"/>
              <w:left w:w="85" w:type="dxa"/>
              <w:bottom w:w="85" w:type="dxa"/>
              <w:right w:w="85" w:type="dxa"/>
            </w:tcMar>
          </w:tcPr>
          <w:p w14:paraId="0BE3A652" w14:textId="77777777" w:rsidR="00902A43" w:rsidRDefault="00902A43" w:rsidP="00D1060D">
            <w:pPr>
              <w:jc w:val="center"/>
              <w:rPr>
                <w:spacing w:val="-3"/>
                <w:sz w:val="20"/>
              </w:rPr>
            </w:pPr>
            <w:r>
              <w:rPr>
                <w:spacing w:val="-3"/>
                <w:sz w:val="20"/>
              </w:rPr>
              <w:t>12.0</w:t>
            </w:r>
          </w:p>
        </w:tc>
        <w:tc>
          <w:tcPr>
            <w:tcW w:w="1417" w:type="dxa"/>
            <w:tcMar>
              <w:top w:w="85" w:type="dxa"/>
              <w:left w:w="85" w:type="dxa"/>
              <w:bottom w:w="85" w:type="dxa"/>
              <w:right w:w="85" w:type="dxa"/>
            </w:tcMar>
          </w:tcPr>
          <w:p w14:paraId="37703E3A" w14:textId="77777777" w:rsidR="00902A43" w:rsidRDefault="00902A43" w:rsidP="00D1060D">
            <w:pPr>
              <w:jc w:val="center"/>
              <w:rPr>
                <w:spacing w:val="-3"/>
                <w:sz w:val="20"/>
              </w:rPr>
            </w:pPr>
            <w:smartTag w:uri="urn:schemas-microsoft-com:office:smarttags" w:element="date">
              <w:smartTagPr>
                <w:attr w:name="Year" w:val="2008"/>
                <w:attr w:name="Day" w:val="6"/>
                <w:attr w:name="Month" w:val="11"/>
              </w:smartTagPr>
              <w:r>
                <w:rPr>
                  <w:spacing w:val="-3"/>
                  <w:sz w:val="20"/>
                </w:rPr>
                <w:t>06/11/08</w:t>
              </w:r>
            </w:smartTag>
          </w:p>
        </w:tc>
        <w:tc>
          <w:tcPr>
            <w:tcW w:w="3686" w:type="dxa"/>
            <w:tcMar>
              <w:top w:w="85" w:type="dxa"/>
              <w:left w:w="85" w:type="dxa"/>
              <w:bottom w:w="85" w:type="dxa"/>
              <w:right w:w="85" w:type="dxa"/>
            </w:tcMar>
          </w:tcPr>
          <w:p w14:paraId="681017E0" w14:textId="77777777" w:rsidR="00902A43" w:rsidRDefault="00902A43" w:rsidP="00D1060D">
            <w:pPr>
              <w:pStyle w:val="table"/>
              <w:spacing w:before="0" w:after="0" w:line="240" w:lineRule="auto"/>
              <w:jc w:val="center"/>
              <w:rPr>
                <w:rFonts w:ascii="Times New Roman" w:hAnsi="Times New Roman"/>
                <w:spacing w:val="-3"/>
              </w:rPr>
            </w:pPr>
            <w:r>
              <w:rPr>
                <w:rFonts w:ascii="Times New Roman" w:hAnsi="Times New Roman"/>
                <w:spacing w:val="-3"/>
              </w:rPr>
              <w:t>November 08 Release</w:t>
            </w:r>
          </w:p>
        </w:tc>
        <w:tc>
          <w:tcPr>
            <w:tcW w:w="1417" w:type="dxa"/>
            <w:tcMar>
              <w:top w:w="85" w:type="dxa"/>
              <w:left w:w="85" w:type="dxa"/>
              <w:bottom w:w="85" w:type="dxa"/>
              <w:right w:w="85" w:type="dxa"/>
            </w:tcMar>
          </w:tcPr>
          <w:p w14:paraId="4C70E04A" w14:textId="77777777" w:rsidR="00902A43" w:rsidRDefault="00902A43" w:rsidP="00D1060D">
            <w:pPr>
              <w:jc w:val="center"/>
              <w:rPr>
                <w:spacing w:val="-3"/>
                <w:sz w:val="20"/>
              </w:rPr>
            </w:pPr>
            <w:r>
              <w:rPr>
                <w:spacing w:val="-3"/>
                <w:sz w:val="20"/>
              </w:rPr>
              <w:t>CP1234</w:t>
            </w:r>
          </w:p>
        </w:tc>
        <w:tc>
          <w:tcPr>
            <w:tcW w:w="1671" w:type="dxa"/>
            <w:tcMar>
              <w:top w:w="85" w:type="dxa"/>
              <w:left w:w="85" w:type="dxa"/>
              <w:bottom w:w="85" w:type="dxa"/>
              <w:right w:w="85" w:type="dxa"/>
            </w:tcMar>
          </w:tcPr>
          <w:p w14:paraId="215950A6" w14:textId="77777777" w:rsidR="00902A43" w:rsidRDefault="00902A43" w:rsidP="00D1060D">
            <w:pPr>
              <w:jc w:val="center"/>
              <w:rPr>
                <w:spacing w:val="-3"/>
                <w:sz w:val="20"/>
              </w:rPr>
            </w:pPr>
            <w:r>
              <w:rPr>
                <w:spacing w:val="-3"/>
                <w:sz w:val="20"/>
              </w:rPr>
              <w:t>SVG85/02</w:t>
            </w:r>
          </w:p>
        </w:tc>
      </w:tr>
      <w:tr w:rsidR="00D77E20" w:rsidDel="00C80603" w14:paraId="352A0A71" w14:textId="77777777" w:rsidTr="00D1060D">
        <w:trPr>
          <w:cantSplit/>
        </w:trPr>
        <w:tc>
          <w:tcPr>
            <w:tcW w:w="1078" w:type="dxa"/>
            <w:tcMar>
              <w:top w:w="85" w:type="dxa"/>
              <w:left w:w="85" w:type="dxa"/>
              <w:bottom w:w="85" w:type="dxa"/>
              <w:right w:w="85" w:type="dxa"/>
            </w:tcMar>
          </w:tcPr>
          <w:p w14:paraId="5E4E193C" w14:textId="77777777" w:rsidR="00D77E20" w:rsidRDefault="00652967" w:rsidP="005B1061">
            <w:pPr>
              <w:jc w:val="center"/>
              <w:rPr>
                <w:spacing w:val="-3"/>
                <w:sz w:val="20"/>
              </w:rPr>
            </w:pPr>
            <w:r>
              <w:rPr>
                <w:spacing w:val="-3"/>
                <w:sz w:val="20"/>
              </w:rPr>
              <w:t>13.0</w:t>
            </w:r>
          </w:p>
        </w:tc>
        <w:tc>
          <w:tcPr>
            <w:tcW w:w="1417" w:type="dxa"/>
            <w:tcMar>
              <w:top w:w="85" w:type="dxa"/>
              <w:left w:w="85" w:type="dxa"/>
              <w:bottom w:w="85" w:type="dxa"/>
              <w:right w:w="85" w:type="dxa"/>
            </w:tcMar>
          </w:tcPr>
          <w:p w14:paraId="752B0702" w14:textId="77777777" w:rsidR="00D77E20" w:rsidRPr="00C7454A" w:rsidRDefault="00A42C35" w:rsidP="005B1061">
            <w:pPr>
              <w:tabs>
                <w:tab w:val="center" w:pos="4594"/>
                <w:tab w:val="right" w:pos="9000"/>
              </w:tabs>
              <w:jc w:val="center"/>
              <w:rPr>
                <w:spacing w:val="-3"/>
                <w:sz w:val="20"/>
              </w:rPr>
            </w:pPr>
            <w:r>
              <w:rPr>
                <w:spacing w:val="-3"/>
                <w:sz w:val="20"/>
              </w:rPr>
              <w:t>28/06/12</w:t>
            </w:r>
          </w:p>
        </w:tc>
        <w:tc>
          <w:tcPr>
            <w:tcW w:w="3686" w:type="dxa"/>
            <w:tcMar>
              <w:top w:w="85" w:type="dxa"/>
              <w:left w:w="85" w:type="dxa"/>
              <w:bottom w:w="85" w:type="dxa"/>
              <w:right w:w="85" w:type="dxa"/>
            </w:tcMar>
          </w:tcPr>
          <w:p w14:paraId="0EB8CD5E" w14:textId="77777777" w:rsidR="00D77E20" w:rsidRPr="00C7454A" w:rsidRDefault="00A42C35" w:rsidP="005B1061">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 xml:space="preserve">June </w:t>
            </w:r>
            <w:r w:rsidR="00D77E20" w:rsidRPr="00A42C35">
              <w:rPr>
                <w:rFonts w:ascii="Times New Roman" w:hAnsi="Times New Roman"/>
                <w:spacing w:val="-3"/>
              </w:rPr>
              <w:t>12 Release</w:t>
            </w:r>
          </w:p>
        </w:tc>
        <w:tc>
          <w:tcPr>
            <w:tcW w:w="1417" w:type="dxa"/>
            <w:tcMar>
              <w:top w:w="85" w:type="dxa"/>
              <w:left w:w="85" w:type="dxa"/>
              <w:bottom w:w="85" w:type="dxa"/>
              <w:right w:w="85" w:type="dxa"/>
            </w:tcMar>
          </w:tcPr>
          <w:p w14:paraId="62AB4984" w14:textId="77777777" w:rsidR="00D77E20" w:rsidRDefault="00D77E20" w:rsidP="005B1061">
            <w:pPr>
              <w:jc w:val="center"/>
              <w:rPr>
                <w:spacing w:val="-3"/>
                <w:sz w:val="20"/>
              </w:rPr>
            </w:pPr>
            <w:r>
              <w:rPr>
                <w:spacing w:val="-3"/>
                <w:sz w:val="20"/>
              </w:rPr>
              <w:t>CP1369</w:t>
            </w:r>
          </w:p>
        </w:tc>
        <w:tc>
          <w:tcPr>
            <w:tcW w:w="1671" w:type="dxa"/>
            <w:tcMar>
              <w:top w:w="85" w:type="dxa"/>
              <w:left w:w="85" w:type="dxa"/>
              <w:bottom w:w="85" w:type="dxa"/>
              <w:right w:w="85" w:type="dxa"/>
            </w:tcMar>
          </w:tcPr>
          <w:p w14:paraId="603039E6" w14:textId="77777777" w:rsidR="00D77E20" w:rsidRDefault="00D77E20" w:rsidP="005B1061">
            <w:pPr>
              <w:jc w:val="center"/>
              <w:rPr>
                <w:spacing w:val="-3"/>
                <w:sz w:val="20"/>
              </w:rPr>
            </w:pPr>
            <w:r w:rsidRPr="00D77E20">
              <w:rPr>
                <w:spacing w:val="-3"/>
                <w:sz w:val="20"/>
              </w:rPr>
              <w:t>SVG135/03</w:t>
            </w:r>
            <w:r w:rsidR="00B24737">
              <w:rPr>
                <w:rStyle w:val="FootnoteReference"/>
                <w:spacing w:val="-3"/>
                <w:sz w:val="20"/>
              </w:rPr>
              <w:footnoteReference w:id="1"/>
            </w:r>
          </w:p>
        </w:tc>
      </w:tr>
      <w:tr w:rsidR="00DA73B7" w:rsidDel="00C80603" w14:paraId="46F94073" w14:textId="77777777" w:rsidTr="00D1060D">
        <w:trPr>
          <w:cantSplit/>
        </w:trPr>
        <w:tc>
          <w:tcPr>
            <w:tcW w:w="1078" w:type="dxa"/>
            <w:tcMar>
              <w:top w:w="85" w:type="dxa"/>
              <w:left w:w="85" w:type="dxa"/>
              <w:bottom w:w="85" w:type="dxa"/>
              <w:right w:w="85" w:type="dxa"/>
            </w:tcMar>
          </w:tcPr>
          <w:p w14:paraId="28DF5B62" w14:textId="77777777" w:rsidR="00DA73B7" w:rsidRDefault="00726762" w:rsidP="005B1061">
            <w:pPr>
              <w:jc w:val="center"/>
              <w:rPr>
                <w:spacing w:val="-3"/>
                <w:sz w:val="20"/>
              </w:rPr>
            </w:pPr>
            <w:r>
              <w:rPr>
                <w:spacing w:val="-3"/>
                <w:sz w:val="20"/>
              </w:rPr>
              <w:t>14.0</w:t>
            </w:r>
          </w:p>
        </w:tc>
        <w:tc>
          <w:tcPr>
            <w:tcW w:w="1417" w:type="dxa"/>
            <w:tcMar>
              <w:top w:w="85" w:type="dxa"/>
              <w:left w:w="85" w:type="dxa"/>
              <w:bottom w:w="85" w:type="dxa"/>
              <w:right w:w="85" w:type="dxa"/>
            </w:tcMar>
          </w:tcPr>
          <w:p w14:paraId="1BC17946" w14:textId="77777777" w:rsidR="00DA73B7" w:rsidRDefault="00DA73B7" w:rsidP="005B1061">
            <w:pPr>
              <w:tabs>
                <w:tab w:val="center" w:pos="4594"/>
                <w:tab w:val="right" w:pos="9000"/>
              </w:tabs>
              <w:jc w:val="center"/>
              <w:rPr>
                <w:spacing w:val="-3"/>
                <w:sz w:val="20"/>
              </w:rPr>
            </w:pPr>
            <w:r>
              <w:rPr>
                <w:spacing w:val="-3"/>
                <w:sz w:val="20"/>
              </w:rPr>
              <w:t>22/02/18</w:t>
            </w:r>
          </w:p>
        </w:tc>
        <w:tc>
          <w:tcPr>
            <w:tcW w:w="3686" w:type="dxa"/>
            <w:tcMar>
              <w:top w:w="85" w:type="dxa"/>
              <w:left w:w="85" w:type="dxa"/>
              <w:bottom w:w="85" w:type="dxa"/>
              <w:right w:w="85" w:type="dxa"/>
            </w:tcMar>
          </w:tcPr>
          <w:p w14:paraId="68562E85" w14:textId="77777777" w:rsidR="00DA73B7" w:rsidRDefault="00DA73B7" w:rsidP="005B1061">
            <w:pPr>
              <w:pStyle w:val="table"/>
              <w:tabs>
                <w:tab w:val="center" w:pos="4594"/>
                <w:tab w:val="right" w:pos="9000"/>
              </w:tabs>
              <w:spacing w:before="0" w:after="0" w:line="240" w:lineRule="auto"/>
              <w:jc w:val="center"/>
              <w:rPr>
                <w:rFonts w:ascii="Times New Roman" w:hAnsi="Times New Roman"/>
                <w:spacing w:val="-3"/>
              </w:rPr>
            </w:pPr>
            <w:r>
              <w:rPr>
                <w:rFonts w:ascii="Times New Roman" w:hAnsi="Times New Roman"/>
                <w:spacing w:val="-3"/>
              </w:rPr>
              <w:t>February 2018 Release</w:t>
            </w:r>
          </w:p>
        </w:tc>
        <w:tc>
          <w:tcPr>
            <w:tcW w:w="1417" w:type="dxa"/>
            <w:tcMar>
              <w:top w:w="85" w:type="dxa"/>
              <w:left w:w="85" w:type="dxa"/>
              <w:bottom w:w="85" w:type="dxa"/>
              <w:right w:w="85" w:type="dxa"/>
            </w:tcMar>
          </w:tcPr>
          <w:p w14:paraId="4D439815" w14:textId="77777777" w:rsidR="00DA73B7" w:rsidRDefault="00DA73B7" w:rsidP="005B1061">
            <w:pPr>
              <w:jc w:val="center"/>
              <w:rPr>
                <w:spacing w:val="-3"/>
                <w:sz w:val="20"/>
              </w:rPr>
            </w:pPr>
            <w:r>
              <w:rPr>
                <w:spacing w:val="-3"/>
                <w:sz w:val="20"/>
              </w:rPr>
              <w:t>CP1483</w:t>
            </w:r>
          </w:p>
        </w:tc>
        <w:tc>
          <w:tcPr>
            <w:tcW w:w="1671" w:type="dxa"/>
            <w:tcMar>
              <w:top w:w="85" w:type="dxa"/>
              <w:left w:w="85" w:type="dxa"/>
              <w:bottom w:w="85" w:type="dxa"/>
              <w:right w:w="85" w:type="dxa"/>
            </w:tcMar>
          </w:tcPr>
          <w:p w14:paraId="352E2975" w14:textId="77777777" w:rsidR="00DA73B7" w:rsidRPr="00D77E20" w:rsidRDefault="00DA73B7" w:rsidP="005B1061">
            <w:pPr>
              <w:jc w:val="center"/>
              <w:rPr>
                <w:spacing w:val="-3"/>
                <w:sz w:val="20"/>
              </w:rPr>
            </w:pPr>
            <w:r w:rsidRPr="00DA73B7">
              <w:rPr>
                <w:spacing w:val="-3"/>
                <w:sz w:val="20"/>
              </w:rPr>
              <w:t>SVG197/04</w:t>
            </w:r>
          </w:p>
        </w:tc>
      </w:tr>
      <w:tr w:rsidR="00520CFF" w:rsidDel="00C80603" w14:paraId="196571A2" w14:textId="77777777" w:rsidTr="00D1060D">
        <w:trPr>
          <w:cantSplit/>
          <w:ins w:id="10" w:author="Iain Nicoll" w:date="2021-04-15T10:03:00Z"/>
        </w:trPr>
        <w:tc>
          <w:tcPr>
            <w:tcW w:w="1078" w:type="dxa"/>
            <w:tcMar>
              <w:top w:w="85" w:type="dxa"/>
              <w:left w:w="85" w:type="dxa"/>
              <w:bottom w:w="85" w:type="dxa"/>
              <w:right w:w="85" w:type="dxa"/>
            </w:tcMar>
          </w:tcPr>
          <w:p w14:paraId="632A5889" w14:textId="77777777" w:rsidR="00520CFF" w:rsidRDefault="00520CFF" w:rsidP="005B1061">
            <w:pPr>
              <w:jc w:val="center"/>
              <w:rPr>
                <w:ins w:id="11" w:author="Iain Nicoll" w:date="2021-04-15T10:03:00Z"/>
                <w:spacing w:val="-3"/>
                <w:sz w:val="20"/>
              </w:rPr>
            </w:pPr>
            <w:ins w:id="12" w:author="Iain Nicoll" w:date="2021-04-15T10:03:00Z">
              <w:r>
                <w:rPr>
                  <w:spacing w:val="-3"/>
                  <w:sz w:val="20"/>
                </w:rPr>
                <w:t>14.1</w:t>
              </w:r>
            </w:ins>
          </w:p>
        </w:tc>
        <w:tc>
          <w:tcPr>
            <w:tcW w:w="1417" w:type="dxa"/>
            <w:tcMar>
              <w:top w:w="85" w:type="dxa"/>
              <w:left w:w="85" w:type="dxa"/>
              <w:bottom w:w="85" w:type="dxa"/>
              <w:right w:w="85" w:type="dxa"/>
            </w:tcMar>
          </w:tcPr>
          <w:p w14:paraId="6A937B06" w14:textId="77777777" w:rsidR="00520CFF" w:rsidRDefault="00520CFF" w:rsidP="005B1061">
            <w:pPr>
              <w:tabs>
                <w:tab w:val="center" w:pos="4594"/>
                <w:tab w:val="right" w:pos="9000"/>
              </w:tabs>
              <w:jc w:val="center"/>
              <w:rPr>
                <w:ins w:id="13" w:author="Iain Nicoll" w:date="2021-04-15T10:03:00Z"/>
                <w:spacing w:val="-3"/>
                <w:sz w:val="20"/>
              </w:rPr>
            </w:pPr>
          </w:p>
        </w:tc>
        <w:tc>
          <w:tcPr>
            <w:tcW w:w="3686" w:type="dxa"/>
            <w:tcMar>
              <w:top w:w="85" w:type="dxa"/>
              <w:left w:w="85" w:type="dxa"/>
              <w:bottom w:w="85" w:type="dxa"/>
              <w:right w:w="85" w:type="dxa"/>
            </w:tcMar>
          </w:tcPr>
          <w:p w14:paraId="36E38DAA" w14:textId="77777777" w:rsidR="00520CFF" w:rsidRDefault="00520CFF" w:rsidP="005B1061">
            <w:pPr>
              <w:pStyle w:val="table"/>
              <w:tabs>
                <w:tab w:val="center" w:pos="4594"/>
                <w:tab w:val="right" w:pos="9000"/>
              </w:tabs>
              <w:spacing w:before="0" w:after="0" w:line="240" w:lineRule="auto"/>
              <w:jc w:val="center"/>
              <w:rPr>
                <w:ins w:id="14" w:author="Iain Nicoll" w:date="2021-04-15T10:03:00Z"/>
                <w:rFonts w:ascii="Times New Roman" w:hAnsi="Times New Roman"/>
                <w:spacing w:val="-3"/>
              </w:rPr>
            </w:pPr>
            <w:ins w:id="15" w:author="Iain Nicoll" w:date="2021-04-15T10:03:00Z">
              <w:r>
                <w:rPr>
                  <w:rFonts w:ascii="Times New Roman" w:hAnsi="Times New Roman"/>
                  <w:spacing w:val="-3"/>
                </w:rPr>
                <w:t>REC Transition</w:t>
              </w:r>
            </w:ins>
          </w:p>
        </w:tc>
        <w:tc>
          <w:tcPr>
            <w:tcW w:w="1417" w:type="dxa"/>
            <w:tcMar>
              <w:top w:w="85" w:type="dxa"/>
              <w:left w:w="85" w:type="dxa"/>
              <w:bottom w:w="85" w:type="dxa"/>
              <w:right w:w="85" w:type="dxa"/>
            </w:tcMar>
          </w:tcPr>
          <w:p w14:paraId="52BE8F98" w14:textId="77777777" w:rsidR="00520CFF" w:rsidRDefault="00520CFF" w:rsidP="005B1061">
            <w:pPr>
              <w:jc w:val="center"/>
              <w:rPr>
                <w:ins w:id="16" w:author="Iain Nicoll" w:date="2021-04-15T10:03:00Z"/>
                <w:spacing w:val="-3"/>
                <w:sz w:val="20"/>
              </w:rPr>
            </w:pPr>
          </w:p>
        </w:tc>
        <w:tc>
          <w:tcPr>
            <w:tcW w:w="1671" w:type="dxa"/>
            <w:tcMar>
              <w:top w:w="85" w:type="dxa"/>
              <w:left w:w="85" w:type="dxa"/>
              <w:bottom w:w="85" w:type="dxa"/>
              <w:right w:w="85" w:type="dxa"/>
            </w:tcMar>
          </w:tcPr>
          <w:p w14:paraId="73979614" w14:textId="77777777" w:rsidR="00520CFF" w:rsidRPr="00DA73B7" w:rsidRDefault="00520CFF" w:rsidP="005B1061">
            <w:pPr>
              <w:jc w:val="center"/>
              <w:rPr>
                <w:ins w:id="17" w:author="Iain Nicoll" w:date="2021-04-15T10:03:00Z"/>
                <w:spacing w:val="-3"/>
                <w:sz w:val="20"/>
              </w:rPr>
            </w:pPr>
          </w:p>
        </w:tc>
      </w:tr>
    </w:tbl>
    <w:p w14:paraId="63C50AC6" w14:textId="77777777" w:rsidR="00902A43" w:rsidRPr="00C247DD" w:rsidRDefault="00902A43" w:rsidP="00902A43">
      <w:pPr>
        <w:tabs>
          <w:tab w:val="left" w:pos="720"/>
          <w:tab w:val="right" w:pos="10260"/>
        </w:tabs>
        <w:suppressAutoHyphens/>
        <w:ind w:right="-144"/>
        <w:jc w:val="center"/>
        <w:rPr>
          <w:spacing w:val="-3"/>
        </w:rPr>
      </w:pPr>
    </w:p>
    <w:p w14:paraId="193B2D3E" w14:textId="77777777" w:rsidR="00902A43" w:rsidRDefault="00902A43" w:rsidP="00902A43">
      <w:pPr>
        <w:pageBreakBefore/>
        <w:spacing w:after="240"/>
        <w:jc w:val="center"/>
        <w:outlineLvl w:val="0"/>
        <w:rPr>
          <w:b/>
          <w:spacing w:val="-3"/>
          <w:u w:val="single"/>
        </w:rPr>
      </w:pPr>
      <w:r>
        <w:rPr>
          <w:b/>
          <w:spacing w:val="-3"/>
          <w:u w:val="single"/>
        </w:rPr>
        <w:lastRenderedPageBreak/>
        <w:t>CONTENTS</w:t>
      </w:r>
      <w:r>
        <w:rPr>
          <w:rStyle w:val="FootnoteReference"/>
          <w:b/>
          <w:spacing w:val="-3"/>
          <w:u w:val="single"/>
        </w:rPr>
        <w:footnoteReference w:id="2"/>
      </w:r>
    </w:p>
    <w:p w14:paraId="0E4358CD" w14:textId="77777777" w:rsidR="00902A43" w:rsidRDefault="00902A43" w:rsidP="00902A43">
      <w:pPr>
        <w:suppressAutoHyphens/>
        <w:spacing w:after="120"/>
        <w:jc w:val="right"/>
        <w:outlineLvl w:val="0"/>
        <w:rPr>
          <w:spacing w:val="-3"/>
        </w:rPr>
      </w:pPr>
      <w:r>
        <w:rPr>
          <w:b/>
          <w:spacing w:val="-3"/>
          <w:u w:val="single"/>
        </w:rPr>
        <w:t>Page Number</w:t>
      </w:r>
    </w:p>
    <w:p w14:paraId="48B26991" w14:textId="77777777" w:rsidR="00794E98" w:rsidRDefault="00B722C3">
      <w:pPr>
        <w:pStyle w:val="TOC1"/>
        <w:rPr>
          <w:rFonts w:asciiTheme="minorHAnsi" w:eastAsiaTheme="minorEastAsia" w:hAnsiTheme="minorHAnsi" w:cstheme="minorBidi"/>
          <w:b w:val="0"/>
          <w:noProof/>
          <w:sz w:val="22"/>
          <w:szCs w:val="22"/>
          <w:lang w:eastAsia="en-GB"/>
        </w:rPr>
      </w:pPr>
      <w:r>
        <w:rPr>
          <w:rFonts w:ascii="Arial" w:hAnsi="Arial"/>
          <w:b w:val="0"/>
          <w:caps/>
          <w:spacing w:val="-3"/>
        </w:rPr>
        <w:fldChar w:fldCharType="begin"/>
      </w:r>
      <w:r>
        <w:rPr>
          <w:rFonts w:ascii="Arial" w:hAnsi="Arial"/>
          <w:b w:val="0"/>
          <w:caps/>
          <w:spacing w:val="-3"/>
        </w:rPr>
        <w:instrText xml:space="preserve"> TOC \o "1-2" \h \z </w:instrText>
      </w:r>
      <w:r>
        <w:rPr>
          <w:rFonts w:ascii="Arial" w:hAnsi="Arial"/>
          <w:b w:val="0"/>
          <w:caps/>
          <w:spacing w:val="-3"/>
        </w:rPr>
        <w:fldChar w:fldCharType="separate"/>
      </w:r>
      <w:hyperlink w:anchor="_Toc502920762" w:history="1">
        <w:r w:rsidR="00794E98" w:rsidRPr="006E270D">
          <w:rPr>
            <w:rStyle w:val="Hyperlink"/>
            <w:noProof/>
          </w:rPr>
          <w:t>1.</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Introduction</w:t>
        </w:r>
        <w:r w:rsidR="00794E98">
          <w:rPr>
            <w:noProof/>
            <w:webHidden/>
          </w:rPr>
          <w:tab/>
        </w:r>
        <w:r w:rsidR="00794E98">
          <w:rPr>
            <w:noProof/>
            <w:webHidden/>
          </w:rPr>
          <w:fldChar w:fldCharType="begin"/>
        </w:r>
        <w:r w:rsidR="00794E98">
          <w:rPr>
            <w:noProof/>
            <w:webHidden/>
          </w:rPr>
          <w:instrText xml:space="preserve"> PAGEREF _Toc502920762 \h </w:instrText>
        </w:r>
        <w:r w:rsidR="00794E98">
          <w:rPr>
            <w:noProof/>
            <w:webHidden/>
          </w:rPr>
        </w:r>
        <w:r w:rsidR="00794E98">
          <w:rPr>
            <w:noProof/>
            <w:webHidden/>
          </w:rPr>
          <w:fldChar w:fldCharType="separate"/>
        </w:r>
        <w:r w:rsidR="00794E98">
          <w:rPr>
            <w:noProof/>
            <w:webHidden/>
          </w:rPr>
          <w:t>5</w:t>
        </w:r>
        <w:r w:rsidR="00794E98">
          <w:rPr>
            <w:noProof/>
            <w:webHidden/>
          </w:rPr>
          <w:fldChar w:fldCharType="end"/>
        </w:r>
      </w:hyperlink>
    </w:p>
    <w:p w14:paraId="7F88C93F"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63" w:history="1">
        <w:r w:rsidR="00794E98" w:rsidRPr="006E270D">
          <w:rPr>
            <w:rStyle w:val="Hyperlink"/>
            <w:noProof/>
          </w:rPr>
          <w:t>1.1</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Scope and Purpose of the Procedure</w:t>
        </w:r>
        <w:r w:rsidR="00794E98">
          <w:rPr>
            <w:noProof/>
            <w:webHidden/>
          </w:rPr>
          <w:tab/>
        </w:r>
        <w:r w:rsidR="00794E98">
          <w:rPr>
            <w:noProof/>
            <w:webHidden/>
          </w:rPr>
          <w:fldChar w:fldCharType="begin"/>
        </w:r>
        <w:r w:rsidR="00794E98">
          <w:rPr>
            <w:noProof/>
            <w:webHidden/>
          </w:rPr>
          <w:instrText xml:space="preserve"> PAGEREF _Toc502920763 \h </w:instrText>
        </w:r>
        <w:r w:rsidR="00794E98">
          <w:rPr>
            <w:noProof/>
            <w:webHidden/>
          </w:rPr>
        </w:r>
        <w:r w:rsidR="00794E98">
          <w:rPr>
            <w:noProof/>
            <w:webHidden/>
          </w:rPr>
          <w:fldChar w:fldCharType="separate"/>
        </w:r>
        <w:r w:rsidR="00794E98">
          <w:rPr>
            <w:noProof/>
            <w:webHidden/>
          </w:rPr>
          <w:t>5</w:t>
        </w:r>
        <w:r w:rsidR="00794E98">
          <w:rPr>
            <w:noProof/>
            <w:webHidden/>
          </w:rPr>
          <w:fldChar w:fldCharType="end"/>
        </w:r>
      </w:hyperlink>
    </w:p>
    <w:p w14:paraId="3D9D7378"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64" w:history="1">
        <w:r w:rsidR="00794E98" w:rsidRPr="006E270D">
          <w:rPr>
            <w:rStyle w:val="Hyperlink"/>
            <w:noProof/>
          </w:rPr>
          <w:t>1.2</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Main Users of Procedure and their Responsibilities</w:t>
        </w:r>
        <w:r w:rsidR="00794E98">
          <w:rPr>
            <w:noProof/>
            <w:webHidden/>
          </w:rPr>
          <w:tab/>
        </w:r>
        <w:r w:rsidR="00794E98">
          <w:rPr>
            <w:noProof/>
            <w:webHidden/>
          </w:rPr>
          <w:fldChar w:fldCharType="begin"/>
        </w:r>
        <w:r w:rsidR="00794E98">
          <w:rPr>
            <w:noProof/>
            <w:webHidden/>
          </w:rPr>
          <w:instrText xml:space="preserve"> PAGEREF _Toc502920764 \h </w:instrText>
        </w:r>
        <w:r w:rsidR="00794E98">
          <w:rPr>
            <w:noProof/>
            <w:webHidden/>
          </w:rPr>
        </w:r>
        <w:r w:rsidR="00794E98">
          <w:rPr>
            <w:noProof/>
            <w:webHidden/>
          </w:rPr>
          <w:fldChar w:fldCharType="separate"/>
        </w:r>
        <w:r w:rsidR="00794E98">
          <w:rPr>
            <w:noProof/>
            <w:webHidden/>
          </w:rPr>
          <w:t>5</w:t>
        </w:r>
        <w:r w:rsidR="00794E98">
          <w:rPr>
            <w:noProof/>
            <w:webHidden/>
          </w:rPr>
          <w:fldChar w:fldCharType="end"/>
        </w:r>
      </w:hyperlink>
    </w:p>
    <w:p w14:paraId="5C63868D"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65" w:history="1">
        <w:r w:rsidR="00794E98" w:rsidRPr="006E270D">
          <w:rPr>
            <w:rStyle w:val="Hyperlink"/>
            <w:noProof/>
          </w:rPr>
          <w:t>1.3</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Use of the Procedure</w:t>
        </w:r>
        <w:r w:rsidR="00794E98">
          <w:rPr>
            <w:noProof/>
            <w:webHidden/>
          </w:rPr>
          <w:tab/>
        </w:r>
        <w:r w:rsidR="00794E98">
          <w:rPr>
            <w:noProof/>
            <w:webHidden/>
          </w:rPr>
          <w:fldChar w:fldCharType="begin"/>
        </w:r>
        <w:r w:rsidR="00794E98">
          <w:rPr>
            <w:noProof/>
            <w:webHidden/>
          </w:rPr>
          <w:instrText xml:space="preserve"> PAGEREF _Toc502920765 \h </w:instrText>
        </w:r>
        <w:r w:rsidR="00794E98">
          <w:rPr>
            <w:noProof/>
            <w:webHidden/>
          </w:rPr>
        </w:r>
        <w:r w:rsidR="00794E98">
          <w:rPr>
            <w:noProof/>
            <w:webHidden/>
          </w:rPr>
          <w:fldChar w:fldCharType="separate"/>
        </w:r>
        <w:r w:rsidR="00794E98">
          <w:rPr>
            <w:noProof/>
            <w:webHidden/>
          </w:rPr>
          <w:t>7</w:t>
        </w:r>
        <w:r w:rsidR="00794E98">
          <w:rPr>
            <w:noProof/>
            <w:webHidden/>
          </w:rPr>
          <w:fldChar w:fldCharType="end"/>
        </w:r>
      </w:hyperlink>
    </w:p>
    <w:p w14:paraId="712DC5C2"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66" w:history="1">
        <w:r w:rsidR="00794E98" w:rsidRPr="006E270D">
          <w:rPr>
            <w:rStyle w:val="Hyperlink"/>
            <w:noProof/>
          </w:rPr>
          <w:t>1.4</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Balancing and Settlement Code Provision</w:t>
        </w:r>
        <w:r w:rsidR="00794E98">
          <w:rPr>
            <w:noProof/>
            <w:webHidden/>
          </w:rPr>
          <w:tab/>
        </w:r>
        <w:r w:rsidR="00794E98">
          <w:rPr>
            <w:noProof/>
            <w:webHidden/>
          </w:rPr>
          <w:fldChar w:fldCharType="begin"/>
        </w:r>
        <w:r w:rsidR="00794E98">
          <w:rPr>
            <w:noProof/>
            <w:webHidden/>
          </w:rPr>
          <w:instrText xml:space="preserve"> PAGEREF _Toc502920766 \h </w:instrText>
        </w:r>
        <w:r w:rsidR="00794E98">
          <w:rPr>
            <w:noProof/>
            <w:webHidden/>
          </w:rPr>
        </w:r>
        <w:r w:rsidR="00794E98">
          <w:rPr>
            <w:noProof/>
            <w:webHidden/>
          </w:rPr>
          <w:fldChar w:fldCharType="separate"/>
        </w:r>
        <w:r w:rsidR="00794E98">
          <w:rPr>
            <w:noProof/>
            <w:webHidden/>
          </w:rPr>
          <w:t>8</w:t>
        </w:r>
        <w:r w:rsidR="00794E98">
          <w:rPr>
            <w:noProof/>
            <w:webHidden/>
          </w:rPr>
          <w:fldChar w:fldCharType="end"/>
        </w:r>
      </w:hyperlink>
    </w:p>
    <w:p w14:paraId="04088AF5"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67" w:history="1">
        <w:r w:rsidR="00794E98" w:rsidRPr="006E270D">
          <w:rPr>
            <w:rStyle w:val="Hyperlink"/>
            <w:noProof/>
          </w:rPr>
          <w:t>1.5</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Associated BSC Procedures</w:t>
        </w:r>
        <w:r w:rsidR="00794E98">
          <w:rPr>
            <w:noProof/>
            <w:webHidden/>
          </w:rPr>
          <w:tab/>
        </w:r>
        <w:r w:rsidR="00794E98">
          <w:rPr>
            <w:noProof/>
            <w:webHidden/>
          </w:rPr>
          <w:fldChar w:fldCharType="begin"/>
        </w:r>
        <w:r w:rsidR="00794E98">
          <w:rPr>
            <w:noProof/>
            <w:webHidden/>
          </w:rPr>
          <w:instrText xml:space="preserve"> PAGEREF _Toc502920767 \h </w:instrText>
        </w:r>
        <w:r w:rsidR="00794E98">
          <w:rPr>
            <w:noProof/>
            <w:webHidden/>
          </w:rPr>
        </w:r>
        <w:r w:rsidR="00794E98">
          <w:rPr>
            <w:noProof/>
            <w:webHidden/>
          </w:rPr>
          <w:fldChar w:fldCharType="separate"/>
        </w:r>
        <w:r w:rsidR="00794E98">
          <w:rPr>
            <w:noProof/>
            <w:webHidden/>
          </w:rPr>
          <w:t>9</w:t>
        </w:r>
        <w:r w:rsidR="00794E98">
          <w:rPr>
            <w:noProof/>
            <w:webHidden/>
          </w:rPr>
          <w:fldChar w:fldCharType="end"/>
        </w:r>
      </w:hyperlink>
    </w:p>
    <w:p w14:paraId="56C786A2"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68" w:history="1">
        <w:r w:rsidR="00794E98" w:rsidRPr="006E270D">
          <w:rPr>
            <w:rStyle w:val="Hyperlink"/>
            <w:noProof/>
          </w:rPr>
          <w:t>1.6</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Acronyms and Definitions</w:t>
        </w:r>
        <w:r w:rsidR="00794E98">
          <w:rPr>
            <w:noProof/>
            <w:webHidden/>
          </w:rPr>
          <w:tab/>
        </w:r>
        <w:r w:rsidR="00794E98">
          <w:rPr>
            <w:noProof/>
            <w:webHidden/>
          </w:rPr>
          <w:fldChar w:fldCharType="begin"/>
        </w:r>
        <w:r w:rsidR="00794E98">
          <w:rPr>
            <w:noProof/>
            <w:webHidden/>
          </w:rPr>
          <w:instrText xml:space="preserve"> PAGEREF _Toc502920768 \h </w:instrText>
        </w:r>
        <w:r w:rsidR="00794E98">
          <w:rPr>
            <w:noProof/>
            <w:webHidden/>
          </w:rPr>
        </w:r>
        <w:r w:rsidR="00794E98">
          <w:rPr>
            <w:noProof/>
            <w:webHidden/>
          </w:rPr>
          <w:fldChar w:fldCharType="separate"/>
        </w:r>
        <w:r w:rsidR="00794E98">
          <w:rPr>
            <w:noProof/>
            <w:webHidden/>
          </w:rPr>
          <w:t>9</w:t>
        </w:r>
        <w:r w:rsidR="00794E98">
          <w:rPr>
            <w:noProof/>
            <w:webHidden/>
          </w:rPr>
          <w:fldChar w:fldCharType="end"/>
        </w:r>
      </w:hyperlink>
    </w:p>
    <w:p w14:paraId="3F84E671" w14:textId="77777777" w:rsidR="00794E98" w:rsidRDefault="00A2019F">
      <w:pPr>
        <w:pStyle w:val="TOC1"/>
        <w:rPr>
          <w:rFonts w:asciiTheme="minorHAnsi" w:eastAsiaTheme="minorEastAsia" w:hAnsiTheme="minorHAnsi" w:cstheme="minorBidi"/>
          <w:b w:val="0"/>
          <w:noProof/>
          <w:sz w:val="22"/>
          <w:szCs w:val="22"/>
          <w:lang w:eastAsia="en-GB"/>
        </w:rPr>
      </w:pPr>
      <w:hyperlink w:anchor="_Toc502920769" w:history="1">
        <w:r w:rsidR="00794E98" w:rsidRPr="006E270D">
          <w:rPr>
            <w:rStyle w:val="Hyperlink"/>
            <w:noProof/>
          </w:rPr>
          <w:t>2.</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Not Used</w:t>
        </w:r>
        <w:r w:rsidR="00794E98">
          <w:rPr>
            <w:noProof/>
            <w:webHidden/>
          </w:rPr>
          <w:tab/>
        </w:r>
        <w:r w:rsidR="00794E98">
          <w:rPr>
            <w:noProof/>
            <w:webHidden/>
          </w:rPr>
          <w:fldChar w:fldCharType="begin"/>
        </w:r>
        <w:r w:rsidR="00794E98">
          <w:rPr>
            <w:noProof/>
            <w:webHidden/>
          </w:rPr>
          <w:instrText xml:space="preserve"> PAGEREF _Toc502920769 \h </w:instrText>
        </w:r>
        <w:r w:rsidR="00794E98">
          <w:rPr>
            <w:noProof/>
            <w:webHidden/>
          </w:rPr>
        </w:r>
        <w:r w:rsidR="00794E98">
          <w:rPr>
            <w:noProof/>
            <w:webHidden/>
          </w:rPr>
          <w:fldChar w:fldCharType="separate"/>
        </w:r>
        <w:r w:rsidR="00794E98">
          <w:rPr>
            <w:noProof/>
            <w:webHidden/>
          </w:rPr>
          <w:t>9</w:t>
        </w:r>
        <w:r w:rsidR="00794E98">
          <w:rPr>
            <w:noProof/>
            <w:webHidden/>
          </w:rPr>
          <w:fldChar w:fldCharType="end"/>
        </w:r>
      </w:hyperlink>
    </w:p>
    <w:p w14:paraId="688964F9" w14:textId="77777777" w:rsidR="00794E98" w:rsidRDefault="00A2019F">
      <w:pPr>
        <w:pStyle w:val="TOC1"/>
        <w:rPr>
          <w:rFonts w:asciiTheme="minorHAnsi" w:eastAsiaTheme="minorEastAsia" w:hAnsiTheme="minorHAnsi" w:cstheme="minorBidi"/>
          <w:b w:val="0"/>
          <w:noProof/>
          <w:sz w:val="22"/>
          <w:szCs w:val="22"/>
          <w:lang w:eastAsia="en-GB"/>
        </w:rPr>
      </w:pPr>
      <w:hyperlink w:anchor="_Toc502920770" w:history="1">
        <w:r w:rsidR="00794E98" w:rsidRPr="006E270D">
          <w:rPr>
            <w:rStyle w:val="Hyperlink"/>
            <w:noProof/>
          </w:rPr>
          <w:t>3.</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Interface and Timetable Information</w:t>
        </w:r>
        <w:r w:rsidR="00794E98">
          <w:rPr>
            <w:noProof/>
            <w:webHidden/>
          </w:rPr>
          <w:tab/>
        </w:r>
        <w:r w:rsidR="00794E98">
          <w:rPr>
            <w:noProof/>
            <w:webHidden/>
          </w:rPr>
          <w:fldChar w:fldCharType="begin"/>
        </w:r>
        <w:r w:rsidR="00794E98">
          <w:rPr>
            <w:noProof/>
            <w:webHidden/>
          </w:rPr>
          <w:instrText xml:space="preserve"> PAGEREF _Toc502920770 \h </w:instrText>
        </w:r>
        <w:r w:rsidR="00794E98">
          <w:rPr>
            <w:noProof/>
            <w:webHidden/>
          </w:rPr>
        </w:r>
        <w:r w:rsidR="00794E98">
          <w:rPr>
            <w:noProof/>
            <w:webHidden/>
          </w:rPr>
          <w:fldChar w:fldCharType="separate"/>
        </w:r>
        <w:r w:rsidR="00794E98">
          <w:rPr>
            <w:noProof/>
            <w:webHidden/>
          </w:rPr>
          <w:t>10</w:t>
        </w:r>
        <w:r w:rsidR="00794E98">
          <w:rPr>
            <w:noProof/>
            <w:webHidden/>
          </w:rPr>
          <w:fldChar w:fldCharType="end"/>
        </w:r>
      </w:hyperlink>
    </w:p>
    <w:p w14:paraId="79F3A22F"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71" w:history="1">
        <w:r w:rsidR="00794E98" w:rsidRPr="006E270D">
          <w:rPr>
            <w:rStyle w:val="Hyperlink"/>
            <w:noProof/>
          </w:rPr>
          <w:t>3.1</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 xml:space="preserve">New Connection or Transfers from CMRS to SMRS  </w:t>
        </w:r>
        <w:r w:rsidR="00794E98">
          <w:rPr>
            <w:noProof/>
            <w:webHidden/>
          </w:rPr>
          <w:tab/>
        </w:r>
        <w:r w:rsidR="00794E98">
          <w:rPr>
            <w:noProof/>
            <w:webHidden/>
          </w:rPr>
          <w:fldChar w:fldCharType="begin"/>
        </w:r>
        <w:r w:rsidR="00794E98">
          <w:rPr>
            <w:noProof/>
            <w:webHidden/>
          </w:rPr>
          <w:instrText xml:space="preserve"> PAGEREF _Toc502920771 \h </w:instrText>
        </w:r>
        <w:r w:rsidR="00794E98">
          <w:rPr>
            <w:noProof/>
            <w:webHidden/>
          </w:rPr>
        </w:r>
        <w:r w:rsidR="00794E98">
          <w:rPr>
            <w:noProof/>
            <w:webHidden/>
          </w:rPr>
          <w:fldChar w:fldCharType="separate"/>
        </w:r>
        <w:r w:rsidR="00794E98">
          <w:rPr>
            <w:noProof/>
            <w:webHidden/>
          </w:rPr>
          <w:t>10</w:t>
        </w:r>
        <w:r w:rsidR="00794E98">
          <w:rPr>
            <w:noProof/>
            <w:webHidden/>
          </w:rPr>
          <w:fldChar w:fldCharType="end"/>
        </w:r>
      </w:hyperlink>
    </w:p>
    <w:p w14:paraId="12A1DD56"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72" w:history="1">
        <w:r w:rsidR="00794E98" w:rsidRPr="006E270D">
          <w:rPr>
            <w:rStyle w:val="Hyperlink"/>
            <w:noProof/>
          </w:rPr>
          <w:t>3.2</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Change of Supplier for an Existing Shared SVA Metering System</w:t>
        </w:r>
        <w:r w:rsidR="00794E98">
          <w:rPr>
            <w:noProof/>
            <w:webHidden/>
          </w:rPr>
          <w:tab/>
        </w:r>
        <w:r w:rsidR="00794E98">
          <w:rPr>
            <w:noProof/>
            <w:webHidden/>
          </w:rPr>
          <w:fldChar w:fldCharType="begin"/>
        </w:r>
        <w:r w:rsidR="00794E98">
          <w:rPr>
            <w:noProof/>
            <w:webHidden/>
          </w:rPr>
          <w:instrText xml:space="preserve"> PAGEREF _Toc502920772 \h </w:instrText>
        </w:r>
        <w:r w:rsidR="00794E98">
          <w:rPr>
            <w:noProof/>
            <w:webHidden/>
          </w:rPr>
        </w:r>
        <w:r w:rsidR="00794E98">
          <w:rPr>
            <w:noProof/>
            <w:webHidden/>
          </w:rPr>
          <w:fldChar w:fldCharType="separate"/>
        </w:r>
        <w:r w:rsidR="00794E98">
          <w:rPr>
            <w:noProof/>
            <w:webHidden/>
          </w:rPr>
          <w:t>13</w:t>
        </w:r>
        <w:r w:rsidR="00794E98">
          <w:rPr>
            <w:noProof/>
            <w:webHidden/>
          </w:rPr>
          <w:fldChar w:fldCharType="end"/>
        </w:r>
      </w:hyperlink>
    </w:p>
    <w:p w14:paraId="66B4F43F"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73" w:history="1">
        <w:r w:rsidR="00794E98" w:rsidRPr="006E270D">
          <w:rPr>
            <w:rStyle w:val="Hyperlink"/>
            <w:noProof/>
          </w:rPr>
          <w:t>3.3</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 xml:space="preserve">Change of HHDC for an Existing Shared SVA Metering System </w:t>
        </w:r>
        <w:r w:rsidR="00794E98">
          <w:rPr>
            <w:noProof/>
            <w:webHidden/>
          </w:rPr>
          <w:tab/>
        </w:r>
        <w:r w:rsidR="00794E98">
          <w:rPr>
            <w:noProof/>
            <w:webHidden/>
          </w:rPr>
          <w:fldChar w:fldCharType="begin"/>
        </w:r>
        <w:r w:rsidR="00794E98">
          <w:rPr>
            <w:noProof/>
            <w:webHidden/>
          </w:rPr>
          <w:instrText xml:space="preserve"> PAGEREF _Toc502920773 \h </w:instrText>
        </w:r>
        <w:r w:rsidR="00794E98">
          <w:rPr>
            <w:noProof/>
            <w:webHidden/>
          </w:rPr>
        </w:r>
        <w:r w:rsidR="00794E98">
          <w:rPr>
            <w:noProof/>
            <w:webHidden/>
          </w:rPr>
          <w:fldChar w:fldCharType="separate"/>
        </w:r>
        <w:r w:rsidR="00794E98">
          <w:rPr>
            <w:noProof/>
            <w:webHidden/>
          </w:rPr>
          <w:t>26</w:t>
        </w:r>
        <w:r w:rsidR="00794E98">
          <w:rPr>
            <w:noProof/>
            <w:webHidden/>
          </w:rPr>
          <w:fldChar w:fldCharType="end"/>
        </w:r>
      </w:hyperlink>
    </w:p>
    <w:p w14:paraId="470B0415"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74" w:history="1">
        <w:r w:rsidR="00794E98" w:rsidRPr="006E270D">
          <w:rPr>
            <w:rStyle w:val="Hyperlink"/>
            <w:noProof/>
          </w:rPr>
          <w:t>3.4</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Change of Meter Operator Agent for an Existing Shared SVA Metering System</w:t>
        </w:r>
        <w:r w:rsidR="00794E98">
          <w:rPr>
            <w:noProof/>
            <w:webHidden/>
          </w:rPr>
          <w:tab/>
        </w:r>
        <w:r w:rsidR="00794E98">
          <w:rPr>
            <w:noProof/>
            <w:webHidden/>
          </w:rPr>
          <w:fldChar w:fldCharType="begin"/>
        </w:r>
        <w:r w:rsidR="00794E98">
          <w:rPr>
            <w:noProof/>
            <w:webHidden/>
          </w:rPr>
          <w:instrText xml:space="preserve"> PAGEREF _Toc502920774 \h </w:instrText>
        </w:r>
        <w:r w:rsidR="00794E98">
          <w:rPr>
            <w:noProof/>
            <w:webHidden/>
          </w:rPr>
        </w:r>
        <w:r w:rsidR="00794E98">
          <w:rPr>
            <w:noProof/>
            <w:webHidden/>
          </w:rPr>
          <w:fldChar w:fldCharType="separate"/>
        </w:r>
        <w:r w:rsidR="00794E98">
          <w:rPr>
            <w:noProof/>
            <w:webHidden/>
          </w:rPr>
          <w:t>28</w:t>
        </w:r>
        <w:r w:rsidR="00794E98">
          <w:rPr>
            <w:noProof/>
            <w:webHidden/>
          </w:rPr>
          <w:fldChar w:fldCharType="end"/>
        </w:r>
      </w:hyperlink>
    </w:p>
    <w:p w14:paraId="0CA86263"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75" w:history="1">
        <w:r w:rsidR="00794E98" w:rsidRPr="006E270D">
          <w:rPr>
            <w:rStyle w:val="Hyperlink"/>
            <w:noProof/>
          </w:rPr>
          <w:t>3.5</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 xml:space="preserve">Energise a Shared SVA Metering System </w:t>
        </w:r>
        <w:r w:rsidR="00794E98">
          <w:rPr>
            <w:noProof/>
            <w:webHidden/>
          </w:rPr>
          <w:tab/>
        </w:r>
        <w:r w:rsidR="00794E98">
          <w:rPr>
            <w:noProof/>
            <w:webHidden/>
          </w:rPr>
          <w:fldChar w:fldCharType="begin"/>
        </w:r>
        <w:r w:rsidR="00794E98">
          <w:rPr>
            <w:noProof/>
            <w:webHidden/>
          </w:rPr>
          <w:instrText xml:space="preserve"> PAGEREF _Toc502920775 \h </w:instrText>
        </w:r>
        <w:r w:rsidR="00794E98">
          <w:rPr>
            <w:noProof/>
            <w:webHidden/>
          </w:rPr>
        </w:r>
        <w:r w:rsidR="00794E98">
          <w:rPr>
            <w:noProof/>
            <w:webHidden/>
          </w:rPr>
          <w:fldChar w:fldCharType="separate"/>
        </w:r>
        <w:r w:rsidR="00794E98">
          <w:rPr>
            <w:noProof/>
            <w:webHidden/>
          </w:rPr>
          <w:t>30</w:t>
        </w:r>
        <w:r w:rsidR="00794E98">
          <w:rPr>
            <w:noProof/>
            <w:webHidden/>
          </w:rPr>
          <w:fldChar w:fldCharType="end"/>
        </w:r>
      </w:hyperlink>
    </w:p>
    <w:p w14:paraId="32D331C1"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76" w:history="1">
        <w:r w:rsidR="00794E98" w:rsidRPr="006E270D">
          <w:rPr>
            <w:rStyle w:val="Hyperlink"/>
            <w:noProof/>
          </w:rPr>
          <w:t>3.6</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De-energise a Shared SVA Metering System</w:t>
        </w:r>
        <w:r w:rsidR="00794E98">
          <w:rPr>
            <w:noProof/>
            <w:webHidden/>
          </w:rPr>
          <w:tab/>
        </w:r>
        <w:r w:rsidR="00794E98">
          <w:rPr>
            <w:noProof/>
            <w:webHidden/>
          </w:rPr>
          <w:fldChar w:fldCharType="begin"/>
        </w:r>
        <w:r w:rsidR="00794E98">
          <w:rPr>
            <w:noProof/>
            <w:webHidden/>
          </w:rPr>
          <w:instrText xml:space="preserve"> PAGEREF _Toc502920776 \h </w:instrText>
        </w:r>
        <w:r w:rsidR="00794E98">
          <w:rPr>
            <w:noProof/>
            <w:webHidden/>
          </w:rPr>
        </w:r>
        <w:r w:rsidR="00794E98">
          <w:rPr>
            <w:noProof/>
            <w:webHidden/>
          </w:rPr>
          <w:fldChar w:fldCharType="separate"/>
        </w:r>
        <w:r w:rsidR="00794E98">
          <w:rPr>
            <w:noProof/>
            <w:webHidden/>
          </w:rPr>
          <w:t>32</w:t>
        </w:r>
        <w:r w:rsidR="00794E98">
          <w:rPr>
            <w:noProof/>
            <w:webHidden/>
          </w:rPr>
          <w:fldChar w:fldCharType="end"/>
        </w:r>
      </w:hyperlink>
    </w:p>
    <w:p w14:paraId="6B287F05"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77" w:history="1">
        <w:r w:rsidR="00794E98" w:rsidRPr="006E270D">
          <w:rPr>
            <w:rStyle w:val="Hyperlink"/>
            <w:noProof/>
          </w:rPr>
          <w:t>3.7</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Physical Disconnection of a Shared SVA Metering System Following De-energisation</w:t>
        </w:r>
        <w:r w:rsidR="00794E98">
          <w:rPr>
            <w:noProof/>
            <w:webHidden/>
          </w:rPr>
          <w:tab/>
        </w:r>
        <w:r w:rsidR="00794E98">
          <w:rPr>
            <w:noProof/>
            <w:webHidden/>
          </w:rPr>
          <w:fldChar w:fldCharType="begin"/>
        </w:r>
        <w:r w:rsidR="00794E98">
          <w:rPr>
            <w:noProof/>
            <w:webHidden/>
          </w:rPr>
          <w:instrText xml:space="preserve"> PAGEREF _Toc502920777 \h </w:instrText>
        </w:r>
        <w:r w:rsidR="00794E98">
          <w:rPr>
            <w:noProof/>
            <w:webHidden/>
          </w:rPr>
        </w:r>
        <w:r w:rsidR="00794E98">
          <w:rPr>
            <w:noProof/>
            <w:webHidden/>
          </w:rPr>
          <w:fldChar w:fldCharType="separate"/>
        </w:r>
        <w:r w:rsidR="00794E98">
          <w:rPr>
            <w:noProof/>
            <w:webHidden/>
          </w:rPr>
          <w:t>34</w:t>
        </w:r>
        <w:r w:rsidR="00794E98">
          <w:rPr>
            <w:noProof/>
            <w:webHidden/>
          </w:rPr>
          <w:fldChar w:fldCharType="end"/>
        </w:r>
      </w:hyperlink>
    </w:p>
    <w:p w14:paraId="0B9DCEB7"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78" w:history="1">
        <w:r w:rsidR="00794E98" w:rsidRPr="006E270D">
          <w:rPr>
            <w:rStyle w:val="Hyperlink"/>
            <w:noProof/>
          </w:rPr>
          <w:t>3.8</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HHDC Collects and Sends Consumption Data</w:t>
        </w:r>
        <w:r w:rsidR="00794E98">
          <w:rPr>
            <w:noProof/>
            <w:webHidden/>
          </w:rPr>
          <w:tab/>
        </w:r>
        <w:r w:rsidR="00794E98">
          <w:rPr>
            <w:noProof/>
            <w:webHidden/>
          </w:rPr>
          <w:fldChar w:fldCharType="begin"/>
        </w:r>
        <w:r w:rsidR="00794E98">
          <w:rPr>
            <w:noProof/>
            <w:webHidden/>
          </w:rPr>
          <w:instrText xml:space="preserve"> PAGEREF _Toc502920778 \h </w:instrText>
        </w:r>
        <w:r w:rsidR="00794E98">
          <w:rPr>
            <w:noProof/>
            <w:webHidden/>
          </w:rPr>
        </w:r>
        <w:r w:rsidR="00794E98">
          <w:rPr>
            <w:noProof/>
            <w:webHidden/>
          </w:rPr>
          <w:fldChar w:fldCharType="separate"/>
        </w:r>
        <w:r w:rsidR="00794E98">
          <w:rPr>
            <w:noProof/>
            <w:webHidden/>
          </w:rPr>
          <w:t>36</w:t>
        </w:r>
        <w:r w:rsidR="00794E98">
          <w:rPr>
            <w:noProof/>
            <w:webHidden/>
          </w:rPr>
          <w:fldChar w:fldCharType="end"/>
        </w:r>
      </w:hyperlink>
    </w:p>
    <w:p w14:paraId="40100B89"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79" w:history="1">
        <w:r w:rsidR="00794E98" w:rsidRPr="006E270D">
          <w:rPr>
            <w:rStyle w:val="Hyperlink"/>
            <w:noProof/>
          </w:rPr>
          <w:t>3.9</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Determination of Measurement Class for Import Site</w:t>
        </w:r>
        <w:r w:rsidR="00794E98">
          <w:rPr>
            <w:noProof/>
            <w:webHidden/>
          </w:rPr>
          <w:tab/>
        </w:r>
        <w:r w:rsidR="00794E98">
          <w:rPr>
            <w:noProof/>
            <w:webHidden/>
          </w:rPr>
          <w:fldChar w:fldCharType="begin"/>
        </w:r>
        <w:r w:rsidR="00794E98">
          <w:rPr>
            <w:noProof/>
            <w:webHidden/>
          </w:rPr>
          <w:instrText xml:space="preserve"> PAGEREF _Toc502920779 \h </w:instrText>
        </w:r>
        <w:r w:rsidR="00794E98">
          <w:rPr>
            <w:noProof/>
            <w:webHidden/>
          </w:rPr>
        </w:r>
        <w:r w:rsidR="00794E98">
          <w:rPr>
            <w:noProof/>
            <w:webHidden/>
          </w:rPr>
          <w:fldChar w:fldCharType="separate"/>
        </w:r>
        <w:r w:rsidR="00794E98">
          <w:rPr>
            <w:noProof/>
            <w:webHidden/>
          </w:rPr>
          <w:t>37</w:t>
        </w:r>
        <w:r w:rsidR="00794E98">
          <w:rPr>
            <w:noProof/>
            <w:webHidden/>
          </w:rPr>
          <w:fldChar w:fldCharType="end"/>
        </w:r>
      </w:hyperlink>
    </w:p>
    <w:p w14:paraId="4297646E" w14:textId="77777777" w:rsidR="00794E98" w:rsidRDefault="00A2019F">
      <w:pPr>
        <w:pStyle w:val="TOC1"/>
        <w:rPr>
          <w:rFonts w:asciiTheme="minorHAnsi" w:eastAsiaTheme="minorEastAsia" w:hAnsiTheme="minorHAnsi" w:cstheme="minorBidi"/>
          <w:b w:val="0"/>
          <w:noProof/>
          <w:sz w:val="22"/>
          <w:szCs w:val="22"/>
          <w:lang w:eastAsia="en-GB"/>
        </w:rPr>
      </w:pPr>
      <w:hyperlink w:anchor="_Toc502920780" w:history="1">
        <w:r w:rsidR="00794E98" w:rsidRPr="006E270D">
          <w:rPr>
            <w:rStyle w:val="Hyperlink"/>
            <w:noProof/>
          </w:rPr>
          <w:t>4.</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Appendices</w:t>
        </w:r>
        <w:r w:rsidR="00794E98">
          <w:rPr>
            <w:noProof/>
            <w:webHidden/>
          </w:rPr>
          <w:tab/>
        </w:r>
        <w:r w:rsidR="00794E98">
          <w:rPr>
            <w:noProof/>
            <w:webHidden/>
          </w:rPr>
          <w:fldChar w:fldCharType="begin"/>
        </w:r>
        <w:r w:rsidR="00794E98">
          <w:rPr>
            <w:noProof/>
            <w:webHidden/>
          </w:rPr>
          <w:instrText xml:space="preserve"> PAGEREF _Toc502920780 \h </w:instrText>
        </w:r>
        <w:r w:rsidR="00794E98">
          <w:rPr>
            <w:noProof/>
            <w:webHidden/>
          </w:rPr>
        </w:r>
        <w:r w:rsidR="00794E98">
          <w:rPr>
            <w:noProof/>
            <w:webHidden/>
          </w:rPr>
          <w:fldChar w:fldCharType="separate"/>
        </w:r>
        <w:r w:rsidR="00794E98">
          <w:rPr>
            <w:noProof/>
            <w:webHidden/>
          </w:rPr>
          <w:t>38</w:t>
        </w:r>
        <w:r w:rsidR="00794E98">
          <w:rPr>
            <w:noProof/>
            <w:webHidden/>
          </w:rPr>
          <w:fldChar w:fldCharType="end"/>
        </w:r>
      </w:hyperlink>
    </w:p>
    <w:p w14:paraId="44F4ABC0"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81" w:history="1">
        <w:r w:rsidR="00794E98" w:rsidRPr="006E270D">
          <w:rPr>
            <w:rStyle w:val="Hyperlink"/>
            <w:noProof/>
          </w:rPr>
          <w:t>4.1</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Start of Appointment Notification to HHDC</w:t>
        </w:r>
        <w:r w:rsidR="00794E98">
          <w:rPr>
            <w:noProof/>
            <w:webHidden/>
          </w:rPr>
          <w:tab/>
        </w:r>
        <w:r w:rsidR="00794E98">
          <w:rPr>
            <w:noProof/>
            <w:webHidden/>
          </w:rPr>
          <w:fldChar w:fldCharType="begin"/>
        </w:r>
        <w:r w:rsidR="00794E98">
          <w:rPr>
            <w:noProof/>
            <w:webHidden/>
          </w:rPr>
          <w:instrText xml:space="preserve"> PAGEREF _Toc502920781 \h </w:instrText>
        </w:r>
        <w:r w:rsidR="00794E98">
          <w:rPr>
            <w:noProof/>
            <w:webHidden/>
          </w:rPr>
        </w:r>
        <w:r w:rsidR="00794E98">
          <w:rPr>
            <w:noProof/>
            <w:webHidden/>
          </w:rPr>
          <w:fldChar w:fldCharType="separate"/>
        </w:r>
        <w:r w:rsidR="00794E98">
          <w:rPr>
            <w:noProof/>
            <w:webHidden/>
          </w:rPr>
          <w:t>38</w:t>
        </w:r>
        <w:r w:rsidR="00794E98">
          <w:rPr>
            <w:noProof/>
            <w:webHidden/>
          </w:rPr>
          <w:fldChar w:fldCharType="end"/>
        </w:r>
      </w:hyperlink>
    </w:p>
    <w:p w14:paraId="796DABC7"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82" w:history="1">
        <w:r w:rsidR="00794E98" w:rsidRPr="006E270D">
          <w:rPr>
            <w:rStyle w:val="Hyperlink"/>
            <w:noProof/>
          </w:rPr>
          <w:t>4.2</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Data Splitting Algorithm</w:t>
        </w:r>
        <w:r w:rsidR="00794E98">
          <w:rPr>
            <w:noProof/>
            <w:webHidden/>
          </w:rPr>
          <w:tab/>
        </w:r>
        <w:r w:rsidR="00794E98">
          <w:rPr>
            <w:noProof/>
            <w:webHidden/>
          </w:rPr>
          <w:fldChar w:fldCharType="begin"/>
        </w:r>
        <w:r w:rsidR="00794E98">
          <w:rPr>
            <w:noProof/>
            <w:webHidden/>
          </w:rPr>
          <w:instrText xml:space="preserve"> PAGEREF _Toc502920782 \h </w:instrText>
        </w:r>
        <w:r w:rsidR="00794E98">
          <w:rPr>
            <w:noProof/>
            <w:webHidden/>
          </w:rPr>
        </w:r>
        <w:r w:rsidR="00794E98">
          <w:rPr>
            <w:noProof/>
            <w:webHidden/>
          </w:rPr>
          <w:fldChar w:fldCharType="separate"/>
        </w:r>
        <w:r w:rsidR="00794E98">
          <w:rPr>
            <w:noProof/>
            <w:webHidden/>
          </w:rPr>
          <w:t>39</w:t>
        </w:r>
        <w:r w:rsidR="00794E98">
          <w:rPr>
            <w:noProof/>
            <w:webHidden/>
          </w:rPr>
          <w:fldChar w:fldCharType="end"/>
        </w:r>
      </w:hyperlink>
    </w:p>
    <w:p w14:paraId="7F63F8FC"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83" w:history="1">
        <w:r w:rsidR="00794E98" w:rsidRPr="006E270D">
          <w:rPr>
            <w:rStyle w:val="Hyperlink"/>
            <w:noProof/>
          </w:rPr>
          <w:t>4.2.5</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Permitted Variations on the Four Standard Methods</w:t>
        </w:r>
        <w:r w:rsidR="00794E98">
          <w:rPr>
            <w:noProof/>
            <w:webHidden/>
          </w:rPr>
          <w:tab/>
        </w:r>
        <w:r w:rsidR="00794E98">
          <w:rPr>
            <w:noProof/>
            <w:webHidden/>
          </w:rPr>
          <w:fldChar w:fldCharType="begin"/>
        </w:r>
        <w:r w:rsidR="00794E98">
          <w:rPr>
            <w:noProof/>
            <w:webHidden/>
          </w:rPr>
          <w:instrText xml:space="preserve"> PAGEREF _Toc502920783 \h </w:instrText>
        </w:r>
        <w:r w:rsidR="00794E98">
          <w:rPr>
            <w:noProof/>
            <w:webHidden/>
          </w:rPr>
        </w:r>
        <w:r w:rsidR="00794E98">
          <w:rPr>
            <w:noProof/>
            <w:webHidden/>
          </w:rPr>
          <w:fldChar w:fldCharType="separate"/>
        </w:r>
        <w:r w:rsidR="00794E98">
          <w:rPr>
            <w:noProof/>
            <w:webHidden/>
          </w:rPr>
          <w:t>43</w:t>
        </w:r>
        <w:r w:rsidR="00794E98">
          <w:rPr>
            <w:noProof/>
            <w:webHidden/>
          </w:rPr>
          <w:fldChar w:fldCharType="end"/>
        </w:r>
      </w:hyperlink>
    </w:p>
    <w:p w14:paraId="3953D9F4"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84" w:history="1">
        <w:r w:rsidR="00794E98" w:rsidRPr="006E270D">
          <w:rPr>
            <w:rStyle w:val="Hyperlink"/>
            <w:noProof/>
          </w:rPr>
          <w:t>4.2.5.1</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Splitting of Energy in Proportion to Non-Settlement Meter Readings</w:t>
        </w:r>
        <w:r w:rsidR="00794E98">
          <w:rPr>
            <w:noProof/>
            <w:webHidden/>
          </w:rPr>
          <w:tab/>
        </w:r>
        <w:r w:rsidR="00794E98">
          <w:rPr>
            <w:noProof/>
            <w:webHidden/>
          </w:rPr>
          <w:fldChar w:fldCharType="begin"/>
        </w:r>
        <w:r w:rsidR="00794E98">
          <w:rPr>
            <w:noProof/>
            <w:webHidden/>
          </w:rPr>
          <w:instrText xml:space="preserve"> PAGEREF _Toc502920784 \h </w:instrText>
        </w:r>
        <w:r w:rsidR="00794E98">
          <w:rPr>
            <w:noProof/>
            <w:webHidden/>
          </w:rPr>
        </w:r>
        <w:r w:rsidR="00794E98">
          <w:rPr>
            <w:noProof/>
            <w:webHidden/>
          </w:rPr>
          <w:fldChar w:fldCharType="separate"/>
        </w:r>
        <w:r w:rsidR="00794E98">
          <w:rPr>
            <w:noProof/>
            <w:webHidden/>
          </w:rPr>
          <w:t>43</w:t>
        </w:r>
        <w:r w:rsidR="00794E98">
          <w:rPr>
            <w:noProof/>
            <w:webHidden/>
          </w:rPr>
          <w:fldChar w:fldCharType="end"/>
        </w:r>
      </w:hyperlink>
    </w:p>
    <w:p w14:paraId="60DD2999"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85" w:history="1">
        <w:r w:rsidR="00794E98" w:rsidRPr="006E270D">
          <w:rPr>
            <w:rStyle w:val="Hyperlink"/>
            <w:noProof/>
          </w:rPr>
          <w:t>4.2.5.2</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Use of Standard Methods with More Than Two Suppliers</w:t>
        </w:r>
        <w:r w:rsidR="00794E98">
          <w:rPr>
            <w:noProof/>
            <w:webHidden/>
          </w:rPr>
          <w:tab/>
        </w:r>
        <w:r w:rsidR="00794E98">
          <w:rPr>
            <w:noProof/>
            <w:webHidden/>
          </w:rPr>
          <w:fldChar w:fldCharType="begin"/>
        </w:r>
        <w:r w:rsidR="00794E98">
          <w:rPr>
            <w:noProof/>
            <w:webHidden/>
          </w:rPr>
          <w:instrText xml:space="preserve"> PAGEREF _Toc502920785 \h </w:instrText>
        </w:r>
        <w:r w:rsidR="00794E98">
          <w:rPr>
            <w:noProof/>
            <w:webHidden/>
          </w:rPr>
        </w:r>
        <w:r w:rsidR="00794E98">
          <w:rPr>
            <w:noProof/>
            <w:webHidden/>
          </w:rPr>
          <w:fldChar w:fldCharType="separate"/>
        </w:r>
        <w:r w:rsidR="00794E98">
          <w:rPr>
            <w:noProof/>
            <w:webHidden/>
          </w:rPr>
          <w:t>46</w:t>
        </w:r>
        <w:r w:rsidR="00794E98">
          <w:rPr>
            <w:noProof/>
            <w:webHidden/>
          </w:rPr>
          <w:fldChar w:fldCharType="end"/>
        </w:r>
      </w:hyperlink>
    </w:p>
    <w:p w14:paraId="1F91C91F"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86" w:history="1">
        <w:r w:rsidR="00794E98" w:rsidRPr="006E270D">
          <w:rPr>
            <w:rStyle w:val="Hyperlink"/>
            <w:noProof/>
          </w:rPr>
          <w:t>4.2.5.3</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Rounding to One Decimal Place</w:t>
        </w:r>
        <w:r w:rsidR="00794E98">
          <w:rPr>
            <w:noProof/>
            <w:webHidden/>
          </w:rPr>
          <w:tab/>
        </w:r>
        <w:r w:rsidR="00794E98">
          <w:rPr>
            <w:noProof/>
            <w:webHidden/>
          </w:rPr>
          <w:fldChar w:fldCharType="begin"/>
        </w:r>
        <w:r w:rsidR="00794E98">
          <w:rPr>
            <w:noProof/>
            <w:webHidden/>
          </w:rPr>
          <w:instrText xml:space="preserve"> PAGEREF _Toc502920786 \h </w:instrText>
        </w:r>
        <w:r w:rsidR="00794E98">
          <w:rPr>
            <w:noProof/>
            <w:webHidden/>
          </w:rPr>
        </w:r>
        <w:r w:rsidR="00794E98">
          <w:rPr>
            <w:noProof/>
            <w:webHidden/>
          </w:rPr>
          <w:fldChar w:fldCharType="separate"/>
        </w:r>
        <w:r w:rsidR="00794E98">
          <w:rPr>
            <w:noProof/>
            <w:webHidden/>
          </w:rPr>
          <w:t>46</w:t>
        </w:r>
        <w:r w:rsidR="00794E98">
          <w:rPr>
            <w:noProof/>
            <w:webHidden/>
          </w:rPr>
          <w:fldChar w:fldCharType="end"/>
        </w:r>
      </w:hyperlink>
    </w:p>
    <w:p w14:paraId="36DD6B60"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87" w:history="1">
        <w:r w:rsidR="00794E98" w:rsidRPr="006E270D">
          <w:rPr>
            <w:rStyle w:val="Hyperlink"/>
            <w:noProof/>
          </w:rPr>
          <w:t>4.3</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Rules for Allocation Schedules</w:t>
        </w:r>
        <w:r w:rsidR="00794E98">
          <w:rPr>
            <w:noProof/>
            <w:webHidden/>
          </w:rPr>
          <w:tab/>
        </w:r>
        <w:r w:rsidR="00794E98">
          <w:rPr>
            <w:noProof/>
            <w:webHidden/>
          </w:rPr>
          <w:fldChar w:fldCharType="begin"/>
        </w:r>
        <w:r w:rsidR="00794E98">
          <w:rPr>
            <w:noProof/>
            <w:webHidden/>
          </w:rPr>
          <w:instrText xml:space="preserve"> PAGEREF _Toc502920787 \h </w:instrText>
        </w:r>
        <w:r w:rsidR="00794E98">
          <w:rPr>
            <w:noProof/>
            <w:webHidden/>
          </w:rPr>
        </w:r>
        <w:r w:rsidR="00794E98">
          <w:rPr>
            <w:noProof/>
            <w:webHidden/>
          </w:rPr>
          <w:fldChar w:fldCharType="separate"/>
        </w:r>
        <w:r w:rsidR="00794E98">
          <w:rPr>
            <w:noProof/>
            <w:webHidden/>
          </w:rPr>
          <w:t>46</w:t>
        </w:r>
        <w:r w:rsidR="00794E98">
          <w:rPr>
            <w:noProof/>
            <w:webHidden/>
          </w:rPr>
          <w:fldChar w:fldCharType="end"/>
        </w:r>
      </w:hyperlink>
    </w:p>
    <w:p w14:paraId="676D15CB"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88" w:history="1">
        <w:r w:rsidR="00794E98" w:rsidRPr="006E270D">
          <w:rPr>
            <w:rStyle w:val="Hyperlink"/>
            <w:noProof/>
          </w:rPr>
          <w:t>4.4</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Procedure for Splitting the Export or Import Active Energy Data Between Suppliers</w:t>
        </w:r>
        <w:r w:rsidR="00794E98">
          <w:rPr>
            <w:noProof/>
            <w:webHidden/>
          </w:rPr>
          <w:tab/>
        </w:r>
        <w:r w:rsidR="00794E98">
          <w:rPr>
            <w:noProof/>
            <w:webHidden/>
          </w:rPr>
          <w:fldChar w:fldCharType="begin"/>
        </w:r>
        <w:r w:rsidR="00794E98">
          <w:rPr>
            <w:noProof/>
            <w:webHidden/>
          </w:rPr>
          <w:instrText xml:space="preserve"> PAGEREF _Toc502920788 \h </w:instrText>
        </w:r>
        <w:r w:rsidR="00794E98">
          <w:rPr>
            <w:noProof/>
            <w:webHidden/>
          </w:rPr>
        </w:r>
        <w:r w:rsidR="00794E98">
          <w:rPr>
            <w:noProof/>
            <w:webHidden/>
          </w:rPr>
          <w:fldChar w:fldCharType="separate"/>
        </w:r>
        <w:r w:rsidR="00794E98">
          <w:rPr>
            <w:noProof/>
            <w:webHidden/>
          </w:rPr>
          <w:t>48</w:t>
        </w:r>
        <w:r w:rsidR="00794E98">
          <w:rPr>
            <w:noProof/>
            <w:webHidden/>
          </w:rPr>
          <w:fldChar w:fldCharType="end"/>
        </w:r>
      </w:hyperlink>
    </w:p>
    <w:p w14:paraId="5EE9F75E"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89" w:history="1">
        <w:r w:rsidR="00794E98" w:rsidRPr="006E270D">
          <w:rPr>
            <w:rStyle w:val="Hyperlink"/>
            <w:noProof/>
          </w:rPr>
          <w:t>4.5</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Check Supplier Notifications of Registration Details</w:t>
        </w:r>
        <w:r w:rsidR="00794E98">
          <w:rPr>
            <w:noProof/>
            <w:webHidden/>
          </w:rPr>
          <w:tab/>
        </w:r>
        <w:r w:rsidR="00794E98">
          <w:rPr>
            <w:noProof/>
            <w:webHidden/>
          </w:rPr>
          <w:fldChar w:fldCharType="begin"/>
        </w:r>
        <w:r w:rsidR="00794E98">
          <w:rPr>
            <w:noProof/>
            <w:webHidden/>
          </w:rPr>
          <w:instrText xml:space="preserve"> PAGEREF _Toc502920789 \h </w:instrText>
        </w:r>
        <w:r w:rsidR="00794E98">
          <w:rPr>
            <w:noProof/>
            <w:webHidden/>
          </w:rPr>
        </w:r>
        <w:r w:rsidR="00794E98">
          <w:rPr>
            <w:noProof/>
            <w:webHidden/>
          </w:rPr>
          <w:fldChar w:fldCharType="separate"/>
        </w:r>
        <w:r w:rsidR="00794E98">
          <w:rPr>
            <w:noProof/>
            <w:webHidden/>
          </w:rPr>
          <w:t>49</w:t>
        </w:r>
        <w:r w:rsidR="00794E98">
          <w:rPr>
            <w:noProof/>
            <w:webHidden/>
          </w:rPr>
          <w:fldChar w:fldCharType="end"/>
        </w:r>
      </w:hyperlink>
    </w:p>
    <w:p w14:paraId="50C3BD32"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90" w:history="1">
        <w:r w:rsidR="00794E98" w:rsidRPr="006E270D">
          <w:rPr>
            <w:rStyle w:val="Hyperlink"/>
            <w:noProof/>
          </w:rPr>
          <w:t>4.6</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Validation Rules to be Followed by HHDC</w:t>
        </w:r>
        <w:r w:rsidR="00794E98">
          <w:rPr>
            <w:noProof/>
            <w:webHidden/>
          </w:rPr>
          <w:tab/>
        </w:r>
        <w:r w:rsidR="00794E98">
          <w:rPr>
            <w:noProof/>
            <w:webHidden/>
          </w:rPr>
          <w:fldChar w:fldCharType="begin"/>
        </w:r>
        <w:r w:rsidR="00794E98">
          <w:rPr>
            <w:noProof/>
            <w:webHidden/>
          </w:rPr>
          <w:instrText xml:space="preserve"> PAGEREF _Toc502920790 \h </w:instrText>
        </w:r>
        <w:r w:rsidR="00794E98">
          <w:rPr>
            <w:noProof/>
            <w:webHidden/>
          </w:rPr>
        </w:r>
        <w:r w:rsidR="00794E98">
          <w:rPr>
            <w:noProof/>
            <w:webHidden/>
          </w:rPr>
          <w:fldChar w:fldCharType="separate"/>
        </w:r>
        <w:r w:rsidR="00794E98">
          <w:rPr>
            <w:noProof/>
            <w:webHidden/>
          </w:rPr>
          <w:t>49</w:t>
        </w:r>
        <w:r w:rsidR="00794E98">
          <w:rPr>
            <w:noProof/>
            <w:webHidden/>
          </w:rPr>
          <w:fldChar w:fldCharType="end"/>
        </w:r>
      </w:hyperlink>
    </w:p>
    <w:p w14:paraId="003DFE29"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91" w:history="1">
        <w:r w:rsidR="00794E98" w:rsidRPr="006E270D">
          <w:rPr>
            <w:rStyle w:val="Hyperlink"/>
            <w:noProof/>
          </w:rPr>
          <w:t>4.7</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Missing or Invalid Period Data</w:t>
        </w:r>
        <w:r w:rsidR="00794E98">
          <w:rPr>
            <w:noProof/>
            <w:webHidden/>
          </w:rPr>
          <w:tab/>
        </w:r>
        <w:r w:rsidR="00794E98">
          <w:rPr>
            <w:noProof/>
            <w:webHidden/>
          </w:rPr>
          <w:fldChar w:fldCharType="begin"/>
        </w:r>
        <w:r w:rsidR="00794E98">
          <w:rPr>
            <w:noProof/>
            <w:webHidden/>
          </w:rPr>
          <w:instrText xml:space="preserve"> PAGEREF _Toc502920791 \h </w:instrText>
        </w:r>
        <w:r w:rsidR="00794E98">
          <w:rPr>
            <w:noProof/>
            <w:webHidden/>
          </w:rPr>
        </w:r>
        <w:r w:rsidR="00794E98">
          <w:rPr>
            <w:noProof/>
            <w:webHidden/>
          </w:rPr>
          <w:fldChar w:fldCharType="separate"/>
        </w:r>
        <w:r w:rsidR="00794E98">
          <w:rPr>
            <w:noProof/>
            <w:webHidden/>
          </w:rPr>
          <w:t>50</w:t>
        </w:r>
        <w:r w:rsidR="00794E98">
          <w:rPr>
            <w:noProof/>
            <w:webHidden/>
          </w:rPr>
          <w:fldChar w:fldCharType="end"/>
        </w:r>
      </w:hyperlink>
    </w:p>
    <w:p w14:paraId="654C19F3" w14:textId="77777777" w:rsidR="00794E98" w:rsidRDefault="00A2019F">
      <w:pPr>
        <w:pStyle w:val="TOC2"/>
        <w:rPr>
          <w:rFonts w:asciiTheme="minorHAnsi" w:eastAsiaTheme="minorEastAsia" w:hAnsiTheme="minorHAnsi" w:cstheme="minorBidi"/>
          <w:b w:val="0"/>
          <w:noProof/>
          <w:sz w:val="22"/>
          <w:szCs w:val="22"/>
          <w:lang w:eastAsia="en-GB"/>
        </w:rPr>
      </w:pPr>
      <w:hyperlink w:anchor="_Toc502920792" w:history="1">
        <w:r w:rsidR="00794E98" w:rsidRPr="006E270D">
          <w:rPr>
            <w:rStyle w:val="Hyperlink"/>
            <w:noProof/>
          </w:rPr>
          <w:t>4.8</w:t>
        </w:r>
        <w:r w:rsidR="00794E98">
          <w:rPr>
            <w:rFonts w:asciiTheme="minorHAnsi" w:eastAsiaTheme="minorEastAsia" w:hAnsiTheme="minorHAnsi" w:cstheme="minorBidi"/>
            <w:b w:val="0"/>
            <w:noProof/>
            <w:sz w:val="22"/>
            <w:szCs w:val="22"/>
            <w:lang w:eastAsia="en-GB"/>
          </w:rPr>
          <w:tab/>
        </w:r>
        <w:r w:rsidR="00794E98" w:rsidRPr="006E270D">
          <w:rPr>
            <w:rStyle w:val="Hyperlink"/>
            <w:noProof/>
          </w:rPr>
          <w:t>Termination of Shared SVA Meter Arrangements</w:t>
        </w:r>
        <w:r w:rsidR="00794E98">
          <w:rPr>
            <w:noProof/>
            <w:webHidden/>
          </w:rPr>
          <w:tab/>
        </w:r>
        <w:r w:rsidR="00794E98">
          <w:rPr>
            <w:noProof/>
            <w:webHidden/>
          </w:rPr>
          <w:fldChar w:fldCharType="begin"/>
        </w:r>
        <w:r w:rsidR="00794E98">
          <w:rPr>
            <w:noProof/>
            <w:webHidden/>
          </w:rPr>
          <w:instrText xml:space="preserve"> PAGEREF _Toc502920792 \h </w:instrText>
        </w:r>
        <w:r w:rsidR="00794E98">
          <w:rPr>
            <w:noProof/>
            <w:webHidden/>
          </w:rPr>
        </w:r>
        <w:r w:rsidR="00794E98">
          <w:rPr>
            <w:noProof/>
            <w:webHidden/>
          </w:rPr>
          <w:fldChar w:fldCharType="separate"/>
        </w:r>
        <w:r w:rsidR="00794E98">
          <w:rPr>
            <w:noProof/>
            <w:webHidden/>
          </w:rPr>
          <w:t>50</w:t>
        </w:r>
        <w:r w:rsidR="00794E98">
          <w:rPr>
            <w:noProof/>
            <w:webHidden/>
          </w:rPr>
          <w:fldChar w:fldCharType="end"/>
        </w:r>
      </w:hyperlink>
    </w:p>
    <w:p w14:paraId="338C5BD1" w14:textId="77777777" w:rsidR="00902A43" w:rsidRDefault="00B722C3" w:rsidP="00902A43">
      <w:pPr>
        <w:pStyle w:val="TOC2"/>
        <w:tabs>
          <w:tab w:val="clear" w:pos="9072"/>
          <w:tab w:val="right" w:pos="8789"/>
        </w:tabs>
        <w:sectPr w:rsidR="00902A43" w:rsidSect="00D1060D">
          <w:headerReference w:type="even" r:id="rId8"/>
          <w:headerReference w:type="default" r:id="rId9"/>
          <w:footerReference w:type="even" r:id="rId10"/>
          <w:footerReference w:type="default" r:id="rId11"/>
          <w:headerReference w:type="first" r:id="rId12"/>
          <w:footerReference w:type="first" r:id="rId13"/>
          <w:endnotePr>
            <w:numFmt w:val="decimal"/>
          </w:endnotePr>
          <w:pgSz w:w="11909" w:h="16834" w:code="9"/>
          <w:pgMar w:top="1418" w:right="1418" w:bottom="1418" w:left="1418" w:header="709" w:footer="709" w:gutter="0"/>
          <w:cols w:space="720"/>
          <w:noEndnote/>
        </w:sectPr>
      </w:pPr>
      <w:r>
        <w:rPr>
          <w:rFonts w:ascii="Arial" w:hAnsi="Arial"/>
          <w:b w:val="0"/>
          <w:caps/>
          <w:spacing w:val="-3"/>
          <w:sz w:val="24"/>
          <w:szCs w:val="24"/>
        </w:rPr>
        <w:fldChar w:fldCharType="end"/>
      </w:r>
    </w:p>
    <w:p w14:paraId="2AAB2F4D" w14:textId="77777777" w:rsidR="00902A43" w:rsidRPr="008C4D30" w:rsidRDefault="00902A43" w:rsidP="00902A43">
      <w:pPr>
        <w:pStyle w:val="Heading1"/>
        <w:keepNext w:val="0"/>
        <w:numPr>
          <w:ilvl w:val="0"/>
          <w:numId w:val="0"/>
        </w:numPr>
        <w:spacing w:before="0" w:after="240"/>
        <w:ind w:left="851" w:hanging="851"/>
        <w:rPr>
          <w:sz w:val="24"/>
          <w:szCs w:val="24"/>
        </w:rPr>
      </w:pPr>
      <w:bookmarkStart w:id="25" w:name="_Toc371403858"/>
      <w:bookmarkStart w:id="26" w:name="_Toc374791416"/>
      <w:bookmarkStart w:id="27" w:name="_Toc498519211"/>
      <w:bookmarkStart w:id="28" w:name="_Toc502920762"/>
      <w:r w:rsidRPr="008C4D30">
        <w:rPr>
          <w:sz w:val="24"/>
          <w:szCs w:val="24"/>
        </w:rPr>
        <w:lastRenderedPageBreak/>
        <w:t>1.</w:t>
      </w:r>
      <w:r w:rsidRPr="008C4D30">
        <w:rPr>
          <w:sz w:val="24"/>
          <w:szCs w:val="24"/>
        </w:rPr>
        <w:tab/>
        <w:t>Introduction</w:t>
      </w:r>
      <w:bookmarkEnd w:id="25"/>
      <w:bookmarkEnd w:id="26"/>
      <w:bookmarkEnd w:id="27"/>
      <w:bookmarkEnd w:id="28"/>
    </w:p>
    <w:p w14:paraId="044276AA" w14:textId="77777777" w:rsidR="00902A43" w:rsidRPr="008C4D30" w:rsidRDefault="002519AA" w:rsidP="00902A43">
      <w:pPr>
        <w:pStyle w:val="Heading2"/>
        <w:keepNext w:val="0"/>
        <w:numPr>
          <w:ilvl w:val="0"/>
          <w:numId w:val="0"/>
        </w:numPr>
        <w:spacing w:before="0" w:after="240"/>
        <w:ind w:left="851" w:hanging="851"/>
        <w:rPr>
          <w:szCs w:val="24"/>
        </w:rPr>
      </w:pPr>
      <w:bookmarkStart w:id="29" w:name="_Toc371403859"/>
      <w:bookmarkStart w:id="30" w:name="_Toc374791417"/>
      <w:bookmarkStart w:id="31" w:name="_Toc498519212"/>
      <w:bookmarkStart w:id="32" w:name="_Toc502920763"/>
      <w:ins w:id="33" w:author="Christopher Day" w:date="2021-04-14T12:14:00Z">
        <w:r>
          <w:rPr>
            <w:szCs w:val="24"/>
          </w:rPr>
          <w:t>[MEM]</w:t>
        </w:r>
      </w:ins>
      <w:r w:rsidR="00902A43" w:rsidRPr="008C4D30">
        <w:rPr>
          <w:szCs w:val="24"/>
        </w:rPr>
        <w:t>1.1</w:t>
      </w:r>
      <w:r w:rsidR="00902A43" w:rsidRPr="008C4D30">
        <w:rPr>
          <w:szCs w:val="24"/>
        </w:rPr>
        <w:tab/>
        <w:t>Scope and Purpose of the Procedure</w:t>
      </w:r>
      <w:bookmarkEnd w:id="29"/>
      <w:bookmarkEnd w:id="30"/>
      <w:bookmarkEnd w:id="31"/>
      <w:bookmarkEnd w:id="32"/>
    </w:p>
    <w:p w14:paraId="04CF1B7F" w14:textId="77777777" w:rsidR="00902A43" w:rsidRPr="00210A05" w:rsidRDefault="00902A43" w:rsidP="00902A43">
      <w:pPr>
        <w:pStyle w:val="Text"/>
        <w:tabs>
          <w:tab w:val="clear" w:pos="-720"/>
        </w:tabs>
        <w:spacing w:before="0" w:after="240"/>
        <w:ind w:left="851"/>
        <w:rPr>
          <w:szCs w:val="24"/>
        </w:rPr>
      </w:pPr>
      <w:r w:rsidRPr="00210A05">
        <w:rPr>
          <w:szCs w:val="24"/>
        </w:rPr>
        <w:t xml:space="preserve">This BSC Procedure (BSCP) defines the additional processes and responsibilities involved where two or more Suppliers receive Active Energy through the same Shared SVA Metering System, referred to as Shared SVA Meter Arrangement. </w:t>
      </w:r>
    </w:p>
    <w:p w14:paraId="185E9268" w14:textId="77777777" w:rsidR="00902A43" w:rsidRPr="00210A05" w:rsidRDefault="00902A43" w:rsidP="00902A43">
      <w:pPr>
        <w:pStyle w:val="Text"/>
        <w:tabs>
          <w:tab w:val="clear" w:pos="-720"/>
        </w:tabs>
        <w:spacing w:before="0" w:after="240"/>
        <w:ind w:left="851"/>
        <w:rPr>
          <w:szCs w:val="24"/>
        </w:rPr>
      </w:pPr>
      <w:r w:rsidRPr="00210A05">
        <w:rPr>
          <w:szCs w:val="24"/>
        </w:rPr>
        <w:t xml:space="preserve">This data shall be supplied to meet either the:- </w:t>
      </w:r>
    </w:p>
    <w:p w14:paraId="7F236D41" w14:textId="77777777" w:rsidR="00902A43" w:rsidRPr="00210A05" w:rsidRDefault="00902A43" w:rsidP="00902A43">
      <w:pPr>
        <w:pStyle w:val="Text"/>
        <w:spacing w:before="0" w:after="240"/>
        <w:ind w:left="1702" w:hanging="851"/>
        <w:rPr>
          <w:szCs w:val="24"/>
        </w:rPr>
      </w:pPr>
      <w:r>
        <w:rPr>
          <w:szCs w:val="24"/>
        </w:rPr>
        <w:t>(a)</w:t>
      </w:r>
      <w:r w:rsidRPr="00210A05">
        <w:rPr>
          <w:szCs w:val="24"/>
        </w:rPr>
        <w:tab/>
        <w:t>Initial Volume Allocation Run timescales; or</w:t>
      </w:r>
    </w:p>
    <w:p w14:paraId="0D234FC7" w14:textId="77777777" w:rsidR="00902A43" w:rsidRPr="00210A05" w:rsidRDefault="00902A43" w:rsidP="00902A43">
      <w:pPr>
        <w:pStyle w:val="Text"/>
        <w:spacing w:before="0" w:after="240"/>
        <w:ind w:left="1702" w:hanging="851"/>
        <w:rPr>
          <w:szCs w:val="24"/>
        </w:rPr>
      </w:pPr>
      <w:r>
        <w:rPr>
          <w:szCs w:val="24"/>
        </w:rPr>
        <w:t>(b)</w:t>
      </w:r>
      <w:r w:rsidRPr="00210A05">
        <w:rPr>
          <w:szCs w:val="24"/>
        </w:rPr>
        <w:tab/>
        <w:t>Final Reconciliation Volume Allocation Run timescales.</w:t>
      </w:r>
    </w:p>
    <w:p w14:paraId="1EB82DD5" w14:textId="77777777" w:rsidR="00902A43" w:rsidRPr="00210A05" w:rsidRDefault="00902A43" w:rsidP="00902A43">
      <w:pPr>
        <w:pStyle w:val="Text"/>
        <w:tabs>
          <w:tab w:val="clear" w:pos="-720"/>
        </w:tabs>
        <w:spacing w:before="0" w:after="240"/>
        <w:ind w:left="851"/>
        <w:rPr>
          <w:szCs w:val="24"/>
        </w:rPr>
      </w:pPr>
      <w:r w:rsidRPr="00210A05">
        <w:rPr>
          <w:szCs w:val="24"/>
        </w:rPr>
        <w:t>The requirements for allocating the Reactive Energy between two or more Suppliers are outside the scope of this document</w:t>
      </w:r>
      <w:r w:rsidR="006D43E9">
        <w:rPr>
          <w:szCs w:val="24"/>
        </w:rPr>
        <w:t xml:space="preserve"> </w:t>
      </w:r>
      <w:r w:rsidR="006D43E9" w:rsidRPr="006D43E9">
        <w:rPr>
          <w:szCs w:val="24"/>
        </w:rPr>
        <w:t>(although nothing in this BSCP shall preclude Suppliers and HHDCs from applying a Shared SVA Metering Arrangement to Reactive Energy as well as Active Energy)</w:t>
      </w:r>
      <w:r w:rsidRPr="00210A05">
        <w:rPr>
          <w:szCs w:val="24"/>
        </w:rPr>
        <w:t>.</w:t>
      </w:r>
    </w:p>
    <w:p w14:paraId="1AC3021F" w14:textId="77777777" w:rsidR="00902A43" w:rsidRPr="00210A05" w:rsidRDefault="00902A43" w:rsidP="00902A43">
      <w:pPr>
        <w:pStyle w:val="Text"/>
        <w:tabs>
          <w:tab w:val="clear" w:pos="-720"/>
        </w:tabs>
        <w:spacing w:before="0" w:after="240"/>
        <w:ind w:left="851"/>
        <w:rPr>
          <w:szCs w:val="24"/>
        </w:rPr>
      </w:pPr>
      <w:r w:rsidRPr="00210A05">
        <w:rPr>
          <w:szCs w:val="24"/>
        </w:rPr>
        <w:t>Since Suppliers involved with Shared SVA Meter Arrangement do not have to appoint the same Half Hour Data Aggregator (HHDA), the “Change of HHDA” procedure is not covered in this document but in BSCP503.</w:t>
      </w:r>
    </w:p>
    <w:p w14:paraId="46352C83" w14:textId="77777777" w:rsidR="00902A43" w:rsidRPr="00210A05" w:rsidRDefault="00902A43" w:rsidP="00902A43">
      <w:pPr>
        <w:pStyle w:val="Text"/>
        <w:tabs>
          <w:tab w:val="clear" w:pos="-720"/>
        </w:tabs>
        <w:spacing w:before="0" w:after="240"/>
        <w:ind w:left="851"/>
        <w:rPr>
          <w:szCs w:val="24"/>
        </w:rPr>
      </w:pPr>
      <w:r w:rsidRPr="00210A05">
        <w:rPr>
          <w:szCs w:val="24"/>
        </w:rPr>
        <w:t>This BSCP should also be used in conjunction with BSCP68 for the Transfers of Registrations of Third Party Generator / Generating Plant from CMRS to SMRS. However, in the case of a Transfer from SMRS to CMRS do not use the disconnection process described in this BSCP, but refer directly to BSCP68.</w:t>
      </w:r>
    </w:p>
    <w:p w14:paraId="00F981D9" w14:textId="77777777" w:rsidR="00902A43" w:rsidRPr="00210A05" w:rsidRDefault="00902A43" w:rsidP="00902A43">
      <w:pPr>
        <w:pStyle w:val="Text"/>
        <w:tabs>
          <w:tab w:val="clear" w:pos="-720"/>
        </w:tabs>
        <w:spacing w:before="0" w:after="240"/>
        <w:ind w:left="851"/>
        <w:rPr>
          <w:szCs w:val="24"/>
        </w:rPr>
      </w:pPr>
      <w:r w:rsidRPr="00210A05">
        <w:rPr>
          <w:szCs w:val="24"/>
        </w:rPr>
        <w:t xml:space="preserve">If the site is considered (by the </w:t>
      </w:r>
      <w:ins w:id="34" w:author="Christopher Day" w:date="2021-04-14T12:14:00Z">
        <w:r w:rsidR="002519AA">
          <w:rPr>
            <w:szCs w:val="24"/>
          </w:rPr>
          <w:t xml:space="preserve">SVA </w:t>
        </w:r>
      </w:ins>
      <w:r w:rsidRPr="00210A05">
        <w:rPr>
          <w:szCs w:val="24"/>
        </w:rPr>
        <w:t xml:space="preserve">MOA and HHDC) to be a Complex Site, refer to </w:t>
      </w:r>
      <w:del w:id="35" w:author="Christopher Day" w:date="2021-04-14T12:14:00Z">
        <w:r w:rsidRPr="00210A05" w:rsidDel="002519AA">
          <w:rPr>
            <w:szCs w:val="24"/>
          </w:rPr>
          <w:delText xml:space="preserve">BSCP514 </w:delText>
        </w:r>
      </w:del>
      <w:ins w:id="36" w:author="Christopher Day" w:date="2021-04-14T12:14:00Z">
        <w:r w:rsidR="002519AA">
          <w:rPr>
            <w:szCs w:val="24"/>
          </w:rPr>
          <w:t>Retail Energy Code</w:t>
        </w:r>
      </w:ins>
      <w:ins w:id="37" w:author="Iain Nicoll" w:date="2021-04-15T10:15:00Z">
        <w:r w:rsidR="00D854A4">
          <w:rPr>
            <w:szCs w:val="24"/>
          </w:rPr>
          <w:t xml:space="preserve"> (REC)</w:t>
        </w:r>
      </w:ins>
      <w:ins w:id="38" w:author="Christopher Day" w:date="2021-04-14T12:14:00Z">
        <w:r w:rsidR="002519AA">
          <w:rPr>
            <w:szCs w:val="24"/>
          </w:rPr>
          <w:t xml:space="preserve"> Metering Operation</w:t>
        </w:r>
      </w:ins>
      <w:ins w:id="39" w:author="Iain Nicoll" w:date="2021-04-15T10:04:00Z">
        <w:r w:rsidR="00520CFF">
          <w:rPr>
            <w:szCs w:val="24"/>
          </w:rPr>
          <w:t>s</w:t>
        </w:r>
      </w:ins>
      <w:ins w:id="40" w:author="Christopher Day" w:date="2021-04-14T12:14:00Z">
        <w:r w:rsidR="002519AA">
          <w:rPr>
            <w:szCs w:val="24"/>
          </w:rPr>
          <w:t xml:space="preserve"> Schedule</w:t>
        </w:r>
        <w:r w:rsidR="002519AA" w:rsidRPr="00210A05">
          <w:rPr>
            <w:szCs w:val="24"/>
          </w:rPr>
          <w:t xml:space="preserve"> </w:t>
        </w:r>
      </w:ins>
      <w:r w:rsidRPr="00210A05">
        <w:rPr>
          <w:szCs w:val="24"/>
        </w:rPr>
        <w:t xml:space="preserve">for details regarding the D0268 `Half Hourly Meter Technical Details’ dataflow and the `Complex Site Supplementary Information Form’. </w:t>
      </w:r>
      <w:bookmarkStart w:id="41" w:name="_Toc418673174"/>
    </w:p>
    <w:p w14:paraId="7EF716A7" w14:textId="77777777" w:rsidR="00902A43" w:rsidRPr="00210A05" w:rsidRDefault="002519AA" w:rsidP="00902A43">
      <w:pPr>
        <w:pStyle w:val="Heading2"/>
        <w:keepNext w:val="0"/>
        <w:numPr>
          <w:ilvl w:val="0"/>
          <w:numId w:val="0"/>
        </w:numPr>
        <w:spacing w:before="0" w:after="240"/>
        <w:ind w:left="851" w:hanging="851"/>
        <w:rPr>
          <w:szCs w:val="24"/>
        </w:rPr>
      </w:pPr>
      <w:bookmarkStart w:id="42" w:name="_Toc498519213"/>
      <w:bookmarkStart w:id="43" w:name="_Toc502920764"/>
      <w:ins w:id="44" w:author="Christopher Day" w:date="2021-04-14T12:16:00Z">
        <w:r>
          <w:rPr>
            <w:szCs w:val="24"/>
          </w:rPr>
          <w:t>[MEM]</w:t>
        </w:r>
      </w:ins>
      <w:r w:rsidR="00902A43">
        <w:rPr>
          <w:szCs w:val="24"/>
        </w:rPr>
        <w:t>1.2</w:t>
      </w:r>
      <w:r w:rsidR="00902A43">
        <w:rPr>
          <w:szCs w:val="24"/>
        </w:rPr>
        <w:tab/>
      </w:r>
      <w:r w:rsidR="00902A43" w:rsidRPr="00210A05">
        <w:rPr>
          <w:szCs w:val="24"/>
        </w:rPr>
        <w:t>Main Users of Procedure and their Responsibilities</w:t>
      </w:r>
      <w:bookmarkEnd w:id="41"/>
      <w:bookmarkEnd w:id="42"/>
      <w:bookmarkEnd w:id="43"/>
    </w:p>
    <w:p w14:paraId="682D070B"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should be used by Suppliers, acting in the role of a Primary or Secondary Supplier, Supplier Agent(s), (including </w:t>
      </w:r>
      <w:ins w:id="45" w:author="Christopher Day" w:date="2021-04-14T12:15:00Z">
        <w:r w:rsidR="002519AA">
          <w:rPr>
            <w:spacing w:val="0"/>
            <w:szCs w:val="24"/>
          </w:rPr>
          <w:t xml:space="preserve">SVA </w:t>
        </w:r>
      </w:ins>
      <w:r w:rsidRPr="00523415">
        <w:rPr>
          <w:spacing w:val="0"/>
          <w:szCs w:val="24"/>
        </w:rPr>
        <w:t>Meter Operator Agents, Half Hourly Data Collectors, and Half Hourly Data Aggregators), each Licensed Distribution System Operator (LDSO) and the Transfer Co-ordinator.</w:t>
      </w:r>
    </w:p>
    <w:p w14:paraId="22741879"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The Suppliers using the Shared SVA Meter Arrangements shall agree who is to act as the Primary Supplier and who is to act as Secondary Supplier or Secondary Suppliers in the case of the Multiple Fixed Block Method for Shared SVA Meter Arrangements.  Each Supplier will allocate the appropriate half hourly Meter Timeswitch Code (MTC) for each Metering System Identifier (MSID) (either actual Primary MSID or pseudo Secondary MSID(s)) that they are responsible for as defined in Market </w:t>
      </w:r>
      <w:smartTag w:uri="urn:schemas-microsoft-com:office:smarttags" w:element="PersonName">
        <w:r w:rsidRPr="00523415">
          <w:rPr>
            <w:spacing w:val="0"/>
            <w:szCs w:val="24"/>
          </w:rPr>
          <w:t>Dom</w:t>
        </w:r>
      </w:smartTag>
      <w:r w:rsidRPr="00523415">
        <w:rPr>
          <w:spacing w:val="0"/>
          <w:szCs w:val="24"/>
        </w:rPr>
        <w:t>ain Data.</w:t>
      </w:r>
    </w:p>
    <w:p w14:paraId="5ADBADE0"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In addition for the Fixed Block and Multiple Fixed Blocks Methods, the Primary Supplier will be required to identify which Party is the Variable Supplier and which Parties are the Fixed Supplier(s).</w:t>
      </w:r>
    </w:p>
    <w:p w14:paraId="38AA5500"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lastRenderedPageBreak/>
        <w:t xml:space="preserve">The Primary Supplier is responsible for nominating the </w:t>
      </w:r>
      <w:ins w:id="46" w:author="Christopher Day" w:date="2021-04-14T12:15:00Z">
        <w:r w:rsidR="002519AA">
          <w:rPr>
            <w:spacing w:val="0"/>
            <w:szCs w:val="24"/>
          </w:rPr>
          <w:t xml:space="preserve">SVA </w:t>
        </w:r>
      </w:ins>
      <w:r w:rsidRPr="00523415">
        <w:rPr>
          <w:spacing w:val="0"/>
          <w:szCs w:val="24"/>
        </w:rPr>
        <w:t>Meter Operator Agent (</w:t>
      </w:r>
      <w:ins w:id="47" w:author="Christopher Day" w:date="2021-04-14T12:15:00Z">
        <w:r w:rsidR="002519AA">
          <w:rPr>
            <w:spacing w:val="0"/>
            <w:szCs w:val="24"/>
          </w:rPr>
          <w:t xml:space="preserve">SVA </w:t>
        </w:r>
      </w:ins>
      <w:r w:rsidRPr="00523415">
        <w:rPr>
          <w:spacing w:val="0"/>
          <w:szCs w:val="24"/>
        </w:rPr>
        <w:t>MOA) and the Half Hourly Data Collector (HHDC) Qualified in the procedures set out in this document for the Primary and Secondary Shared SVA MSIDs and for informing the Secondary Supplier or in the case of the Multiple Fixed Block Method informing the Secondary Suppliers of these nominations.</w:t>
      </w:r>
    </w:p>
    <w:p w14:paraId="798BA6AE"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The number of Suppliers that can utilise the Multiple Fixed Block Method, for either the Active Import or the Active Export Energy will be set at eight, however this flexible limit can be increased if all organisations involved can do so without compromising the processes or timescales described in BSCP550.  Where eight Suppliers choose to utilise the Multiple Fixed Block Method, this will result in one Primary Supplier (utilising a Primary MSID) and seven Secondary Suppliers utilising pseudo Secondary MSIDs (with a single Variable Supplier having two MSIDs) sharing the Active Energy through the same Shared SVA Metering System.</w:t>
      </w:r>
    </w:p>
    <w:p w14:paraId="7D865E90" w14:textId="77250179" w:rsidR="00902A43" w:rsidRPr="00523415" w:rsidRDefault="00902A43" w:rsidP="00902A43">
      <w:pPr>
        <w:pStyle w:val="Text"/>
        <w:tabs>
          <w:tab w:val="clear" w:pos="-720"/>
        </w:tabs>
        <w:spacing w:before="0" w:after="240"/>
        <w:ind w:left="851"/>
        <w:rPr>
          <w:spacing w:val="0"/>
          <w:szCs w:val="24"/>
        </w:rPr>
      </w:pPr>
      <w:r w:rsidRPr="00523415">
        <w:rPr>
          <w:spacing w:val="0"/>
          <w:szCs w:val="24"/>
        </w:rPr>
        <w:t>Where the same Metering Equipment (ME) is being utilised for the measurement of Import</w:t>
      </w:r>
      <w:r w:rsidRPr="00523415">
        <w:rPr>
          <w:spacing w:val="0"/>
          <w:vertAlign w:val="superscript"/>
        </w:rPr>
        <w:footnoteReference w:id="3"/>
      </w:r>
      <w:r w:rsidRPr="00523415">
        <w:rPr>
          <w:spacing w:val="0"/>
          <w:szCs w:val="24"/>
          <w:vertAlign w:val="superscript"/>
        </w:rPr>
        <w:t xml:space="preserve"> </w:t>
      </w:r>
      <w:r w:rsidRPr="00523415">
        <w:rPr>
          <w:spacing w:val="0"/>
          <w:szCs w:val="24"/>
        </w:rPr>
        <w:t>and Export</w:t>
      </w:r>
      <w:r w:rsidRPr="00523415">
        <w:rPr>
          <w:spacing w:val="0"/>
          <w:vertAlign w:val="superscript"/>
        </w:rPr>
        <w:footnoteReference w:id="4"/>
      </w:r>
      <w:r w:rsidRPr="00523415">
        <w:rPr>
          <w:spacing w:val="0"/>
          <w:szCs w:val="24"/>
        </w:rPr>
        <w:t xml:space="preserve"> Energy, the Export Supplier (or Primary Export Supplier, as the case may be) shall liaise with the Import Supplier (or Primary Import Supplier, as the case maybe) to obtain the identity of the </w:t>
      </w:r>
      <w:ins w:id="54" w:author="Christopher Day" w:date="2021-04-22T14:01:00Z">
        <w:r w:rsidR="009D1E97">
          <w:rPr>
            <w:spacing w:val="0"/>
            <w:szCs w:val="24"/>
          </w:rPr>
          <w:t xml:space="preserve">SVA </w:t>
        </w:r>
      </w:ins>
      <w:r w:rsidRPr="00523415">
        <w:rPr>
          <w:spacing w:val="0"/>
          <w:szCs w:val="24"/>
        </w:rPr>
        <w:t>MOA to be appointed</w:t>
      </w:r>
      <w:ins w:id="55" w:author="Christopher Day" w:date="2021-04-22T13:30:00Z">
        <w:r w:rsidR="00A2019F">
          <w:rPr>
            <w:spacing w:val="0"/>
            <w:szCs w:val="24"/>
          </w:rPr>
          <w:t xml:space="preserve"> (in accordance with the Retail Energy Code)</w:t>
        </w:r>
      </w:ins>
      <w:r w:rsidRPr="00523415">
        <w:rPr>
          <w:spacing w:val="0"/>
          <w:szCs w:val="24"/>
        </w:rPr>
        <w:t xml:space="preserve"> to comply with the requirements of the Code</w:t>
      </w:r>
      <w:ins w:id="56" w:author="Christopher Day" w:date="2021-04-22T13:31:00Z">
        <w:r w:rsidR="00A2019F">
          <w:rPr>
            <w:spacing w:val="0"/>
            <w:szCs w:val="24"/>
          </w:rPr>
          <w:t xml:space="preserve">. </w:t>
        </w:r>
      </w:ins>
      <w:del w:id="57" w:author="Christopher Day" w:date="2021-04-14T12:16:00Z">
        <w:r w:rsidRPr="00523415" w:rsidDel="002519AA">
          <w:rPr>
            <w:spacing w:val="0"/>
            <w:szCs w:val="24"/>
          </w:rPr>
          <w:delText xml:space="preserve">.  </w:delText>
        </w:r>
      </w:del>
      <w:r w:rsidRPr="005B6FA8">
        <w:rPr>
          <w:spacing w:val="0"/>
          <w:szCs w:val="24"/>
        </w:rPr>
        <w:t>Similarly, where a common Outstation is being utilised for the Import and Export Energy the Export Supplier (or the Primary Export Supplier, as the case maybe) shall liaise with the Import Supplier (or Primary Import Supplier, as the case may be) and appoint the same HHDC</w:t>
      </w:r>
      <w:r w:rsidRPr="00523415">
        <w:rPr>
          <w:spacing w:val="0"/>
          <w:szCs w:val="24"/>
        </w:rPr>
        <w:t>.  In the event that a Supplier’s HHDC is not Qualified for Shared SVA Meter Arrangement, the Suppliers shall agree to appoint the same Qualified HHDC.</w:t>
      </w:r>
    </w:p>
    <w:p w14:paraId="26E6B62C"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The Primary Supplier is responsible for the Primary MSID and for the associated new pseudo Secondary MSID(s) until the change of Supplier process is completed.  Each Secondary Supplier will take subsequent responsibility for a pseudo Secondary MSID.</w:t>
      </w:r>
    </w:p>
    <w:p w14:paraId="7BE77333"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Each Supplier is responsible for appointing a </w:t>
      </w:r>
      <w:ins w:id="58" w:author="Christopher Day" w:date="2021-04-14T12:16:00Z">
        <w:r w:rsidR="002519AA">
          <w:rPr>
            <w:spacing w:val="0"/>
            <w:szCs w:val="24"/>
          </w:rPr>
          <w:t xml:space="preserve">SVA </w:t>
        </w:r>
      </w:ins>
      <w:r w:rsidRPr="00523415">
        <w:rPr>
          <w:spacing w:val="0"/>
          <w:szCs w:val="24"/>
        </w:rPr>
        <w:t xml:space="preserve">MOA, HHDC and HHDA for their respective Shared SVA MSID and for maintaining its own registration details in SMRS.  In respect of the </w:t>
      </w:r>
      <w:ins w:id="59" w:author="Christopher Day" w:date="2021-04-14T12:16:00Z">
        <w:r w:rsidR="002519AA">
          <w:rPr>
            <w:spacing w:val="0"/>
            <w:szCs w:val="24"/>
          </w:rPr>
          <w:t xml:space="preserve">SVA </w:t>
        </w:r>
      </w:ins>
      <w:r w:rsidRPr="00523415">
        <w:rPr>
          <w:spacing w:val="0"/>
          <w:szCs w:val="24"/>
        </w:rPr>
        <w:t>MOA and HHDC appointments, all Suppliers shall appoint the same Party Agents.</w:t>
      </w:r>
    </w:p>
    <w:p w14:paraId="793B54B9"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The Suppliers shall ensure the Allocation Schedule for splitting the half hourly Active Energy data between them complies with the Code requirements, as set out in the relevant Appendices and is provided to the HHDC by Gate Closure. If the Allocation Schedule is received after Gate Closure for the start of the Settlement Day to which it is related, then that Allocation Schedule will not be used by the HHDC, and the existing one will be used instead.</w:t>
      </w:r>
    </w:p>
    <w:p w14:paraId="742E3E4E"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The LDSO is responsible for maintaining a record of the Primary and pseudo Secondary MSIDs it has issued, together with the association between them (i.e. that there is only one physical Metering System (MS)), and for ensuring no duplicates are created.</w:t>
      </w:r>
    </w:p>
    <w:p w14:paraId="2D193557" w14:textId="59954868" w:rsidR="00902A43" w:rsidRPr="00523415" w:rsidRDefault="00902A43" w:rsidP="00902A43">
      <w:pPr>
        <w:pStyle w:val="Text"/>
        <w:tabs>
          <w:tab w:val="clear" w:pos="-720"/>
        </w:tabs>
        <w:spacing w:before="0" w:after="240"/>
        <w:ind w:left="851"/>
        <w:rPr>
          <w:spacing w:val="0"/>
          <w:szCs w:val="24"/>
        </w:rPr>
      </w:pPr>
      <w:r w:rsidRPr="00523415">
        <w:rPr>
          <w:spacing w:val="0"/>
          <w:szCs w:val="24"/>
        </w:rPr>
        <w:lastRenderedPageBreak/>
        <w:t xml:space="preserve">The </w:t>
      </w:r>
      <w:ins w:id="60" w:author="Christopher Day" w:date="2021-04-14T12:17:00Z">
        <w:r w:rsidR="002519AA">
          <w:rPr>
            <w:spacing w:val="0"/>
            <w:szCs w:val="24"/>
          </w:rPr>
          <w:t xml:space="preserve">SVA </w:t>
        </w:r>
      </w:ins>
      <w:r w:rsidRPr="00523415">
        <w:rPr>
          <w:spacing w:val="0"/>
          <w:szCs w:val="24"/>
        </w:rPr>
        <w:t>MOA and HHDC shall maintain similar records.</w:t>
      </w:r>
      <w:ins w:id="61" w:author="Christopher Day" w:date="2021-04-22T14:02:00Z">
        <w:r w:rsidR="009B4B40">
          <w:rPr>
            <w:spacing w:val="0"/>
            <w:szCs w:val="24"/>
          </w:rPr>
          <w:t xml:space="preserve"> </w:t>
        </w:r>
      </w:ins>
      <w:del w:id="62" w:author="Christopher Day" w:date="2021-04-22T14:02:00Z">
        <w:r w:rsidRPr="00523415" w:rsidDel="009B4B40">
          <w:rPr>
            <w:spacing w:val="0"/>
            <w:szCs w:val="24"/>
          </w:rPr>
          <w:delText xml:space="preserve">  </w:delText>
        </w:r>
      </w:del>
      <w:del w:id="63" w:author="Christopher Day" w:date="2021-04-22T14:01:00Z">
        <w:r w:rsidRPr="00523415" w:rsidDel="009B4B40">
          <w:rPr>
            <w:spacing w:val="0"/>
            <w:szCs w:val="24"/>
          </w:rPr>
          <w:delText>.</w:delText>
        </w:r>
      </w:del>
      <w:del w:id="64" w:author="Christopher Day" w:date="2021-04-22T14:02:00Z">
        <w:r w:rsidRPr="00523415" w:rsidDel="009B4B40">
          <w:rPr>
            <w:spacing w:val="0"/>
            <w:szCs w:val="24"/>
          </w:rPr>
          <w:delText xml:space="preserve"> </w:delText>
        </w:r>
      </w:del>
      <w:ins w:id="65" w:author="Christopher Day" w:date="2021-04-22T14:02:00Z">
        <w:r w:rsidR="009B4B40">
          <w:rPr>
            <w:spacing w:val="0"/>
            <w:szCs w:val="24"/>
          </w:rPr>
          <w:t>T</w:t>
        </w:r>
      </w:ins>
      <w:del w:id="66" w:author="Christopher Day" w:date="2021-04-22T14:02:00Z">
        <w:r w:rsidRPr="00523415" w:rsidDel="009B4B40">
          <w:rPr>
            <w:spacing w:val="0"/>
            <w:szCs w:val="24"/>
          </w:rPr>
          <w:delText xml:space="preserve"> T</w:delText>
        </w:r>
      </w:del>
      <w:r w:rsidRPr="00523415">
        <w:rPr>
          <w:spacing w:val="0"/>
          <w:szCs w:val="24"/>
        </w:rPr>
        <w:t xml:space="preserve">he </w:t>
      </w:r>
      <w:ins w:id="67" w:author="Christopher Day" w:date="2021-04-14T12:17:00Z">
        <w:r w:rsidR="002519AA">
          <w:rPr>
            <w:spacing w:val="0"/>
            <w:szCs w:val="24"/>
          </w:rPr>
          <w:t xml:space="preserve">SVA </w:t>
        </w:r>
      </w:ins>
      <w:r w:rsidRPr="00523415">
        <w:rPr>
          <w:spacing w:val="0"/>
          <w:szCs w:val="24"/>
        </w:rPr>
        <w:t>MOA shall record against the Identifier for the relevant Associated Supplier the SVA Metering System Number relating to that Supplier (being, in the case of the Supplier which is not the Primary Supplier, the Secondary SVA Metering System Number for each Secondary SVA Metering System) and the Identifiers for the Associated Half Hourly Data Collector.</w:t>
      </w:r>
    </w:p>
    <w:p w14:paraId="3B201FF3" w14:textId="77777777" w:rsidR="00902A43" w:rsidRDefault="00902A43" w:rsidP="00902A43">
      <w:pPr>
        <w:pStyle w:val="Text"/>
        <w:tabs>
          <w:tab w:val="clear" w:pos="-720"/>
        </w:tabs>
        <w:spacing w:before="0" w:after="240"/>
        <w:ind w:left="851"/>
        <w:rPr>
          <w:spacing w:val="0"/>
        </w:rPr>
      </w:pPr>
      <w:r w:rsidRPr="00523415">
        <w:rPr>
          <w:spacing w:val="0"/>
          <w:szCs w:val="24"/>
        </w:rPr>
        <w:t>Where</w:t>
      </w:r>
      <w:r w:rsidRPr="00523415">
        <w:rPr>
          <w:spacing w:val="0"/>
        </w:rPr>
        <w:t xml:space="preserve"> the paragraph above applies, the </w:t>
      </w:r>
      <w:ins w:id="68" w:author="Christopher Day" w:date="2021-04-14T12:19:00Z">
        <w:r w:rsidR="007456DE">
          <w:rPr>
            <w:spacing w:val="0"/>
          </w:rPr>
          <w:t xml:space="preserve">SVA </w:t>
        </w:r>
      </w:ins>
      <w:r w:rsidRPr="00523415">
        <w:rPr>
          <w:spacing w:val="0"/>
        </w:rPr>
        <w:t>MOA shall record the same Meter Technical Details for the relevant Metering System against each of the relevant SVA Metering System Numbers, save that, in respect of the SVA Metering System Number relating to the Associated Supplier which is not the Primary Supplier, the value for the pulse multiplier and the Meter multiplier shall be shown as zero.</w:t>
      </w:r>
    </w:p>
    <w:p w14:paraId="5A7682D8" w14:textId="77777777" w:rsidR="005B6FA8" w:rsidRPr="00523415" w:rsidRDefault="005B6FA8" w:rsidP="00902A43">
      <w:pPr>
        <w:pStyle w:val="Text"/>
        <w:tabs>
          <w:tab w:val="clear" w:pos="-720"/>
        </w:tabs>
        <w:spacing w:before="0" w:after="240"/>
        <w:ind w:left="851"/>
        <w:rPr>
          <w:spacing w:val="0"/>
          <w:szCs w:val="24"/>
        </w:rPr>
      </w:pPr>
      <w:r w:rsidRPr="00BB3B7D">
        <w:t xml:space="preserve">At the time of being appointed or de-appointed to a shared metering arrangement by a Supplier (Primary or Secondary) the </w:t>
      </w:r>
      <w:ins w:id="69" w:author="Christopher Day" w:date="2021-04-14T12:19:00Z">
        <w:r w:rsidR="007456DE">
          <w:t xml:space="preserve">SVA </w:t>
        </w:r>
      </w:ins>
      <w:r w:rsidRPr="00BB3B7D">
        <w:t xml:space="preserve">MOA, HHDC and HHDA, as appropriate, shall use </w:t>
      </w:r>
      <w:r>
        <w:t>reasonable</w:t>
      </w:r>
      <w:r w:rsidRPr="00BB3B7D">
        <w:t xml:space="preserve"> endeavours to confirm that the appointment details are correct and consistent. Where there is an error in appointment details then these will be resolved with the relevant Supplier.</w:t>
      </w:r>
    </w:p>
    <w:p w14:paraId="0F8682F2" w14:textId="77777777" w:rsidR="00902A43" w:rsidRPr="00523415" w:rsidRDefault="007456DE" w:rsidP="00902A43">
      <w:pPr>
        <w:pStyle w:val="Heading2"/>
        <w:keepNext w:val="0"/>
        <w:numPr>
          <w:ilvl w:val="0"/>
          <w:numId w:val="0"/>
        </w:numPr>
        <w:spacing w:before="0" w:after="240"/>
        <w:ind w:left="851" w:hanging="851"/>
        <w:rPr>
          <w:szCs w:val="24"/>
        </w:rPr>
      </w:pPr>
      <w:bookmarkStart w:id="70" w:name="_Toc418673175"/>
      <w:bookmarkStart w:id="71" w:name="_Toc498519214"/>
      <w:bookmarkStart w:id="72" w:name="_Toc502920765"/>
      <w:ins w:id="73" w:author="Christopher Day" w:date="2021-04-14T12:20:00Z">
        <w:r>
          <w:rPr>
            <w:szCs w:val="24"/>
          </w:rPr>
          <w:t>[MEM]</w:t>
        </w:r>
      </w:ins>
      <w:r w:rsidR="00902A43" w:rsidRPr="00523415">
        <w:rPr>
          <w:szCs w:val="24"/>
        </w:rPr>
        <w:t>1.3</w:t>
      </w:r>
      <w:r w:rsidR="00902A43" w:rsidRPr="00523415">
        <w:rPr>
          <w:szCs w:val="24"/>
        </w:rPr>
        <w:tab/>
        <w:t>Use of the Procedure</w:t>
      </w:r>
      <w:bookmarkEnd w:id="70"/>
      <w:bookmarkEnd w:id="71"/>
      <w:bookmarkEnd w:id="72"/>
    </w:p>
    <w:p w14:paraId="3DC973A1" w14:textId="2B05D65A" w:rsidR="00902A43" w:rsidRPr="00523415" w:rsidRDefault="00902A43" w:rsidP="00902A43">
      <w:pPr>
        <w:pStyle w:val="Text"/>
        <w:tabs>
          <w:tab w:val="clear" w:pos="-720"/>
        </w:tabs>
        <w:spacing w:before="0" w:after="240"/>
        <w:ind w:left="851"/>
        <w:rPr>
          <w:spacing w:val="0"/>
        </w:rPr>
      </w:pPr>
      <w:r w:rsidRPr="00523415">
        <w:rPr>
          <w:spacing w:val="0"/>
        </w:rPr>
        <w:t>This BSCP shall be followed at the stage that it is identified that the Active Energy is to be split between Suppliers or that the Shared SVA Meter Arrangement is to cease.  Up to that stage, the procedures set out in BSCP502 shall be followed.</w:t>
      </w:r>
      <w:ins w:id="74" w:author="Christopher Day" w:date="2021-04-14T12:19:00Z">
        <w:r w:rsidR="007456DE">
          <w:rPr>
            <w:spacing w:val="0"/>
          </w:rPr>
          <w:t xml:space="preserve"> </w:t>
        </w:r>
      </w:ins>
      <w:ins w:id="75" w:author="Christopher Day" w:date="2021-04-22T14:03:00Z">
        <w:r w:rsidR="009B4B40">
          <w:rPr>
            <w:spacing w:val="0"/>
          </w:rPr>
          <w:t>I</w:t>
        </w:r>
        <w:r w:rsidR="009B4B40" w:rsidRPr="009B4B40">
          <w:rPr>
            <w:spacing w:val="0"/>
          </w:rPr>
          <w:t>n the case of the SVA MOA this procedure sets out how the standard activities defined in the REC Metering Operations Schedule should be performed (and supplemented) in the context of a Shared SVA Meter Arrangement</w:t>
        </w:r>
        <w:r w:rsidR="009B4B40">
          <w:rPr>
            <w:spacing w:val="0"/>
          </w:rPr>
          <w:t xml:space="preserve">. </w:t>
        </w:r>
      </w:ins>
      <w:r w:rsidRPr="00523415">
        <w:rPr>
          <w:spacing w:val="0"/>
        </w:rPr>
        <w:t xml:space="preserve">Upon the appointment of two or more Suppliers to a new Shared SVA Metering System, or more than one Supplier for an existing SVA Metering System, the Suppliers shall ensure that an Allocation Schedule, as set out in the relevant Appendix, is agreed.  This Allocation Schedule shall be based upon an approved Method for splitting the Active Energy data between the Suppliers.  </w:t>
      </w:r>
    </w:p>
    <w:p w14:paraId="7465BC28" w14:textId="77777777" w:rsidR="00902A43" w:rsidRPr="00523415" w:rsidRDefault="00902A43" w:rsidP="00902A43">
      <w:pPr>
        <w:pStyle w:val="Text"/>
        <w:tabs>
          <w:tab w:val="clear" w:pos="-720"/>
        </w:tabs>
        <w:spacing w:before="0" w:after="240"/>
        <w:ind w:left="851"/>
        <w:rPr>
          <w:spacing w:val="0"/>
        </w:rPr>
      </w:pPr>
      <w:r w:rsidRPr="00523415">
        <w:rPr>
          <w:spacing w:val="0"/>
        </w:rPr>
        <w:t>The HHDC shall receive an initial Allocation Schedule from the Primary Supplier and the Primary Supplier will be the single Party that has the authority of all of the other Parties involved for providing updates to the Allocation Schedule.</w:t>
      </w:r>
    </w:p>
    <w:p w14:paraId="7DF02E1C" w14:textId="77777777" w:rsidR="00902A43" w:rsidRPr="00523415" w:rsidRDefault="00902A43" w:rsidP="00902A43">
      <w:pPr>
        <w:pStyle w:val="Text"/>
        <w:tabs>
          <w:tab w:val="clear" w:pos="-720"/>
        </w:tabs>
        <w:spacing w:before="0" w:after="240"/>
        <w:ind w:left="851"/>
        <w:rPr>
          <w:spacing w:val="0"/>
        </w:rPr>
      </w:pPr>
      <w:r w:rsidRPr="00523415">
        <w:rPr>
          <w:spacing w:val="0"/>
        </w:rPr>
        <w:t>The HHDC shall allocate the proportion of half hourly Active Energy data specified in the Allocation Schedule.  There are four Methods:</w:t>
      </w:r>
    </w:p>
    <w:p w14:paraId="0225D173"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Percentage Method;</w:t>
      </w:r>
    </w:p>
    <w:p w14:paraId="7FE0E431"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Capped Block Method;</w:t>
      </w:r>
    </w:p>
    <w:p w14:paraId="719F2D94"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 xml:space="preserve">Fixed Block Method; or </w:t>
      </w:r>
    </w:p>
    <w:p w14:paraId="02A46867" w14:textId="77777777" w:rsidR="00902A43" w:rsidRPr="00523415" w:rsidRDefault="00902A43" w:rsidP="00902A43">
      <w:pPr>
        <w:pStyle w:val="Text"/>
        <w:numPr>
          <w:ilvl w:val="0"/>
          <w:numId w:val="4"/>
        </w:numPr>
        <w:tabs>
          <w:tab w:val="clear" w:pos="-720"/>
          <w:tab w:val="clear" w:pos="720"/>
        </w:tabs>
        <w:spacing w:before="0" w:after="240"/>
        <w:ind w:left="2269" w:hanging="851"/>
        <w:rPr>
          <w:spacing w:val="0"/>
          <w:szCs w:val="24"/>
        </w:rPr>
      </w:pPr>
      <w:r w:rsidRPr="00523415">
        <w:rPr>
          <w:spacing w:val="0"/>
          <w:szCs w:val="24"/>
        </w:rPr>
        <w:t>Multiple Fixed Block Method.</w:t>
      </w:r>
    </w:p>
    <w:p w14:paraId="7845DE9A" w14:textId="77777777" w:rsidR="00902A43" w:rsidRPr="00523415" w:rsidRDefault="00902A43" w:rsidP="00902A43">
      <w:pPr>
        <w:pStyle w:val="Text"/>
        <w:tabs>
          <w:tab w:val="clear" w:pos="-720"/>
        </w:tabs>
        <w:spacing w:before="0" w:after="240"/>
        <w:ind w:left="851"/>
        <w:rPr>
          <w:spacing w:val="0"/>
        </w:rPr>
      </w:pPr>
      <w:r w:rsidRPr="00523415">
        <w:rPr>
          <w:spacing w:val="0"/>
        </w:rPr>
        <w:t xml:space="preserve">Details of each data splitting method are covered in the relevant Appendix.  </w:t>
      </w:r>
      <w:r w:rsidR="006D43E9" w:rsidRPr="00523415">
        <w:rPr>
          <w:spacing w:val="0"/>
        </w:rPr>
        <w:t xml:space="preserve">In addition, Appendix 4.2.5 describes permitted variations on the four standard Methods that Suppliers may use (provided that their HHDC has systems and processes to </w:t>
      </w:r>
      <w:r w:rsidR="006D43E9" w:rsidRPr="00523415">
        <w:rPr>
          <w:spacing w:val="0"/>
        </w:rPr>
        <w:lastRenderedPageBreak/>
        <w:t xml:space="preserve">support them). </w:t>
      </w:r>
      <w:r w:rsidRPr="00523415">
        <w:rPr>
          <w:spacing w:val="0"/>
        </w:rPr>
        <w:t xml:space="preserve">If the Allocation Schedule is not provided or is invalid, the HHDC will apply the rules described in the relevant Appendix.   </w:t>
      </w:r>
    </w:p>
    <w:p w14:paraId="2B79BA14" w14:textId="77777777" w:rsidR="00902A43" w:rsidRPr="00523415" w:rsidRDefault="00902A43" w:rsidP="00902A43">
      <w:pPr>
        <w:pStyle w:val="Text"/>
        <w:tabs>
          <w:tab w:val="clear" w:pos="-720"/>
        </w:tabs>
        <w:spacing w:before="0" w:after="240"/>
        <w:ind w:left="851"/>
        <w:rPr>
          <w:spacing w:val="0"/>
        </w:rPr>
      </w:pPr>
      <w:r w:rsidRPr="00523415">
        <w:rPr>
          <w:spacing w:val="0"/>
        </w:rPr>
        <w:t>The Primary MSID is the enduring MSID for any changes between single and Shared SVA Meter Arrangements and shall have the MTD for the physical MS assigned to it.  The pseudo Secondary MSID(s) shall only exist whilst there is Shared SVA Meter Arrangement.  The MTD for pseudo Secondary MSID(s) shall be amended such that the Meter Multiplier and Pulse Multiplier are set to zero, to minimise the risk of duplicate metering data entering the Settlement process.</w:t>
      </w:r>
    </w:p>
    <w:p w14:paraId="77E44CAE" w14:textId="77777777" w:rsidR="00902A43" w:rsidRPr="00523415" w:rsidRDefault="00902A43" w:rsidP="00902A43">
      <w:pPr>
        <w:pStyle w:val="Text"/>
        <w:tabs>
          <w:tab w:val="clear" w:pos="-720"/>
        </w:tabs>
        <w:spacing w:before="0" w:after="240"/>
        <w:ind w:left="851"/>
        <w:rPr>
          <w:spacing w:val="0"/>
        </w:rPr>
      </w:pPr>
      <w:r w:rsidRPr="00523415">
        <w:rPr>
          <w:spacing w:val="0"/>
        </w:rPr>
        <w:t>The determination of Measurement Class for the Import Site requires special processing by the Suppliers.  Suppliers therefore have a choice of:</w:t>
      </w:r>
    </w:p>
    <w:p w14:paraId="0C5EB0FD"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Calculating the Measurement Class based on the total consumption at the Site; or</w:t>
      </w:r>
    </w:p>
    <w:p w14:paraId="27B8A477" w14:textId="77777777" w:rsidR="00902A43" w:rsidRPr="00523415" w:rsidRDefault="00902A43" w:rsidP="00902A43">
      <w:pPr>
        <w:pStyle w:val="Text"/>
        <w:tabs>
          <w:tab w:val="clear" w:pos="-720"/>
          <w:tab w:val="left" w:pos="1985"/>
        </w:tabs>
        <w:spacing w:before="0" w:after="240"/>
        <w:ind w:left="1985" w:hanging="567"/>
        <w:rPr>
          <w:spacing w:val="0"/>
          <w:szCs w:val="24"/>
        </w:rPr>
      </w:pPr>
      <w:r w:rsidRPr="00523415">
        <w:rPr>
          <w:spacing w:val="0"/>
          <w:szCs w:val="24"/>
        </w:rPr>
        <w:sym w:font="Symbol" w:char="F0B7"/>
      </w:r>
      <w:r w:rsidRPr="00523415">
        <w:rPr>
          <w:spacing w:val="0"/>
          <w:szCs w:val="24"/>
        </w:rPr>
        <w:tab/>
        <w:t>Registering the Site as Measurement Class ‘C’, and thereby treating it as above 100kW for performance assurance purposes.</w:t>
      </w:r>
    </w:p>
    <w:p w14:paraId="718A38CD" w14:textId="77777777" w:rsidR="00902A43" w:rsidRPr="00523415" w:rsidRDefault="00902A43" w:rsidP="00902A43">
      <w:pPr>
        <w:pStyle w:val="Text"/>
        <w:tabs>
          <w:tab w:val="clear" w:pos="-720"/>
        </w:tabs>
        <w:spacing w:before="0" w:after="240"/>
        <w:ind w:left="851"/>
        <w:rPr>
          <w:spacing w:val="0"/>
        </w:rPr>
      </w:pPr>
      <w:r w:rsidRPr="00523415">
        <w:rPr>
          <w:spacing w:val="0"/>
        </w:rPr>
        <w:t xml:space="preserve">When the Primary Supplier completes the registration of the pseudo Secondary MSID(s) for a new connection (3.1) or change of Supplier (3.2), the Supply Start Date (SSD) specified shall be sufficiently in advance of the required contract SSD to enable the Secondary Supplier(s) to undertake the change of Supplier process by the contract SSD, taking into account the 10-day lockout period.  The pseudo Secondary MSID(s) shall be registered as de-energised during this interim period to avoid erroneous metering data being passed into Settlements.  Also, for this interim period the Primary Supplier shall appoint a </w:t>
      </w:r>
      <w:ins w:id="76" w:author="Christopher Day" w:date="2021-04-14T12:22:00Z">
        <w:r w:rsidR="007456DE">
          <w:rPr>
            <w:spacing w:val="0"/>
          </w:rPr>
          <w:t xml:space="preserve">SVA </w:t>
        </w:r>
      </w:ins>
      <w:r w:rsidRPr="00523415">
        <w:rPr>
          <w:spacing w:val="0"/>
        </w:rPr>
        <w:t>MOA, HHDC and HHDA for this pseudo Secondary MSID(s).</w:t>
      </w:r>
    </w:p>
    <w:p w14:paraId="5EB20CED" w14:textId="77777777" w:rsidR="00902A43" w:rsidRPr="00523415" w:rsidRDefault="00902A43" w:rsidP="00902A43">
      <w:pPr>
        <w:pStyle w:val="Text"/>
        <w:tabs>
          <w:tab w:val="clear" w:pos="-720"/>
        </w:tabs>
        <w:spacing w:before="0" w:after="240"/>
        <w:ind w:left="851"/>
        <w:rPr>
          <w:spacing w:val="0"/>
        </w:rPr>
      </w:pPr>
      <w:r w:rsidRPr="00523415">
        <w:rPr>
          <w:spacing w:val="0"/>
        </w:rPr>
        <w:t>Throughout this procedure, timetables reflect the number of Working Days (WDs) by which an activity should be completed.</w:t>
      </w:r>
    </w:p>
    <w:p w14:paraId="6FA6D50F" w14:textId="77777777" w:rsidR="00902A43" w:rsidRPr="00523415" w:rsidRDefault="00902A43" w:rsidP="00902A43">
      <w:pPr>
        <w:pStyle w:val="Text"/>
        <w:tabs>
          <w:tab w:val="clear" w:pos="-720"/>
        </w:tabs>
        <w:spacing w:before="0" w:after="240"/>
        <w:ind w:left="851"/>
        <w:rPr>
          <w:spacing w:val="0"/>
        </w:rPr>
      </w:pPr>
      <w:r w:rsidRPr="00523415">
        <w:rPr>
          <w:spacing w:val="0"/>
        </w:rPr>
        <w:t>The remaining sections in this document are:</w:t>
      </w:r>
    </w:p>
    <w:p w14:paraId="6E488F0A" w14:textId="77777777" w:rsidR="00902A43" w:rsidRPr="00523415" w:rsidRDefault="00CC3BB2" w:rsidP="00902A43">
      <w:pPr>
        <w:suppressAutoHyphens/>
        <w:spacing w:after="240"/>
        <w:ind w:left="1701"/>
        <w:jc w:val="both"/>
        <w:rPr>
          <w:szCs w:val="24"/>
        </w:rPr>
      </w:pPr>
      <w:r w:rsidRPr="00523415">
        <w:rPr>
          <w:szCs w:val="24"/>
        </w:rPr>
        <w:t xml:space="preserve">Section 2 - </w:t>
      </w:r>
      <w:r w:rsidR="005B6FA8" w:rsidRPr="005B6FA8">
        <w:rPr>
          <w:szCs w:val="24"/>
        </w:rPr>
        <w:t>This section is no longer in use</w:t>
      </w:r>
      <w:r w:rsidR="00902A43" w:rsidRPr="00523415">
        <w:rPr>
          <w:szCs w:val="24"/>
        </w:rPr>
        <w:t>.</w:t>
      </w:r>
    </w:p>
    <w:p w14:paraId="70A476BB" w14:textId="77777777" w:rsidR="00902A43" w:rsidRPr="00523415" w:rsidRDefault="00902A43" w:rsidP="00902A43">
      <w:pPr>
        <w:suppressAutoHyphens/>
        <w:spacing w:after="240"/>
        <w:ind w:left="1701"/>
        <w:jc w:val="both"/>
        <w:rPr>
          <w:szCs w:val="24"/>
        </w:rPr>
      </w:pPr>
      <w:r w:rsidRPr="00523415">
        <w:rPr>
          <w:szCs w:val="24"/>
        </w:rPr>
        <w:t>Section 3 - Interface and Timetable Information:  this section defines in detail the requirements of each business process.</w:t>
      </w:r>
    </w:p>
    <w:p w14:paraId="706BC6C3" w14:textId="77777777" w:rsidR="00902A43" w:rsidRPr="00523415" w:rsidRDefault="00902A43" w:rsidP="00902A43">
      <w:pPr>
        <w:suppressAutoHyphens/>
        <w:spacing w:after="240"/>
        <w:ind w:left="1701"/>
        <w:jc w:val="both"/>
        <w:rPr>
          <w:szCs w:val="24"/>
        </w:rPr>
      </w:pPr>
      <w:r w:rsidRPr="00523415">
        <w:rPr>
          <w:szCs w:val="24"/>
        </w:rPr>
        <w:t>Section 4 - Appendices:  this section defines in greater detail the procedures and responsibilities of the HHDC.</w:t>
      </w:r>
    </w:p>
    <w:p w14:paraId="71B51728" w14:textId="77777777" w:rsidR="00902A43" w:rsidRPr="00523415" w:rsidRDefault="00902A43" w:rsidP="00902A43">
      <w:pPr>
        <w:pStyle w:val="Heading2"/>
        <w:keepNext w:val="0"/>
        <w:numPr>
          <w:ilvl w:val="0"/>
          <w:numId w:val="0"/>
        </w:numPr>
        <w:spacing w:before="0" w:after="240"/>
        <w:ind w:left="851" w:hanging="851"/>
        <w:rPr>
          <w:szCs w:val="24"/>
        </w:rPr>
      </w:pPr>
      <w:bookmarkStart w:id="77" w:name="_Toc498519215"/>
      <w:bookmarkStart w:id="78" w:name="_Toc502920766"/>
      <w:bookmarkStart w:id="79" w:name="_Toc371403862"/>
      <w:bookmarkStart w:id="80" w:name="_Toc374791420"/>
      <w:r w:rsidRPr="00523415">
        <w:rPr>
          <w:szCs w:val="24"/>
        </w:rPr>
        <w:t>1.4</w:t>
      </w:r>
      <w:r w:rsidRPr="00523415">
        <w:rPr>
          <w:szCs w:val="24"/>
        </w:rPr>
        <w:tab/>
        <w:t>Balancing and Settlement Code Provision</w:t>
      </w:r>
      <w:bookmarkEnd w:id="77"/>
      <w:bookmarkEnd w:id="78"/>
    </w:p>
    <w:bookmarkEnd w:id="79"/>
    <w:bookmarkEnd w:id="80"/>
    <w:p w14:paraId="4B463E29" w14:textId="77777777" w:rsidR="00902A43" w:rsidRPr="00523415" w:rsidRDefault="00902A43" w:rsidP="00902A43">
      <w:pPr>
        <w:pStyle w:val="Text"/>
        <w:tabs>
          <w:tab w:val="clear" w:pos="-720"/>
        </w:tabs>
        <w:spacing w:before="0" w:after="240"/>
        <w:ind w:left="851"/>
        <w:rPr>
          <w:spacing w:val="0"/>
          <w:szCs w:val="24"/>
        </w:rPr>
      </w:pPr>
      <w:r w:rsidRPr="00523415">
        <w:rPr>
          <w:spacing w:val="0"/>
          <w:szCs w:val="24"/>
        </w:rPr>
        <w:t xml:space="preserve">This BSCP has been produced in accordance with the provisions of the Balancing and </w:t>
      </w:r>
      <w:r w:rsidRPr="00523415">
        <w:rPr>
          <w:spacing w:val="0"/>
        </w:rPr>
        <w:t>Settlement</w:t>
      </w:r>
      <w:r w:rsidRPr="00523415">
        <w:rPr>
          <w:spacing w:val="0"/>
          <w:szCs w:val="24"/>
        </w:rPr>
        <w:t xml:space="preserve"> Code (the Code).  In the event of an inconsistency between the provisions of this BSCP and the Code, the provisions of the Code shall prevail.</w:t>
      </w:r>
      <w:bookmarkStart w:id="81" w:name="_Toc371403863"/>
      <w:bookmarkStart w:id="82" w:name="_Toc374791421"/>
    </w:p>
    <w:p w14:paraId="60CB82A2" w14:textId="77777777" w:rsidR="00902A43" w:rsidRPr="00523415" w:rsidRDefault="007456DE" w:rsidP="005B6FA8">
      <w:pPr>
        <w:pStyle w:val="Heading2"/>
        <w:numPr>
          <w:ilvl w:val="0"/>
          <w:numId w:val="0"/>
        </w:numPr>
        <w:spacing w:before="0" w:after="240"/>
        <w:ind w:left="851" w:hanging="851"/>
        <w:rPr>
          <w:szCs w:val="24"/>
        </w:rPr>
      </w:pPr>
      <w:bookmarkStart w:id="83" w:name="_Toc498519216"/>
      <w:bookmarkStart w:id="84" w:name="_Toc502920767"/>
      <w:ins w:id="85" w:author="Christopher Day" w:date="2021-04-14T12:23:00Z">
        <w:r>
          <w:rPr>
            <w:szCs w:val="24"/>
          </w:rPr>
          <w:lastRenderedPageBreak/>
          <w:t>[MEM]</w:t>
        </w:r>
      </w:ins>
      <w:r w:rsidR="00902A43" w:rsidRPr="00523415">
        <w:rPr>
          <w:szCs w:val="24"/>
        </w:rPr>
        <w:t>1.5</w:t>
      </w:r>
      <w:r w:rsidR="00902A43" w:rsidRPr="00523415">
        <w:rPr>
          <w:szCs w:val="24"/>
        </w:rPr>
        <w:tab/>
        <w:t>Associated BSC Procedures</w:t>
      </w:r>
      <w:bookmarkEnd w:id="81"/>
      <w:bookmarkEnd w:id="82"/>
      <w:bookmarkEnd w:id="83"/>
      <w:bookmarkEnd w:id="84"/>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19"/>
        <w:gridCol w:w="6565"/>
      </w:tblGrid>
      <w:tr w:rsidR="005B6FA8" w:rsidRPr="005B6FA8" w14:paraId="1474EDAC" w14:textId="77777777" w:rsidTr="005B6FA8">
        <w:trPr>
          <w:cantSplit/>
        </w:trPr>
        <w:tc>
          <w:tcPr>
            <w:tcW w:w="1219" w:type="dxa"/>
            <w:tcMar>
              <w:top w:w="85" w:type="dxa"/>
              <w:left w:w="85" w:type="dxa"/>
              <w:bottom w:w="85" w:type="dxa"/>
              <w:right w:w="85" w:type="dxa"/>
            </w:tcMar>
          </w:tcPr>
          <w:p w14:paraId="7A5F7596"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BSCP68</w:t>
            </w:r>
          </w:p>
        </w:tc>
        <w:tc>
          <w:tcPr>
            <w:tcW w:w="6565" w:type="dxa"/>
            <w:tcMar>
              <w:top w:w="85" w:type="dxa"/>
              <w:left w:w="85" w:type="dxa"/>
              <w:bottom w:w="85" w:type="dxa"/>
              <w:right w:w="85" w:type="dxa"/>
            </w:tcMar>
          </w:tcPr>
          <w:p w14:paraId="3B2EFB8C"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Transfer of Registration of Metering Systems between CMRS and SMRS.</w:t>
            </w:r>
          </w:p>
        </w:tc>
      </w:tr>
      <w:tr w:rsidR="005B6FA8" w:rsidRPr="005B6FA8" w14:paraId="4E3F0A7B" w14:textId="77777777" w:rsidTr="005B6FA8">
        <w:trPr>
          <w:cantSplit/>
        </w:trPr>
        <w:tc>
          <w:tcPr>
            <w:tcW w:w="1219" w:type="dxa"/>
            <w:tcMar>
              <w:top w:w="85" w:type="dxa"/>
              <w:left w:w="85" w:type="dxa"/>
              <w:bottom w:w="85" w:type="dxa"/>
              <w:right w:w="85" w:type="dxa"/>
            </w:tcMar>
          </w:tcPr>
          <w:p w14:paraId="64CEA1B8"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BSCP501</w:t>
            </w:r>
          </w:p>
        </w:tc>
        <w:tc>
          <w:tcPr>
            <w:tcW w:w="6565" w:type="dxa"/>
            <w:tcMar>
              <w:top w:w="85" w:type="dxa"/>
              <w:left w:w="85" w:type="dxa"/>
              <w:bottom w:w="85" w:type="dxa"/>
              <w:right w:w="85" w:type="dxa"/>
            </w:tcMar>
          </w:tcPr>
          <w:p w14:paraId="661EFF8F" w14:textId="77777777" w:rsidR="005B6FA8" w:rsidRPr="005B6FA8" w:rsidRDefault="005B6FA8" w:rsidP="005B6FA8">
            <w:pPr>
              <w:pStyle w:val="Text"/>
              <w:tabs>
                <w:tab w:val="clear" w:pos="-720"/>
              </w:tabs>
              <w:suppressAutoHyphens w:val="0"/>
              <w:spacing w:before="0" w:after="0"/>
              <w:ind w:left="0"/>
              <w:rPr>
                <w:spacing w:val="0"/>
                <w:sz w:val="22"/>
                <w:szCs w:val="22"/>
              </w:rPr>
            </w:pPr>
            <w:r w:rsidRPr="005B6FA8">
              <w:rPr>
                <w:spacing w:val="0"/>
                <w:sz w:val="22"/>
                <w:szCs w:val="22"/>
              </w:rPr>
              <w:t>Supplier Meter Registration Service.</w:t>
            </w:r>
          </w:p>
        </w:tc>
      </w:tr>
      <w:tr w:rsidR="005B6FA8" w:rsidRPr="005B6FA8" w14:paraId="746C2750" w14:textId="77777777" w:rsidTr="005B6FA8">
        <w:trPr>
          <w:cantSplit/>
        </w:trPr>
        <w:tc>
          <w:tcPr>
            <w:tcW w:w="1219" w:type="dxa"/>
            <w:tcMar>
              <w:top w:w="85" w:type="dxa"/>
              <w:left w:w="85" w:type="dxa"/>
              <w:bottom w:w="85" w:type="dxa"/>
              <w:right w:w="85" w:type="dxa"/>
            </w:tcMar>
          </w:tcPr>
          <w:p w14:paraId="63820259" w14:textId="77777777" w:rsidR="005B6FA8" w:rsidRPr="005B6FA8" w:rsidRDefault="005B6FA8" w:rsidP="005B6FA8">
            <w:pPr>
              <w:jc w:val="both"/>
              <w:rPr>
                <w:sz w:val="22"/>
                <w:szCs w:val="22"/>
              </w:rPr>
            </w:pPr>
            <w:r w:rsidRPr="005B6FA8">
              <w:rPr>
                <w:sz w:val="22"/>
                <w:szCs w:val="22"/>
              </w:rPr>
              <w:t>BSCP502</w:t>
            </w:r>
          </w:p>
        </w:tc>
        <w:tc>
          <w:tcPr>
            <w:tcW w:w="6565" w:type="dxa"/>
            <w:tcMar>
              <w:top w:w="85" w:type="dxa"/>
              <w:left w:w="85" w:type="dxa"/>
              <w:bottom w:w="85" w:type="dxa"/>
              <w:right w:w="85" w:type="dxa"/>
            </w:tcMar>
          </w:tcPr>
          <w:p w14:paraId="0DA0FF3B" w14:textId="77777777" w:rsidR="005B6FA8" w:rsidRPr="005B6FA8" w:rsidRDefault="005B6FA8" w:rsidP="005B6FA8">
            <w:pPr>
              <w:jc w:val="both"/>
              <w:rPr>
                <w:sz w:val="22"/>
                <w:szCs w:val="22"/>
              </w:rPr>
            </w:pPr>
            <w:r w:rsidRPr="005B6FA8">
              <w:rPr>
                <w:sz w:val="22"/>
                <w:szCs w:val="22"/>
              </w:rPr>
              <w:t>Half Hourly Data Collection for Metering Systems Registered in SMRS.</w:t>
            </w:r>
          </w:p>
        </w:tc>
      </w:tr>
      <w:tr w:rsidR="005B6FA8" w:rsidRPr="005B6FA8" w14:paraId="40FD5720" w14:textId="77777777" w:rsidTr="005B6FA8">
        <w:trPr>
          <w:cantSplit/>
        </w:trPr>
        <w:tc>
          <w:tcPr>
            <w:tcW w:w="1219" w:type="dxa"/>
            <w:tcMar>
              <w:top w:w="85" w:type="dxa"/>
              <w:left w:w="85" w:type="dxa"/>
              <w:bottom w:w="85" w:type="dxa"/>
              <w:right w:w="85" w:type="dxa"/>
            </w:tcMar>
          </w:tcPr>
          <w:p w14:paraId="742D20B2" w14:textId="77777777" w:rsidR="005B6FA8" w:rsidRPr="005B6FA8" w:rsidRDefault="005B6FA8" w:rsidP="005B6FA8">
            <w:pPr>
              <w:jc w:val="both"/>
              <w:rPr>
                <w:sz w:val="22"/>
                <w:szCs w:val="22"/>
              </w:rPr>
            </w:pPr>
            <w:r w:rsidRPr="005B6FA8">
              <w:rPr>
                <w:sz w:val="22"/>
                <w:szCs w:val="22"/>
              </w:rPr>
              <w:t>BSCP503</w:t>
            </w:r>
          </w:p>
        </w:tc>
        <w:tc>
          <w:tcPr>
            <w:tcW w:w="6565" w:type="dxa"/>
            <w:tcMar>
              <w:top w:w="85" w:type="dxa"/>
              <w:left w:w="85" w:type="dxa"/>
              <w:bottom w:w="85" w:type="dxa"/>
              <w:right w:w="85" w:type="dxa"/>
            </w:tcMar>
          </w:tcPr>
          <w:p w14:paraId="024C3797" w14:textId="77777777" w:rsidR="005B6FA8" w:rsidRPr="005B6FA8" w:rsidRDefault="005B6FA8" w:rsidP="005B6FA8">
            <w:pPr>
              <w:jc w:val="both"/>
              <w:rPr>
                <w:sz w:val="22"/>
                <w:szCs w:val="22"/>
              </w:rPr>
            </w:pPr>
            <w:r w:rsidRPr="005B6FA8">
              <w:rPr>
                <w:sz w:val="22"/>
                <w:szCs w:val="22"/>
              </w:rPr>
              <w:t>Half Hourly Data Aggregation for Metering Systems Registered in SMRS.</w:t>
            </w:r>
          </w:p>
        </w:tc>
      </w:tr>
      <w:tr w:rsidR="005B6FA8" w:rsidRPr="005B6FA8" w:rsidDel="007456DE" w14:paraId="3A9C3DA5" w14:textId="77777777" w:rsidTr="005B6FA8">
        <w:trPr>
          <w:cantSplit/>
          <w:del w:id="86" w:author="Christopher Day" w:date="2021-04-14T12:23:00Z"/>
        </w:trPr>
        <w:tc>
          <w:tcPr>
            <w:tcW w:w="1219" w:type="dxa"/>
            <w:tcMar>
              <w:top w:w="85" w:type="dxa"/>
              <w:left w:w="85" w:type="dxa"/>
              <w:bottom w:w="85" w:type="dxa"/>
              <w:right w:w="85" w:type="dxa"/>
            </w:tcMar>
          </w:tcPr>
          <w:p w14:paraId="5204341A" w14:textId="77777777" w:rsidR="005B6FA8" w:rsidRPr="005B6FA8" w:rsidDel="007456DE" w:rsidRDefault="005B6FA8" w:rsidP="005B6FA8">
            <w:pPr>
              <w:jc w:val="both"/>
              <w:rPr>
                <w:del w:id="87" w:author="Christopher Day" w:date="2021-04-14T12:23:00Z"/>
                <w:sz w:val="22"/>
                <w:szCs w:val="22"/>
              </w:rPr>
            </w:pPr>
            <w:del w:id="88" w:author="Christopher Day" w:date="2021-04-14T12:23:00Z">
              <w:r w:rsidRPr="005B6FA8" w:rsidDel="007456DE">
                <w:rPr>
                  <w:sz w:val="22"/>
                  <w:szCs w:val="22"/>
                </w:rPr>
                <w:delText>BSCP514</w:delText>
              </w:r>
            </w:del>
          </w:p>
        </w:tc>
        <w:tc>
          <w:tcPr>
            <w:tcW w:w="6565" w:type="dxa"/>
            <w:tcMar>
              <w:top w:w="85" w:type="dxa"/>
              <w:left w:w="85" w:type="dxa"/>
              <w:bottom w:w="85" w:type="dxa"/>
              <w:right w:w="85" w:type="dxa"/>
            </w:tcMar>
          </w:tcPr>
          <w:p w14:paraId="064FB33F" w14:textId="77777777" w:rsidR="005B6FA8" w:rsidRPr="005B6FA8" w:rsidDel="007456DE" w:rsidRDefault="005B6FA8" w:rsidP="005B6FA8">
            <w:pPr>
              <w:jc w:val="both"/>
              <w:rPr>
                <w:del w:id="89" w:author="Christopher Day" w:date="2021-04-14T12:23:00Z"/>
                <w:sz w:val="22"/>
                <w:szCs w:val="22"/>
              </w:rPr>
            </w:pPr>
            <w:del w:id="90" w:author="Christopher Day" w:date="2021-04-14T12:23:00Z">
              <w:r w:rsidRPr="005B6FA8" w:rsidDel="007456DE">
                <w:rPr>
                  <w:sz w:val="22"/>
                  <w:szCs w:val="22"/>
                </w:rPr>
                <w:delText>SVA Meter Operations for Metering Systems registered in SMRS.</w:delText>
              </w:r>
            </w:del>
          </w:p>
        </w:tc>
      </w:tr>
    </w:tbl>
    <w:p w14:paraId="16F5C0E8" w14:textId="77777777" w:rsidR="005B6FA8" w:rsidRPr="005B6FA8" w:rsidRDefault="005B6FA8" w:rsidP="005B6FA8">
      <w:pPr>
        <w:pStyle w:val="Heading2"/>
        <w:keepNext w:val="0"/>
        <w:numPr>
          <w:ilvl w:val="0"/>
          <w:numId w:val="0"/>
        </w:numPr>
        <w:spacing w:before="0" w:after="240"/>
        <w:jc w:val="both"/>
        <w:rPr>
          <w:b w:val="0"/>
          <w:szCs w:val="24"/>
        </w:rPr>
      </w:pPr>
      <w:bookmarkStart w:id="91" w:name="_Toc374791423"/>
    </w:p>
    <w:p w14:paraId="6CF62F36" w14:textId="77777777" w:rsidR="00902A43" w:rsidRPr="00523415" w:rsidRDefault="00902A43" w:rsidP="00CD6FEA">
      <w:pPr>
        <w:pStyle w:val="Heading2"/>
        <w:keepNext w:val="0"/>
        <w:numPr>
          <w:ilvl w:val="0"/>
          <w:numId w:val="0"/>
        </w:numPr>
        <w:spacing w:before="0" w:after="240"/>
        <w:ind w:left="851" w:hanging="851"/>
        <w:jc w:val="both"/>
        <w:rPr>
          <w:szCs w:val="24"/>
        </w:rPr>
      </w:pPr>
      <w:bookmarkStart w:id="92" w:name="_Toc498519217"/>
      <w:bookmarkStart w:id="93" w:name="_Toc502920768"/>
      <w:r w:rsidRPr="00523415">
        <w:rPr>
          <w:szCs w:val="24"/>
        </w:rPr>
        <w:t>1.6</w:t>
      </w:r>
      <w:r w:rsidRPr="00523415">
        <w:rPr>
          <w:szCs w:val="24"/>
        </w:rPr>
        <w:tab/>
        <w:t>Acronyms and Definitions</w:t>
      </w:r>
      <w:bookmarkEnd w:id="91"/>
      <w:bookmarkEnd w:id="92"/>
      <w:bookmarkEnd w:id="93"/>
    </w:p>
    <w:p w14:paraId="3B7E2DE4" w14:textId="77777777" w:rsidR="00902A43" w:rsidRPr="00523415" w:rsidRDefault="007456DE" w:rsidP="00902A43">
      <w:pPr>
        <w:pStyle w:val="Heading3"/>
        <w:keepNext w:val="0"/>
        <w:numPr>
          <w:ilvl w:val="0"/>
          <w:numId w:val="0"/>
        </w:numPr>
        <w:spacing w:before="0" w:after="240"/>
        <w:ind w:left="851" w:hanging="851"/>
        <w:jc w:val="both"/>
        <w:rPr>
          <w:szCs w:val="24"/>
        </w:rPr>
      </w:pPr>
      <w:ins w:id="94" w:author="Christopher Day" w:date="2021-04-14T12:23:00Z">
        <w:r>
          <w:rPr>
            <w:szCs w:val="24"/>
          </w:rPr>
          <w:t>[MEM]</w:t>
        </w:r>
      </w:ins>
      <w:r w:rsidR="00902A43" w:rsidRPr="00523415">
        <w:rPr>
          <w:szCs w:val="24"/>
        </w:rPr>
        <w:t>1.6.1</w:t>
      </w:r>
      <w:r w:rsidR="00902A43" w:rsidRPr="00523415">
        <w:rPr>
          <w:szCs w:val="24"/>
        </w:rPr>
        <w:tab/>
        <w:t>Acronyms</w:t>
      </w:r>
    </w:p>
    <w:p w14:paraId="72B366A8" w14:textId="77777777" w:rsidR="00902A43" w:rsidRPr="00523415" w:rsidRDefault="00902A43" w:rsidP="00902A43">
      <w:pPr>
        <w:pStyle w:val="Text"/>
        <w:spacing w:before="0" w:after="240"/>
        <w:ind w:left="1134"/>
        <w:rPr>
          <w:spacing w:val="0"/>
          <w:szCs w:val="24"/>
        </w:rPr>
      </w:pPr>
      <w:r w:rsidRPr="00523415">
        <w:rPr>
          <w:spacing w:val="0"/>
          <w:szCs w:val="24"/>
        </w:rPr>
        <w:t>The terms used in this BSC Procedure are defined as follows:</w:t>
      </w:r>
    </w:p>
    <w:tbl>
      <w:tblPr>
        <w:tblW w:w="7838" w:type="dxa"/>
        <w:tblInd w:w="1134" w:type="dxa"/>
        <w:tblLayout w:type="fixed"/>
        <w:tblLook w:val="0000" w:firstRow="0" w:lastRow="0" w:firstColumn="0" w:lastColumn="0" w:noHBand="0" w:noVBand="0"/>
      </w:tblPr>
      <w:tblGrid>
        <w:gridCol w:w="2610"/>
        <w:gridCol w:w="5228"/>
      </w:tblGrid>
      <w:tr w:rsidR="00902A43" w:rsidRPr="008C4D30" w14:paraId="78980003" w14:textId="77777777" w:rsidTr="00D1060D">
        <w:trPr>
          <w:cantSplit/>
        </w:trPr>
        <w:tc>
          <w:tcPr>
            <w:tcW w:w="2610" w:type="dxa"/>
          </w:tcPr>
          <w:p w14:paraId="67762B46" w14:textId="77777777" w:rsidR="00902A43" w:rsidRPr="008C4D30" w:rsidRDefault="00902A43" w:rsidP="00D1060D">
            <w:pPr>
              <w:spacing w:before="60" w:after="60"/>
              <w:rPr>
                <w:szCs w:val="22"/>
              </w:rPr>
            </w:pPr>
            <w:r w:rsidRPr="008C4D30">
              <w:rPr>
                <w:sz w:val="22"/>
                <w:szCs w:val="22"/>
              </w:rPr>
              <w:t>CMRS</w:t>
            </w:r>
          </w:p>
        </w:tc>
        <w:tc>
          <w:tcPr>
            <w:tcW w:w="5228" w:type="dxa"/>
          </w:tcPr>
          <w:p w14:paraId="3B66FA2A" w14:textId="77777777" w:rsidR="00902A43" w:rsidRPr="008C4D30" w:rsidRDefault="00902A43" w:rsidP="00D1060D">
            <w:pPr>
              <w:spacing w:before="60" w:after="60"/>
              <w:rPr>
                <w:szCs w:val="22"/>
              </w:rPr>
            </w:pPr>
            <w:r w:rsidRPr="008C4D30">
              <w:rPr>
                <w:sz w:val="22"/>
                <w:szCs w:val="22"/>
              </w:rPr>
              <w:t>Central Meter Registration Service</w:t>
            </w:r>
          </w:p>
        </w:tc>
      </w:tr>
      <w:tr w:rsidR="00902A43" w:rsidRPr="008C4D30" w14:paraId="4847BF2A" w14:textId="77777777" w:rsidTr="00D1060D">
        <w:trPr>
          <w:cantSplit/>
        </w:trPr>
        <w:tc>
          <w:tcPr>
            <w:tcW w:w="2610" w:type="dxa"/>
          </w:tcPr>
          <w:p w14:paraId="7A455C5C" w14:textId="77777777" w:rsidR="00902A43" w:rsidRPr="008C4D30" w:rsidRDefault="00902A43" w:rsidP="00D1060D">
            <w:pPr>
              <w:spacing w:before="60" w:after="60"/>
              <w:rPr>
                <w:szCs w:val="22"/>
              </w:rPr>
            </w:pPr>
            <w:r w:rsidRPr="008C4D30">
              <w:rPr>
                <w:sz w:val="22"/>
                <w:szCs w:val="22"/>
              </w:rPr>
              <w:t>HHDA</w:t>
            </w:r>
          </w:p>
        </w:tc>
        <w:tc>
          <w:tcPr>
            <w:tcW w:w="5228" w:type="dxa"/>
          </w:tcPr>
          <w:p w14:paraId="51F53D91" w14:textId="77777777" w:rsidR="00902A43" w:rsidRPr="008C4D30" w:rsidRDefault="00902A43" w:rsidP="00D1060D">
            <w:pPr>
              <w:spacing w:before="60" w:after="60"/>
              <w:rPr>
                <w:szCs w:val="22"/>
              </w:rPr>
            </w:pPr>
            <w:r w:rsidRPr="008C4D30">
              <w:rPr>
                <w:sz w:val="22"/>
                <w:szCs w:val="22"/>
              </w:rPr>
              <w:t>Half Hourly Data Aggregator</w:t>
            </w:r>
          </w:p>
        </w:tc>
      </w:tr>
      <w:tr w:rsidR="00902A43" w:rsidRPr="008C4D30" w14:paraId="77FDF3A3" w14:textId="77777777" w:rsidTr="00D1060D">
        <w:trPr>
          <w:cantSplit/>
        </w:trPr>
        <w:tc>
          <w:tcPr>
            <w:tcW w:w="2610" w:type="dxa"/>
          </w:tcPr>
          <w:p w14:paraId="037D7FC9" w14:textId="77777777" w:rsidR="00902A43" w:rsidRPr="008C4D30" w:rsidRDefault="00902A43" w:rsidP="00D1060D">
            <w:pPr>
              <w:spacing w:before="60" w:after="60"/>
              <w:rPr>
                <w:szCs w:val="22"/>
              </w:rPr>
            </w:pPr>
            <w:r w:rsidRPr="008C4D30">
              <w:rPr>
                <w:sz w:val="22"/>
                <w:szCs w:val="22"/>
              </w:rPr>
              <w:t>HHDC</w:t>
            </w:r>
          </w:p>
        </w:tc>
        <w:tc>
          <w:tcPr>
            <w:tcW w:w="5228" w:type="dxa"/>
          </w:tcPr>
          <w:p w14:paraId="009BE71D" w14:textId="77777777" w:rsidR="00902A43" w:rsidRPr="008C4D30" w:rsidRDefault="00902A43" w:rsidP="00D1060D">
            <w:pPr>
              <w:spacing w:before="60" w:after="60"/>
              <w:rPr>
                <w:szCs w:val="22"/>
              </w:rPr>
            </w:pPr>
            <w:r w:rsidRPr="008C4D30">
              <w:rPr>
                <w:sz w:val="22"/>
                <w:szCs w:val="22"/>
              </w:rPr>
              <w:t>Half Hourly Data Collector</w:t>
            </w:r>
          </w:p>
        </w:tc>
      </w:tr>
      <w:tr w:rsidR="00902A43" w:rsidRPr="008C4D30" w14:paraId="3FE9D97D" w14:textId="77777777" w:rsidTr="00D1060D">
        <w:trPr>
          <w:cantSplit/>
        </w:trPr>
        <w:tc>
          <w:tcPr>
            <w:tcW w:w="2610" w:type="dxa"/>
          </w:tcPr>
          <w:p w14:paraId="6478A595" w14:textId="77777777" w:rsidR="00902A43" w:rsidRPr="008C4D30" w:rsidRDefault="00902A43" w:rsidP="00D1060D">
            <w:pPr>
              <w:spacing w:before="60" w:after="60"/>
              <w:rPr>
                <w:szCs w:val="22"/>
              </w:rPr>
            </w:pPr>
            <w:r w:rsidRPr="008C4D30">
              <w:rPr>
                <w:sz w:val="22"/>
                <w:szCs w:val="22"/>
              </w:rPr>
              <w:t>Id</w:t>
            </w:r>
          </w:p>
        </w:tc>
        <w:tc>
          <w:tcPr>
            <w:tcW w:w="5228" w:type="dxa"/>
          </w:tcPr>
          <w:p w14:paraId="037523C4" w14:textId="77777777" w:rsidR="00902A43" w:rsidRPr="008C4D30" w:rsidRDefault="00902A43" w:rsidP="00D1060D">
            <w:pPr>
              <w:spacing w:before="60" w:after="60"/>
              <w:rPr>
                <w:szCs w:val="22"/>
              </w:rPr>
            </w:pPr>
            <w:r w:rsidRPr="008C4D30">
              <w:rPr>
                <w:sz w:val="22"/>
                <w:szCs w:val="22"/>
              </w:rPr>
              <w:t>Identifier</w:t>
            </w:r>
          </w:p>
        </w:tc>
      </w:tr>
      <w:tr w:rsidR="00902A43" w:rsidRPr="008C4D30" w14:paraId="559E36C8" w14:textId="77777777" w:rsidTr="00D1060D">
        <w:trPr>
          <w:cantSplit/>
        </w:trPr>
        <w:tc>
          <w:tcPr>
            <w:tcW w:w="2610" w:type="dxa"/>
          </w:tcPr>
          <w:p w14:paraId="09496E99" w14:textId="77777777" w:rsidR="00902A43" w:rsidRPr="008C4D30" w:rsidRDefault="00902A43" w:rsidP="00D1060D">
            <w:pPr>
              <w:spacing w:before="60" w:after="60"/>
              <w:rPr>
                <w:szCs w:val="22"/>
              </w:rPr>
            </w:pPr>
            <w:r w:rsidRPr="008C4D30">
              <w:rPr>
                <w:sz w:val="22"/>
                <w:szCs w:val="22"/>
              </w:rPr>
              <w:t>LDSO</w:t>
            </w:r>
          </w:p>
        </w:tc>
        <w:tc>
          <w:tcPr>
            <w:tcW w:w="5228" w:type="dxa"/>
          </w:tcPr>
          <w:p w14:paraId="6124A36B" w14:textId="77777777" w:rsidR="00902A43" w:rsidRPr="008C4D30" w:rsidRDefault="00902A43" w:rsidP="00D1060D">
            <w:pPr>
              <w:spacing w:before="60" w:after="60"/>
              <w:rPr>
                <w:szCs w:val="22"/>
              </w:rPr>
            </w:pPr>
            <w:r w:rsidRPr="008C4D30">
              <w:rPr>
                <w:sz w:val="22"/>
                <w:szCs w:val="22"/>
              </w:rPr>
              <w:t>Licensed Distribution System Operator</w:t>
            </w:r>
          </w:p>
        </w:tc>
      </w:tr>
      <w:tr w:rsidR="00902A43" w:rsidRPr="008C4D30" w14:paraId="3F057AD4" w14:textId="77777777" w:rsidTr="00D1060D">
        <w:trPr>
          <w:cantSplit/>
        </w:trPr>
        <w:tc>
          <w:tcPr>
            <w:tcW w:w="2610" w:type="dxa"/>
          </w:tcPr>
          <w:p w14:paraId="31A87A9D" w14:textId="77777777" w:rsidR="00902A43" w:rsidRPr="008C4D30" w:rsidRDefault="007456DE" w:rsidP="00D1060D">
            <w:pPr>
              <w:spacing w:before="60" w:after="60"/>
              <w:rPr>
                <w:szCs w:val="22"/>
              </w:rPr>
            </w:pPr>
            <w:ins w:id="95" w:author="Christopher Day" w:date="2021-04-14T12:23:00Z">
              <w:r>
                <w:rPr>
                  <w:sz w:val="22"/>
                  <w:szCs w:val="22"/>
                </w:rPr>
                <w:t xml:space="preserve">SVA </w:t>
              </w:r>
            </w:ins>
            <w:r w:rsidR="00902A43" w:rsidRPr="008C4D30">
              <w:rPr>
                <w:sz w:val="22"/>
                <w:szCs w:val="22"/>
              </w:rPr>
              <w:t>MOA</w:t>
            </w:r>
          </w:p>
        </w:tc>
        <w:tc>
          <w:tcPr>
            <w:tcW w:w="5228" w:type="dxa"/>
          </w:tcPr>
          <w:p w14:paraId="2774985A" w14:textId="77777777" w:rsidR="00902A43" w:rsidRPr="008C4D30" w:rsidRDefault="007456DE" w:rsidP="00D1060D">
            <w:pPr>
              <w:spacing w:before="60" w:after="60"/>
              <w:rPr>
                <w:szCs w:val="22"/>
              </w:rPr>
            </w:pPr>
            <w:ins w:id="96" w:author="Christopher Day" w:date="2021-04-14T12:23:00Z">
              <w:r>
                <w:rPr>
                  <w:sz w:val="22"/>
                  <w:szCs w:val="22"/>
                </w:rPr>
                <w:t xml:space="preserve">Supplier Volume Allocation </w:t>
              </w:r>
            </w:ins>
            <w:r w:rsidR="00902A43" w:rsidRPr="008C4D30">
              <w:rPr>
                <w:sz w:val="22"/>
                <w:szCs w:val="22"/>
              </w:rPr>
              <w:t>Meter Operator Agent</w:t>
            </w:r>
          </w:p>
        </w:tc>
      </w:tr>
      <w:tr w:rsidR="00902A43" w:rsidRPr="008C4D30" w14:paraId="6C28A6F2" w14:textId="77777777" w:rsidTr="00D1060D">
        <w:trPr>
          <w:cantSplit/>
        </w:trPr>
        <w:tc>
          <w:tcPr>
            <w:tcW w:w="2610" w:type="dxa"/>
          </w:tcPr>
          <w:p w14:paraId="5045F174" w14:textId="77777777" w:rsidR="00902A43" w:rsidRPr="008C4D30" w:rsidRDefault="00902A43" w:rsidP="00D1060D">
            <w:pPr>
              <w:pStyle w:val="EndnoteText"/>
              <w:spacing w:before="60" w:after="60"/>
              <w:rPr>
                <w:szCs w:val="22"/>
              </w:rPr>
            </w:pPr>
            <w:r w:rsidRPr="008C4D30">
              <w:rPr>
                <w:sz w:val="22"/>
                <w:szCs w:val="22"/>
              </w:rPr>
              <w:t>MS</w:t>
            </w:r>
          </w:p>
        </w:tc>
        <w:tc>
          <w:tcPr>
            <w:tcW w:w="5228" w:type="dxa"/>
          </w:tcPr>
          <w:p w14:paraId="264CD233" w14:textId="77777777" w:rsidR="00902A43" w:rsidRPr="008C4D30" w:rsidRDefault="00902A43" w:rsidP="00D1060D">
            <w:pPr>
              <w:spacing w:before="60" w:after="60"/>
              <w:rPr>
                <w:szCs w:val="22"/>
              </w:rPr>
            </w:pPr>
            <w:r w:rsidRPr="008C4D30">
              <w:rPr>
                <w:sz w:val="22"/>
                <w:szCs w:val="22"/>
              </w:rPr>
              <w:t>Metering System</w:t>
            </w:r>
          </w:p>
        </w:tc>
      </w:tr>
      <w:tr w:rsidR="00902A43" w:rsidRPr="008C4D30" w14:paraId="1E08DB14" w14:textId="77777777" w:rsidTr="00D1060D">
        <w:trPr>
          <w:cantSplit/>
        </w:trPr>
        <w:tc>
          <w:tcPr>
            <w:tcW w:w="2610" w:type="dxa"/>
          </w:tcPr>
          <w:p w14:paraId="6E99897F" w14:textId="77777777" w:rsidR="00902A43" w:rsidRPr="008C4D30" w:rsidRDefault="00902A43" w:rsidP="00D1060D">
            <w:pPr>
              <w:spacing w:before="60" w:after="60"/>
              <w:rPr>
                <w:szCs w:val="22"/>
              </w:rPr>
            </w:pPr>
            <w:r w:rsidRPr="008C4D30">
              <w:rPr>
                <w:sz w:val="22"/>
                <w:szCs w:val="22"/>
              </w:rPr>
              <w:t>MSID</w:t>
            </w:r>
          </w:p>
        </w:tc>
        <w:tc>
          <w:tcPr>
            <w:tcW w:w="5228" w:type="dxa"/>
          </w:tcPr>
          <w:p w14:paraId="133CC972" w14:textId="77777777" w:rsidR="00902A43" w:rsidRPr="008C4D30" w:rsidRDefault="00902A43" w:rsidP="00D1060D">
            <w:pPr>
              <w:spacing w:before="60" w:after="60"/>
              <w:rPr>
                <w:szCs w:val="22"/>
              </w:rPr>
            </w:pPr>
            <w:r w:rsidRPr="008C4D30">
              <w:rPr>
                <w:sz w:val="22"/>
                <w:szCs w:val="22"/>
              </w:rPr>
              <w:t>Metering System Identifier</w:t>
            </w:r>
          </w:p>
        </w:tc>
      </w:tr>
      <w:tr w:rsidR="00902A43" w:rsidRPr="008C4D30" w14:paraId="749684BD" w14:textId="77777777" w:rsidTr="00D1060D">
        <w:trPr>
          <w:cantSplit/>
        </w:trPr>
        <w:tc>
          <w:tcPr>
            <w:tcW w:w="2610" w:type="dxa"/>
          </w:tcPr>
          <w:p w14:paraId="54C95EBD" w14:textId="77777777" w:rsidR="00902A43" w:rsidRPr="008C4D30" w:rsidRDefault="00902A43" w:rsidP="00D1060D">
            <w:pPr>
              <w:spacing w:before="60" w:after="60"/>
              <w:rPr>
                <w:szCs w:val="22"/>
              </w:rPr>
            </w:pPr>
            <w:r w:rsidRPr="008C4D30">
              <w:rPr>
                <w:sz w:val="22"/>
                <w:szCs w:val="22"/>
              </w:rPr>
              <w:t>MTC</w:t>
            </w:r>
          </w:p>
        </w:tc>
        <w:tc>
          <w:tcPr>
            <w:tcW w:w="5228" w:type="dxa"/>
          </w:tcPr>
          <w:p w14:paraId="4C4455A5" w14:textId="77777777" w:rsidR="00902A43" w:rsidRPr="008C4D30" w:rsidRDefault="00902A43" w:rsidP="00D1060D">
            <w:pPr>
              <w:spacing w:before="60" w:after="60"/>
              <w:rPr>
                <w:szCs w:val="22"/>
              </w:rPr>
            </w:pPr>
            <w:r w:rsidRPr="008C4D30">
              <w:rPr>
                <w:sz w:val="22"/>
                <w:szCs w:val="22"/>
              </w:rPr>
              <w:t>Meter Timeswitch Code</w:t>
            </w:r>
          </w:p>
        </w:tc>
      </w:tr>
      <w:tr w:rsidR="00902A43" w:rsidRPr="008C4D30" w14:paraId="07B35E92" w14:textId="77777777" w:rsidTr="00D1060D">
        <w:trPr>
          <w:cantSplit/>
        </w:trPr>
        <w:tc>
          <w:tcPr>
            <w:tcW w:w="2610" w:type="dxa"/>
          </w:tcPr>
          <w:p w14:paraId="4D6F32C8" w14:textId="77777777" w:rsidR="00902A43" w:rsidRPr="008C4D30" w:rsidRDefault="00902A43" w:rsidP="00D1060D">
            <w:pPr>
              <w:spacing w:before="60" w:after="60"/>
              <w:rPr>
                <w:szCs w:val="22"/>
              </w:rPr>
            </w:pPr>
            <w:r w:rsidRPr="008C4D30">
              <w:rPr>
                <w:sz w:val="22"/>
                <w:szCs w:val="22"/>
              </w:rPr>
              <w:t>MTD</w:t>
            </w:r>
          </w:p>
        </w:tc>
        <w:tc>
          <w:tcPr>
            <w:tcW w:w="5228" w:type="dxa"/>
          </w:tcPr>
          <w:p w14:paraId="3DFC00B1" w14:textId="77777777" w:rsidR="00902A43" w:rsidRPr="008C4D30" w:rsidRDefault="00902A43" w:rsidP="00D1060D">
            <w:pPr>
              <w:spacing w:before="60" w:after="60"/>
              <w:rPr>
                <w:szCs w:val="22"/>
              </w:rPr>
            </w:pPr>
            <w:r w:rsidRPr="008C4D30">
              <w:rPr>
                <w:sz w:val="22"/>
                <w:szCs w:val="22"/>
              </w:rPr>
              <w:t>Meter Technical Details</w:t>
            </w:r>
          </w:p>
        </w:tc>
      </w:tr>
      <w:tr w:rsidR="00902A43" w:rsidRPr="008C4D30" w14:paraId="4833A80C" w14:textId="77777777" w:rsidTr="00D1060D">
        <w:trPr>
          <w:cantSplit/>
        </w:trPr>
        <w:tc>
          <w:tcPr>
            <w:tcW w:w="2610" w:type="dxa"/>
          </w:tcPr>
          <w:p w14:paraId="073FB978" w14:textId="77777777" w:rsidR="00902A43" w:rsidRPr="008C4D30" w:rsidRDefault="00902A43" w:rsidP="00D1060D">
            <w:pPr>
              <w:spacing w:before="60" w:after="60"/>
              <w:rPr>
                <w:szCs w:val="22"/>
              </w:rPr>
            </w:pPr>
            <w:r w:rsidRPr="008C4D30">
              <w:rPr>
                <w:sz w:val="22"/>
                <w:szCs w:val="22"/>
              </w:rPr>
              <w:t>SMRA</w:t>
            </w:r>
          </w:p>
        </w:tc>
        <w:tc>
          <w:tcPr>
            <w:tcW w:w="5228" w:type="dxa"/>
          </w:tcPr>
          <w:p w14:paraId="32BAED70" w14:textId="77777777" w:rsidR="00902A43" w:rsidRPr="008C4D30" w:rsidRDefault="00902A43" w:rsidP="00D1060D">
            <w:pPr>
              <w:spacing w:before="60" w:after="60"/>
              <w:rPr>
                <w:szCs w:val="22"/>
              </w:rPr>
            </w:pPr>
            <w:r w:rsidRPr="008C4D30">
              <w:rPr>
                <w:sz w:val="22"/>
                <w:szCs w:val="22"/>
              </w:rPr>
              <w:t>Supplier Meter Registration Agent</w:t>
            </w:r>
          </w:p>
        </w:tc>
      </w:tr>
      <w:tr w:rsidR="00902A43" w:rsidRPr="008C4D30" w14:paraId="3474E885" w14:textId="77777777" w:rsidTr="00D1060D">
        <w:trPr>
          <w:cantSplit/>
        </w:trPr>
        <w:tc>
          <w:tcPr>
            <w:tcW w:w="2610" w:type="dxa"/>
          </w:tcPr>
          <w:p w14:paraId="00C29D58" w14:textId="77777777" w:rsidR="00902A43" w:rsidRPr="008C4D30" w:rsidRDefault="00902A43" w:rsidP="00D1060D">
            <w:pPr>
              <w:spacing w:before="60" w:after="60"/>
              <w:rPr>
                <w:szCs w:val="22"/>
              </w:rPr>
            </w:pPr>
            <w:r w:rsidRPr="008C4D30">
              <w:rPr>
                <w:sz w:val="22"/>
                <w:szCs w:val="22"/>
              </w:rPr>
              <w:t>SMRS</w:t>
            </w:r>
          </w:p>
        </w:tc>
        <w:tc>
          <w:tcPr>
            <w:tcW w:w="5228" w:type="dxa"/>
          </w:tcPr>
          <w:p w14:paraId="451AE94C" w14:textId="77777777" w:rsidR="00902A43" w:rsidRPr="008C4D30" w:rsidRDefault="00902A43" w:rsidP="00D1060D">
            <w:pPr>
              <w:spacing w:before="60" w:after="60"/>
              <w:rPr>
                <w:szCs w:val="22"/>
              </w:rPr>
            </w:pPr>
            <w:r w:rsidRPr="008C4D30">
              <w:rPr>
                <w:sz w:val="22"/>
                <w:szCs w:val="22"/>
              </w:rPr>
              <w:t>Supplier Meter Registration Service</w:t>
            </w:r>
          </w:p>
        </w:tc>
      </w:tr>
      <w:tr w:rsidR="00902A43" w:rsidRPr="008C4D30" w14:paraId="2963298B" w14:textId="77777777" w:rsidTr="00D1060D">
        <w:trPr>
          <w:cantSplit/>
        </w:trPr>
        <w:tc>
          <w:tcPr>
            <w:tcW w:w="2610" w:type="dxa"/>
          </w:tcPr>
          <w:p w14:paraId="04090871" w14:textId="77777777" w:rsidR="00902A43" w:rsidRPr="008C4D30" w:rsidRDefault="00902A43" w:rsidP="00D1060D">
            <w:pPr>
              <w:spacing w:before="60" w:after="60"/>
              <w:rPr>
                <w:szCs w:val="22"/>
              </w:rPr>
            </w:pPr>
            <w:r w:rsidRPr="008C4D30">
              <w:rPr>
                <w:sz w:val="22"/>
                <w:szCs w:val="22"/>
              </w:rPr>
              <w:t>SSD</w:t>
            </w:r>
          </w:p>
        </w:tc>
        <w:tc>
          <w:tcPr>
            <w:tcW w:w="5228" w:type="dxa"/>
          </w:tcPr>
          <w:p w14:paraId="69958D85" w14:textId="77777777" w:rsidR="00902A43" w:rsidRPr="008C4D30" w:rsidRDefault="00902A43" w:rsidP="00D1060D">
            <w:pPr>
              <w:spacing w:before="60" w:after="60"/>
              <w:rPr>
                <w:szCs w:val="22"/>
              </w:rPr>
            </w:pPr>
            <w:r w:rsidRPr="008C4D30">
              <w:rPr>
                <w:spacing w:val="-3"/>
                <w:sz w:val="22"/>
                <w:szCs w:val="22"/>
              </w:rPr>
              <w:t>Supply Start Date (also known as Effective from Settlement Date {REGI}).</w:t>
            </w:r>
          </w:p>
        </w:tc>
      </w:tr>
      <w:tr w:rsidR="00902A43" w:rsidRPr="008C4D30" w14:paraId="43A85EAC" w14:textId="77777777" w:rsidTr="00D1060D">
        <w:trPr>
          <w:cantSplit/>
        </w:trPr>
        <w:tc>
          <w:tcPr>
            <w:tcW w:w="2610" w:type="dxa"/>
          </w:tcPr>
          <w:p w14:paraId="5C3D877F" w14:textId="77777777" w:rsidR="00902A43" w:rsidRPr="008C4D30" w:rsidRDefault="00902A43" w:rsidP="00D1060D">
            <w:pPr>
              <w:spacing w:before="60" w:after="60"/>
              <w:rPr>
                <w:szCs w:val="22"/>
              </w:rPr>
            </w:pPr>
            <w:r w:rsidRPr="008C4D30">
              <w:rPr>
                <w:sz w:val="22"/>
                <w:szCs w:val="22"/>
              </w:rPr>
              <w:t>SVA</w:t>
            </w:r>
          </w:p>
        </w:tc>
        <w:tc>
          <w:tcPr>
            <w:tcW w:w="5228" w:type="dxa"/>
          </w:tcPr>
          <w:p w14:paraId="3F83F059" w14:textId="77777777" w:rsidR="00902A43" w:rsidRPr="008C4D30" w:rsidRDefault="00902A43" w:rsidP="00D1060D">
            <w:pPr>
              <w:spacing w:before="60" w:after="60"/>
              <w:rPr>
                <w:szCs w:val="22"/>
              </w:rPr>
            </w:pPr>
            <w:r w:rsidRPr="008C4D30">
              <w:rPr>
                <w:sz w:val="22"/>
                <w:szCs w:val="22"/>
              </w:rPr>
              <w:t>Supplier Volume Allocation</w:t>
            </w:r>
          </w:p>
        </w:tc>
      </w:tr>
      <w:tr w:rsidR="00902A43" w:rsidRPr="008C4D30" w14:paraId="45E73867" w14:textId="77777777" w:rsidTr="00D1060D">
        <w:trPr>
          <w:cantSplit/>
        </w:trPr>
        <w:tc>
          <w:tcPr>
            <w:tcW w:w="2610" w:type="dxa"/>
          </w:tcPr>
          <w:p w14:paraId="2D44CC3F" w14:textId="77777777" w:rsidR="00902A43" w:rsidRPr="008C4D30" w:rsidRDefault="00902A43" w:rsidP="00D1060D">
            <w:pPr>
              <w:spacing w:before="60" w:after="60"/>
              <w:rPr>
                <w:szCs w:val="22"/>
              </w:rPr>
            </w:pPr>
            <w:r w:rsidRPr="008C4D30">
              <w:rPr>
                <w:sz w:val="22"/>
                <w:szCs w:val="22"/>
              </w:rPr>
              <w:t>WD</w:t>
            </w:r>
          </w:p>
        </w:tc>
        <w:tc>
          <w:tcPr>
            <w:tcW w:w="5228" w:type="dxa"/>
          </w:tcPr>
          <w:p w14:paraId="435C459C" w14:textId="77777777" w:rsidR="00902A43" w:rsidRPr="008C4D30" w:rsidRDefault="00902A43" w:rsidP="00D1060D">
            <w:pPr>
              <w:spacing w:before="60" w:after="60"/>
              <w:rPr>
                <w:szCs w:val="22"/>
              </w:rPr>
            </w:pPr>
            <w:r w:rsidRPr="008C4D30">
              <w:rPr>
                <w:sz w:val="22"/>
                <w:szCs w:val="22"/>
              </w:rPr>
              <w:t>Working Day</w:t>
            </w:r>
          </w:p>
        </w:tc>
      </w:tr>
    </w:tbl>
    <w:p w14:paraId="526BB33D" w14:textId="77777777" w:rsidR="00902A43" w:rsidRPr="005B6FA8" w:rsidRDefault="00902A43" w:rsidP="005B6FA8">
      <w:pPr>
        <w:pStyle w:val="Heading3"/>
        <w:keepNext w:val="0"/>
        <w:numPr>
          <w:ilvl w:val="0"/>
          <w:numId w:val="0"/>
        </w:numPr>
        <w:spacing w:before="0" w:after="0"/>
        <w:jc w:val="both"/>
        <w:rPr>
          <w:b w:val="0"/>
          <w:szCs w:val="24"/>
        </w:rPr>
      </w:pPr>
    </w:p>
    <w:p w14:paraId="08C8139D" w14:textId="77777777" w:rsidR="00902A43" w:rsidRPr="00523415" w:rsidRDefault="00902A43" w:rsidP="00902A43">
      <w:pPr>
        <w:pStyle w:val="Heading3"/>
        <w:keepNext w:val="0"/>
        <w:numPr>
          <w:ilvl w:val="0"/>
          <w:numId w:val="0"/>
        </w:numPr>
        <w:spacing w:before="0" w:after="240"/>
        <w:ind w:left="851" w:hanging="851"/>
        <w:jc w:val="both"/>
        <w:rPr>
          <w:szCs w:val="24"/>
        </w:rPr>
      </w:pPr>
      <w:r w:rsidRPr="00523415">
        <w:rPr>
          <w:szCs w:val="24"/>
        </w:rPr>
        <w:t>1.6.2</w:t>
      </w:r>
      <w:r w:rsidRPr="00523415">
        <w:rPr>
          <w:szCs w:val="24"/>
        </w:rPr>
        <w:tab/>
        <w:t>Definitions</w:t>
      </w:r>
    </w:p>
    <w:p w14:paraId="7EA52973" w14:textId="77777777" w:rsidR="00902A43" w:rsidRPr="00523415" w:rsidRDefault="00902A43" w:rsidP="00902A43">
      <w:pPr>
        <w:pStyle w:val="Text"/>
        <w:tabs>
          <w:tab w:val="clear" w:pos="-720"/>
        </w:tabs>
        <w:spacing w:before="0" w:after="240"/>
        <w:ind w:left="851"/>
        <w:rPr>
          <w:spacing w:val="0"/>
        </w:rPr>
      </w:pPr>
      <w:r w:rsidRPr="00523415">
        <w:rPr>
          <w:spacing w:val="0"/>
        </w:rPr>
        <w:t>Full definitions of the above acronyms are, where appropriate, included in the Code.</w:t>
      </w:r>
    </w:p>
    <w:p w14:paraId="2134228E" w14:textId="77777777" w:rsidR="00902A43" w:rsidRPr="00523415" w:rsidRDefault="00902A43" w:rsidP="00DA1E5B">
      <w:pPr>
        <w:pStyle w:val="Heading1"/>
        <w:keepNext w:val="0"/>
        <w:pageBreakBefore w:val="0"/>
        <w:numPr>
          <w:ilvl w:val="0"/>
          <w:numId w:val="0"/>
        </w:numPr>
        <w:spacing w:before="0" w:after="240"/>
        <w:ind w:left="851" w:hanging="851"/>
        <w:jc w:val="both"/>
        <w:rPr>
          <w:sz w:val="24"/>
          <w:szCs w:val="24"/>
        </w:rPr>
      </w:pPr>
      <w:bookmarkStart w:id="97" w:name="_Toc498519218"/>
      <w:bookmarkStart w:id="98" w:name="_Toc502920769"/>
      <w:r w:rsidRPr="00523415">
        <w:rPr>
          <w:sz w:val="24"/>
          <w:szCs w:val="24"/>
        </w:rPr>
        <w:t>2.</w:t>
      </w:r>
      <w:r w:rsidRPr="00523415">
        <w:rPr>
          <w:sz w:val="24"/>
          <w:szCs w:val="24"/>
        </w:rPr>
        <w:tab/>
        <w:t>Not Used</w:t>
      </w:r>
      <w:bookmarkEnd w:id="97"/>
      <w:bookmarkEnd w:id="98"/>
    </w:p>
    <w:p w14:paraId="681E6C23" w14:textId="77777777" w:rsidR="00902A43" w:rsidRPr="00523415" w:rsidRDefault="00902A43" w:rsidP="00902A43">
      <w:pPr>
        <w:tabs>
          <w:tab w:val="left" w:pos="-720"/>
          <w:tab w:val="left" w:pos="0"/>
        </w:tabs>
        <w:suppressAutoHyphens/>
        <w:jc w:val="both"/>
      </w:pPr>
      <w:bookmarkStart w:id="99" w:name="_Toc163963130"/>
      <w:bookmarkStart w:id="100" w:name="_Toc163964508"/>
      <w:bookmarkStart w:id="101" w:name="_Toc172694891"/>
      <w:bookmarkStart w:id="102" w:name="_Toc163963132"/>
      <w:bookmarkStart w:id="103" w:name="_Toc163964510"/>
      <w:bookmarkStart w:id="104" w:name="_Toc172694893"/>
      <w:bookmarkStart w:id="105" w:name="_Toc163963133"/>
      <w:bookmarkStart w:id="106" w:name="_Toc163964511"/>
      <w:bookmarkStart w:id="107" w:name="_Toc172694894"/>
      <w:bookmarkStart w:id="108" w:name="_Toc163963134"/>
      <w:bookmarkStart w:id="109" w:name="_Toc163964512"/>
      <w:bookmarkStart w:id="110" w:name="_Toc172694895"/>
      <w:bookmarkStart w:id="111" w:name="_Toc163963135"/>
      <w:bookmarkStart w:id="112" w:name="_Toc163964513"/>
      <w:bookmarkStart w:id="113" w:name="_Toc172694896"/>
      <w:bookmarkStart w:id="114" w:name="_Toc163963136"/>
      <w:bookmarkStart w:id="115" w:name="_Toc163964514"/>
      <w:bookmarkStart w:id="116" w:name="_Toc172694897"/>
      <w:bookmarkStart w:id="117" w:name="_Toc163963137"/>
      <w:bookmarkStart w:id="118" w:name="_Toc163964515"/>
      <w:bookmarkStart w:id="119" w:name="_Toc172694898"/>
      <w:bookmarkStart w:id="120" w:name="_Toc163963138"/>
      <w:bookmarkStart w:id="121" w:name="_Toc163964516"/>
      <w:bookmarkStart w:id="122" w:name="_Toc172694899"/>
      <w:bookmarkStart w:id="123" w:name="_Toc163963139"/>
      <w:bookmarkStart w:id="124" w:name="_Toc163964517"/>
      <w:bookmarkStart w:id="125" w:name="_Toc172694900"/>
      <w:bookmarkStart w:id="126" w:name="_Toc163963140"/>
      <w:bookmarkStart w:id="127" w:name="_Toc163964518"/>
      <w:bookmarkStart w:id="128" w:name="_Toc172694901"/>
      <w:bookmarkStart w:id="129" w:name="_Toc163963141"/>
      <w:bookmarkStart w:id="130" w:name="_Toc163964519"/>
      <w:bookmarkStart w:id="131" w:name="_Toc172694902"/>
      <w:bookmarkStart w:id="132" w:name="_Toc163963142"/>
      <w:bookmarkStart w:id="133" w:name="_Toc163964520"/>
      <w:bookmarkStart w:id="134" w:name="_Toc172694903"/>
      <w:bookmarkStart w:id="135" w:name="_Toc163963143"/>
      <w:bookmarkStart w:id="136" w:name="_Toc163964521"/>
      <w:bookmarkStart w:id="137" w:name="_Toc172694904"/>
      <w:bookmarkStart w:id="138" w:name="_Toc163963144"/>
      <w:bookmarkStart w:id="139" w:name="_Toc163964522"/>
      <w:bookmarkStart w:id="140" w:name="_Toc172694905"/>
      <w:bookmarkStart w:id="141" w:name="_Toc163963145"/>
      <w:bookmarkStart w:id="142" w:name="_Toc163964523"/>
      <w:bookmarkStart w:id="143" w:name="_Toc172694906"/>
      <w:bookmarkStart w:id="144" w:name="_Toc163963146"/>
      <w:bookmarkStart w:id="145" w:name="_Toc163964524"/>
      <w:bookmarkStart w:id="146" w:name="_Toc172694907"/>
      <w:bookmarkStart w:id="147" w:name="_Toc163963147"/>
      <w:bookmarkStart w:id="148" w:name="_Toc163964525"/>
      <w:bookmarkStart w:id="149" w:name="_Toc172694908"/>
      <w:bookmarkStart w:id="150" w:name="_Toc163963148"/>
      <w:bookmarkStart w:id="151" w:name="_Toc163964526"/>
      <w:bookmarkStart w:id="152" w:name="_Toc172694909"/>
      <w:bookmarkStart w:id="153" w:name="_Toc163963149"/>
      <w:bookmarkStart w:id="154" w:name="_Toc163964527"/>
      <w:bookmarkStart w:id="155" w:name="_Toc172694910"/>
      <w:bookmarkStart w:id="156" w:name="_Toc163963150"/>
      <w:bookmarkStart w:id="157" w:name="_Toc163964528"/>
      <w:bookmarkStart w:id="158" w:name="_Toc172694911"/>
      <w:bookmarkStart w:id="159" w:name="_Toc163963151"/>
      <w:bookmarkStart w:id="160" w:name="_Toc163964529"/>
      <w:bookmarkStart w:id="161" w:name="_Toc172694912"/>
      <w:bookmarkStart w:id="162" w:name="_Toc163963152"/>
      <w:bookmarkStart w:id="163" w:name="_Toc163964530"/>
      <w:bookmarkStart w:id="164" w:name="_Toc172694913"/>
      <w:bookmarkStart w:id="165" w:name="_Toc163963153"/>
      <w:bookmarkStart w:id="166" w:name="_Toc163964531"/>
      <w:bookmarkStart w:id="167" w:name="_Toc172694914"/>
      <w:bookmarkStart w:id="168" w:name="_Toc163963154"/>
      <w:bookmarkStart w:id="169" w:name="_Toc163964532"/>
      <w:bookmarkStart w:id="170" w:name="_Toc172694915"/>
      <w:bookmarkStart w:id="171" w:name="_Toc163963155"/>
      <w:bookmarkStart w:id="172" w:name="_Toc163964533"/>
      <w:bookmarkStart w:id="173" w:name="_Toc172694916"/>
      <w:bookmarkStart w:id="174" w:name="_Toc163963156"/>
      <w:bookmarkStart w:id="175" w:name="_Toc163964534"/>
      <w:bookmarkStart w:id="176" w:name="_Toc172694917"/>
      <w:bookmarkStart w:id="177" w:name="_Toc163963157"/>
      <w:bookmarkStart w:id="178" w:name="_Toc163964535"/>
      <w:bookmarkStart w:id="179" w:name="_Toc172694918"/>
      <w:bookmarkStart w:id="180" w:name="_Toc163963158"/>
      <w:bookmarkStart w:id="181" w:name="_Toc163964536"/>
      <w:bookmarkStart w:id="182" w:name="_Toc172694919"/>
      <w:bookmarkStart w:id="183" w:name="_Toc163963159"/>
      <w:bookmarkStart w:id="184" w:name="_Toc163964537"/>
      <w:bookmarkStart w:id="185" w:name="_Toc172694920"/>
      <w:bookmarkStart w:id="186" w:name="_Toc163963160"/>
      <w:bookmarkStart w:id="187" w:name="_Toc163964538"/>
      <w:bookmarkStart w:id="188" w:name="_Toc172694921"/>
      <w:bookmarkStart w:id="189" w:name="_Toc163963161"/>
      <w:bookmarkStart w:id="190" w:name="_Toc163964539"/>
      <w:bookmarkStart w:id="191" w:name="_Toc172694922"/>
      <w:bookmarkStart w:id="192" w:name="_Toc163963162"/>
      <w:bookmarkStart w:id="193" w:name="_Toc163964540"/>
      <w:bookmarkStart w:id="194" w:name="_Toc172694923"/>
      <w:bookmarkStart w:id="195" w:name="_Toc163963163"/>
      <w:bookmarkStart w:id="196" w:name="_Toc163964541"/>
      <w:bookmarkStart w:id="197" w:name="_Toc172694924"/>
      <w:bookmarkStart w:id="198" w:name="_Toc163963164"/>
      <w:bookmarkStart w:id="199" w:name="_Toc163964542"/>
      <w:bookmarkStart w:id="200" w:name="_Toc172694925"/>
      <w:bookmarkStart w:id="201" w:name="_Toc163963165"/>
      <w:bookmarkStart w:id="202" w:name="_Toc163964543"/>
      <w:bookmarkStart w:id="203" w:name="_Toc172694926"/>
      <w:bookmarkStart w:id="204" w:name="_Toc163963166"/>
      <w:bookmarkStart w:id="205" w:name="_Toc163964544"/>
      <w:bookmarkStart w:id="206" w:name="_Toc172694927"/>
      <w:bookmarkStart w:id="207" w:name="_Toc163963167"/>
      <w:bookmarkStart w:id="208" w:name="_Toc163964545"/>
      <w:bookmarkStart w:id="209" w:name="_Toc172694928"/>
      <w:bookmarkStart w:id="210" w:name="_Toc163963168"/>
      <w:bookmarkStart w:id="211" w:name="_Toc163964546"/>
      <w:bookmarkStart w:id="212" w:name="_Toc172694929"/>
      <w:bookmarkStart w:id="213" w:name="_Toc163963169"/>
      <w:bookmarkStart w:id="214" w:name="_Toc163964547"/>
      <w:bookmarkStart w:id="215" w:name="_Toc172694930"/>
      <w:bookmarkStart w:id="216" w:name="_Toc163963170"/>
      <w:bookmarkStart w:id="217" w:name="_Toc163964548"/>
      <w:bookmarkStart w:id="218" w:name="_Toc172694931"/>
      <w:bookmarkStart w:id="219" w:name="_Toc163963171"/>
      <w:bookmarkStart w:id="220" w:name="_Toc163964549"/>
      <w:bookmarkStart w:id="221" w:name="_Toc172694932"/>
      <w:bookmarkStart w:id="222" w:name="_Toc163963172"/>
      <w:bookmarkStart w:id="223" w:name="_Toc163964550"/>
      <w:bookmarkStart w:id="224" w:name="_Toc172694933"/>
      <w:bookmarkStart w:id="225" w:name="_Toc163963173"/>
      <w:bookmarkStart w:id="226" w:name="_Toc163964551"/>
      <w:bookmarkStart w:id="227" w:name="_Toc172694934"/>
      <w:bookmarkStart w:id="228" w:name="_Toc163963174"/>
      <w:bookmarkStart w:id="229" w:name="_Toc163964552"/>
      <w:bookmarkStart w:id="230" w:name="_Toc172694935"/>
      <w:bookmarkStart w:id="231" w:name="_Toc163963175"/>
      <w:bookmarkStart w:id="232" w:name="_Toc163964553"/>
      <w:bookmarkStart w:id="233" w:name="_Toc172694936"/>
      <w:bookmarkStart w:id="234" w:name="_Toc163963176"/>
      <w:bookmarkStart w:id="235" w:name="_Toc163964554"/>
      <w:bookmarkStart w:id="236" w:name="_Toc172694937"/>
      <w:bookmarkStart w:id="237" w:name="_Toc163963177"/>
      <w:bookmarkStart w:id="238" w:name="_Toc163964555"/>
      <w:bookmarkStart w:id="239" w:name="_Toc172694938"/>
      <w:bookmarkStart w:id="240" w:name="_Toc163963178"/>
      <w:bookmarkStart w:id="241" w:name="_Toc163964556"/>
      <w:bookmarkStart w:id="242" w:name="_Toc172694939"/>
      <w:bookmarkStart w:id="243" w:name="_Toc163963179"/>
      <w:bookmarkStart w:id="244" w:name="_Toc163964557"/>
      <w:bookmarkStart w:id="245" w:name="_Toc172694940"/>
      <w:bookmarkStart w:id="246" w:name="_Toc163963180"/>
      <w:bookmarkStart w:id="247" w:name="_Toc163964558"/>
      <w:bookmarkStart w:id="248" w:name="_Toc172694941"/>
      <w:bookmarkStart w:id="249" w:name="_Toc163963181"/>
      <w:bookmarkStart w:id="250" w:name="_Toc163964559"/>
      <w:bookmarkStart w:id="251" w:name="_Toc172694942"/>
      <w:bookmarkStart w:id="252" w:name="_Toc163963182"/>
      <w:bookmarkStart w:id="253" w:name="_Toc163964560"/>
      <w:bookmarkStart w:id="254" w:name="_Toc172694943"/>
      <w:bookmarkStart w:id="255" w:name="_Toc163963183"/>
      <w:bookmarkStart w:id="256" w:name="_Toc163964561"/>
      <w:bookmarkStart w:id="257" w:name="_Toc172694944"/>
      <w:bookmarkStart w:id="258" w:name="_Toc163963184"/>
      <w:bookmarkStart w:id="259" w:name="_Toc163964562"/>
      <w:bookmarkStart w:id="260" w:name="_Toc172694945"/>
      <w:bookmarkStart w:id="261" w:name="_Toc163963185"/>
      <w:bookmarkStart w:id="262" w:name="_Toc163964563"/>
      <w:bookmarkStart w:id="263" w:name="_Toc172694946"/>
      <w:bookmarkStart w:id="264" w:name="_Toc163963186"/>
      <w:bookmarkStart w:id="265" w:name="_Toc163964564"/>
      <w:bookmarkStart w:id="266" w:name="_Toc172694947"/>
      <w:bookmarkStart w:id="267" w:name="_Toc163963187"/>
      <w:bookmarkStart w:id="268" w:name="_Toc163964565"/>
      <w:bookmarkStart w:id="269" w:name="_Toc172694948"/>
      <w:bookmarkStart w:id="270" w:name="_Toc163963188"/>
      <w:bookmarkStart w:id="271" w:name="_Toc163964566"/>
      <w:bookmarkStart w:id="272" w:name="_Toc172694949"/>
      <w:bookmarkStart w:id="273" w:name="_Toc163963189"/>
      <w:bookmarkStart w:id="274" w:name="_Toc163964567"/>
      <w:bookmarkStart w:id="275" w:name="_Toc172694950"/>
      <w:bookmarkStart w:id="276" w:name="_Toc163963190"/>
      <w:bookmarkStart w:id="277" w:name="_Toc163964568"/>
      <w:bookmarkStart w:id="278" w:name="_Toc172694951"/>
      <w:bookmarkStart w:id="279" w:name="_Toc163963191"/>
      <w:bookmarkStart w:id="280" w:name="_Toc163964569"/>
      <w:bookmarkStart w:id="281" w:name="_Toc172694952"/>
      <w:bookmarkStart w:id="282" w:name="_Toc163963192"/>
      <w:bookmarkStart w:id="283" w:name="_Toc163964570"/>
      <w:bookmarkStart w:id="284" w:name="_Toc172694953"/>
      <w:bookmarkStart w:id="285" w:name="_Toc163963193"/>
      <w:bookmarkStart w:id="286" w:name="_Toc163964571"/>
      <w:bookmarkStart w:id="287" w:name="_Toc172694954"/>
      <w:bookmarkStart w:id="288" w:name="_Toc163963194"/>
      <w:bookmarkStart w:id="289" w:name="_Toc163964572"/>
      <w:bookmarkStart w:id="290" w:name="_Toc172694955"/>
      <w:bookmarkStart w:id="291" w:name="_Toc163963195"/>
      <w:bookmarkStart w:id="292" w:name="_Toc163964573"/>
      <w:bookmarkStart w:id="293" w:name="_Toc172694956"/>
      <w:bookmarkStart w:id="294" w:name="_Toc163963196"/>
      <w:bookmarkStart w:id="295" w:name="_Toc163964574"/>
      <w:bookmarkStart w:id="296" w:name="_Toc172694957"/>
      <w:bookmarkStart w:id="297" w:name="_Toc163963197"/>
      <w:bookmarkStart w:id="298" w:name="_Toc163964575"/>
      <w:bookmarkStart w:id="299" w:name="_Toc172694958"/>
      <w:bookmarkStart w:id="300" w:name="_Toc163963198"/>
      <w:bookmarkStart w:id="301" w:name="_Toc163964576"/>
      <w:bookmarkStart w:id="302" w:name="_Toc172694959"/>
      <w:bookmarkStart w:id="303" w:name="_Toc163963199"/>
      <w:bookmarkStart w:id="304" w:name="_Toc163964577"/>
      <w:bookmarkStart w:id="305" w:name="_Toc172694960"/>
      <w:bookmarkStart w:id="306" w:name="_Toc163963200"/>
      <w:bookmarkStart w:id="307" w:name="_Toc163964578"/>
      <w:bookmarkStart w:id="308" w:name="_Toc172694961"/>
      <w:bookmarkStart w:id="309" w:name="_Toc163963201"/>
      <w:bookmarkStart w:id="310" w:name="_Toc163964579"/>
      <w:bookmarkStart w:id="311" w:name="_Toc172694962"/>
      <w:bookmarkStart w:id="312" w:name="_Toc163963202"/>
      <w:bookmarkStart w:id="313" w:name="_Toc163964580"/>
      <w:bookmarkStart w:id="314" w:name="_Toc172694963"/>
      <w:bookmarkStart w:id="315" w:name="_Toc163963203"/>
      <w:bookmarkStart w:id="316" w:name="_Toc163964581"/>
      <w:bookmarkStart w:id="317" w:name="_Toc172694964"/>
      <w:bookmarkStart w:id="318" w:name="_Toc163963204"/>
      <w:bookmarkStart w:id="319" w:name="_Toc163964582"/>
      <w:bookmarkStart w:id="320" w:name="_Toc172694965"/>
      <w:bookmarkStart w:id="321" w:name="_Toc163963205"/>
      <w:bookmarkStart w:id="322" w:name="_Toc163964583"/>
      <w:bookmarkStart w:id="323" w:name="_Toc172694966"/>
      <w:bookmarkStart w:id="324" w:name="_Toc163963206"/>
      <w:bookmarkStart w:id="325" w:name="_Toc163964584"/>
      <w:bookmarkStart w:id="326" w:name="_Toc172694967"/>
      <w:bookmarkStart w:id="327" w:name="_Toc163963207"/>
      <w:bookmarkStart w:id="328" w:name="_Toc163964585"/>
      <w:bookmarkStart w:id="329" w:name="_Toc172694968"/>
      <w:bookmarkStart w:id="330" w:name="_Toc163963208"/>
      <w:bookmarkStart w:id="331" w:name="_Toc163964586"/>
      <w:bookmarkStart w:id="332" w:name="_Toc172694969"/>
      <w:bookmarkStart w:id="333" w:name="_Toc163963209"/>
      <w:bookmarkStart w:id="334" w:name="_Toc163964587"/>
      <w:bookmarkStart w:id="335" w:name="_Toc172694970"/>
      <w:bookmarkStart w:id="336" w:name="_Toc163963210"/>
      <w:bookmarkStart w:id="337" w:name="_Toc163964588"/>
      <w:bookmarkStart w:id="338" w:name="_Toc172694971"/>
      <w:bookmarkStart w:id="339" w:name="_Toc163963211"/>
      <w:bookmarkStart w:id="340" w:name="_Toc163964589"/>
      <w:bookmarkStart w:id="341" w:name="_Toc172694972"/>
      <w:bookmarkStart w:id="342" w:name="_Toc163963212"/>
      <w:bookmarkStart w:id="343" w:name="_Toc163964590"/>
      <w:bookmarkStart w:id="344" w:name="_Toc172694973"/>
      <w:bookmarkStart w:id="345" w:name="_Toc163963213"/>
      <w:bookmarkStart w:id="346" w:name="_Toc163964591"/>
      <w:bookmarkStart w:id="347" w:name="_Toc172694974"/>
      <w:bookmarkStart w:id="348" w:name="_Toc163963214"/>
      <w:bookmarkStart w:id="349" w:name="_Toc163964592"/>
      <w:bookmarkStart w:id="350" w:name="_Toc172694975"/>
      <w:bookmarkStart w:id="351" w:name="_Toc163963215"/>
      <w:bookmarkStart w:id="352" w:name="_Toc163964593"/>
      <w:bookmarkStart w:id="353" w:name="_Toc172694976"/>
      <w:bookmarkStart w:id="354" w:name="_Toc163963216"/>
      <w:bookmarkStart w:id="355" w:name="_Toc163964594"/>
      <w:bookmarkStart w:id="356" w:name="_Toc172694977"/>
      <w:bookmarkStart w:id="357" w:name="_Toc163963217"/>
      <w:bookmarkStart w:id="358" w:name="_Toc163964595"/>
      <w:bookmarkStart w:id="359" w:name="_Toc172694978"/>
      <w:bookmarkStart w:id="360" w:name="_Toc163963218"/>
      <w:bookmarkStart w:id="361" w:name="_Toc163964596"/>
      <w:bookmarkStart w:id="362" w:name="_Toc172694979"/>
      <w:bookmarkStart w:id="363" w:name="_Toc163963219"/>
      <w:bookmarkStart w:id="364" w:name="_Toc163964597"/>
      <w:bookmarkStart w:id="365" w:name="_Toc172694980"/>
      <w:bookmarkStart w:id="366" w:name="_Toc163963220"/>
      <w:bookmarkStart w:id="367" w:name="_Toc163964598"/>
      <w:bookmarkStart w:id="368" w:name="_Toc172694981"/>
      <w:bookmarkStart w:id="369" w:name="_Toc163963221"/>
      <w:bookmarkStart w:id="370" w:name="_Toc163964599"/>
      <w:bookmarkStart w:id="371" w:name="_Toc172694982"/>
      <w:bookmarkStart w:id="372" w:name="_Toc163963222"/>
      <w:bookmarkStart w:id="373" w:name="_Toc163964600"/>
      <w:bookmarkStart w:id="374" w:name="_Toc172694983"/>
      <w:bookmarkStart w:id="375" w:name="_Toc163963223"/>
      <w:bookmarkStart w:id="376" w:name="_Toc163964601"/>
      <w:bookmarkStart w:id="377" w:name="_Toc172694984"/>
      <w:bookmarkStart w:id="378" w:name="_Toc163963224"/>
      <w:bookmarkStart w:id="379" w:name="_Toc163964602"/>
      <w:bookmarkStart w:id="380" w:name="_Toc172694985"/>
      <w:bookmarkStart w:id="381" w:name="_Toc163963225"/>
      <w:bookmarkStart w:id="382" w:name="_Toc163964603"/>
      <w:bookmarkStart w:id="383" w:name="_Toc172694986"/>
      <w:bookmarkStart w:id="384" w:name="_Toc163963226"/>
      <w:bookmarkStart w:id="385" w:name="_Toc163964604"/>
      <w:bookmarkStart w:id="386" w:name="_Toc172694987"/>
      <w:bookmarkStart w:id="387" w:name="_Toc163963227"/>
      <w:bookmarkStart w:id="388" w:name="_Toc163964605"/>
      <w:bookmarkStart w:id="389" w:name="_Toc172694988"/>
      <w:bookmarkStart w:id="390" w:name="_Toc163963228"/>
      <w:bookmarkStart w:id="391" w:name="_Toc163964606"/>
      <w:bookmarkStart w:id="392" w:name="_Toc172694989"/>
      <w:bookmarkStart w:id="393" w:name="_Toc163963229"/>
      <w:bookmarkStart w:id="394" w:name="_Toc163964607"/>
      <w:bookmarkStart w:id="395" w:name="_Toc172694990"/>
      <w:bookmarkStart w:id="396" w:name="_Toc163963230"/>
      <w:bookmarkStart w:id="397" w:name="_Toc163964608"/>
      <w:bookmarkStart w:id="398" w:name="_Toc172694991"/>
      <w:bookmarkStart w:id="399" w:name="_Toc163963231"/>
      <w:bookmarkStart w:id="400" w:name="_Toc163964609"/>
      <w:bookmarkStart w:id="401" w:name="_Toc172694992"/>
      <w:bookmarkStart w:id="402" w:name="_Toc163963232"/>
      <w:bookmarkStart w:id="403" w:name="_Toc163964610"/>
      <w:bookmarkStart w:id="404" w:name="_Toc172694993"/>
      <w:bookmarkStart w:id="405" w:name="_Toc163963233"/>
      <w:bookmarkStart w:id="406" w:name="_Toc163964611"/>
      <w:bookmarkStart w:id="407" w:name="_Toc172694994"/>
      <w:bookmarkStart w:id="408" w:name="_Toc163963234"/>
      <w:bookmarkStart w:id="409" w:name="_Toc163964612"/>
      <w:bookmarkStart w:id="410" w:name="_Toc172694995"/>
      <w:bookmarkStart w:id="411" w:name="_Toc163963235"/>
      <w:bookmarkStart w:id="412" w:name="_Toc163964613"/>
      <w:bookmarkStart w:id="413" w:name="_Toc172694996"/>
      <w:bookmarkStart w:id="414" w:name="_Toc163963236"/>
      <w:bookmarkStart w:id="415" w:name="_Toc163964614"/>
      <w:bookmarkStart w:id="416" w:name="_Toc172694997"/>
      <w:bookmarkStart w:id="417" w:name="_Toc163963237"/>
      <w:bookmarkStart w:id="418" w:name="_Toc163964615"/>
      <w:bookmarkStart w:id="419" w:name="_Toc172694998"/>
      <w:bookmarkStart w:id="420" w:name="_Toc163963238"/>
      <w:bookmarkStart w:id="421" w:name="_Toc163964616"/>
      <w:bookmarkStart w:id="422" w:name="_Toc172694999"/>
      <w:bookmarkStart w:id="423" w:name="_Toc163963239"/>
      <w:bookmarkStart w:id="424" w:name="_Toc163964617"/>
      <w:bookmarkStart w:id="425" w:name="_Toc172695000"/>
      <w:bookmarkStart w:id="426" w:name="_Toc163963240"/>
      <w:bookmarkStart w:id="427" w:name="_Toc163964618"/>
      <w:bookmarkStart w:id="428" w:name="_Toc172695001"/>
      <w:bookmarkStart w:id="429" w:name="_Toc163963241"/>
      <w:bookmarkStart w:id="430" w:name="_Toc163964619"/>
      <w:bookmarkStart w:id="431" w:name="_Toc172695002"/>
      <w:bookmarkStart w:id="432" w:name="_Toc163963242"/>
      <w:bookmarkStart w:id="433" w:name="_Toc163964620"/>
      <w:bookmarkStart w:id="434" w:name="_Toc172695003"/>
      <w:bookmarkStart w:id="435" w:name="_Toc163963243"/>
      <w:bookmarkStart w:id="436" w:name="_Toc163964621"/>
      <w:bookmarkStart w:id="437" w:name="_Toc172695004"/>
      <w:bookmarkStart w:id="438" w:name="_Toc163963244"/>
      <w:bookmarkStart w:id="439" w:name="_Toc163964622"/>
      <w:bookmarkStart w:id="440" w:name="_Toc172695005"/>
      <w:bookmarkStart w:id="441" w:name="_Toc163963245"/>
      <w:bookmarkStart w:id="442" w:name="_Toc163964623"/>
      <w:bookmarkStart w:id="443" w:name="_Toc172695006"/>
      <w:bookmarkStart w:id="444" w:name="_Toc163963246"/>
      <w:bookmarkStart w:id="445" w:name="_Toc163964624"/>
      <w:bookmarkStart w:id="446" w:name="_Toc172695007"/>
      <w:bookmarkStart w:id="447" w:name="_Toc163963247"/>
      <w:bookmarkStart w:id="448" w:name="_Toc163964625"/>
      <w:bookmarkStart w:id="449" w:name="_Toc172695008"/>
      <w:bookmarkStart w:id="450" w:name="_Toc163963248"/>
      <w:bookmarkStart w:id="451" w:name="_Toc163964626"/>
      <w:bookmarkStart w:id="452" w:name="_Toc172695009"/>
      <w:bookmarkStart w:id="453" w:name="_Toc163963249"/>
      <w:bookmarkStart w:id="454" w:name="_Toc163964627"/>
      <w:bookmarkStart w:id="455" w:name="_Toc172695010"/>
      <w:bookmarkStart w:id="456" w:name="_Toc163963250"/>
      <w:bookmarkStart w:id="457" w:name="_Toc163964628"/>
      <w:bookmarkStart w:id="458" w:name="_Toc172695011"/>
      <w:bookmarkStart w:id="459" w:name="_Toc163963251"/>
      <w:bookmarkStart w:id="460" w:name="_Toc163964629"/>
      <w:bookmarkStart w:id="461" w:name="_Toc172695012"/>
      <w:bookmarkStart w:id="462" w:name="_Toc163963252"/>
      <w:bookmarkStart w:id="463" w:name="_Toc163964630"/>
      <w:bookmarkStart w:id="464" w:name="_Toc172695013"/>
      <w:bookmarkStart w:id="465" w:name="_Toc163963253"/>
      <w:bookmarkStart w:id="466" w:name="_Toc163964631"/>
      <w:bookmarkStart w:id="467" w:name="_Toc172695014"/>
      <w:bookmarkStart w:id="468" w:name="_Toc163963254"/>
      <w:bookmarkStart w:id="469" w:name="_Toc163964632"/>
      <w:bookmarkStart w:id="470" w:name="_Toc172695015"/>
      <w:bookmarkStart w:id="471" w:name="_Toc163963255"/>
      <w:bookmarkStart w:id="472" w:name="_Toc163964633"/>
      <w:bookmarkStart w:id="473" w:name="_Toc172695016"/>
      <w:bookmarkStart w:id="474" w:name="_Toc163963256"/>
      <w:bookmarkStart w:id="475" w:name="_Toc163964634"/>
      <w:bookmarkStart w:id="476" w:name="_Toc172695017"/>
      <w:bookmarkStart w:id="477" w:name="_Toc163963257"/>
      <w:bookmarkStart w:id="478" w:name="_Toc163964635"/>
      <w:bookmarkStart w:id="479" w:name="_Toc172695018"/>
      <w:bookmarkStart w:id="480" w:name="_Toc163963258"/>
      <w:bookmarkStart w:id="481" w:name="_Toc163964636"/>
      <w:bookmarkStart w:id="482" w:name="_Toc172695019"/>
      <w:bookmarkStart w:id="483" w:name="_Toc163963259"/>
      <w:bookmarkStart w:id="484" w:name="_Toc163964637"/>
      <w:bookmarkStart w:id="485" w:name="_Toc172695020"/>
      <w:bookmarkStart w:id="486" w:name="_Toc163963260"/>
      <w:bookmarkStart w:id="487" w:name="_Toc163964638"/>
      <w:bookmarkStart w:id="488" w:name="_Toc172695021"/>
      <w:bookmarkStart w:id="489" w:name="_Toc163963261"/>
      <w:bookmarkStart w:id="490" w:name="_Toc163964639"/>
      <w:bookmarkStart w:id="491" w:name="_Toc172695022"/>
      <w:bookmarkStart w:id="492" w:name="_Toc163963262"/>
      <w:bookmarkStart w:id="493" w:name="_Toc163964640"/>
      <w:bookmarkStart w:id="494" w:name="_Toc172695023"/>
      <w:bookmarkStart w:id="495" w:name="_Toc163963263"/>
      <w:bookmarkStart w:id="496" w:name="_Toc163964641"/>
      <w:bookmarkStart w:id="497" w:name="_Toc172695024"/>
      <w:bookmarkStart w:id="498" w:name="_Toc163963264"/>
      <w:bookmarkStart w:id="499" w:name="_Toc163964642"/>
      <w:bookmarkStart w:id="500" w:name="_Toc172695025"/>
      <w:bookmarkStart w:id="501" w:name="_Toc163963267"/>
      <w:bookmarkStart w:id="502" w:name="_Toc163964645"/>
      <w:bookmarkStart w:id="503" w:name="_Toc172695028"/>
      <w:bookmarkStart w:id="504" w:name="_Toc163963268"/>
      <w:bookmarkStart w:id="505" w:name="_Toc163964646"/>
      <w:bookmarkStart w:id="506" w:name="_Toc172695029"/>
      <w:bookmarkStart w:id="507" w:name="_Toc163963269"/>
      <w:bookmarkStart w:id="508" w:name="_Toc163964647"/>
      <w:bookmarkStart w:id="509" w:name="_Toc172695030"/>
      <w:bookmarkStart w:id="510" w:name="_Toc163963270"/>
      <w:bookmarkStart w:id="511" w:name="_Toc163964648"/>
      <w:bookmarkStart w:id="512" w:name="_Toc172695031"/>
      <w:bookmarkStart w:id="513" w:name="_Toc163963271"/>
      <w:bookmarkStart w:id="514" w:name="_Toc163964649"/>
      <w:bookmarkStart w:id="515" w:name="_Toc172695032"/>
      <w:bookmarkStart w:id="516" w:name="_Toc163963272"/>
      <w:bookmarkStart w:id="517" w:name="_Toc163964650"/>
      <w:bookmarkStart w:id="518" w:name="_Toc172695033"/>
      <w:bookmarkStart w:id="519" w:name="_Toc163963273"/>
      <w:bookmarkStart w:id="520" w:name="_Toc163964651"/>
      <w:bookmarkStart w:id="521" w:name="_Toc172695034"/>
      <w:bookmarkStart w:id="522" w:name="_Toc163963274"/>
      <w:bookmarkStart w:id="523" w:name="_Toc163964652"/>
      <w:bookmarkStart w:id="524" w:name="_Toc172695035"/>
      <w:bookmarkStart w:id="525" w:name="_Toc163963275"/>
      <w:bookmarkStart w:id="526" w:name="_Toc163964653"/>
      <w:bookmarkStart w:id="527" w:name="_Toc172695036"/>
      <w:bookmarkStart w:id="528" w:name="_Toc163963276"/>
      <w:bookmarkStart w:id="529" w:name="_Toc163964654"/>
      <w:bookmarkStart w:id="530" w:name="_Toc172695037"/>
      <w:bookmarkStart w:id="531" w:name="_Toc163963277"/>
      <w:bookmarkStart w:id="532" w:name="_Toc163964655"/>
      <w:bookmarkStart w:id="533" w:name="_Toc172695038"/>
      <w:bookmarkStart w:id="534" w:name="_Toc163963278"/>
      <w:bookmarkStart w:id="535" w:name="_Toc163964656"/>
      <w:bookmarkStart w:id="536" w:name="_Toc172695039"/>
      <w:bookmarkStart w:id="537" w:name="_Toc163963279"/>
      <w:bookmarkStart w:id="538" w:name="_Toc163964657"/>
      <w:bookmarkStart w:id="539" w:name="_Toc172695040"/>
      <w:bookmarkStart w:id="540" w:name="_Toc163963280"/>
      <w:bookmarkStart w:id="541" w:name="_Toc163964658"/>
      <w:bookmarkStart w:id="542" w:name="_Toc172695041"/>
      <w:bookmarkStart w:id="543" w:name="_Toc163963281"/>
      <w:bookmarkStart w:id="544" w:name="_Toc163964659"/>
      <w:bookmarkStart w:id="545" w:name="_Toc172695042"/>
      <w:bookmarkStart w:id="546" w:name="_Toc163963282"/>
      <w:bookmarkStart w:id="547" w:name="_Toc163964660"/>
      <w:bookmarkStart w:id="548" w:name="_Toc172695043"/>
      <w:bookmarkStart w:id="549" w:name="_Toc163963283"/>
      <w:bookmarkStart w:id="550" w:name="_Toc163964661"/>
      <w:bookmarkStart w:id="551" w:name="_Toc172695044"/>
      <w:bookmarkStart w:id="552" w:name="_Toc163963284"/>
      <w:bookmarkStart w:id="553" w:name="_Toc163964662"/>
      <w:bookmarkStart w:id="554" w:name="_Toc172695045"/>
      <w:bookmarkStart w:id="555" w:name="_Toc163963285"/>
      <w:bookmarkStart w:id="556" w:name="_Toc163964663"/>
      <w:bookmarkStart w:id="557" w:name="_Toc172695046"/>
      <w:bookmarkStart w:id="558" w:name="_Toc163963286"/>
      <w:bookmarkStart w:id="559" w:name="_Toc163964664"/>
      <w:bookmarkStart w:id="560" w:name="_Toc172695047"/>
      <w:bookmarkStart w:id="561" w:name="_Toc163963287"/>
      <w:bookmarkStart w:id="562" w:name="_Toc163964665"/>
      <w:bookmarkStart w:id="563" w:name="_Toc172695048"/>
      <w:bookmarkStart w:id="564" w:name="_Toc163963288"/>
      <w:bookmarkStart w:id="565" w:name="_Toc163964666"/>
      <w:bookmarkStart w:id="566" w:name="_Toc172695049"/>
      <w:bookmarkStart w:id="567" w:name="_Toc163963289"/>
      <w:bookmarkStart w:id="568" w:name="_Toc163964667"/>
      <w:bookmarkStart w:id="569" w:name="_Toc172695050"/>
      <w:bookmarkStart w:id="570" w:name="_Toc163963290"/>
      <w:bookmarkStart w:id="571" w:name="_Toc163964668"/>
      <w:bookmarkStart w:id="572" w:name="_Toc172695051"/>
      <w:bookmarkStart w:id="573" w:name="_Toc163963291"/>
      <w:bookmarkStart w:id="574" w:name="_Toc163964669"/>
      <w:bookmarkStart w:id="575" w:name="_Toc172695052"/>
      <w:bookmarkStart w:id="576" w:name="_Toc163963292"/>
      <w:bookmarkStart w:id="577" w:name="_Toc163964670"/>
      <w:bookmarkStart w:id="578" w:name="_Toc172695053"/>
      <w:bookmarkStart w:id="579" w:name="_Toc163963293"/>
      <w:bookmarkStart w:id="580" w:name="_Toc163964671"/>
      <w:bookmarkStart w:id="581" w:name="_Toc172695054"/>
      <w:bookmarkStart w:id="582" w:name="_Toc163963294"/>
      <w:bookmarkStart w:id="583" w:name="_Toc163964672"/>
      <w:bookmarkStart w:id="584" w:name="_Toc172695055"/>
      <w:bookmarkStart w:id="585" w:name="_Toc163963295"/>
      <w:bookmarkStart w:id="586" w:name="_Toc163964673"/>
      <w:bookmarkStart w:id="587" w:name="_Toc172695056"/>
      <w:bookmarkStart w:id="588" w:name="_Toc163963296"/>
      <w:bookmarkStart w:id="589" w:name="_Toc163964674"/>
      <w:bookmarkStart w:id="590" w:name="_Toc172695057"/>
      <w:bookmarkStart w:id="591" w:name="_Toc163963297"/>
      <w:bookmarkStart w:id="592" w:name="_Toc163964675"/>
      <w:bookmarkStart w:id="593" w:name="_Toc172695058"/>
      <w:bookmarkStart w:id="594" w:name="_Toc163963298"/>
      <w:bookmarkStart w:id="595" w:name="_Toc163964676"/>
      <w:bookmarkStart w:id="596" w:name="_Toc172695059"/>
      <w:bookmarkStart w:id="597" w:name="_Toc163963299"/>
      <w:bookmarkStart w:id="598" w:name="_Toc163964677"/>
      <w:bookmarkStart w:id="599" w:name="_Toc172695060"/>
      <w:bookmarkStart w:id="600" w:name="_Toc163963300"/>
      <w:bookmarkStart w:id="601" w:name="_Toc163964678"/>
      <w:bookmarkStart w:id="602" w:name="_Toc172695061"/>
      <w:bookmarkStart w:id="603" w:name="_Toc163963301"/>
      <w:bookmarkStart w:id="604" w:name="_Toc163964679"/>
      <w:bookmarkStart w:id="605" w:name="_Toc172695062"/>
      <w:bookmarkStart w:id="606" w:name="_Toc163963302"/>
      <w:bookmarkStart w:id="607" w:name="_Toc163964680"/>
      <w:bookmarkStart w:id="608" w:name="_Toc172695063"/>
      <w:bookmarkStart w:id="609" w:name="_Toc163963303"/>
      <w:bookmarkStart w:id="610" w:name="_Toc163964681"/>
      <w:bookmarkStart w:id="611" w:name="_Toc172695064"/>
      <w:bookmarkStart w:id="612" w:name="_Toc163963304"/>
      <w:bookmarkStart w:id="613" w:name="_Toc163964682"/>
      <w:bookmarkStart w:id="614" w:name="_Toc172695065"/>
      <w:bookmarkStart w:id="615" w:name="_Toc163963305"/>
      <w:bookmarkStart w:id="616" w:name="_Toc163964683"/>
      <w:bookmarkStart w:id="617" w:name="_Toc172695066"/>
      <w:bookmarkStart w:id="618" w:name="_Toc163963306"/>
      <w:bookmarkStart w:id="619" w:name="_Toc163964684"/>
      <w:bookmarkStart w:id="620" w:name="_Toc172695067"/>
      <w:bookmarkStart w:id="621" w:name="_Toc163963307"/>
      <w:bookmarkStart w:id="622" w:name="_Toc163964685"/>
      <w:bookmarkStart w:id="623" w:name="_Toc172695068"/>
      <w:bookmarkStart w:id="624" w:name="_Toc163963308"/>
      <w:bookmarkStart w:id="625" w:name="_Toc163964686"/>
      <w:bookmarkStart w:id="626" w:name="_Toc172695069"/>
      <w:bookmarkStart w:id="627" w:name="_Toc163963309"/>
      <w:bookmarkStart w:id="628" w:name="_Toc163964687"/>
      <w:bookmarkStart w:id="629" w:name="_Toc172695070"/>
      <w:bookmarkStart w:id="630" w:name="_Toc163963310"/>
      <w:bookmarkStart w:id="631" w:name="_Toc163964688"/>
      <w:bookmarkStart w:id="632" w:name="_Toc172695071"/>
      <w:bookmarkStart w:id="633" w:name="_Toc163963311"/>
      <w:bookmarkStart w:id="634" w:name="_Toc163964689"/>
      <w:bookmarkStart w:id="635" w:name="_Toc172695072"/>
      <w:bookmarkStart w:id="636" w:name="_Toc163963312"/>
      <w:bookmarkStart w:id="637" w:name="_Toc163964690"/>
      <w:bookmarkStart w:id="638" w:name="_Toc172695073"/>
      <w:bookmarkStart w:id="639" w:name="_Toc163963313"/>
      <w:bookmarkStart w:id="640" w:name="_Toc163964691"/>
      <w:bookmarkStart w:id="641" w:name="_Toc172695074"/>
      <w:bookmarkStart w:id="642" w:name="_Toc163963314"/>
      <w:bookmarkStart w:id="643" w:name="_Toc163964692"/>
      <w:bookmarkStart w:id="644" w:name="_Toc172695075"/>
      <w:bookmarkStart w:id="645" w:name="_Toc163963315"/>
      <w:bookmarkStart w:id="646" w:name="_Toc163964693"/>
      <w:bookmarkStart w:id="647" w:name="_Toc172695076"/>
      <w:bookmarkStart w:id="648" w:name="_Toc163963316"/>
      <w:bookmarkStart w:id="649" w:name="_Toc163964694"/>
      <w:bookmarkStart w:id="650" w:name="_Toc172695077"/>
      <w:bookmarkStart w:id="651" w:name="_Toc163963317"/>
      <w:bookmarkStart w:id="652" w:name="_Toc163964695"/>
      <w:bookmarkStart w:id="653" w:name="_Toc172695078"/>
      <w:bookmarkStart w:id="654" w:name="_Toc163963318"/>
      <w:bookmarkStart w:id="655" w:name="_Toc163964696"/>
      <w:bookmarkStart w:id="656" w:name="_Toc172695079"/>
      <w:bookmarkStart w:id="657" w:name="_Toc163963319"/>
      <w:bookmarkStart w:id="658" w:name="_Toc163964697"/>
      <w:bookmarkStart w:id="659" w:name="_Toc172695080"/>
      <w:bookmarkStart w:id="660" w:name="_Toc163963320"/>
      <w:bookmarkStart w:id="661" w:name="_Toc163964698"/>
      <w:bookmarkStart w:id="662" w:name="_Toc172695081"/>
      <w:bookmarkStart w:id="663" w:name="_Toc163963321"/>
      <w:bookmarkStart w:id="664" w:name="_Toc163964699"/>
      <w:bookmarkStart w:id="665" w:name="_Toc172695082"/>
      <w:bookmarkStart w:id="666" w:name="_Toc163963322"/>
      <w:bookmarkStart w:id="667" w:name="_Toc163964700"/>
      <w:bookmarkStart w:id="668" w:name="_Toc172695083"/>
      <w:bookmarkStart w:id="669" w:name="_Toc163963323"/>
      <w:bookmarkStart w:id="670" w:name="_Toc163964701"/>
      <w:bookmarkStart w:id="671" w:name="_Toc172695084"/>
      <w:bookmarkStart w:id="672" w:name="_Toc163963324"/>
      <w:bookmarkStart w:id="673" w:name="_Toc163964702"/>
      <w:bookmarkStart w:id="674" w:name="_Toc172695085"/>
      <w:bookmarkStart w:id="675" w:name="_Toc163963325"/>
      <w:bookmarkStart w:id="676" w:name="_Toc163964703"/>
      <w:bookmarkStart w:id="677" w:name="_Toc172695086"/>
      <w:bookmarkStart w:id="678" w:name="_Toc163963326"/>
      <w:bookmarkStart w:id="679" w:name="_Toc163964704"/>
      <w:bookmarkStart w:id="680" w:name="_Toc172695087"/>
      <w:bookmarkStart w:id="681" w:name="_Toc163963327"/>
      <w:bookmarkStart w:id="682" w:name="_Toc163964705"/>
      <w:bookmarkStart w:id="683" w:name="_Toc172695088"/>
      <w:bookmarkStart w:id="684" w:name="_Toc163963328"/>
      <w:bookmarkStart w:id="685" w:name="_Toc163964706"/>
      <w:bookmarkStart w:id="686" w:name="_Toc172695089"/>
      <w:bookmarkStart w:id="687" w:name="_Toc163963329"/>
      <w:bookmarkStart w:id="688" w:name="_Toc163964707"/>
      <w:bookmarkStart w:id="689" w:name="_Toc172695090"/>
      <w:bookmarkStart w:id="690" w:name="_Toc163963330"/>
      <w:bookmarkStart w:id="691" w:name="_Toc163964708"/>
      <w:bookmarkStart w:id="692" w:name="_Toc172695091"/>
      <w:bookmarkStart w:id="693" w:name="_Toc163963331"/>
      <w:bookmarkStart w:id="694" w:name="_Toc163964709"/>
      <w:bookmarkStart w:id="695" w:name="_Toc172695092"/>
      <w:bookmarkStart w:id="696" w:name="_Toc163963332"/>
      <w:bookmarkStart w:id="697" w:name="_Toc163964710"/>
      <w:bookmarkStart w:id="698" w:name="_Toc172695093"/>
      <w:bookmarkStart w:id="699" w:name="_Toc163963333"/>
      <w:bookmarkStart w:id="700" w:name="_Toc163964711"/>
      <w:bookmarkStart w:id="701" w:name="_Toc172695094"/>
      <w:bookmarkStart w:id="702" w:name="_Toc163963334"/>
      <w:bookmarkStart w:id="703" w:name="_Toc163964712"/>
      <w:bookmarkStart w:id="704" w:name="_Toc172695095"/>
      <w:bookmarkStart w:id="705" w:name="_Toc163963335"/>
      <w:bookmarkStart w:id="706" w:name="_Toc163964713"/>
      <w:bookmarkStart w:id="707" w:name="_Toc172695096"/>
      <w:bookmarkStart w:id="708" w:name="_Toc163963336"/>
      <w:bookmarkStart w:id="709" w:name="_Toc163964714"/>
      <w:bookmarkStart w:id="710" w:name="_Toc172695097"/>
      <w:bookmarkStart w:id="711" w:name="_Toc163963337"/>
      <w:bookmarkStart w:id="712" w:name="_Toc163964715"/>
      <w:bookmarkStart w:id="713" w:name="_Toc172695098"/>
      <w:bookmarkStart w:id="714" w:name="_Toc163963338"/>
      <w:bookmarkStart w:id="715" w:name="_Toc163964716"/>
      <w:bookmarkStart w:id="716" w:name="_Toc172695099"/>
      <w:bookmarkStart w:id="717" w:name="_Toc163963339"/>
      <w:bookmarkStart w:id="718" w:name="_Toc163964717"/>
      <w:bookmarkStart w:id="719" w:name="_Toc172695100"/>
      <w:bookmarkStart w:id="720" w:name="_Toc163963340"/>
      <w:bookmarkStart w:id="721" w:name="_Toc163964718"/>
      <w:bookmarkStart w:id="722" w:name="_Toc172695101"/>
      <w:bookmarkStart w:id="723" w:name="_Toc163963341"/>
      <w:bookmarkStart w:id="724" w:name="_Toc163964719"/>
      <w:bookmarkStart w:id="725" w:name="_Toc172695102"/>
      <w:bookmarkStart w:id="726" w:name="_Toc163963342"/>
      <w:bookmarkStart w:id="727" w:name="_Toc163964720"/>
      <w:bookmarkStart w:id="728" w:name="_Toc172695103"/>
      <w:bookmarkStart w:id="729" w:name="_Toc163963343"/>
      <w:bookmarkStart w:id="730" w:name="_Toc163964721"/>
      <w:bookmarkStart w:id="731" w:name="_Toc172695104"/>
      <w:bookmarkStart w:id="732" w:name="_Toc163963344"/>
      <w:bookmarkStart w:id="733" w:name="_Toc163964722"/>
      <w:bookmarkStart w:id="734" w:name="_Toc172695105"/>
      <w:bookmarkStart w:id="735" w:name="_Toc163963345"/>
      <w:bookmarkStart w:id="736" w:name="_Toc163964723"/>
      <w:bookmarkStart w:id="737" w:name="_Toc172695106"/>
      <w:bookmarkStart w:id="738" w:name="_Toc163963346"/>
      <w:bookmarkStart w:id="739" w:name="_Toc163964724"/>
      <w:bookmarkStart w:id="740" w:name="_Toc172695107"/>
      <w:bookmarkStart w:id="741" w:name="_Toc163963347"/>
      <w:bookmarkStart w:id="742" w:name="_Toc163964725"/>
      <w:bookmarkStart w:id="743" w:name="_Toc172695108"/>
      <w:bookmarkStart w:id="744" w:name="_Toc163963348"/>
      <w:bookmarkStart w:id="745" w:name="_Toc163964726"/>
      <w:bookmarkStart w:id="746" w:name="_Toc172695109"/>
      <w:bookmarkStart w:id="747" w:name="_Toc163963349"/>
      <w:bookmarkStart w:id="748" w:name="_Toc163964727"/>
      <w:bookmarkStart w:id="749" w:name="_Toc172695110"/>
      <w:bookmarkStart w:id="750" w:name="_Toc163963350"/>
      <w:bookmarkStart w:id="751" w:name="_Toc163964728"/>
      <w:bookmarkStart w:id="752" w:name="_Toc172695111"/>
      <w:bookmarkStart w:id="753" w:name="_Toc163963351"/>
      <w:bookmarkStart w:id="754" w:name="_Toc163964729"/>
      <w:bookmarkStart w:id="755" w:name="_Toc172695112"/>
      <w:bookmarkStart w:id="756" w:name="_Toc163963352"/>
      <w:bookmarkStart w:id="757" w:name="_Toc163964730"/>
      <w:bookmarkStart w:id="758" w:name="_Toc172695113"/>
      <w:bookmarkStart w:id="759" w:name="_Toc163963353"/>
      <w:bookmarkStart w:id="760" w:name="_Toc163964731"/>
      <w:bookmarkStart w:id="761" w:name="_Toc172695114"/>
      <w:bookmarkStart w:id="762" w:name="_Toc163963354"/>
      <w:bookmarkStart w:id="763" w:name="_Toc163964732"/>
      <w:bookmarkStart w:id="764" w:name="_Toc172695115"/>
      <w:bookmarkStart w:id="765" w:name="_Toc163963355"/>
      <w:bookmarkStart w:id="766" w:name="_Toc163964733"/>
      <w:bookmarkStart w:id="767" w:name="_Toc172695116"/>
      <w:bookmarkStart w:id="768" w:name="_Toc163963356"/>
      <w:bookmarkStart w:id="769" w:name="_Toc163964734"/>
      <w:bookmarkStart w:id="770" w:name="_Toc172695117"/>
      <w:bookmarkStart w:id="771" w:name="_Toc163963357"/>
      <w:bookmarkStart w:id="772" w:name="_Toc163964735"/>
      <w:bookmarkStart w:id="773" w:name="_Toc172695118"/>
      <w:bookmarkStart w:id="774" w:name="_Toc163963358"/>
      <w:bookmarkStart w:id="775" w:name="_Toc163964736"/>
      <w:bookmarkStart w:id="776" w:name="_Toc172695119"/>
      <w:bookmarkStart w:id="777" w:name="_Toc163963359"/>
      <w:bookmarkStart w:id="778" w:name="_Toc163964737"/>
      <w:bookmarkStart w:id="779" w:name="_Toc172695120"/>
      <w:bookmarkStart w:id="780" w:name="_Toc163963360"/>
      <w:bookmarkStart w:id="781" w:name="_Toc163964738"/>
      <w:bookmarkStart w:id="782" w:name="_Toc172695121"/>
      <w:bookmarkStart w:id="783" w:name="_Toc163963361"/>
      <w:bookmarkStart w:id="784" w:name="_Toc163964739"/>
      <w:bookmarkStart w:id="785" w:name="_Toc172695122"/>
      <w:bookmarkStart w:id="786" w:name="_Toc163963362"/>
      <w:bookmarkStart w:id="787" w:name="_Toc163964740"/>
      <w:bookmarkStart w:id="788" w:name="_Toc172695123"/>
      <w:bookmarkStart w:id="789" w:name="_Toc163963363"/>
      <w:bookmarkStart w:id="790" w:name="_Toc163964741"/>
      <w:bookmarkStart w:id="791" w:name="_Toc172695124"/>
      <w:bookmarkStart w:id="792" w:name="_Toc163963364"/>
      <w:bookmarkStart w:id="793" w:name="_Toc163964742"/>
      <w:bookmarkStart w:id="794" w:name="_Toc172695125"/>
      <w:bookmarkStart w:id="795" w:name="_Toc163963365"/>
      <w:bookmarkStart w:id="796" w:name="_Toc163964743"/>
      <w:bookmarkStart w:id="797" w:name="_Toc172695126"/>
      <w:bookmarkStart w:id="798" w:name="_Toc163963366"/>
      <w:bookmarkStart w:id="799" w:name="_Toc163964744"/>
      <w:bookmarkStart w:id="800" w:name="_Toc172695127"/>
      <w:bookmarkStart w:id="801" w:name="_Toc163963367"/>
      <w:bookmarkStart w:id="802" w:name="_Toc163964745"/>
      <w:bookmarkStart w:id="803" w:name="_Toc172695128"/>
      <w:bookmarkStart w:id="804" w:name="_Toc163963368"/>
      <w:bookmarkStart w:id="805" w:name="_Toc163964746"/>
      <w:bookmarkStart w:id="806" w:name="_Toc172695129"/>
      <w:bookmarkStart w:id="807" w:name="_Toc163963369"/>
      <w:bookmarkStart w:id="808" w:name="_Toc163964747"/>
      <w:bookmarkStart w:id="809" w:name="_Toc172695130"/>
      <w:bookmarkStart w:id="810" w:name="_Toc163963370"/>
      <w:bookmarkStart w:id="811" w:name="_Toc163964748"/>
      <w:bookmarkStart w:id="812" w:name="_Toc172695131"/>
      <w:bookmarkStart w:id="813" w:name="_Toc163963371"/>
      <w:bookmarkStart w:id="814" w:name="_Toc163964749"/>
      <w:bookmarkStart w:id="815" w:name="_Toc172695132"/>
      <w:bookmarkStart w:id="816" w:name="_Toc163963372"/>
      <w:bookmarkStart w:id="817" w:name="_Toc163964750"/>
      <w:bookmarkStart w:id="818" w:name="_Toc172695133"/>
      <w:bookmarkStart w:id="819" w:name="_Toc163963373"/>
      <w:bookmarkStart w:id="820" w:name="_Toc163964751"/>
      <w:bookmarkStart w:id="821" w:name="_Toc172695134"/>
      <w:bookmarkStart w:id="822" w:name="_Toc163963374"/>
      <w:bookmarkStart w:id="823" w:name="_Toc163964752"/>
      <w:bookmarkStart w:id="824" w:name="_Toc172695135"/>
      <w:bookmarkStart w:id="825" w:name="_Toc163963375"/>
      <w:bookmarkStart w:id="826" w:name="_Toc163964753"/>
      <w:bookmarkStart w:id="827" w:name="_Toc172695136"/>
      <w:bookmarkStart w:id="828" w:name="_Toc163963376"/>
      <w:bookmarkStart w:id="829" w:name="_Toc163964754"/>
      <w:bookmarkStart w:id="830" w:name="_Toc172695137"/>
      <w:bookmarkStart w:id="831" w:name="_Toc163963377"/>
      <w:bookmarkStart w:id="832" w:name="_Toc163964755"/>
      <w:bookmarkStart w:id="833" w:name="_Toc172695138"/>
      <w:bookmarkStart w:id="834" w:name="_Toc163963378"/>
      <w:bookmarkStart w:id="835" w:name="_Toc163964756"/>
      <w:bookmarkStart w:id="836" w:name="_Toc172695139"/>
      <w:bookmarkStart w:id="837" w:name="_Toc163963379"/>
      <w:bookmarkStart w:id="838" w:name="_Toc163964757"/>
      <w:bookmarkStart w:id="839" w:name="_Toc172695140"/>
      <w:bookmarkStart w:id="840" w:name="_Toc163963380"/>
      <w:bookmarkStart w:id="841" w:name="_Toc163964758"/>
      <w:bookmarkStart w:id="842" w:name="_Toc172695141"/>
      <w:bookmarkStart w:id="843" w:name="_Toc163963381"/>
      <w:bookmarkStart w:id="844" w:name="_Toc163964759"/>
      <w:bookmarkStart w:id="845" w:name="_Toc172695142"/>
      <w:bookmarkStart w:id="846" w:name="_Toc163963382"/>
      <w:bookmarkStart w:id="847" w:name="_Toc163964760"/>
      <w:bookmarkStart w:id="848" w:name="_Toc172695143"/>
      <w:bookmarkStart w:id="849" w:name="_Toc163963383"/>
      <w:bookmarkStart w:id="850" w:name="_Toc163964761"/>
      <w:bookmarkStart w:id="851" w:name="_Toc172695144"/>
      <w:bookmarkStart w:id="852" w:name="_Toc163963384"/>
      <w:bookmarkStart w:id="853" w:name="_Toc163964762"/>
      <w:bookmarkStart w:id="854" w:name="_Toc172695145"/>
      <w:bookmarkStart w:id="855" w:name="_Toc163963385"/>
      <w:bookmarkStart w:id="856" w:name="_Toc163964763"/>
      <w:bookmarkStart w:id="857" w:name="_Toc172695146"/>
      <w:bookmarkStart w:id="858" w:name="_Toc163963386"/>
      <w:bookmarkStart w:id="859" w:name="_Toc163964764"/>
      <w:bookmarkStart w:id="860" w:name="_Toc172695147"/>
      <w:bookmarkStart w:id="861" w:name="_Toc163963387"/>
      <w:bookmarkStart w:id="862" w:name="_Toc163964765"/>
      <w:bookmarkStart w:id="863" w:name="_Toc172695148"/>
      <w:bookmarkStart w:id="864" w:name="_Toc163963388"/>
      <w:bookmarkStart w:id="865" w:name="_Toc163964766"/>
      <w:bookmarkStart w:id="866" w:name="_Toc172695149"/>
      <w:bookmarkStart w:id="867" w:name="_Toc163963389"/>
      <w:bookmarkStart w:id="868" w:name="_Toc163964767"/>
      <w:bookmarkStart w:id="869" w:name="_Toc172695150"/>
      <w:bookmarkStart w:id="870" w:name="_Toc163963390"/>
      <w:bookmarkStart w:id="871" w:name="_Toc163964768"/>
      <w:bookmarkStart w:id="872" w:name="_Toc172695151"/>
      <w:bookmarkStart w:id="873" w:name="_Toc163963391"/>
      <w:bookmarkStart w:id="874" w:name="_Toc163964769"/>
      <w:bookmarkStart w:id="875" w:name="_Toc172695152"/>
      <w:bookmarkStart w:id="876" w:name="_Toc163963392"/>
      <w:bookmarkStart w:id="877" w:name="_Toc163964770"/>
      <w:bookmarkStart w:id="878" w:name="_Toc172695153"/>
      <w:bookmarkStart w:id="879" w:name="_Toc163963393"/>
      <w:bookmarkStart w:id="880" w:name="_Toc163964771"/>
      <w:bookmarkStart w:id="881" w:name="_Toc172695154"/>
      <w:bookmarkStart w:id="882" w:name="_Toc163963394"/>
      <w:bookmarkStart w:id="883" w:name="_Toc163964772"/>
      <w:bookmarkStart w:id="884" w:name="_Toc172695155"/>
      <w:bookmarkStart w:id="885" w:name="_Toc163963395"/>
      <w:bookmarkStart w:id="886" w:name="_Toc163964773"/>
      <w:bookmarkStart w:id="887" w:name="_Toc172695156"/>
      <w:bookmarkStart w:id="888" w:name="_Toc163963396"/>
      <w:bookmarkStart w:id="889" w:name="_Toc163964774"/>
      <w:bookmarkStart w:id="890" w:name="_Toc172695157"/>
      <w:bookmarkStart w:id="891" w:name="_Toc163963400"/>
      <w:bookmarkStart w:id="892" w:name="_Toc163964778"/>
      <w:bookmarkStart w:id="893" w:name="_Toc172695161"/>
      <w:bookmarkStart w:id="894" w:name="_Toc163963401"/>
      <w:bookmarkStart w:id="895" w:name="_Toc163964779"/>
      <w:bookmarkStart w:id="896" w:name="_Toc172695162"/>
      <w:bookmarkStart w:id="897" w:name="_Toc163963402"/>
      <w:bookmarkStart w:id="898" w:name="_Toc163964780"/>
      <w:bookmarkStart w:id="899" w:name="_Toc172695163"/>
      <w:bookmarkStart w:id="900" w:name="_Toc163963403"/>
      <w:bookmarkStart w:id="901" w:name="_Toc163964781"/>
      <w:bookmarkStart w:id="902" w:name="_Toc172695164"/>
      <w:bookmarkStart w:id="903" w:name="_Toc163963404"/>
      <w:bookmarkStart w:id="904" w:name="_Toc163964782"/>
      <w:bookmarkStart w:id="905" w:name="_Toc172695165"/>
      <w:bookmarkStart w:id="906" w:name="_Toc163963405"/>
      <w:bookmarkStart w:id="907" w:name="_Toc163964783"/>
      <w:bookmarkStart w:id="908" w:name="_Toc172695166"/>
      <w:bookmarkStart w:id="909" w:name="_Toc163963406"/>
      <w:bookmarkStart w:id="910" w:name="_Toc163964784"/>
      <w:bookmarkStart w:id="911" w:name="_Toc172695167"/>
      <w:bookmarkStart w:id="912" w:name="_Toc163963407"/>
      <w:bookmarkStart w:id="913" w:name="_Toc163964785"/>
      <w:bookmarkStart w:id="914" w:name="_Toc172695168"/>
      <w:bookmarkStart w:id="915" w:name="_Toc163963408"/>
      <w:bookmarkStart w:id="916" w:name="_Toc163964786"/>
      <w:bookmarkStart w:id="917" w:name="_Toc172695169"/>
      <w:bookmarkStart w:id="918" w:name="_Toc163963409"/>
      <w:bookmarkStart w:id="919" w:name="_Toc163964787"/>
      <w:bookmarkStart w:id="920" w:name="_Toc172695170"/>
      <w:bookmarkStart w:id="921" w:name="_Toc163963410"/>
      <w:bookmarkStart w:id="922" w:name="_Toc163964788"/>
      <w:bookmarkStart w:id="923" w:name="_Toc172695171"/>
      <w:bookmarkStart w:id="924" w:name="_Toc163963411"/>
      <w:bookmarkStart w:id="925" w:name="_Toc163964789"/>
      <w:bookmarkStart w:id="926" w:name="_Toc172695172"/>
      <w:bookmarkStart w:id="927" w:name="_Toc163963412"/>
      <w:bookmarkStart w:id="928" w:name="_Toc163964790"/>
      <w:bookmarkStart w:id="929" w:name="_Toc172695173"/>
      <w:bookmarkStart w:id="930" w:name="_Toc163963413"/>
      <w:bookmarkStart w:id="931" w:name="_Toc163964791"/>
      <w:bookmarkStart w:id="932" w:name="_Toc172695174"/>
      <w:bookmarkStart w:id="933" w:name="_Toc163963414"/>
      <w:bookmarkStart w:id="934" w:name="_Toc163964792"/>
      <w:bookmarkStart w:id="935" w:name="_Toc172695175"/>
      <w:bookmarkStart w:id="936" w:name="_Toc163963415"/>
      <w:bookmarkStart w:id="937" w:name="_Toc163964793"/>
      <w:bookmarkStart w:id="938" w:name="_Toc172695176"/>
      <w:bookmarkStart w:id="939" w:name="_Toc163963416"/>
      <w:bookmarkStart w:id="940" w:name="_Toc163964794"/>
      <w:bookmarkStart w:id="941" w:name="_Toc172695177"/>
      <w:bookmarkStart w:id="942" w:name="_Toc163963417"/>
      <w:bookmarkStart w:id="943" w:name="_Toc163964795"/>
      <w:bookmarkStart w:id="944" w:name="_Toc172695178"/>
      <w:bookmarkStart w:id="945" w:name="_Toc163963418"/>
      <w:bookmarkStart w:id="946" w:name="_Toc163964796"/>
      <w:bookmarkStart w:id="947" w:name="_Toc172695179"/>
      <w:bookmarkStart w:id="948" w:name="_Toc163963419"/>
      <w:bookmarkStart w:id="949" w:name="_Toc163964797"/>
      <w:bookmarkStart w:id="950" w:name="_Toc172695180"/>
      <w:bookmarkStart w:id="951" w:name="_Toc163963420"/>
      <w:bookmarkStart w:id="952" w:name="_Toc163964798"/>
      <w:bookmarkStart w:id="953" w:name="_Toc172695181"/>
      <w:bookmarkStart w:id="954" w:name="_Toc163963421"/>
      <w:bookmarkStart w:id="955" w:name="_Toc163964799"/>
      <w:bookmarkStart w:id="956" w:name="_Toc172695182"/>
      <w:bookmarkStart w:id="957" w:name="_Toc163963422"/>
      <w:bookmarkStart w:id="958" w:name="_Toc163964800"/>
      <w:bookmarkStart w:id="959" w:name="_Toc172695183"/>
      <w:bookmarkStart w:id="960" w:name="_Toc163963423"/>
      <w:bookmarkStart w:id="961" w:name="_Toc163964801"/>
      <w:bookmarkStart w:id="962" w:name="_Toc172695184"/>
      <w:bookmarkStart w:id="963" w:name="_Toc163963424"/>
      <w:bookmarkStart w:id="964" w:name="_Toc163964802"/>
      <w:bookmarkStart w:id="965" w:name="_Toc172695185"/>
      <w:bookmarkStart w:id="966" w:name="_Toc163963425"/>
      <w:bookmarkStart w:id="967" w:name="_Toc163964803"/>
      <w:bookmarkStart w:id="968" w:name="_Toc172695186"/>
      <w:bookmarkStart w:id="969" w:name="_Toc163963426"/>
      <w:bookmarkStart w:id="970" w:name="_Toc163964804"/>
      <w:bookmarkStart w:id="971" w:name="_Toc172695187"/>
      <w:bookmarkStart w:id="972" w:name="_Toc163963427"/>
      <w:bookmarkStart w:id="973" w:name="_Toc163964805"/>
      <w:bookmarkStart w:id="974" w:name="_Toc172695188"/>
      <w:bookmarkStart w:id="975" w:name="_Toc163963428"/>
      <w:bookmarkStart w:id="976" w:name="_Toc163964806"/>
      <w:bookmarkStart w:id="977" w:name="_Toc172695189"/>
      <w:bookmarkStart w:id="978" w:name="_Toc163963429"/>
      <w:bookmarkStart w:id="979" w:name="_Toc163964807"/>
      <w:bookmarkStart w:id="980" w:name="_Toc172695190"/>
      <w:bookmarkStart w:id="981" w:name="_Toc163963430"/>
      <w:bookmarkStart w:id="982" w:name="_Toc163964808"/>
      <w:bookmarkStart w:id="983" w:name="_Toc172695191"/>
      <w:bookmarkStart w:id="984" w:name="_Toc163963431"/>
      <w:bookmarkStart w:id="985" w:name="_Toc163964809"/>
      <w:bookmarkStart w:id="986" w:name="_Toc172695192"/>
      <w:bookmarkStart w:id="987" w:name="_Toc163963432"/>
      <w:bookmarkStart w:id="988" w:name="_Toc163964810"/>
      <w:bookmarkStart w:id="989" w:name="_Toc172695193"/>
      <w:bookmarkStart w:id="990" w:name="_Toc163963433"/>
      <w:bookmarkStart w:id="991" w:name="_Toc163964811"/>
      <w:bookmarkStart w:id="992" w:name="_Toc172695194"/>
      <w:bookmarkStart w:id="993" w:name="_Toc163963434"/>
      <w:bookmarkStart w:id="994" w:name="_Toc163964812"/>
      <w:bookmarkStart w:id="995" w:name="_Toc172695195"/>
      <w:bookmarkStart w:id="996" w:name="_Toc163963435"/>
      <w:bookmarkStart w:id="997" w:name="_Toc163964813"/>
      <w:bookmarkStart w:id="998" w:name="_Toc172695196"/>
      <w:bookmarkStart w:id="999" w:name="_Toc163963436"/>
      <w:bookmarkStart w:id="1000" w:name="_Toc163964814"/>
      <w:bookmarkStart w:id="1001" w:name="_Toc172695197"/>
      <w:bookmarkStart w:id="1002" w:name="_Toc163963437"/>
      <w:bookmarkStart w:id="1003" w:name="_Toc163964815"/>
      <w:bookmarkStart w:id="1004" w:name="_Toc172695198"/>
      <w:bookmarkStart w:id="1005" w:name="_Toc163963438"/>
      <w:bookmarkStart w:id="1006" w:name="_Toc163964816"/>
      <w:bookmarkStart w:id="1007" w:name="_Toc172695199"/>
      <w:bookmarkStart w:id="1008" w:name="_Toc163963439"/>
      <w:bookmarkStart w:id="1009" w:name="_Toc163964817"/>
      <w:bookmarkStart w:id="1010" w:name="_Toc172695200"/>
      <w:bookmarkStart w:id="1011" w:name="_Toc163963440"/>
      <w:bookmarkStart w:id="1012" w:name="_Toc163964818"/>
      <w:bookmarkStart w:id="1013" w:name="_Toc172695201"/>
      <w:bookmarkStart w:id="1014" w:name="_Toc163963442"/>
      <w:bookmarkStart w:id="1015" w:name="_Toc163964820"/>
      <w:bookmarkStart w:id="1016" w:name="_Toc172695203"/>
      <w:bookmarkStart w:id="1017" w:name="_Toc163963443"/>
      <w:bookmarkStart w:id="1018" w:name="_Toc163964821"/>
      <w:bookmarkStart w:id="1019" w:name="_Toc172695204"/>
      <w:bookmarkStart w:id="1020" w:name="_Toc163963444"/>
      <w:bookmarkStart w:id="1021" w:name="_Toc163964822"/>
      <w:bookmarkStart w:id="1022" w:name="_Toc172695205"/>
      <w:bookmarkStart w:id="1023" w:name="_Toc163963445"/>
      <w:bookmarkStart w:id="1024" w:name="_Toc163964823"/>
      <w:bookmarkStart w:id="1025" w:name="_Toc172695206"/>
      <w:bookmarkStart w:id="1026" w:name="_Toc163963446"/>
      <w:bookmarkStart w:id="1027" w:name="_Toc163964824"/>
      <w:bookmarkStart w:id="1028" w:name="_Toc172695207"/>
      <w:bookmarkStart w:id="1029" w:name="_Toc163963447"/>
      <w:bookmarkStart w:id="1030" w:name="_Toc163964825"/>
      <w:bookmarkStart w:id="1031" w:name="_Toc172695208"/>
      <w:bookmarkStart w:id="1032" w:name="_Toc163963448"/>
      <w:bookmarkStart w:id="1033" w:name="_Toc163964826"/>
      <w:bookmarkStart w:id="1034" w:name="_Toc172695209"/>
      <w:bookmarkStart w:id="1035" w:name="_Toc163963449"/>
      <w:bookmarkStart w:id="1036" w:name="_Toc163964827"/>
      <w:bookmarkStart w:id="1037" w:name="_Toc172695210"/>
      <w:bookmarkStart w:id="1038" w:name="_Toc163963450"/>
      <w:bookmarkStart w:id="1039" w:name="_Toc163964828"/>
      <w:bookmarkStart w:id="1040" w:name="_Toc172695211"/>
      <w:bookmarkStart w:id="1041" w:name="_Toc163963451"/>
      <w:bookmarkStart w:id="1042" w:name="_Toc163964829"/>
      <w:bookmarkStart w:id="1043" w:name="_Toc172695212"/>
      <w:bookmarkStart w:id="1044" w:name="_Toc163963452"/>
      <w:bookmarkStart w:id="1045" w:name="_Toc163964830"/>
      <w:bookmarkStart w:id="1046" w:name="_Toc172695213"/>
      <w:bookmarkStart w:id="1047" w:name="_Toc163963453"/>
      <w:bookmarkStart w:id="1048" w:name="_Toc163964831"/>
      <w:bookmarkStart w:id="1049" w:name="_Toc172695214"/>
      <w:bookmarkStart w:id="1050" w:name="_Toc163963454"/>
      <w:bookmarkStart w:id="1051" w:name="_Toc163964832"/>
      <w:bookmarkStart w:id="1052" w:name="_Toc172695215"/>
      <w:bookmarkStart w:id="1053" w:name="_Toc163963455"/>
      <w:bookmarkStart w:id="1054" w:name="_Toc163964833"/>
      <w:bookmarkStart w:id="1055" w:name="_Toc172695216"/>
      <w:bookmarkStart w:id="1056" w:name="_Toc163963456"/>
      <w:bookmarkStart w:id="1057" w:name="_Toc163964834"/>
      <w:bookmarkStart w:id="1058" w:name="_Toc172695217"/>
      <w:bookmarkStart w:id="1059" w:name="_Toc163963457"/>
      <w:bookmarkStart w:id="1060" w:name="_Toc163964835"/>
      <w:bookmarkStart w:id="1061" w:name="_Toc172695218"/>
      <w:bookmarkStart w:id="1062" w:name="_Toc163963458"/>
      <w:bookmarkStart w:id="1063" w:name="_Toc163964836"/>
      <w:bookmarkStart w:id="1064" w:name="_Toc172695219"/>
      <w:bookmarkStart w:id="1065" w:name="_Toc163963459"/>
      <w:bookmarkStart w:id="1066" w:name="_Toc163964837"/>
      <w:bookmarkStart w:id="1067" w:name="_Toc172695220"/>
      <w:bookmarkStart w:id="1068" w:name="_Toc163963460"/>
      <w:bookmarkStart w:id="1069" w:name="_Toc163964838"/>
      <w:bookmarkStart w:id="1070" w:name="_Toc172695221"/>
      <w:bookmarkStart w:id="1071" w:name="_Toc163963461"/>
      <w:bookmarkStart w:id="1072" w:name="_Toc163964839"/>
      <w:bookmarkStart w:id="1073" w:name="_Toc172695222"/>
      <w:bookmarkStart w:id="1074" w:name="_Toc163963462"/>
      <w:bookmarkStart w:id="1075" w:name="_Toc163964840"/>
      <w:bookmarkStart w:id="1076" w:name="_Toc172695223"/>
      <w:bookmarkStart w:id="1077" w:name="_Toc163963463"/>
      <w:bookmarkStart w:id="1078" w:name="_Toc163964841"/>
      <w:bookmarkStart w:id="1079" w:name="_Toc172695224"/>
      <w:bookmarkStart w:id="1080" w:name="_Toc163963464"/>
      <w:bookmarkStart w:id="1081" w:name="_Toc163964842"/>
      <w:bookmarkStart w:id="1082" w:name="_Toc172695225"/>
      <w:bookmarkStart w:id="1083" w:name="_Toc163963465"/>
      <w:bookmarkStart w:id="1084" w:name="_Toc163964843"/>
      <w:bookmarkStart w:id="1085" w:name="_Toc172695226"/>
      <w:bookmarkStart w:id="1086" w:name="_Toc163963466"/>
      <w:bookmarkStart w:id="1087" w:name="_Toc163964844"/>
      <w:bookmarkStart w:id="1088" w:name="_Toc172695227"/>
      <w:bookmarkStart w:id="1089" w:name="_Toc163963467"/>
      <w:bookmarkStart w:id="1090" w:name="_Toc163964845"/>
      <w:bookmarkStart w:id="1091" w:name="_Toc172695228"/>
      <w:bookmarkStart w:id="1092" w:name="_Toc163963468"/>
      <w:bookmarkStart w:id="1093" w:name="_Toc163964846"/>
      <w:bookmarkStart w:id="1094" w:name="_Toc172695229"/>
      <w:bookmarkStart w:id="1095" w:name="_Toc163963469"/>
      <w:bookmarkStart w:id="1096" w:name="_Toc163964847"/>
      <w:bookmarkStart w:id="1097" w:name="_Toc172695230"/>
      <w:bookmarkStart w:id="1098" w:name="_Toc163963470"/>
      <w:bookmarkStart w:id="1099" w:name="_Toc163964848"/>
      <w:bookmarkStart w:id="1100" w:name="_Toc172695231"/>
      <w:bookmarkStart w:id="1101" w:name="_Toc163963471"/>
      <w:bookmarkStart w:id="1102" w:name="_Toc163964849"/>
      <w:bookmarkStart w:id="1103" w:name="_Toc172695232"/>
      <w:bookmarkStart w:id="1104" w:name="_Toc163963472"/>
      <w:bookmarkStart w:id="1105" w:name="_Toc163964850"/>
      <w:bookmarkStart w:id="1106" w:name="_Toc172695233"/>
      <w:bookmarkStart w:id="1107" w:name="_Toc163963473"/>
      <w:bookmarkStart w:id="1108" w:name="_Toc163964851"/>
      <w:bookmarkStart w:id="1109" w:name="_Toc172695234"/>
      <w:bookmarkStart w:id="1110" w:name="_Toc163963474"/>
      <w:bookmarkStart w:id="1111" w:name="_Toc163964852"/>
      <w:bookmarkStart w:id="1112" w:name="_Toc172695235"/>
      <w:bookmarkStart w:id="1113" w:name="_Toc163963475"/>
      <w:bookmarkStart w:id="1114" w:name="_Toc163964853"/>
      <w:bookmarkStart w:id="1115" w:name="_Toc172695236"/>
      <w:bookmarkStart w:id="1116" w:name="_Toc163963476"/>
      <w:bookmarkStart w:id="1117" w:name="_Toc163964854"/>
      <w:bookmarkStart w:id="1118" w:name="_Toc172695237"/>
      <w:bookmarkStart w:id="1119" w:name="_Toc163963477"/>
      <w:bookmarkStart w:id="1120" w:name="_Toc163964855"/>
      <w:bookmarkStart w:id="1121" w:name="_Toc172695238"/>
      <w:bookmarkStart w:id="1122" w:name="_Toc163963478"/>
      <w:bookmarkStart w:id="1123" w:name="_Toc163964856"/>
      <w:bookmarkStart w:id="1124" w:name="_Toc172695239"/>
      <w:bookmarkStart w:id="1125" w:name="_Toc163963479"/>
      <w:bookmarkStart w:id="1126" w:name="_Toc163964857"/>
      <w:bookmarkStart w:id="1127" w:name="_Toc172695240"/>
      <w:bookmarkStart w:id="1128" w:name="_Toc163963480"/>
      <w:bookmarkStart w:id="1129" w:name="_Toc163964858"/>
      <w:bookmarkStart w:id="1130" w:name="_Toc172695241"/>
      <w:bookmarkStart w:id="1131" w:name="_Toc163963481"/>
      <w:bookmarkStart w:id="1132" w:name="_Toc163964859"/>
      <w:bookmarkStart w:id="1133" w:name="_Toc172695242"/>
      <w:bookmarkStart w:id="1134" w:name="_Toc163963482"/>
      <w:bookmarkStart w:id="1135" w:name="_Toc163964860"/>
      <w:bookmarkStart w:id="1136" w:name="_Toc172695243"/>
      <w:bookmarkStart w:id="1137" w:name="_Toc163963483"/>
      <w:bookmarkStart w:id="1138" w:name="_Toc163964861"/>
      <w:bookmarkStart w:id="1139" w:name="_Toc172695244"/>
      <w:bookmarkStart w:id="1140" w:name="_Toc163963484"/>
      <w:bookmarkStart w:id="1141" w:name="_Toc163964862"/>
      <w:bookmarkStart w:id="1142" w:name="_Toc172695245"/>
      <w:bookmarkStart w:id="1143" w:name="_Toc163963485"/>
      <w:bookmarkStart w:id="1144" w:name="_Toc163964863"/>
      <w:bookmarkStart w:id="1145" w:name="_Toc172695246"/>
      <w:bookmarkStart w:id="1146" w:name="_Toc163963486"/>
      <w:bookmarkStart w:id="1147" w:name="_Toc163964864"/>
      <w:bookmarkStart w:id="1148" w:name="_Toc172695247"/>
      <w:bookmarkStart w:id="1149" w:name="_Toc163963487"/>
      <w:bookmarkStart w:id="1150" w:name="_Toc163964865"/>
      <w:bookmarkStart w:id="1151" w:name="_Toc172695248"/>
      <w:bookmarkStart w:id="1152" w:name="_Toc163963488"/>
      <w:bookmarkStart w:id="1153" w:name="_Toc163964866"/>
      <w:bookmarkStart w:id="1154" w:name="_Toc172695249"/>
      <w:bookmarkStart w:id="1155" w:name="_Toc163963489"/>
      <w:bookmarkStart w:id="1156" w:name="_Toc163964867"/>
      <w:bookmarkStart w:id="1157" w:name="_Toc172695250"/>
      <w:bookmarkStart w:id="1158" w:name="_Toc163963490"/>
      <w:bookmarkStart w:id="1159" w:name="_Toc163964868"/>
      <w:bookmarkStart w:id="1160" w:name="_Toc172695251"/>
      <w:bookmarkStart w:id="1161" w:name="_Toc163963491"/>
      <w:bookmarkStart w:id="1162" w:name="_Toc163964869"/>
      <w:bookmarkStart w:id="1163" w:name="_Toc172695252"/>
      <w:bookmarkStart w:id="1164" w:name="_Toc163963492"/>
      <w:bookmarkStart w:id="1165" w:name="_Toc163964870"/>
      <w:bookmarkStart w:id="1166" w:name="_Toc172695253"/>
      <w:bookmarkStart w:id="1167" w:name="_Toc163963493"/>
      <w:bookmarkStart w:id="1168" w:name="_Toc163964871"/>
      <w:bookmarkStart w:id="1169" w:name="_Toc172695254"/>
      <w:bookmarkStart w:id="1170" w:name="_Toc163963494"/>
      <w:bookmarkStart w:id="1171" w:name="_Toc163964872"/>
      <w:bookmarkStart w:id="1172" w:name="_Toc172695255"/>
      <w:bookmarkStart w:id="1173" w:name="_Toc163963495"/>
      <w:bookmarkStart w:id="1174" w:name="_Toc163964873"/>
      <w:bookmarkStart w:id="1175" w:name="_Toc172695256"/>
      <w:bookmarkStart w:id="1176" w:name="_Toc163963496"/>
      <w:bookmarkStart w:id="1177" w:name="_Toc163964874"/>
      <w:bookmarkStart w:id="1178" w:name="_Toc172695257"/>
      <w:bookmarkStart w:id="1179" w:name="_Toc163963497"/>
      <w:bookmarkStart w:id="1180" w:name="_Toc163964875"/>
      <w:bookmarkStart w:id="1181" w:name="_Toc172695258"/>
      <w:bookmarkStart w:id="1182" w:name="_Toc163963498"/>
      <w:bookmarkStart w:id="1183" w:name="_Toc163964876"/>
      <w:bookmarkStart w:id="1184" w:name="_Toc172695259"/>
      <w:bookmarkStart w:id="1185" w:name="_Toc163963499"/>
      <w:bookmarkStart w:id="1186" w:name="_Toc163964877"/>
      <w:bookmarkStart w:id="1187" w:name="_Toc172695260"/>
      <w:bookmarkStart w:id="1188" w:name="_Toc163963500"/>
      <w:bookmarkStart w:id="1189" w:name="_Toc163964878"/>
      <w:bookmarkStart w:id="1190" w:name="_Toc172695261"/>
      <w:bookmarkStart w:id="1191" w:name="_Toc163963501"/>
      <w:bookmarkStart w:id="1192" w:name="_Toc163964879"/>
      <w:bookmarkStart w:id="1193" w:name="_Toc172695262"/>
      <w:bookmarkStart w:id="1194" w:name="_Toc163963502"/>
      <w:bookmarkStart w:id="1195" w:name="_Toc163964880"/>
      <w:bookmarkStart w:id="1196" w:name="_Toc172695263"/>
      <w:bookmarkStart w:id="1197" w:name="_Toc163963503"/>
      <w:bookmarkStart w:id="1198" w:name="_Toc163964881"/>
      <w:bookmarkStart w:id="1199" w:name="_Toc172695264"/>
      <w:bookmarkStart w:id="1200" w:name="_Toc163963504"/>
      <w:bookmarkStart w:id="1201" w:name="_Toc163964882"/>
      <w:bookmarkStart w:id="1202" w:name="_Toc172695265"/>
      <w:bookmarkStart w:id="1203" w:name="_Toc163963505"/>
      <w:bookmarkStart w:id="1204" w:name="_Toc163964883"/>
      <w:bookmarkStart w:id="1205" w:name="_Toc172695266"/>
      <w:bookmarkStart w:id="1206" w:name="_Toc163963506"/>
      <w:bookmarkStart w:id="1207" w:name="_Toc163964884"/>
      <w:bookmarkStart w:id="1208" w:name="_Toc172695267"/>
      <w:bookmarkStart w:id="1209" w:name="_Toc163963507"/>
      <w:bookmarkStart w:id="1210" w:name="_Toc163964885"/>
      <w:bookmarkStart w:id="1211" w:name="_Toc172695268"/>
      <w:bookmarkStart w:id="1212" w:name="_Toc163963508"/>
      <w:bookmarkStart w:id="1213" w:name="_Toc163964886"/>
      <w:bookmarkStart w:id="1214" w:name="_Toc172695269"/>
      <w:bookmarkStart w:id="1215" w:name="_Toc163963509"/>
      <w:bookmarkStart w:id="1216" w:name="_Toc163964887"/>
      <w:bookmarkStart w:id="1217" w:name="_Toc172695270"/>
      <w:bookmarkStart w:id="1218" w:name="_Toc163963510"/>
      <w:bookmarkStart w:id="1219" w:name="_Toc163964888"/>
      <w:bookmarkStart w:id="1220" w:name="_Toc172695271"/>
      <w:bookmarkStart w:id="1221" w:name="_Toc163963511"/>
      <w:bookmarkStart w:id="1222" w:name="_Toc163964889"/>
      <w:bookmarkStart w:id="1223" w:name="_Toc172695272"/>
      <w:bookmarkStart w:id="1224" w:name="_Toc163963512"/>
      <w:bookmarkStart w:id="1225" w:name="_Toc163964890"/>
      <w:bookmarkStart w:id="1226" w:name="_Toc172695273"/>
      <w:bookmarkStart w:id="1227" w:name="_Toc163963513"/>
      <w:bookmarkStart w:id="1228" w:name="_Toc163964891"/>
      <w:bookmarkStart w:id="1229" w:name="_Toc172695274"/>
      <w:bookmarkStart w:id="1230" w:name="_Toc163963514"/>
      <w:bookmarkStart w:id="1231" w:name="_Toc163964892"/>
      <w:bookmarkStart w:id="1232" w:name="_Toc172695275"/>
      <w:bookmarkStart w:id="1233" w:name="_Toc163963515"/>
      <w:bookmarkStart w:id="1234" w:name="_Toc163964893"/>
      <w:bookmarkStart w:id="1235" w:name="_Toc172695276"/>
      <w:bookmarkStart w:id="1236" w:name="_Toc163963516"/>
      <w:bookmarkStart w:id="1237" w:name="_Toc163964894"/>
      <w:bookmarkStart w:id="1238" w:name="_Toc172695277"/>
      <w:bookmarkStart w:id="1239" w:name="_Toc163963517"/>
      <w:bookmarkStart w:id="1240" w:name="_Toc163964895"/>
      <w:bookmarkStart w:id="1241" w:name="_Toc172695278"/>
      <w:bookmarkStart w:id="1242" w:name="_Toc163963518"/>
      <w:bookmarkStart w:id="1243" w:name="_Toc163964896"/>
      <w:bookmarkStart w:id="1244" w:name="_Toc172695279"/>
      <w:bookmarkStart w:id="1245" w:name="_Toc163963519"/>
      <w:bookmarkStart w:id="1246" w:name="_Toc163964897"/>
      <w:bookmarkStart w:id="1247" w:name="_Toc172695280"/>
      <w:bookmarkStart w:id="1248" w:name="_Toc163963520"/>
      <w:bookmarkStart w:id="1249" w:name="_Toc163964898"/>
      <w:bookmarkStart w:id="1250" w:name="_Toc172695281"/>
      <w:bookmarkStart w:id="1251" w:name="_Toc163963521"/>
      <w:bookmarkStart w:id="1252" w:name="_Toc163964899"/>
      <w:bookmarkStart w:id="1253" w:name="_Toc172695282"/>
      <w:bookmarkStart w:id="1254" w:name="_Toc163963522"/>
      <w:bookmarkStart w:id="1255" w:name="_Toc163964900"/>
      <w:bookmarkStart w:id="1256" w:name="_Toc172695283"/>
      <w:bookmarkStart w:id="1257" w:name="_Toc163963523"/>
      <w:bookmarkStart w:id="1258" w:name="_Toc163964901"/>
      <w:bookmarkStart w:id="1259" w:name="_Toc172695284"/>
      <w:bookmarkStart w:id="1260" w:name="_Toc163963524"/>
      <w:bookmarkStart w:id="1261" w:name="_Toc163964902"/>
      <w:bookmarkStart w:id="1262" w:name="_Toc172695285"/>
      <w:bookmarkStart w:id="1263" w:name="_Toc163963525"/>
      <w:bookmarkStart w:id="1264" w:name="_Toc163964903"/>
      <w:bookmarkStart w:id="1265" w:name="_Toc172695286"/>
      <w:bookmarkStart w:id="1266" w:name="_Toc163963526"/>
      <w:bookmarkStart w:id="1267" w:name="_Toc163964904"/>
      <w:bookmarkStart w:id="1268" w:name="_Toc172695287"/>
      <w:bookmarkStart w:id="1269" w:name="_Toc163963527"/>
      <w:bookmarkStart w:id="1270" w:name="_Toc163964905"/>
      <w:bookmarkStart w:id="1271" w:name="_Toc172695288"/>
      <w:bookmarkStart w:id="1272" w:name="_Toc163963528"/>
      <w:bookmarkStart w:id="1273" w:name="_Toc163964906"/>
      <w:bookmarkStart w:id="1274" w:name="_Toc172695289"/>
      <w:bookmarkStart w:id="1275" w:name="_Toc163963529"/>
      <w:bookmarkStart w:id="1276" w:name="_Toc163964907"/>
      <w:bookmarkStart w:id="1277" w:name="_Toc172695290"/>
      <w:bookmarkStart w:id="1278" w:name="_Toc163963530"/>
      <w:bookmarkStart w:id="1279" w:name="_Toc163964908"/>
      <w:bookmarkStart w:id="1280" w:name="_Toc172695291"/>
      <w:bookmarkStart w:id="1281" w:name="_Toc163963531"/>
      <w:bookmarkStart w:id="1282" w:name="_Toc163964909"/>
      <w:bookmarkStart w:id="1283" w:name="_Toc172695292"/>
      <w:bookmarkStart w:id="1284" w:name="_Toc163963532"/>
      <w:bookmarkStart w:id="1285" w:name="_Toc163964910"/>
      <w:bookmarkStart w:id="1286" w:name="_Toc172695293"/>
      <w:bookmarkStart w:id="1287" w:name="_Toc163963533"/>
      <w:bookmarkStart w:id="1288" w:name="_Toc163964911"/>
      <w:bookmarkStart w:id="1289" w:name="_Toc172695294"/>
      <w:bookmarkStart w:id="1290" w:name="_Toc163963534"/>
      <w:bookmarkStart w:id="1291" w:name="_Toc163964912"/>
      <w:bookmarkStart w:id="1292" w:name="_Toc172695295"/>
      <w:bookmarkStart w:id="1293" w:name="_Toc163963535"/>
      <w:bookmarkStart w:id="1294" w:name="_Toc163964913"/>
      <w:bookmarkStart w:id="1295" w:name="_Toc172695296"/>
      <w:bookmarkStart w:id="1296" w:name="_Toc163963536"/>
      <w:bookmarkStart w:id="1297" w:name="_Toc163964914"/>
      <w:bookmarkStart w:id="1298" w:name="_Toc172695297"/>
      <w:bookmarkStart w:id="1299" w:name="_Toc163963537"/>
      <w:bookmarkStart w:id="1300" w:name="_Toc163964915"/>
      <w:bookmarkStart w:id="1301" w:name="_Toc172695298"/>
      <w:bookmarkStart w:id="1302" w:name="_Toc163963538"/>
      <w:bookmarkStart w:id="1303" w:name="_Toc163964916"/>
      <w:bookmarkStart w:id="1304" w:name="_Toc172695299"/>
      <w:bookmarkStart w:id="1305" w:name="_Toc163963539"/>
      <w:bookmarkStart w:id="1306" w:name="_Toc163964917"/>
      <w:bookmarkStart w:id="1307" w:name="_Toc172695300"/>
      <w:bookmarkStart w:id="1308" w:name="_Toc163963540"/>
      <w:bookmarkStart w:id="1309" w:name="_Toc163964918"/>
      <w:bookmarkStart w:id="1310" w:name="_Toc172695301"/>
      <w:bookmarkStart w:id="1311" w:name="_Toc163963541"/>
      <w:bookmarkStart w:id="1312" w:name="_Toc163964919"/>
      <w:bookmarkStart w:id="1313" w:name="_Toc172695302"/>
      <w:bookmarkStart w:id="1314" w:name="_Toc163963542"/>
      <w:bookmarkStart w:id="1315" w:name="_Toc163964920"/>
      <w:bookmarkStart w:id="1316" w:name="_Toc172695303"/>
      <w:bookmarkStart w:id="1317" w:name="_Toc163963543"/>
      <w:bookmarkStart w:id="1318" w:name="_Toc163964921"/>
      <w:bookmarkStart w:id="1319" w:name="_Toc172695304"/>
      <w:bookmarkStart w:id="1320" w:name="_Toc163963544"/>
      <w:bookmarkStart w:id="1321" w:name="_Toc163964922"/>
      <w:bookmarkStart w:id="1322" w:name="_Toc172695305"/>
      <w:bookmarkStart w:id="1323" w:name="_Toc163963545"/>
      <w:bookmarkStart w:id="1324" w:name="_Toc163964923"/>
      <w:bookmarkStart w:id="1325" w:name="_Toc172695306"/>
      <w:bookmarkStart w:id="1326" w:name="_Toc163963546"/>
      <w:bookmarkStart w:id="1327" w:name="_Toc163964924"/>
      <w:bookmarkStart w:id="1328" w:name="_Toc172695307"/>
      <w:bookmarkStart w:id="1329" w:name="_Toc163963547"/>
      <w:bookmarkStart w:id="1330" w:name="_Toc163964925"/>
      <w:bookmarkStart w:id="1331" w:name="_Toc172695308"/>
      <w:bookmarkStart w:id="1332" w:name="_Toc163963548"/>
      <w:bookmarkStart w:id="1333" w:name="_Toc163964926"/>
      <w:bookmarkStart w:id="1334" w:name="_Toc172695309"/>
      <w:bookmarkStart w:id="1335" w:name="_Toc163963549"/>
      <w:bookmarkStart w:id="1336" w:name="_Toc163964927"/>
      <w:bookmarkStart w:id="1337" w:name="_Toc172695310"/>
      <w:bookmarkStart w:id="1338" w:name="_Toc163963550"/>
      <w:bookmarkStart w:id="1339" w:name="_Toc163964928"/>
      <w:bookmarkStart w:id="1340" w:name="_Toc172695311"/>
      <w:bookmarkStart w:id="1341" w:name="_Toc163963551"/>
      <w:bookmarkStart w:id="1342" w:name="_Toc163964929"/>
      <w:bookmarkStart w:id="1343" w:name="_Toc172695312"/>
      <w:bookmarkStart w:id="1344" w:name="_Toc163963552"/>
      <w:bookmarkStart w:id="1345" w:name="_Toc163964930"/>
      <w:bookmarkStart w:id="1346" w:name="_Toc172695313"/>
      <w:bookmarkStart w:id="1347" w:name="_Toc163963553"/>
      <w:bookmarkStart w:id="1348" w:name="_Toc163964931"/>
      <w:bookmarkStart w:id="1349" w:name="_Toc172695314"/>
      <w:bookmarkStart w:id="1350" w:name="_Toc163963554"/>
      <w:bookmarkStart w:id="1351" w:name="_Toc163964932"/>
      <w:bookmarkStart w:id="1352" w:name="_Toc172695315"/>
      <w:bookmarkStart w:id="1353" w:name="_Toc163963555"/>
      <w:bookmarkStart w:id="1354" w:name="_Toc163964933"/>
      <w:bookmarkStart w:id="1355" w:name="_Toc172695316"/>
      <w:bookmarkStart w:id="1356" w:name="_Toc163963556"/>
      <w:bookmarkStart w:id="1357" w:name="_Toc163964934"/>
      <w:bookmarkStart w:id="1358" w:name="_Toc172695317"/>
      <w:bookmarkStart w:id="1359" w:name="_Toc163963557"/>
      <w:bookmarkStart w:id="1360" w:name="_Toc163964935"/>
      <w:bookmarkStart w:id="1361" w:name="_Toc172695318"/>
      <w:bookmarkStart w:id="1362" w:name="_Toc163963558"/>
      <w:bookmarkStart w:id="1363" w:name="_Toc163964936"/>
      <w:bookmarkStart w:id="1364" w:name="_Toc172695319"/>
      <w:bookmarkStart w:id="1365" w:name="_Toc163963559"/>
      <w:bookmarkStart w:id="1366" w:name="_Toc163964937"/>
      <w:bookmarkStart w:id="1367" w:name="_Toc172695320"/>
      <w:bookmarkStart w:id="1368" w:name="_Toc163963560"/>
      <w:bookmarkStart w:id="1369" w:name="_Toc163964938"/>
      <w:bookmarkStart w:id="1370" w:name="_Toc172695321"/>
      <w:bookmarkStart w:id="1371" w:name="_Toc163963561"/>
      <w:bookmarkStart w:id="1372" w:name="_Toc163964939"/>
      <w:bookmarkStart w:id="1373" w:name="_Toc172695322"/>
      <w:bookmarkStart w:id="1374" w:name="_Toc163963562"/>
      <w:bookmarkStart w:id="1375" w:name="_Toc163964940"/>
      <w:bookmarkStart w:id="1376" w:name="_Toc172695323"/>
      <w:bookmarkStart w:id="1377" w:name="_Toc163963563"/>
      <w:bookmarkStart w:id="1378" w:name="_Toc163964941"/>
      <w:bookmarkStart w:id="1379" w:name="_Toc172695324"/>
      <w:bookmarkStart w:id="1380" w:name="_Toc163963564"/>
      <w:bookmarkStart w:id="1381" w:name="_Toc163964942"/>
      <w:bookmarkStart w:id="1382" w:name="_Toc172695325"/>
      <w:bookmarkStart w:id="1383" w:name="_Toc163963565"/>
      <w:bookmarkStart w:id="1384" w:name="_Toc163964943"/>
      <w:bookmarkStart w:id="1385" w:name="_Toc172695326"/>
      <w:bookmarkStart w:id="1386" w:name="_Toc163963566"/>
      <w:bookmarkStart w:id="1387" w:name="_Toc163964944"/>
      <w:bookmarkStart w:id="1388" w:name="_Toc172695327"/>
      <w:bookmarkStart w:id="1389" w:name="_Toc163963567"/>
      <w:bookmarkStart w:id="1390" w:name="_Toc163964945"/>
      <w:bookmarkStart w:id="1391" w:name="_Toc172695328"/>
      <w:bookmarkStart w:id="1392" w:name="_Toc163963568"/>
      <w:bookmarkStart w:id="1393" w:name="_Toc163964946"/>
      <w:bookmarkStart w:id="1394" w:name="_Toc172695329"/>
      <w:bookmarkStart w:id="1395" w:name="_Toc163963569"/>
      <w:bookmarkStart w:id="1396" w:name="_Toc163964947"/>
      <w:bookmarkStart w:id="1397" w:name="_Toc172695330"/>
      <w:bookmarkStart w:id="1398" w:name="_Toc163963570"/>
      <w:bookmarkStart w:id="1399" w:name="_Toc163964948"/>
      <w:bookmarkStart w:id="1400" w:name="_Toc172695331"/>
      <w:bookmarkStart w:id="1401" w:name="_Toc163963571"/>
      <w:bookmarkStart w:id="1402" w:name="_Toc163964949"/>
      <w:bookmarkStart w:id="1403" w:name="_Toc172695332"/>
      <w:bookmarkStart w:id="1404" w:name="_Toc163963572"/>
      <w:bookmarkStart w:id="1405" w:name="_Toc163964950"/>
      <w:bookmarkStart w:id="1406" w:name="_Toc172695333"/>
      <w:bookmarkStart w:id="1407" w:name="_Toc163963573"/>
      <w:bookmarkStart w:id="1408" w:name="_Toc163964951"/>
      <w:bookmarkStart w:id="1409" w:name="_Toc172695334"/>
      <w:bookmarkStart w:id="1410" w:name="_Toc163963574"/>
      <w:bookmarkStart w:id="1411" w:name="_Toc163964952"/>
      <w:bookmarkStart w:id="1412" w:name="_Toc172695335"/>
      <w:bookmarkStart w:id="1413" w:name="_Toc163963575"/>
      <w:bookmarkStart w:id="1414" w:name="_Toc163964953"/>
      <w:bookmarkStart w:id="1415" w:name="_Toc172695336"/>
      <w:bookmarkStart w:id="1416" w:name="_Toc163963576"/>
      <w:bookmarkStart w:id="1417" w:name="_Toc163964954"/>
      <w:bookmarkStart w:id="1418" w:name="_Toc172695337"/>
      <w:bookmarkStart w:id="1419" w:name="_Toc163963579"/>
      <w:bookmarkStart w:id="1420" w:name="_Toc163964957"/>
      <w:bookmarkStart w:id="1421" w:name="_Toc172695340"/>
      <w:bookmarkStart w:id="1422" w:name="_Toc163963580"/>
      <w:bookmarkStart w:id="1423" w:name="_Toc163964958"/>
      <w:bookmarkStart w:id="1424" w:name="_Toc172695341"/>
      <w:bookmarkStart w:id="1425" w:name="_Toc163963581"/>
      <w:bookmarkStart w:id="1426" w:name="_Toc163964959"/>
      <w:bookmarkStart w:id="1427" w:name="_Toc172695342"/>
      <w:bookmarkStart w:id="1428" w:name="_Toc163963582"/>
      <w:bookmarkStart w:id="1429" w:name="_Toc163964960"/>
      <w:bookmarkStart w:id="1430" w:name="_Toc172695343"/>
      <w:bookmarkStart w:id="1431" w:name="_Toc163963583"/>
      <w:bookmarkStart w:id="1432" w:name="_Toc163964961"/>
      <w:bookmarkStart w:id="1433" w:name="_Toc172695344"/>
      <w:bookmarkStart w:id="1434" w:name="_Toc163963584"/>
      <w:bookmarkStart w:id="1435" w:name="_Toc163964962"/>
      <w:bookmarkStart w:id="1436" w:name="_Toc172695345"/>
      <w:bookmarkStart w:id="1437" w:name="_Toc163963585"/>
      <w:bookmarkStart w:id="1438" w:name="_Toc163964963"/>
      <w:bookmarkStart w:id="1439" w:name="_Toc172695346"/>
      <w:bookmarkStart w:id="1440" w:name="_Toc163963586"/>
      <w:bookmarkStart w:id="1441" w:name="_Toc163964964"/>
      <w:bookmarkStart w:id="1442" w:name="_Toc172695347"/>
      <w:bookmarkStart w:id="1443" w:name="_Toc163963587"/>
      <w:bookmarkStart w:id="1444" w:name="_Toc163964965"/>
      <w:bookmarkStart w:id="1445" w:name="_Toc172695348"/>
      <w:bookmarkStart w:id="1446" w:name="_Toc163963588"/>
      <w:bookmarkStart w:id="1447" w:name="_Toc163964966"/>
      <w:bookmarkStart w:id="1448" w:name="_Toc172695349"/>
      <w:bookmarkStart w:id="1449" w:name="_Toc163963589"/>
      <w:bookmarkStart w:id="1450" w:name="_Toc163964967"/>
      <w:bookmarkStart w:id="1451" w:name="_Toc172695350"/>
      <w:bookmarkStart w:id="1452" w:name="_Toc163963590"/>
      <w:bookmarkStart w:id="1453" w:name="_Toc163964968"/>
      <w:bookmarkStart w:id="1454" w:name="_Toc172695351"/>
      <w:bookmarkStart w:id="1455" w:name="_Toc163963591"/>
      <w:bookmarkStart w:id="1456" w:name="_Toc163964969"/>
      <w:bookmarkStart w:id="1457" w:name="_Toc172695352"/>
      <w:bookmarkStart w:id="1458" w:name="_Toc163963592"/>
      <w:bookmarkStart w:id="1459" w:name="_Toc163964970"/>
      <w:bookmarkStart w:id="1460" w:name="_Toc172695353"/>
      <w:bookmarkStart w:id="1461" w:name="_Toc163963593"/>
      <w:bookmarkStart w:id="1462" w:name="_Toc163964971"/>
      <w:bookmarkStart w:id="1463" w:name="_Toc172695354"/>
      <w:bookmarkStart w:id="1464" w:name="_Toc163963594"/>
      <w:bookmarkStart w:id="1465" w:name="_Toc163964972"/>
      <w:bookmarkStart w:id="1466" w:name="_Toc172695355"/>
      <w:bookmarkStart w:id="1467" w:name="_Toc163963595"/>
      <w:bookmarkStart w:id="1468" w:name="_Toc163964973"/>
      <w:bookmarkStart w:id="1469" w:name="_Toc172695356"/>
      <w:bookmarkStart w:id="1470" w:name="_Toc163963596"/>
      <w:bookmarkStart w:id="1471" w:name="_Toc163964974"/>
      <w:bookmarkStart w:id="1472" w:name="_Toc172695357"/>
      <w:bookmarkStart w:id="1473" w:name="_Toc163963597"/>
      <w:bookmarkStart w:id="1474" w:name="_Toc163964975"/>
      <w:bookmarkStart w:id="1475" w:name="_Toc172695358"/>
      <w:bookmarkStart w:id="1476" w:name="_Toc163963598"/>
      <w:bookmarkStart w:id="1477" w:name="_Toc163964976"/>
      <w:bookmarkStart w:id="1478" w:name="_Toc172695359"/>
      <w:bookmarkStart w:id="1479" w:name="_Toc163963599"/>
      <w:bookmarkStart w:id="1480" w:name="_Toc163964977"/>
      <w:bookmarkStart w:id="1481" w:name="_Toc172695360"/>
      <w:bookmarkStart w:id="1482" w:name="_Toc163963600"/>
      <w:bookmarkStart w:id="1483" w:name="_Toc163964978"/>
      <w:bookmarkStart w:id="1484" w:name="_Toc172695361"/>
      <w:bookmarkStart w:id="1485" w:name="_Toc163963601"/>
      <w:bookmarkStart w:id="1486" w:name="_Toc163964979"/>
      <w:bookmarkStart w:id="1487" w:name="_Toc172695362"/>
      <w:bookmarkStart w:id="1488" w:name="_Toc163963602"/>
      <w:bookmarkStart w:id="1489" w:name="_Toc163964980"/>
      <w:bookmarkStart w:id="1490" w:name="_Toc172695363"/>
      <w:bookmarkStart w:id="1491" w:name="_Toc163963603"/>
      <w:bookmarkStart w:id="1492" w:name="_Toc163964981"/>
      <w:bookmarkStart w:id="1493" w:name="_Toc172695364"/>
      <w:bookmarkStart w:id="1494" w:name="_Toc163963604"/>
      <w:bookmarkStart w:id="1495" w:name="_Toc163964982"/>
      <w:bookmarkStart w:id="1496" w:name="_Toc172695365"/>
      <w:bookmarkStart w:id="1497" w:name="_Toc163963605"/>
      <w:bookmarkStart w:id="1498" w:name="_Toc163964983"/>
      <w:bookmarkStart w:id="1499" w:name="_Toc172695366"/>
      <w:bookmarkStart w:id="1500" w:name="_Toc163963606"/>
      <w:bookmarkStart w:id="1501" w:name="_Toc163964984"/>
      <w:bookmarkStart w:id="1502" w:name="_Toc172695367"/>
      <w:bookmarkStart w:id="1503" w:name="_Toc163963607"/>
      <w:bookmarkStart w:id="1504" w:name="_Toc163964985"/>
      <w:bookmarkStart w:id="1505" w:name="_Toc172695368"/>
      <w:bookmarkStart w:id="1506" w:name="_Toc163963608"/>
      <w:bookmarkStart w:id="1507" w:name="_Toc163964986"/>
      <w:bookmarkStart w:id="1508" w:name="_Toc172695369"/>
      <w:bookmarkStart w:id="1509" w:name="_Toc163963609"/>
      <w:bookmarkStart w:id="1510" w:name="_Toc163964987"/>
      <w:bookmarkStart w:id="1511" w:name="_Toc172695370"/>
      <w:bookmarkStart w:id="1512" w:name="_Toc163963610"/>
      <w:bookmarkStart w:id="1513" w:name="_Toc163964988"/>
      <w:bookmarkStart w:id="1514" w:name="_Toc172695371"/>
      <w:bookmarkStart w:id="1515" w:name="_Toc163963611"/>
      <w:bookmarkStart w:id="1516" w:name="_Toc163964989"/>
      <w:bookmarkStart w:id="1517" w:name="_Toc172695372"/>
      <w:bookmarkStart w:id="1518" w:name="_Toc163963612"/>
      <w:bookmarkStart w:id="1519" w:name="_Toc163964990"/>
      <w:bookmarkStart w:id="1520" w:name="_Toc172695373"/>
      <w:bookmarkStart w:id="1521" w:name="_Toc163963613"/>
      <w:bookmarkStart w:id="1522" w:name="_Toc163964991"/>
      <w:bookmarkStart w:id="1523" w:name="_Toc172695374"/>
      <w:bookmarkStart w:id="1524" w:name="_Toc163963614"/>
      <w:bookmarkStart w:id="1525" w:name="_Toc163964992"/>
      <w:bookmarkStart w:id="1526" w:name="_Toc172695375"/>
      <w:bookmarkStart w:id="1527" w:name="_Toc163963615"/>
      <w:bookmarkStart w:id="1528" w:name="_Toc163964993"/>
      <w:bookmarkStart w:id="1529" w:name="_Toc172695376"/>
      <w:bookmarkStart w:id="1530" w:name="_Toc163963616"/>
      <w:bookmarkStart w:id="1531" w:name="_Toc163964994"/>
      <w:bookmarkStart w:id="1532" w:name="_Toc172695377"/>
      <w:bookmarkStart w:id="1533" w:name="_Toc163963617"/>
      <w:bookmarkStart w:id="1534" w:name="_Toc163964995"/>
      <w:bookmarkStart w:id="1535" w:name="_Toc172695378"/>
      <w:bookmarkStart w:id="1536" w:name="_Toc163963618"/>
      <w:bookmarkStart w:id="1537" w:name="_Toc163964996"/>
      <w:bookmarkStart w:id="1538" w:name="_Toc172695379"/>
      <w:bookmarkStart w:id="1539" w:name="_Toc163963619"/>
      <w:bookmarkStart w:id="1540" w:name="_Toc163964997"/>
      <w:bookmarkStart w:id="1541" w:name="_Toc172695380"/>
      <w:bookmarkStart w:id="1542" w:name="_Toc163963620"/>
      <w:bookmarkStart w:id="1543" w:name="_Toc163964998"/>
      <w:bookmarkStart w:id="1544" w:name="_Toc172695381"/>
      <w:bookmarkStart w:id="1545" w:name="_Toc163963622"/>
      <w:bookmarkStart w:id="1546" w:name="_Toc163965000"/>
      <w:bookmarkStart w:id="1547" w:name="_Toc172695383"/>
      <w:bookmarkStart w:id="1548" w:name="_Toc163963623"/>
      <w:bookmarkStart w:id="1549" w:name="_Toc163965001"/>
      <w:bookmarkStart w:id="1550" w:name="_Toc172695384"/>
      <w:bookmarkStart w:id="1551" w:name="_Toc163963624"/>
      <w:bookmarkStart w:id="1552" w:name="_Toc163965002"/>
      <w:bookmarkStart w:id="1553" w:name="_Toc172695385"/>
      <w:bookmarkStart w:id="1554" w:name="_Toc163963625"/>
      <w:bookmarkStart w:id="1555" w:name="_Toc163965003"/>
      <w:bookmarkStart w:id="1556" w:name="_Toc172695386"/>
      <w:bookmarkStart w:id="1557" w:name="_Toc163963626"/>
      <w:bookmarkStart w:id="1558" w:name="_Toc163965004"/>
      <w:bookmarkStart w:id="1559" w:name="_Toc172695387"/>
      <w:bookmarkStart w:id="1560" w:name="_Toc163963627"/>
      <w:bookmarkStart w:id="1561" w:name="_Toc163965005"/>
      <w:bookmarkStart w:id="1562" w:name="_Toc172695388"/>
      <w:bookmarkStart w:id="1563" w:name="_Toc163963628"/>
      <w:bookmarkStart w:id="1564" w:name="_Toc163965006"/>
      <w:bookmarkStart w:id="1565" w:name="_Toc172695389"/>
      <w:bookmarkStart w:id="1566" w:name="_Toc163963629"/>
      <w:bookmarkStart w:id="1567" w:name="_Toc163965007"/>
      <w:bookmarkStart w:id="1568" w:name="_Toc172695390"/>
      <w:bookmarkStart w:id="1569" w:name="_Toc163963630"/>
      <w:bookmarkStart w:id="1570" w:name="_Toc163965008"/>
      <w:bookmarkStart w:id="1571" w:name="_Toc172695391"/>
      <w:bookmarkStart w:id="1572" w:name="_Toc163963631"/>
      <w:bookmarkStart w:id="1573" w:name="_Toc163965009"/>
      <w:bookmarkStart w:id="1574" w:name="_Toc172695392"/>
      <w:bookmarkStart w:id="1575" w:name="_Toc163963632"/>
      <w:bookmarkStart w:id="1576" w:name="_Toc163965010"/>
      <w:bookmarkStart w:id="1577" w:name="_Toc172695393"/>
      <w:bookmarkStart w:id="1578" w:name="_Toc163963633"/>
      <w:bookmarkStart w:id="1579" w:name="_Toc163965011"/>
      <w:bookmarkStart w:id="1580" w:name="_Toc172695394"/>
      <w:bookmarkStart w:id="1581" w:name="_Toc163963634"/>
      <w:bookmarkStart w:id="1582" w:name="_Toc163965012"/>
      <w:bookmarkStart w:id="1583" w:name="_Toc172695395"/>
      <w:bookmarkStart w:id="1584" w:name="_Toc163963635"/>
      <w:bookmarkStart w:id="1585" w:name="_Toc163965013"/>
      <w:bookmarkStart w:id="1586" w:name="_Toc172695396"/>
      <w:bookmarkStart w:id="1587" w:name="_Toc163963636"/>
      <w:bookmarkStart w:id="1588" w:name="_Toc163965014"/>
      <w:bookmarkStart w:id="1589" w:name="_Toc172695397"/>
      <w:bookmarkStart w:id="1590" w:name="_Toc163963637"/>
      <w:bookmarkStart w:id="1591" w:name="_Toc163965015"/>
      <w:bookmarkStart w:id="1592" w:name="_Toc172695398"/>
      <w:bookmarkStart w:id="1593" w:name="_Toc163963638"/>
      <w:bookmarkStart w:id="1594" w:name="_Toc163965016"/>
      <w:bookmarkStart w:id="1595" w:name="_Toc172695399"/>
      <w:bookmarkStart w:id="1596" w:name="_Toc163963639"/>
      <w:bookmarkStart w:id="1597" w:name="_Toc163965017"/>
      <w:bookmarkStart w:id="1598" w:name="_Toc172695400"/>
      <w:bookmarkStart w:id="1599" w:name="_Toc163963640"/>
      <w:bookmarkStart w:id="1600" w:name="_Toc163965018"/>
      <w:bookmarkStart w:id="1601" w:name="_Toc172695401"/>
      <w:bookmarkStart w:id="1602" w:name="_Toc163963641"/>
      <w:bookmarkStart w:id="1603" w:name="_Toc163965019"/>
      <w:bookmarkStart w:id="1604" w:name="_Toc172695402"/>
      <w:bookmarkStart w:id="1605" w:name="_Toc163963642"/>
      <w:bookmarkStart w:id="1606" w:name="_Toc163965020"/>
      <w:bookmarkStart w:id="1607" w:name="_Toc172695403"/>
      <w:bookmarkStart w:id="1608" w:name="_Toc163963643"/>
      <w:bookmarkStart w:id="1609" w:name="_Toc163965021"/>
      <w:bookmarkStart w:id="1610" w:name="_Toc172695404"/>
      <w:bookmarkStart w:id="1611" w:name="_Toc163963644"/>
      <w:bookmarkStart w:id="1612" w:name="_Toc163965022"/>
      <w:bookmarkStart w:id="1613" w:name="_Toc172695405"/>
      <w:bookmarkStart w:id="1614" w:name="_Toc163963645"/>
      <w:bookmarkStart w:id="1615" w:name="_Toc163965023"/>
      <w:bookmarkStart w:id="1616" w:name="_Toc172695406"/>
      <w:bookmarkStart w:id="1617" w:name="_Toc163963646"/>
      <w:bookmarkStart w:id="1618" w:name="_Toc163965024"/>
      <w:bookmarkStart w:id="1619" w:name="_Toc172695407"/>
      <w:bookmarkStart w:id="1620" w:name="_Toc163963647"/>
      <w:bookmarkStart w:id="1621" w:name="_Toc163965025"/>
      <w:bookmarkStart w:id="1622" w:name="_Toc172695408"/>
      <w:bookmarkStart w:id="1623" w:name="_Toc163963648"/>
      <w:bookmarkStart w:id="1624" w:name="_Toc163965026"/>
      <w:bookmarkStart w:id="1625" w:name="_Toc172695409"/>
      <w:bookmarkStart w:id="1626" w:name="_Toc163963649"/>
      <w:bookmarkStart w:id="1627" w:name="_Toc163965027"/>
      <w:bookmarkStart w:id="1628" w:name="_Toc172695410"/>
      <w:bookmarkStart w:id="1629" w:name="_Toc163963650"/>
      <w:bookmarkStart w:id="1630" w:name="_Toc163965028"/>
      <w:bookmarkStart w:id="1631" w:name="_Toc172695411"/>
      <w:bookmarkStart w:id="1632" w:name="_Toc163963651"/>
      <w:bookmarkStart w:id="1633" w:name="_Toc163965029"/>
      <w:bookmarkStart w:id="1634" w:name="_Toc172695412"/>
      <w:bookmarkStart w:id="1635" w:name="_Toc163963652"/>
      <w:bookmarkStart w:id="1636" w:name="_Toc163965030"/>
      <w:bookmarkStart w:id="1637" w:name="_Toc172695413"/>
      <w:bookmarkStart w:id="1638" w:name="_Toc163963653"/>
      <w:bookmarkStart w:id="1639" w:name="_Toc163965031"/>
      <w:bookmarkStart w:id="1640" w:name="_Toc172695414"/>
      <w:bookmarkStart w:id="1641" w:name="_Toc163963654"/>
      <w:bookmarkStart w:id="1642" w:name="_Toc163965032"/>
      <w:bookmarkStart w:id="1643" w:name="_Toc172695415"/>
      <w:bookmarkStart w:id="1644" w:name="_Toc163963655"/>
      <w:bookmarkStart w:id="1645" w:name="_Toc163965033"/>
      <w:bookmarkStart w:id="1646" w:name="_Toc172695416"/>
      <w:bookmarkStart w:id="1647" w:name="_Toc163963656"/>
      <w:bookmarkStart w:id="1648" w:name="_Toc163965034"/>
      <w:bookmarkStart w:id="1649" w:name="_Toc172695417"/>
      <w:bookmarkStart w:id="1650" w:name="_Toc163963657"/>
      <w:bookmarkStart w:id="1651" w:name="_Toc163965035"/>
      <w:bookmarkStart w:id="1652" w:name="_Toc172695418"/>
      <w:bookmarkStart w:id="1653" w:name="_Toc163963658"/>
      <w:bookmarkStart w:id="1654" w:name="_Toc163965036"/>
      <w:bookmarkStart w:id="1655" w:name="_Toc172695419"/>
      <w:bookmarkStart w:id="1656" w:name="_Toc163963659"/>
      <w:bookmarkStart w:id="1657" w:name="_Toc163965037"/>
      <w:bookmarkStart w:id="1658" w:name="_Toc172695420"/>
      <w:bookmarkStart w:id="1659" w:name="_Toc163963660"/>
      <w:bookmarkStart w:id="1660" w:name="_Toc163965038"/>
      <w:bookmarkStart w:id="1661" w:name="_Toc172695421"/>
      <w:bookmarkStart w:id="1662" w:name="_Toc163963661"/>
      <w:bookmarkStart w:id="1663" w:name="_Toc163965039"/>
      <w:bookmarkStart w:id="1664" w:name="_Toc172695422"/>
      <w:bookmarkStart w:id="1665" w:name="_Toc163963662"/>
      <w:bookmarkStart w:id="1666" w:name="_Toc163965040"/>
      <w:bookmarkStart w:id="1667" w:name="_Toc172695423"/>
      <w:bookmarkStart w:id="1668" w:name="_Toc163963663"/>
      <w:bookmarkStart w:id="1669" w:name="_Toc163965041"/>
      <w:bookmarkStart w:id="1670" w:name="_Toc172695424"/>
      <w:bookmarkStart w:id="1671" w:name="_Toc163963664"/>
      <w:bookmarkStart w:id="1672" w:name="_Toc163965042"/>
      <w:bookmarkStart w:id="1673" w:name="_Toc172695425"/>
      <w:bookmarkStart w:id="1674" w:name="_Toc163963665"/>
      <w:bookmarkStart w:id="1675" w:name="_Toc163965043"/>
      <w:bookmarkStart w:id="1676" w:name="_Toc172695426"/>
      <w:bookmarkStart w:id="1677" w:name="_Toc163963666"/>
      <w:bookmarkStart w:id="1678" w:name="_Toc163965044"/>
      <w:bookmarkStart w:id="1679" w:name="_Toc172695427"/>
      <w:bookmarkStart w:id="1680" w:name="_Toc163963667"/>
      <w:bookmarkStart w:id="1681" w:name="_Toc163965045"/>
      <w:bookmarkStart w:id="1682" w:name="_Toc172695428"/>
      <w:bookmarkStart w:id="1683" w:name="_Toc163963668"/>
      <w:bookmarkStart w:id="1684" w:name="_Toc163965046"/>
      <w:bookmarkStart w:id="1685" w:name="_Toc172695429"/>
      <w:bookmarkStart w:id="1686" w:name="_Toc163963669"/>
      <w:bookmarkStart w:id="1687" w:name="_Toc163965047"/>
      <w:bookmarkStart w:id="1688" w:name="_Toc172695430"/>
      <w:bookmarkStart w:id="1689" w:name="_Toc163963670"/>
      <w:bookmarkStart w:id="1690" w:name="_Toc163965048"/>
      <w:bookmarkStart w:id="1691" w:name="_Toc172695431"/>
      <w:bookmarkStart w:id="1692" w:name="_Toc163963671"/>
      <w:bookmarkStart w:id="1693" w:name="_Toc163965049"/>
      <w:bookmarkStart w:id="1694" w:name="_Toc172695432"/>
      <w:bookmarkStart w:id="1695" w:name="_Toc163963672"/>
      <w:bookmarkStart w:id="1696" w:name="_Toc163965050"/>
      <w:bookmarkStart w:id="1697" w:name="_Toc172695433"/>
      <w:bookmarkStart w:id="1698" w:name="_Toc163963673"/>
      <w:bookmarkStart w:id="1699" w:name="_Toc163965051"/>
      <w:bookmarkStart w:id="1700" w:name="_Toc172695434"/>
      <w:bookmarkStart w:id="1701" w:name="_Toc163963674"/>
      <w:bookmarkStart w:id="1702" w:name="_Toc163965052"/>
      <w:bookmarkStart w:id="1703" w:name="_Toc172695435"/>
      <w:bookmarkStart w:id="1704" w:name="_Toc163963675"/>
      <w:bookmarkStart w:id="1705" w:name="_Toc163965053"/>
      <w:bookmarkStart w:id="1706" w:name="_Toc172695436"/>
      <w:bookmarkStart w:id="1707" w:name="_Toc163963676"/>
      <w:bookmarkStart w:id="1708" w:name="_Toc163965054"/>
      <w:bookmarkStart w:id="1709" w:name="_Toc172695437"/>
      <w:bookmarkStart w:id="1710" w:name="_Toc163963677"/>
      <w:bookmarkStart w:id="1711" w:name="_Toc163965055"/>
      <w:bookmarkStart w:id="1712" w:name="_Toc172695438"/>
      <w:bookmarkStart w:id="1713" w:name="_Toc163963678"/>
      <w:bookmarkStart w:id="1714" w:name="_Toc163965056"/>
      <w:bookmarkStart w:id="1715" w:name="_Toc172695439"/>
      <w:bookmarkStart w:id="1716" w:name="_Toc163963679"/>
      <w:bookmarkStart w:id="1717" w:name="_Toc163965057"/>
      <w:bookmarkStart w:id="1718" w:name="_Toc172695440"/>
      <w:bookmarkStart w:id="1719" w:name="_Toc163963680"/>
      <w:bookmarkStart w:id="1720" w:name="_Toc163965058"/>
      <w:bookmarkStart w:id="1721" w:name="_Toc172695441"/>
      <w:bookmarkStart w:id="1722" w:name="_Toc163963681"/>
      <w:bookmarkStart w:id="1723" w:name="_Toc163965059"/>
      <w:bookmarkStart w:id="1724" w:name="_Toc172695442"/>
      <w:bookmarkStart w:id="1725" w:name="_Toc163963682"/>
      <w:bookmarkStart w:id="1726" w:name="_Toc163965060"/>
      <w:bookmarkStart w:id="1727" w:name="_Toc172695443"/>
      <w:bookmarkStart w:id="1728" w:name="_Toc163963683"/>
      <w:bookmarkStart w:id="1729" w:name="_Toc163965061"/>
      <w:bookmarkStart w:id="1730" w:name="_Toc172695444"/>
      <w:bookmarkStart w:id="1731" w:name="_Toc163963684"/>
      <w:bookmarkStart w:id="1732" w:name="_Toc163965062"/>
      <w:bookmarkStart w:id="1733" w:name="_Toc172695445"/>
      <w:bookmarkStart w:id="1734" w:name="_Toc163963685"/>
      <w:bookmarkStart w:id="1735" w:name="_Toc163965063"/>
      <w:bookmarkStart w:id="1736" w:name="_Toc172695446"/>
      <w:bookmarkStart w:id="1737" w:name="_Toc163963686"/>
      <w:bookmarkStart w:id="1738" w:name="_Toc163965064"/>
      <w:bookmarkStart w:id="1739" w:name="_Toc172695447"/>
      <w:bookmarkStart w:id="1740" w:name="_Toc163963687"/>
      <w:bookmarkStart w:id="1741" w:name="_Toc163965065"/>
      <w:bookmarkStart w:id="1742" w:name="_Toc172695448"/>
      <w:bookmarkStart w:id="1743" w:name="_Toc163963688"/>
      <w:bookmarkStart w:id="1744" w:name="_Toc163965066"/>
      <w:bookmarkStart w:id="1745" w:name="_Toc172695449"/>
      <w:bookmarkStart w:id="1746" w:name="_Toc163963689"/>
      <w:bookmarkStart w:id="1747" w:name="_Toc163965067"/>
      <w:bookmarkStart w:id="1748" w:name="_Toc172695450"/>
      <w:bookmarkStart w:id="1749" w:name="_Toc163963690"/>
      <w:bookmarkStart w:id="1750" w:name="_Toc163965068"/>
      <w:bookmarkStart w:id="1751" w:name="_Toc172695451"/>
      <w:bookmarkStart w:id="1752" w:name="_Toc163963691"/>
      <w:bookmarkStart w:id="1753" w:name="_Toc163965069"/>
      <w:bookmarkStart w:id="1754" w:name="_Toc172695452"/>
      <w:bookmarkStart w:id="1755" w:name="_Toc163963692"/>
      <w:bookmarkStart w:id="1756" w:name="_Toc163965070"/>
      <w:bookmarkStart w:id="1757" w:name="_Toc172695453"/>
      <w:bookmarkStart w:id="1758" w:name="_Toc163963693"/>
      <w:bookmarkStart w:id="1759" w:name="_Toc163965071"/>
      <w:bookmarkStart w:id="1760" w:name="_Toc172695454"/>
      <w:bookmarkStart w:id="1761" w:name="_Toc163963694"/>
      <w:bookmarkStart w:id="1762" w:name="_Toc163965072"/>
      <w:bookmarkStart w:id="1763" w:name="_Toc172695455"/>
      <w:bookmarkStart w:id="1764" w:name="_Toc163963695"/>
      <w:bookmarkStart w:id="1765" w:name="_Toc163965073"/>
      <w:bookmarkStart w:id="1766" w:name="_Toc172695456"/>
      <w:bookmarkStart w:id="1767" w:name="_Toc163963696"/>
      <w:bookmarkStart w:id="1768" w:name="_Toc163965074"/>
      <w:bookmarkStart w:id="1769" w:name="_Toc172695457"/>
      <w:bookmarkStart w:id="1770" w:name="_Toc163963697"/>
      <w:bookmarkStart w:id="1771" w:name="_Toc163965075"/>
      <w:bookmarkStart w:id="1772" w:name="_Toc172695458"/>
      <w:bookmarkStart w:id="1773" w:name="_Toc163963698"/>
      <w:bookmarkStart w:id="1774" w:name="_Toc163965076"/>
      <w:bookmarkStart w:id="1775" w:name="_Toc172695459"/>
      <w:bookmarkStart w:id="1776" w:name="_Toc163963699"/>
      <w:bookmarkStart w:id="1777" w:name="_Toc163965077"/>
      <w:bookmarkStart w:id="1778" w:name="_Toc172695460"/>
      <w:bookmarkStart w:id="1779" w:name="_Toc163963700"/>
      <w:bookmarkStart w:id="1780" w:name="_Toc163965078"/>
      <w:bookmarkStart w:id="1781" w:name="_Toc172695461"/>
      <w:bookmarkStart w:id="1782" w:name="_Toc163963701"/>
      <w:bookmarkStart w:id="1783" w:name="_Toc163965079"/>
      <w:bookmarkStart w:id="1784" w:name="_Toc172695462"/>
      <w:bookmarkStart w:id="1785" w:name="_Toc163963702"/>
      <w:bookmarkStart w:id="1786" w:name="_Toc163965080"/>
      <w:bookmarkStart w:id="1787" w:name="_Toc172695463"/>
      <w:bookmarkStart w:id="1788" w:name="_Toc163963703"/>
      <w:bookmarkStart w:id="1789" w:name="_Toc163965081"/>
      <w:bookmarkStart w:id="1790" w:name="_Toc172695464"/>
      <w:bookmarkStart w:id="1791" w:name="_Toc163963704"/>
      <w:bookmarkStart w:id="1792" w:name="_Toc163965082"/>
      <w:bookmarkStart w:id="1793" w:name="_Toc172695465"/>
      <w:bookmarkStart w:id="1794" w:name="_Toc163963705"/>
      <w:bookmarkStart w:id="1795" w:name="_Toc163965083"/>
      <w:bookmarkStart w:id="1796" w:name="_Toc172695466"/>
      <w:bookmarkStart w:id="1797" w:name="_Toc163963706"/>
      <w:bookmarkStart w:id="1798" w:name="_Toc163965084"/>
      <w:bookmarkStart w:id="1799" w:name="_Toc172695467"/>
      <w:bookmarkStart w:id="1800" w:name="_Toc163963707"/>
      <w:bookmarkStart w:id="1801" w:name="_Toc163965085"/>
      <w:bookmarkStart w:id="1802" w:name="_Toc172695468"/>
      <w:bookmarkStart w:id="1803" w:name="_Toc163963708"/>
      <w:bookmarkStart w:id="1804" w:name="_Toc163965086"/>
      <w:bookmarkStart w:id="1805" w:name="_Toc172695469"/>
      <w:bookmarkStart w:id="1806" w:name="_Toc163963709"/>
      <w:bookmarkStart w:id="1807" w:name="_Toc163965087"/>
      <w:bookmarkStart w:id="1808" w:name="_Toc172695470"/>
      <w:bookmarkStart w:id="1809" w:name="_Toc163963710"/>
      <w:bookmarkStart w:id="1810" w:name="_Toc163965088"/>
      <w:bookmarkStart w:id="1811" w:name="_Toc172695471"/>
      <w:bookmarkStart w:id="1812" w:name="_Toc163963711"/>
      <w:bookmarkStart w:id="1813" w:name="_Toc163965089"/>
      <w:bookmarkStart w:id="1814" w:name="_Toc172695472"/>
      <w:bookmarkStart w:id="1815" w:name="_Toc163963712"/>
      <w:bookmarkStart w:id="1816" w:name="_Toc163965090"/>
      <w:bookmarkStart w:id="1817" w:name="_Toc172695473"/>
      <w:bookmarkStart w:id="1818" w:name="_Toc163963713"/>
      <w:bookmarkStart w:id="1819" w:name="_Toc163965091"/>
      <w:bookmarkStart w:id="1820" w:name="_Toc172695474"/>
      <w:bookmarkStart w:id="1821" w:name="_Toc163963714"/>
      <w:bookmarkStart w:id="1822" w:name="_Toc163965092"/>
      <w:bookmarkStart w:id="1823" w:name="_Toc172695475"/>
      <w:bookmarkStart w:id="1824" w:name="_Toc163963716"/>
      <w:bookmarkStart w:id="1825" w:name="_Toc163965094"/>
      <w:bookmarkStart w:id="1826" w:name="_Toc172695477"/>
      <w:bookmarkStart w:id="1827" w:name="_Toc163963717"/>
      <w:bookmarkStart w:id="1828" w:name="_Toc163965095"/>
      <w:bookmarkStart w:id="1829" w:name="_Toc172695478"/>
      <w:bookmarkStart w:id="1830" w:name="_Toc163963718"/>
      <w:bookmarkStart w:id="1831" w:name="_Toc163965096"/>
      <w:bookmarkStart w:id="1832" w:name="_Toc172695479"/>
      <w:bookmarkStart w:id="1833" w:name="_Toc163963719"/>
      <w:bookmarkStart w:id="1834" w:name="_Toc163965097"/>
      <w:bookmarkStart w:id="1835" w:name="_Toc172695480"/>
      <w:bookmarkStart w:id="1836" w:name="_Toc163963720"/>
      <w:bookmarkStart w:id="1837" w:name="_Toc163965098"/>
      <w:bookmarkStart w:id="1838" w:name="_Toc172695481"/>
      <w:bookmarkStart w:id="1839" w:name="_Toc163963721"/>
      <w:bookmarkStart w:id="1840" w:name="_Toc163965099"/>
      <w:bookmarkStart w:id="1841" w:name="_Toc172695482"/>
      <w:bookmarkStart w:id="1842" w:name="_Toc163963722"/>
      <w:bookmarkStart w:id="1843" w:name="_Toc163965100"/>
      <w:bookmarkStart w:id="1844" w:name="_Toc172695483"/>
      <w:bookmarkStart w:id="1845" w:name="_Toc163963723"/>
      <w:bookmarkStart w:id="1846" w:name="_Toc163965101"/>
      <w:bookmarkStart w:id="1847" w:name="_Toc172695484"/>
      <w:bookmarkStart w:id="1848" w:name="_Toc163963724"/>
      <w:bookmarkStart w:id="1849" w:name="_Toc163965102"/>
      <w:bookmarkStart w:id="1850" w:name="_Toc172695485"/>
      <w:bookmarkStart w:id="1851" w:name="_Toc163963725"/>
      <w:bookmarkStart w:id="1852" w:name="_Toc163965103"/>
      <w:bookmarkStart w:id="1853" w:name="_Toc172695486"/>
      <w:bookmarkStart w:id="1854" w:name="_Toc163963726"/>
      <w:bookmarkStart w:id="1855" w:name="_Toc163965104"/>
      <w:bookmarkStart w:id="1856" w:name="_Toc172695487"/>
      <w:bookmarkStart w:id="1857" w:name="_Toc163963727"/>
      <w:bookmarkStart w:id="1858" w:name="_Toc163965105"/>
      <w:bookmarkStart w:id="1859" w:name="_Toc172695488"/>
      <w:bookmarkStart w:id="1860" w:name="_Toc163963728"/>
      <w:bookmarkStart w:id="1861" w:name="_Toc163965106"/>
      <w:bookmarkStart w:id="1862" w:name="_Toc172695489"/>
      <w:bookmarkStart w:id="1863" w:name="_Toc163963729"/>
      <w:bookmarkStart w:id="1864" w:name="_Toc163965107"/>
      <w:bookmarkStart w:id="1865" w:name="_Toc172695490"/>
      <w:bookmarkStart w:id="1866" w:name="_Toc163963730"/>
      <w:bookmarkStart w:id="1867" w:name="_Toc163965108"/>
      <w:bookmarkStart w:id="1868" w:name="_Toc172695491"/>
      <w:bookmarkStart w:id="1869" w:name="_Toc163963731"/>
      <w:bookmarkStart w:id="1870" w:name="_Toc163965109"/>
      <w:bookmarkStart w:id="1871" w:name="_Toc172695492"/>
      <w:bookmarkStart w:id="1872" w:name="_Toc163963732"/>
      <w:bookmarkStart w:id="1873" w:name="_Toc163965110"/>
      <w:bookmarkStart w:id="1874" w:name="_Toc172695493"/>
      <w:bookmarkStart w:id="1875" w:name="_Toc163963733"/>
      <w:bookmarkStart w:id="1876" w:name="_Toc163965111"/>
      <w:bookmarkStart w:id="1877" w:name="_Toc172695494"/>
      <w:bookmarkStart w:id="1878" w:name="_Toc163963734"/>
      <w:bookmarkStart w:id="1879" w:name="_Toc163965112"/>
      <w:bookmarkStart w:id="1880" w:name="_Toc172695495"/>
      <w:bookmarkStart w:id="1881" w:name="_Toc163963735"/>
      <w:bookmarkStart w:id="1882" w:name="_Toc163965113"/>
      <w:bookmarkStart w:id="1883" w:name="_Toc172695496"/>
      <w:bookmarkStart w:id="1884" w:name="_Toc163963736"/>
      <w:bookmarkStart w:id="1885" w:name="_Toc163965114"/>
      <w:bookmarkStart w:id="1886" w:name="_Toc172695497"/>
      <w:bookmarkStart w:id="1887" w:name="_Toc163963737"/>
      <w:bookmarkStart w:id="1888" w:name="_Toc163965115"/>
      <w:bookmarkStart w:id="1889" w:name="_Toc172695498"/>
      <w:bookmarkStart w:id="1890" w:name="_Toc163963738"/>
      <w:bookmarkStart w:id="1891" w:name="_Toc163965116"/>
      <w:bookmarkStart w:id="1892" w:name="_Toc172695499"/>
      <w:bookmarkStart w:id="1893" w:name="_Toc163963739"/>
      <w:bookmarkStart w:id="1894" w:name="_Toc163965117"/>
      <w:bookmarkStart w:id="1895" w:name="_Toc172695500"/>
      <w:bookmarkStart w:id="1896" w:name="_Toc163963740"/>
      <w:bookmarkStart w:id="1897" w:name="_Toc163965118"/>
      <w:bookmarkStart w:id="1898" w:name="_Toc172695501"/>
      <w:bookmarkStart w:id="1899" w:name="_Toc163963741"/>
      <w:bookmarkStart w:id="1900" w:name="_Toc163965119"/>
      <w:bookmarkStart w:id="1901" w:name="_Toc172695502"/>
      <w:bookmarkStart w:id="1902" w:name="_Toc163963742"/>
      <w:bookmarkStart w:id="1903" w:name="_Toc163965120"/>
      <w:bookmarkStart w:id="1904" w:name="_Toc172695503"/>
      <w:bookmarkStart w:id="1905" w:name="_Toc163963743"/>
      <w:bookmarkStart w:id="1906" w:name="_Toc163965121"/>
      <w:bookmarkStart w:id="1907" w:name="_Toc172695504"/>
      <w:bookmarkStart w:id="1908" w:name="_Toc163963744"/>
      <w:bookmarkStart w:id="1909" w:name="_Toc163965122"/>
      <w:bookmarkStart w:id="1910" w:name="_Toc172695505"/>
      <w:bookmarkStart w:id="1911" w:name="_Toc163963745"/>
      <w:bookmarkStart w:id="1912" w:name="_Toc163965123"/>
      <w:bookmarkStart w:id="1913" w:name="_Toc172695506"/>
      <w:bookmarkStart w:id="1914" w:name="_Toc163963746"/>
      <w:bookmarkStart w:id="1915" w:name="_Toc163965124"/>
      <w:bookmarkStart w:id="1916" w:name="_Toc172695507"/>
      <w:bookmarkStart w:id="1917" w:name="_Toc163963747"/>
      <w:bookmarkStart w:id="1918" w:name="_Toc163965125"/>
      <w:bookmarkStart w:id="1919" w:name="_Toc172695508"/>
      <w:bookmarkStart w:id="1920" w:name="_Toc163963748"/>
      <w:bookmarkStart w:id="1921" w:name="_Toc163965126"/>
      <w:bookmarkStart w:id="1922" w:name="_Toc172695509"/>
      <w:bookmarkStart w:id="1923" w:name="_Toc163963749"/>
      <w:bookmarkStart w:id="1924" w:name="_Toc163965127"/>
      <w:bookmarkStart w:id="1925" w:name="_Toc172695510"/>
      <w:bookmarkStart w:id="1926" w:name="_Toc163963750"/>
      <w:bookmarkStart w:id="1927" w:name="_Toc163965128"/>
      <w:bookmarkStart w:id="1928" w:name="_Toc172695511"/>
      <w:bookmarkStart w:id="1929" w:name="_Toc163963751"/>
      <w:bookmarkStart w:id="1930" w:name="_Toc163965129"/>
      <w:bookmarkStart w:id="1931" w:name="_Toc172695512"/>
      <w:bookmarkStart w:id="1932" w:name="_Toc163963752"/>
      <w:bookmarkStart w:id="1933" w:name="_Toc163965130"/>
      <w:bookmarkStart w:id="1934" w:name="_Toc172695513"/>
      <w:bookmarkStart w:id="1935" w:name="_Toc163963753"/>
      <w:bookmarkStart w:id="1936" w:name="_Toc163965131"/>
      <w:bookmarkStart w:id="1937" w:name="_Toc172695514"/>
      <w:bookmarkStart w:id="1938" w:name="_Toc163963754"/>
      <w:bookmarkStart w:id="1939" w:name="_Toc163965132"/>
      <w:bookmarkStart w:id="1940" w:name="_Toc172695515"/>
      <w:bookmarkStart w:id="1941" w:name="_Toc163963755"/>
      <w:bookmarkStart w:id="1942" w:name="_Toc163965133"/>
      <w:bookmarkStart w:id="1943" w:name="_Toc172695516"/>
      <w:bookmarkStart w:id="1944" w:name="_Toc163963756"/>
      <w:bookmarkStart w:id="1945" w:name="_Toc163965134"/>
      <w:bookmarkStart w:id="1946" w:name="_Toc172695517"/>
      <w:bookmarkStart w:id="1947" w:name="_Toc163963757"/>
      <w:bookmarkStart w:id="1948" w:name="_Toc163965135"/>
      <w:bookmarkStart w:id="1949" w:name="_Toc172695518"/>
      <w:bookmarkStart w:id="1950" w:name="_Toc163963758"/>
      <w:bookmarkStart w:id="1951" w:name="_Toc163965136"/>
      <w:bookmarkStart w:id="1952" w:name="_Toc172695519"/>
      <w:bookmarkStart w:id="1953" w:name="_Toc163963759"/>
      <w:bookmarkStart w:id="1954" w:name="_Toc163965137"/>
      <w:bookmarkStart w:id="1955" w:name="_Toc172695520"/>
      <w:bookmarkStart w:id="1956" w:name="_Toc163963760"/>
      <w:bookmarkStart w:id="1957" w:name="_Toc163965138"/>
      <w:bookmarkStart w:id="1958" w:name="_Toc172695521"/>
      <w:bookmarkStart w:id="1959" w:name="_Toc163963761"/>
      <w:bookmarkStart w:id="1960" w:name="_Toc163965139"/>
      <w:bookmarkStart w:id="1961" w:name="_Toc172695522"/>
      <w:bookmarkStart w:id="1962" w:name="_Toc163963762"/>
      <w:bookmarkStart w:id="1963" w:name="_Toc163965140"/>
      <w:bookmarkStart w:id="1964" w:name="_Toc172695523"/>
      <w:bookmarkStart w:id="1965" w:name="_Toc163963763"/>
      <w:bookmarkStart w:id="1966" w:name="_Toc163965141"/>
      <w:bookmarkStart w:id="1967" w:name="_Toc172695524"/>
      <w:bookmarkStart w:id="1968" w:name="_Toc163963764"/>
      <w:bookmarkStart w:id="1969" w:name="_Toc163965142"/>
      <w:bookmarkStart w:id="1970" w:name="_Toc172695525"/>
      <w:bookmarkStart w:id="1971" w:name="_Toc163963765"/>
      <w:bookmarkStart w:id="1972" w:name="_Toc163965143"/>
      <w:bookmarkStart w:id="1973" w:name="_Toc172695526"/>
      <w:bookmarkStart w:id="1974" w:name="_Toc163963766"/>
      <w:bookmarkStart w:id="1975" w:name="_Toc163965144"/>
      <w:bookmarkStart w:id="1976" w:name="_Toc172695527"/>
      <w:bookmarkStart w:id="1977" w:name="_Toc163963767"/>
      <w:bookmarkStart w:id="1978" w:name="_Toc163965145"/>
      <w:bookmarkStart w:id="1979" w:name="_Toc172695528"/>
      <w:bookmarkStart w:id="1980" w:name="_Toc163963768"/>
      <w:bookmarkStart w:id="1981" w:name="_Toc163965146"/>
      <w:bookmarkStart w:id="1982" w:name="_Toc172695529"/>
      <w:bookmarkStart w:id="1983" w:name="_Toc163963769"/>
      <w:bookmarkStart w:id="1984" w:name="_Toc163965147"/>
      <w:bookmarkStart w:id="1985" w:name="_Toc172695530"/>
      <w:bookmarkStart w:id="1986" w:name="_Toc163963770"/>
      <w:bookmarkStart w:id="1987" w:name="_Toc163965148"/>
      <w:bookmarkStart w:id="1988" w:name="_Toc172695531"/>
      <w:bookmarkStart w:id="1989" w:name="_Toc163963771"/>
      <w:bookmarkStart w:id="1990" w:name="_Toc163965149"/>
      <w:bookmarkStart w:id="1991" w:name="_Toc172695532"/>
      <w:bookmarkStart w:id="1992" w:name="_Toc163963772"/>
      <w:bookmarkStart w:id="1993" w:name="_Toc163965150"/>
      <w:bookmarkStart w:id="1994" w:name="_Toc172695533"/>
      <w:bookmarkStart w:id="1995" w:name="_Toc163963773"/>
      <w:bookmarkStart w:id="1996" w:name="_Toc163965151"/>
      <w:bookmarkStart w:id="1997" w:name="_Toc172695534"/>
      <w:bookmarkStart w:id="1998" w:name="_Toc163963774"/>
      <w:bookmarkStart w:id="1999" w:name="_Toc163965152"/>
      <w:bookmarkStart w:id="2000" w:name="_Toc172695535"/>
      <w:bookmarkStart w:id="2001" w:name="_Toc163963775"/>
      <w:bookmarkStart w:id="2002" w:name="_Toc163965153"/>
      <w:bookmarkStart w:id="2003" w:name="_Toc172695536"/>
      <w:bookmarkStart w:id="2004" w:name="_Toc163963776"/>
      <w:bookmarkStart w:id="2005" w:name="_Toc163965154"/>
      <w:bookmarkStart w:id="2006" w:name="_Toc172695537"/>
      <w:bookmarkStart w:id="2007" w:name="_Toc163963777"/>
      <w:bookmarkStart w:id="2008" w:name="_Toc163965155"/>
      <w:bookmarkStart w:id="2009" w:name="_Toc172695538"/>
      <w:bookmarkStart w:id="2010" w:name="_Toc163963778"/>
      <w:bookmarkStart w:id="2011" w:name="_Toc163965156"/>
      <w:bookmarkStart w:id="2012" w:name="_Toc172695539"/>
      <w:bookmarkStart w:id="2013" w:name="_Toc163963779"/>
      <w:bookmarkStart w:id="2014" w:name="_Toc163965157"/>
      <w:bookmarkStart w:id="2015" w:name="_Toc172695540"/>
      <w:bookmarkStart w:id="2016" w:name="_Toc163963780"/>
      <w:bookmarkStart w:id="2017" w:name="_Toc163965158"/>
      <w:bookmarkStart w:id="2018" w:name="_Toc172695541"/>
      <w:bookmarkStart w:id="2019" w:name="_Toc163963781"/>
      <w:bookmarkStart w:id="2020" w:name="_Toc163965159"/>
      <w:bookmarkStart w:id="2021" w:name="_Toc172695542"/>
      <w:bookmarkStart w:id="2022" w:name="_Toc163963782"/>
      <w:bookmarkStart w:id="2023" w:name="_Toc163965160"/>
      <w:bookmarkStart w:id="2024" w:name="_Toc172695543"/>
      <w:bookmarkStart w:id="2025" w:name="_Toc163963783"/>
      <w:bookmarkStart w:id="2026" w:name="_Toc163965161"/>
      <w:bookmarkStart w:id="2027" w:name="_Toc172695544"/>
      <w:bookmarkStart w:id="2028" w:name="_Toc163963784"/>
      <w:bookmarkStart w:id="2029" w:name="_Toc163965162"/>
      <w:bookmarkStart w:id="2030" w:name="_Toc172695545"/>
      <w:bookmarkStart w:id="2031" w:name="_Toc163963785"/>
      <w:bookmarkStart w:id="2032" w:name="_Toc163965163"/>
      <w:bookmarkStart w:id="2033" w:name="_Toc172695546"/>
      <w:bookmarkStart w:id="2034" w:name="_Toc163963786"/>
      <w:bookmarkStart w:id="2035" w:name="_Toc163965164"/>
      <w:bookmarkStart w:id="2036" w:name="_Toc172695547"/>
      <w:bookmarkStart w:id="2037" w:name="_Toc163963787"/>
      <w:bookmarkStart w:id="2038" w:name="_Toc163965165"/>
      <w:bookmarkStart w:id="2039" w:name="_Toc172695548"/>
      <w:bookmarkStart w:id="2040" w:name="_Toc163963788"/>
      <w:bookmarkStart w:id="2041" w:name="_Toc163965166"/>
      <w:bookmarkStart w:id="2042" w:name="_Toc172695549"/>
      <w:bookmarkStart w:id="2043" w:name="_Toc163963789"/>
      <w:bookmarkStart w:id="2044" w:name="_Toc163965167"/>
      <w:bookmarkStart w:id="2045" w:name="_Toc172695550"/>
      <w:bookmarkStart w:id="2046" w:name="_Toc163963790"/>
      <w:bookmarkStart w:id="2047" w:name="_Toc163965168"/>
      <w:bookmarkStart w:id="2048" w:name="_Toc172695551"/>
      <w:bookmarkStart w:id="2049" w:name="_Toc163963791"/>
      <w:bookmarkStart w:id="2050" w:name="_Toc163965169"/>
      <w:bookmarkStart w:id="2051" w:name="_Toc172695552"/>
      <w:bookmarkStart w:id="2052" w:name="_Toc163963792"/>
      <w:bookmarkStart w:id="2053" w:name="_Toc163965170"/>
      <w:bookmarkStart w:id="2054" w:name="_Toc172695553"/>
      <w:bookmarkStart w:id="2055" w:name="_Toc163963793"/>
      <w:bookmarkStart w:id="2056" w:name="_Toc163965171"/>
      <w:bookmarkStart w:id="2057" w:name="_Toc172695554"/>
      <w:bookmarkStart w:id="2058" w:name="_Toc163963794"/>
      <w:bookmarkStart w:id="2059" w:name="_Toc163965172"/>
      <w:bookmarkStart w:id="2060" w:name="_Toc172695555"/>
      <w:bookmarkStart w:id="2061" w:name="_Toc163963795"/>
      <w:bookmarkStart w:id="2062" w:name="_Toc163965173"/>
      <w:bookmarkStart w:id="2063" w:name="_Toc172695556"/>
      <w:bookmarkStart w:id="2064" w:name="_Toc163963796"/>
      <w:bookmarkStart w:id="2065" w:name="_Toc163965174"/>
      <w:bookmarkStart w:id="2066" w:name="_Toc172695557"/>
      <w:bookmarkStart w:id="2067" w:name="_Toc163963797"/>
      <w:bookmarkStart w:id="2068" w:name="_Toc163965175"/>
      <w:bookmarkStart w:id="2069" w:name="_Toc172695558"/>
      <w:bookmarkStart w:id="2070" w:name="_Toc163963798"/>
      <w:bookmarkStart w:id="2071" w:name="_Toc163965176"/>
      <w:bookmarkStart w:id="2072" w:name="_Toc172695559"/>
      <w:bookmarkStart w:id="2073" w:name="_Toc163963799"/>
      <w:bookmarkStart w:id="2074" w:name="_Toc163965177"/>
      <w:bookmarkStart w:id="2075" w:name="_Toc172695560"/>
      <w:bookmarkStart w:id="2076" w:name="_Toc163963800"/>
      <w:bookmarkStart w:id="2077" w:name="_Toc163965178"/>
      <w:bookmarkStart w:id="2078" w:name="_Toc172695561"/>
      <w:bookmarkStart w:id="2079" w:name="_Toc163963801"/>
      <w:bookmarkStart w:id="2080" w:name="_Toc163965179"/>
      <w:bookmarkStart w:id="2081" w:name="_Toc172695562"/>
      <w:bookmarkStart w:id="2082" w:name="_Toc163963802"/>
      <w:bookmarkStart w:id="2083" w:name="_Toc163965180"/>
      <w:bookmarkStart w:id="2084" w:name="_Toc172695563"/>
      <w:bookmarkStart w:id="2085" w:name="_Toc163963803"/>
      <w:bookmarkStart w:id="2086" w:name="_Toc163965181"/>
      <w:bookmarkStart w:id="2087" w:name="_Toc172695564"/>
      <w:bookmarkStart w:id="2088" w:name="_Toc163963804"/>
      <w:bookmarkStart w:id="2089" w:name="_Toc163965182"/>
      <w:bookmarkStart w:id="2090" w:name="_Toc172695565"/>
      <w:bookmarkStart w:id="2091" w:name="_Toc163963805"/>
      <w:bookmarkStart w:id="2092" w:name="_Toc163965183"/>
      <w:bookmarkStart w:id="2093" w:name="_Toc172695566"/>
      <w:bookmarkStart w:id="2094" w:name="_Toc163963806"/>
      <w:bookmarkStart w:id="2095" w:name="_Toc163965184"/>
      <w:bookmarkStart w:id="2096" w:name="_Toc172695567"/>
      <w:bookmarkStart w:id="2097" w:name="_Toc163963807"/>
      <w:bookmarkStart w:id="2098" w:name="_Toc163965185"/>
      <w:bookmarkStart w:id="2099" w:name="_Toc172695568"/>
      <w:bookmarkStart w:id="2100" w:name="_Toc163963808"/>
      <w:bookmarkStart w:id="2101" w:name="_Toc163965186"/>
      <w:bookmarkStart w:id="2102" w:name="_Toc172695569"/>
      <w:bookmarkStart w:id="2103" w:name="_Toc163963809"/>
      <w:bookmarkStart w:id="2104" w:name="_Toc163965187"/>
      <w:bookmarkStart w:id="2105" w:name="_Toc172695570"/>
      <w:bookmarkStart w:id="2106" w:name="_Toc163963810"/>
      <w:bookmarkStart w:id="2107" w:name="_Toc163965188"/>
      <w:bookmarkStart w:id="2108" w:name="_Toc172695571"/>
      <w:bookmarkStart w:id="2109" w:name="_Toc163963811"/>
      <w:bookmarkStart w:id="2110" w:name="_Toc163965189"/>
      <w:bookmarkStart w:id="2111" w:name="_Toc172695572"/>
      <w:bookmarkStart w:id="2112" w:name="_Toc163963812"/>
      <w:bookmarkStart w:id="2113" w:name="_Toc163965190"/>
      <w:bookmarkStart w:id="2114" w:name="_Toc172695573"/>
      <w:bookmarkStart w:id="2115" w:name="_Toc163963813"/>
      <w:bookmarkStart w:id="2116" w:name="_Toc163965191"/>
      <w:bookmarkStart w:id="2117" w:name="_Toc172695574"/>
      <w:bookmarkStart w:id="2118" w:name="_Toc163963814"/>
      <w:bookmarkStart w:id="2119" w:name="_Toc163965192"/>
      <w:bookmarkStart w:id="2120" w:name="_Toc172695575"/>
      <w:bookmarkStart w:id="2121" w:name="_Toc163963815"/>
      <w:bookmarkStart w:id="2122" w:name="_Toc163965193"/>
      <w:bookmarkStart w:id="2123" w:name="_Toc172695576"/>
      <w:bookmarkStart w:id="2124" w:name="_Toc163963816"/>
      <w:bookmarkStart w:id="2125" w:name="_Toc163965194"/>
      <w:bookmarkStart w:id="2126" w:name="_Toc172695577"/>
      <w:bookmarkStart w:id="2127" w:name="_Toc163963817"/>
      <w:bookmarkStart w:id="2128" w:name="_Toc163965195"/>
      <w:bookmarkStart w:id="2129" w:name="_Toc172695578"/>
      <w:bookmarkStart w:id="2130" w:name="_Toc163963818"/>
      <w:bookmarkStart w:id="2131" w:name="_Toc163965196"/>
      <w:bookmarkStart w:id="2132" w:name="_Toc172695579"/>
      <w:bookmarkStart w:id="2133" w:name="_Toc163963819"/>
      <w:bookmarkStart w:id="2134" w:name="_Toc163965197"/>
      <w:bookmarkStart w:id="2135" w:name="_Toc172695580"/>
      <w:bookmarkStart w:id="2136" w:name="_Toc163963820"/>
      <w:bookmarkStart w:id="2137" w:name="_Toc163965198"/>
      <w:bookmarkStart w:id="2138" w:name="_Toc172695581"/>
      <w:bookmarkStart w:id="2139" w:name="_Toc163963821"/>
      <w:bookmarkStart w:id="2140" w:name="_Toc163965199"/>
      <w:bookmarkStart w:id="2141" w:name="_Toc172695582"/>
      <w:bookmarkStart w:id="2142" w:name="_Toc163963822"/>
      <w:bookmarkStart w:id="2143" w:name="_Toc163965200"/>
      <w:bookmarkStart w:id="2144" w:name="_Toc172695583"/>
      <w:bookmarkStart w:id="2145" w:name="_Toc163963823"/>
      <w:bookmarkStart w:id="2146" w:name="_Toc163965201"/>
      <w:bookmarkStart w:id="2147" w:name="_Toc172695584"/>
      <w:bookmarkStart w:id="2148" w:name="_Toc163963824"/>
      <w:bookmarkStart w:id="2149" w:name="_Toc163965202"/>
      <w:bookmarkStart w:id="2150" w:name="_Toc172695585"/>
      <w:bookmarkStart w:id="2151" w:name="_Toc163963825"/>
      <w:bookmarkStart w:id="2152" w:name="_Toc163965203"/>
      <w:bookmarkStart w:id="2153" w:name="_Toc172695586"/>
      <w:bookmarkStart w:id="2154" w:name="_Toc163963826"/>
      <w:bookmarkStart w:id="2155" w:name="_Toc163965204"/>
      <w:bookmarkStart w:id="2156" w:name="_Toc172695587"/>
      <w:bookmarkStart w:id="2157" w:name="_Toc163963827"/>
      <w:bookmarkStart w:id="2158" w:name="_Toc163965205"/>
      <w:bookmarkStart w:id="2159" w:name="_Toc172695588"/>
      <w:bookmarkStart w:id="2160" w:name="_Toc163963828"/>
      <w:bookmarkStart w:id="2161" w:name="_Toc163965206"/>
      <w:bookmarkStart w:id="2162" w:name="_Toc172695589"/>
      <w:bookmarkStart w:id="2163" w:name="_Toc163963829"/>
      <w:bookmarkStart w:id="2164" w:name="_Toc163965207"/>
      <w:bookmarkStart w:id="2165" w:name="_Toc172695590"/>
      <w:bookmarkStart w:id="2166" w:name="_Toc163963830"/>
      <w:bookmarkStart w:id="2167" w:name="_Toc163965208"/>
      <w:bookmarkStart w:id="2168" w:name="_Toc172695591"/>
      <w:bookmarkStart w:id="2169" w:name="_Toc163963831"/>
      <w:bookmarkStart w:id="2170" w:name="_Toc163965209"/>
      <w:bookmarkStart w:id="2171" w:name="_Toc172695592"/>
      <w:bookmarkStart w:id="2172" w:name="_Toc163963832"/>
      <w:bookmarkStart w:id="2173" w:name="_Toc163965210"/>
      <w:bookmarkStart w:id="2174" w:name="_Toc172695593"/>
      <w:bookmarkStart w:id="2175" w:name="_Toc163963833"/>
      <w:bookmarkStart w:id="2176" w:name="_Toc163965211"/>
      <w:bookmarkStart w:id="2177" w:name="_Toc172695594"/>
      <w:bookmarkStart w:id="2178" w:name="_Toc163963834"/>
      <w:bookmarkStart w:id="2179" w:name="_Toc163965212"/>
      <w:bookmarkStart w:id="2180" w:name="_Toc172695595"/>
      <w:bookmarkStart w:id="2181" w:name="_Toc163963835"/>
      <w:bookmarkStart w:id="2182" w:name="_Toc163965213"/>
      <w:bookmarkStart w:id="2183" w:name="_Toc172695596"/>
      <w:bookmarkStart w:id="2184" w:name="_Toc163963836"/>
      <w:bookmarkStart w:id="2185" w:name="_Toc163965214"/>
      <w:bookmarkStart w:id="2186" w:name="_Toc172695597"/>
      <w:bookmarkStart w:id="2187" w:name="_Toc163963837"/>
      <w:bookmarkStart w:id="2188" w:name="_Toc163965215"/>
      <w:bookmarkStart w:id="2189" w:name="_Toc172695598"/>
      <w:bookmarkStart w:id="2190" w:name="_Toc163963838"/>
      <w:bookmarkStart w:id="2191" w:name="_Toc163965216"/>
      <w:bookmarkStart w:id="2192" w:name="_Toc172695599"/>
      <w:bookmarkStart w:id="2193" w:name="_Toc163963839"/>
      <w:bookmarkStart w:id="2194" w:name="_Toc163965217"/>
      <w:bookmarkStart w:id="2195" w:name="_Toc172695600"/>
      <w:bookmarkStart w:id="2196" w:name="_Toc163963840"/>
      <w:bookmarkStart w:id="2197" w:name="_Toc163965218"/>
      <w:bookmarkStart w:id="2198" w:name="_Toc172695601"/>
      <w:bookmarkStart w:id="2199" w:name="_Toc163963841"/>
      <w:bookmarkStart w:id="2200" w:name="_Toc163965219"/>
      <w:bookmarkStart w:id="2201" w:name="_Toc172695602"/>
      <w:bookmarkStart w:id="2202" w:name="_Toc163963842"/>
      <w:bookmarkStart w:id="2203" w:name="_Toc163965220"/>
      <w:bookmarkStart w:id="2204" w:name="_Toc172695603"/>
      <w:bookmarkStart w:id="2205" w:name="_Toc163963843"/>
      <w:bookmarkStart w:id="2206" w:name="_Toc163965221"/>
      <w:bookmarkStart w:id="2207" w:name="_Toc172695604"/>
      <w:bookmarkStart w:id="2208" w:name="_Toc163963844"/>
      <w:bookmarkStart w:id="2209" w:name="_Toc163965222"/>
      <w:bookmarkStart w:id="2210" w:name="_Toc172695605"/>
      <w:bookmarkStart w:id="2211" w:name="_Toc163963845"/>
      <w:bookmarkStart w:id="2212" w:name="_Toc163965223"/>
      <w:bookmarkStart w:id="2213" w:name="_Toc172695606"/>
      <w:bookmarkStart w:id="2214" w:name="_Toc163963846"/>
      <w:bookmarkStart w:id="2215" w:name="_Toc163965224"/>
      <w:bookmarkStart w:id="2216" w:name="_Toc172695607"/>
      <w:bookmarkStart w:id="2217" w:name="_Toc163963847"/>
      <w:bookmarkStart w:id="2218" w:name="_Toc163965225"/>
      <w:bookmarkStart w:id="2219" w:name="_Toc172695608"/>
      <w:bookmarkStart w:id="2220" w:name="_Toc163963848"/>
      <w:bookmarkStart w:id="2221" w:name="_Toc163965226"/>
      <w:bookmarkStart w:id="2222" w:name="_Toc172695609"/>
      <w:bookmarkStart w:id="2223" w:name="_Toc163963850"/>
      <w:bookmarkStart w:id="2224" w:name="_Toc163965228"/>
      <w:bookmarkStart w:id="2225" w:name="_Toc172695611"/>
      <w:bookmarkStart w:id="2226" w:name="_Toc163963851"/>
      <w:bookmarkStart w:id="2227" w:name="_Toc163965229"/>
      <w:bookmarkStart w:id="2228" w:name="_Toc172695612"/>
      <w:bookmarkStart w:id="2229" w:name="_Toc163963852"/>
      <w:bookmarkStart w:id="2230" w:name="_Toc163965230"/>
      <w:bookmarkStart w:id="2231" w:name="_Toc172695613"/>
      <w:bookmarkStart w:id="2232" w:name="_Toc163963853"/>
      <w:bookmarkStart w:id="2233" w:name="_Toc163965231"/>
      <w:bookmarkStart w:id="2234" w:name="_Toc172695614"/>
      <w:bookmarkStart w:id="2235" w:name="_Toc163963854"/>
      <w:bookmarkStart w:id="2236" w:name="_Toc163965232"/>
      <w:bookmarkStart w:id="2237" w:name="_Toc172695615"/>
      <w:bookmarkStart w:id="2238" w:name="_Toc163963855"/>
      <w:bookmarkStart w:id="2239" w:name="_Toc163965233"/>
      <w:bookmarkStart w:id="2240" w:name="_Toc172695616"/>
      <w:bookmarkStart w:id="2241" w:name="_Toc163963856"/>
      <w:bookmarkStart w:id="2242" w:name="_Toc163965234"/>
      <w:bookmarkStart w:id="2243" w:name="_Toc172695617"/>
      <w:bookmarkStart w:id="2244" w:name="_Toc163963857"/>
      <w:bookmarkStart w:id="2245" w:name="_Toc163965235"/>
      <w:bookmarkStart w:id="2246" w:name="_Toc172695618"/>
      <w:bookmarkStart w:id="2247" w:name="_Toc163963858"/>
      <w:bookmarkStart w:id="2248" w:name="_Toc163965236"/>
      <w:bookmarkStart w:id="2249" w:name="_Toc172695619"/>
      <w:bookmarkStart w:id="2250" w:name="_Toc163963859"/>
      <w:bookmarkStart w:id="2251" w:name="_Toc163965237"/>
      <w:bookmarkStart w:id="2252" w:name="_Toc172695620"/>
      <w:bookmarkStart w:id="2253" w:name="_Toc163963860"/>
      <w:bookmarkStart w:id="2254" w:name="_Toc163965238"/>
      <w:bookmarkStart w:id="2255" w:name="_Toc172695621"/>
      <w:bookmarkStart w:id="2256" w:name="_Toc163963861"/>
      <w:bookmarkStart w:id="2257" w:name="_Toc163965239"/>
      <w:bookmarkStart w:id="2258" w:name="_Toc172695622"/>
      <w:bookmarkStart w:id="2259" w:name="_Toc163963862"/>
      <w:bookmarkStart w:id="2260" w:name="_Toc163965240"/>
      <w:bookmarkStart w:id="2261" w:name="_Toc172695623"/>
      <w:bookmarkStart w:id="2262" w:name="_Toc163963863"/>
      <w:bookmarkStart w:id="2263" w:name="_Toc163965241"/>
      <w:bookmarkStart w:id="2264" w:name="_Toc172695624"/>
      <w:bookmarkStart w:id="2265" w:name="_Toc163963864"/>
      <w:bookmarkStart w:id="2266" w:name="_Toc163965242"/>
      <w:bookmarkStart w:id="2267" w:name="_Toc172695625"/>
      <w:bookmarkStart w:id="2268" w:name="_Toc163963865"/>
      <w:bookmarkStart w:id="2269" w:name="_Toc163965243"/>
      <w:bookmarkStart w:id="2270" w:name="_Toc172695626"/>
      <w:bookmarkStart w:id="2271" w:name="_Toc163963866"/>
      <w:bookmarkStart w:id="2272" w:name="_Toc163965244"/>
      <w:bookmarkStart w:id="2273" w:name="_Toc172695627"/>
      <w:bookmarkStart w:id="2274" w:name="_Toc163963867"/>
      <w:bookmarkStart w:id="2275" w:name="_Toc163965245"/>
      <w:bookmarkStart w:id="2276" w:name="_Toc172695628"/>
      <w:bookmarkStart w:id="2277" w:name="_Toc163963868"/>
      <w:bookmarkStart w:id="2278" w:name="_Toc163965246"/>
      <w:bookmarkStart w:id="2279" w:name="_Toc172695629"/>
      <w:bookmarkStart w:id="2280" w:name="_Toc163963869"/>
      <w:bookmarkStart w:id="2281" w:name="_Toc163965247"/>
      <w:bookmarkStart w:id="2282" w:name="_Toc172695630"/>
      <w:bookmarkStart w:id="2283" w:name="_Toc163963870"/>
      <w:bookmarkStart w:id="2284" w:name="_Toc163965248"/>
      <w:bookmarkStart w:id="2285" w:name="_Toc172695631"/>
      <w:bookmarkStart w:id="2286" w:name="_Toc163963871"/>
      <w:bookmarkStart w:id="2287" w:name="_Toc163965249"/>
      <w:bookmarkStart w:id="2288" w:name="_Toc172695632"/>
      <w:bookmarkStart w:id="2289" w:name="_Toc163963872"/>
      <w:bookmarkStart w:id="2290" w:name="_Toc163965250"/>
      <w:bookmarkStart w:id="2291" w:name="_Toc172695633"/>
      <w:bookmarkStart w:id="2292" w:name="_Toc163963873"/>
      <w:bookmarkStart w:id="2293" w:name="_Toc163965251"/>
      <w:bookmarkStart w:id="2294" w:name="_Toc172695634"/>
      <w:bookmarkStart w:id="2295" w:name="_Toc163963874"/>
      <w:bookmarkStart w:id="2296" w:name="_Toc163965252"/>
      <w:bookmarkStart w:id="2297" w:name="_Toc172695635"/>
      <w:bookmarkStart w:id="2298" w:name="_Toc163963875"/>
      <w:bookmarkStart w:id="2299" w:name="_Toc163965253"/>
      <w:bookmarkStart w:id="2300" w:name="_Toc172695636"/>
      <w:bookmarkStart w:id="2301" w:name="_Toc163963876"/>
      <w:bookmarkStart w:id="2302" w:name="_Toc163965254"/>
      <w:bookmarkStart w:id="2303" w:name="_Toc172695637"/>
      <w:bookmarkStart w:id="2304" w:name="_Toc163963877"/>
      <w:bookmarkStart w:id="2305" w:name="_Toc163965255"/>
      <w:bookmarkStart w:id="2306" w:name="_Toc172695638"/>
      <w:bookmarkStart w:id="2307" w:name="_Toc163963878"/>
      <w:bookmarkStart w:id="2308" w:name="_Toc163965256"/>
      <w:bookmarkStart w:id="2309" w:name="_Toc172695639"/>
      <w:bookmarkStart w:id="2310" w:name="_Toc163963879"/>
      <w:bookmarkStart w:id="2311" w:name="_Toc163965257"/>
      <w:bookmarkStart w:id="2312" w:name="_Toc172695640"/>
      <w:bookmarkStart w:id="2313" w:name="_Toc163963880"/>
      <w:bookmarkStart w:id="2314" w:name="_Toc163965258"/>
      <w:bookmarkStart w:id="2315" w:name="_Toc172695641"/>
      <w:bookmarkStart w:id="2316" w:name="_Toc163963881"/>
      <w:bookmarkStart w:id="2317" w:name="_Toc163965259"/>
      <w:bookmarkStart w:id="2318" w:name="_Toc172695642"/>
      <w:bookmarkStart w:id="2319" w:name="_Toc163963882"/>
      <w:bookmarkStart w:id="2320" w:name="_Toc163965260"/>
      <w:bookmarkStart w:id="2321" w:name="_Toc172695643"/>
      <w:bookmarkStart w:id="2322" w:name="_Toc163963883"/>
      <w:bookmarkStart w:id="2323" w:name="_Toc163965261"/>
      <w:bookmarkStart w:id="2324" w:name="_Toc172695644"/>
      <w:bookmarkStart w:id="2325" w:name="_Toc163963884"/>
      <w:bookmarkStart w:id="2326" w:name="_Toc163965262"/>
      <w:bookmarkStart w:id="2327" w:name="_Toc172695645"/>
      <w:bookmarkStart w:id="2328" w:name="_Toc163963885"/>
      <w:bookmarkStart w:id="2329" w:name="_Toc163965263"/>
      <w:bookmarkStart w:id="2330" w:name="_Toc172695646"/>
      <w:bookmarkStart w:id="2331" w:name="_Toc163963886"/>
      <w:bookmarkStart w:id="2332" w:name="_Toc163965264"/>
      <w:bookmarkStart w:id="2333" w:name="_Toc172695647"/>
      <w:bookmarkStart w:id="2334" w:name="_Toc163963887"/>
      <w:bookmarkStart w:id="2335" w:name="_Toc163965265"/>
      <w:bookmarkStart w:id="2336" w:name="_Toc172695648"/>
      <w:bookmarkStart w:id="2337" w:name="_Toc163963888"/>
      <w:bookmarkStart w:id="2338" w:name="_Toc163965266"/>
      <w:bookmarkStart w:id="2339" w:name="_Toc172695649"/>
      <w:bookmarkStart w:id="2340" w:name="_Toc163963889"/>
      <w:bookmarkStart w:id="2341" w:name="_Toc163965267"/>
      <w:bookmarkStart w:id="2342" w:name="_Toc172695650"/>
      <w:bookmarkStart w:id="2343" w:name="_Toc163963890"/>
      <w:bookmarkStart w:id="2344" w:name="_Toc163965268"/>
      <w:bookmarkStart w:id="2345" w:name="_Toc172695651"/>
      <w:bookmarkStart w:id="2346" w:name="_Toc163963891"/>
      <w:bookmarkStart w:id="2347" w:name="_Toc163965269"/>
      <w:bookmarkStart w:id="2348" w:name="_Toc172695652"/>
      <w:bookmarkStart w:id="2349" w:name="_Toc163963892"/>
      <w:bookmarkStart w:id="2350" w:name="_Toc163965270"/>
      <w:bookmarkStart w:id="2351" w:name="_Toc172695653"/>
      <w:bookmarkStart w:id="2352" w:name="_Toc163963893"/>
      <w:bookmarkStart w:id="2353" w:name="_Toc163965271"/>
      <w:bookmarkStart w:id="2354" w:name="_Toc172695654"/>
      <w:bookmarkStart w:id="2355" w:name="_Toc163963894"/>
      <w:bookmarkStart w:id="2356" w:name="_Toc163965272"/>
      <w:bookmarkStart w:id="2357" w:name="_Toc172695655"/>
      <w:bookmarkStart w:id="2358" w:name="_Toc163963895"/>
      <w:bookmarkStart w:id="2359" w:name="_Toc163965273"/>
      <w:bookmarkStart w:id="2360" w:name="_Toc172695656"/>
      <w:bookmarkStart w:id="2361" w:name="_Toc163963896"/>
      <w:bookmarkStart w:id="2362" w:name="_Toc163965274"/>
      <w:bookmarkStart w:id="2363" w:name="_Toc172695657"/>
      <w:bookmarkStart w:id="2364" w:name="_Toc163963897"/>
      <w:bookmarkStart w:id="2365" w:name="_Toc163965275"/>
      <w:bookmarkStart w:id="2366" w:name="_Toc172695658"/>
      <w:bookmarkStart w:id="2367" w:name="_Toc163963898"/>
      <w:bookmarkStart w:id="2368" w:name="_Toc163965276"/>
      <w:bookmarkStart w:id="2369" w:name="_Toc172695659"/>
      <w:bookmarkStart w:id="2370" w:name="_Toc163963899"/>
      <w:bookmarkStart w:id="2371" w:name="_Toc163965277"/>
      <w:bookmarkStart w:id="2372" w:name="_Toc172695660"/>
      <w:bookmarkStart w:id="2373" w:name="_Toc163963900"/>
      <w:bookmarkStart w:id="2374" w:name="_Toc163965278"/>
      <w:bookmarkStart w:id="2375" w:name="_Toc172695661"/>
      <w:bookmarkStart w:id="2376" w:name="_Toc163963901"/>
      <w:bookmarkStart w:id="2377" w:name="_Toc163965279"/>
      <w:bookmarkStart w:id="2378" w:name="_Toc172695662"/>
      <w:bookmarkStart w:id="2379" w:name="_Toc163963902"/>
      <w:bookmarkStart w:id="2380" w:name="_Toc163965280"/>
      <w:bookmarkStart w:id="2381" w:name="_Toc172695663"/>
      <w:bookmarkStart w:id="2382" w:name="_Toc163963903"/>
      <w:bookmarkStart w:id="2383" w:name="_Toc163965281"/>
      <w:bookmarkStart w:id="2384" w:name="_Toc172695664"/>
      <w:bookmarkStart w:id="2385" w:name="_Toc163963904"/>
      <w:bookmarkStart w:id="2386" w:name="_Toc163965282"/>
      <w:bookmarkStart w:id="2387" w:name="_Toc172695665"/>
      <w:bookmarkStart w:id="2388" w:name="_Toc163963905"/>
      <w:bookmarkStart w:id="2389" w:name="_Toc163965283"/>
      <w:bookmarkStart w:id="2390" w:name="_Toc172695666"/>
      <w:bookmarkStart w:id="2391" w:name="_Toc163963906"/>
      <w:bookmarkStart w:id="2392" w:name="_Toc163965284"/>
      <w:bookmarkStart w:id="2393" w:name="_Toc172695667"/>
      <w:bookmarkStart w:id="2394" w:name="_Toc163963907"/>
      <w:bookmarkStart w:id="2395" w:name="_Toc163965285"/>
      <w:bookmarkStart w:id="2396" w:name="_Toc172695668"/>
      <w:bookmarkStart w:id="2397" w:name="_Toc163963908"/>
      <w:bookmarkStart w:id="2398" w:name="_Toc163965286"/>
      <w:bookmarkStart w:id="2399" w:name="_Toc172695669"/>
      <w:bookmarkStart w:id="2400" w:name="_Toc163963909"/>
      <w:bookmarkStart w:id="2401" w:name="_Toc163965287"/>
      <w:bookmarkStart w:id="2402" w:name="_Toc172695670"/>
      <w:bookmarkStart w:id="2403" w:name="_Toc163963910"/>
      <w:bookmarkStart w:id="2404" w:name="_Toc163965288"/>
      <w:bookmarkStart w:id="2405" w:name="_Toc172695671"/>
      <w:bookmarkStart w:id="2406" w:name="_Toc163963911"/>
      <w:bookmarkStart w:id="2407" w:name="_Toc163965289"/>
      <w:bookmarkStart w:id="2408" w:name="_Toc172695672"/>
      <w:bookmarkStart w:id="2409" w:name="_Toc163963912"/>
      <w:bookmarkStart w:id="2410" w:name="_Toc163965290"/>
      <w:bookmarkStart w:id="2411" w:name="_Toc172695673"/>
      <w:bookmarkStart w:id="2412" w:name="_Toc163963913"/>
      <w:bookmarkStart w:id="2413" w:name="_Toc163965291"/>
      <w:bookmarkStart w:id="2414" w:name="_Toc172695674"/>
      <w:bookmarkStart w:id="2415" w:name="_Toc163963914"/>
      <w:bookmarkStart w:id="2416" w:name="_Toc163965292"/>
      <w:bookmarkStart w:id="2417" w:name="_Toc172695675"/>
      <w:bookmarkStart w:id="2418" w:name="_Toc163963915"/>
      <w:bookmarkStart w:id="2419" w:name="_Toc163965293"/>
      <w:bookmarkStart w:id="2420" w:name="_Toc172695676"/>
      <w:bookmarkStart w:id="2421" w:name="_Toc163963916"/>
      <w:bookmarkStart w:id="2422" w:name="_Toc163965294"/>
      <w:bookmarkStart w:id="2423" w:name="_Toc172695677"/>
      <w:bookmarkStart w:id="2424" w:name="_Toc163963917"/>
      <w:bookmarkStart w:id="2425" w:name="_Toc163965295"/>
      <w:bookmarkStart w:id="2426" w:name="_Toc172695678"/>
      <w:bookmarkStart w:id="2427" w:name="_Toc163963918"/>
      <w:bookmarkStart w:id="2428" w:name="_Toc163965296"/>
      <w:bookmarkStart w:id="2429" w:name="_Toc172695679"/>
      <w:bookmarkStart w:id="2430" w:name="_Toc163963919"/>
      <w:bookmarkStart w:id="2431" w:name="_Toc163965297"/>
      <w:bookmarkStart w:id="2432" w:name="_Toc172695680"/>
      <w:bookmarkStart w:id="2433" w:name="_Toc163963920"/>
      <w:bookmarkStart w:id="2434" w:name="_Toc163965298"/>
      <w:bookmarkStart w:id="2435" w:name="_Toc172695681"/>
      <w:bookmarkStart w:id="2436" w:name="_Toc163963921"/>
      <w:bookmarkStart w:id="2437" w:name="_Toc163965299"/>
      <w:bookmarkStart w:id="2438" w:name="_Toc172695682"/>
      <w:bookmarkStart w:id="2439" w:name="_Toc163963922"/>
      <w:bookmarkStart w:id="2440" w:name="_Toc163965300"/>
      <w:bookmarkStart w:id="2441" w:name="_Toc172695683"/>
      <w:bookmarkStart w:id="2442" w:name="_Toc163963923"/>
      <w:bookmarkStart w:id="2443" w:name="_Toc163965301"/>
      <w:bookmarkStart w:id="2444" w:name="_Toc172695684"/>
      <w:bookmarkStart w:id="2445" w:name="_Toc163963924"/>
      <w:bookmarkStart w:id="2446" w:name="_Toc163965302"/>
      <w:bookmarkStart w:id="2447" w:name="_Toc172695685"/>
      <w:bookmarkStart w:id="2448" w:name="_Toc163963925"/>
      <w:bookmarkStart w:id="2449" w:name="_Toc163965303"/>
      <w:bookmarkStart w:id="2450" w:name="_Toc172695686"/>
      <w:bookmarkStart w:id="2451" w:name="_Toc163963926"/>
      <w:bookmarkStart w:id="2452" w:name="_Toc163965304"/>
      <w:bookmarkStart w:id="2453" w:name="_Toc172695687"/>
      <w:bookmarkStart w:id="2454" w:name="_Toc163963927"/>
      <w:bookmarkStart w:id="2455" w:name="_Toc163965305"/>
      <w:bookmarkStart w:id="2456" w:name="_Toc172695688"/>
      <w:bookmarkStart w:id="2457" w:name="_Toc163963928"/>
      <w:bookmarkStart w:id="2458" w:name="_Toc163965306"/>
      <w:bookmarkStart w:id="2459" w:name="_Toc172695689"/>
      <w:bookmarkStart w:id="2460" w:name="_Toc163963929"/>
      <w:bookmarkStart w:id="2461" w:name="_Toc163965307"/>
      <w:bookmarkStart w:id="2462" w:name="_Toc172695690"/>
      <w:bookmarkStart w:id="2463" w:name="_Toc163963930"/>
      <w:bookmarkStart w:id="2464" w:name="_Toc163965308"/>
      <w:bookmarkStart w:id="2465" w:name="_Toc172695691"/>
      <w:bookmarkStart w:id="2466" w:name="_Toc163963931"/>
      <w:bookmarkStart w:id="2467" w:name="_Toc163965309"/>
      <w:bookmarkStart w:id="2468" w:name="_Toc172695692"/>
      <w:bookmarkStart w:id="2469" w:name="_Toc163963932"/>
      <w:bookmarkStart w:id="2470" w:name="_Toc163965310"/>
      <w:bookmarkStart w:id="2471" w:name="_Toc172695693"/>
      <w:bookmarkStart w:id="2472" w:name="_Toc163963933"/>
      <w:bookmarkStart w:id="2473" w:name="_Toc163965311"/>
      <w:bookmarkStart w:id="2474" w:name="_Toc172695694"/>
      <w:bookmarkStart w:id="2475" w:name="_Toc163963934"/>
      <w:bookmarkStart w:id="2476" w:name="_Toc163965312"/>
      <w:bookmarkStart w:id="2477" w:name="_Toc172695695"/>
      <w:bookmarkStart w:id="2478" w:name="_Toc163963935"/>
      <w:bookmarkStart w:id="2479" w:name="_Toc163965313"/>
      <w:bookmarkStart w:id="2480" w:name="_Toc172695696"/>
      <w:bookmarkStart w:id="2481" w:name="_Toc163963936"/>
      <w:bookmarkStart w:id="2482" w:name="_Toc163965314"/>
      <w:bookmarkStart w:id="2483" w:name="_Toc172695697"/>
      <w:bookmarkStart w:id="2484" w:name="_Toc163963937"/>
      <w:bookmarkStart w:id="2485" w:name="_Toc163965315"/>
      <w:bookmarkStart w:id="2486" w:name="_Toc172695698"/>
      <w:bookmarkStart w:id="2487" w:name="_Toc163963938"/>
      <w:bookmarkStart w:id="2488" w:name="_Toc163965316"/>
      <w:bookmarkStart w:id="2489" w:name="_Toc172695699"/>
      <w:bookmarkStart w:id="2490" w:name="_Toc163963939"/>
      <w:bookmarkStart w:id="2491" w:name="_Toc163965317"/>
      <w:bookmarkStart w:id="2492" w:name="_Toc172695700"/>
      <w:bookmarkStart w:id="2493" w:name="_Toc163963940"/>
      <w:bookmarkStart w:id="2494" w:name="_Toc163965318"/>
      <w:bookmarkStart w:id="2495" w:name="_Toc172695701"/>
      <w:bookmarkStart w:id="2496" w:name="_Toc163963941"/>
      <w:bookmarkStart w:id="2497" w:name="_Toc163965319"/>
      <w:bookmarkStart w:id="2498" w:name="_Toc172695702"/>
      <w:bookmarkStart w:id="2499" w:name="_Toc163963942"/>
      <w:bookmarkStart w:id="2500" w:name="_Toc163965320"/>
      <w:bookmarkStart w:id="2501" w:name="_Toc172695703"/>
      <w:bookmarkStart w:id="2502" w:name="_Toc163963943"/>
      <w:bookmarkStart w:id="2503" w:name="_Toc163965321"/>
      <w:bookmarkStart w:id="2504" w:name="_Toc172695704"/>
      <w:bookmarkStart w:id="2505" w:name="_Toc163963944"/>
      <w:bookmarkStart w:id="2506" w:name="_Toc163965322"/>
      <w:bookmarkStart w:id="2507" w:name="_Toc172695705"/>
      <w:bookmarkStart w:id="2508" w:name="_Toc163963945"/>
      <w:bookmarkStart w:id="2509" w:name="_Toc163965323"/>
      <w:bookmarkStart w:id="2510" w:name="_Toc172695706"/>
      <w:bookmarkStart w:id="2511" w:name="_Toc163963946"/>
      <w:bookmarkStart w:id="2512" w:name="_Toc163965324"/>
      <w:bookmarkStart w:id="2513" w:name="_Toc172695707"/>
      <w:bookmarkStart w:id="2514" w:name="_Toc163963947"/>
      <w:bookmarkStart w:id="2515" w:name="_Toc163965325"/>
      <w:bookmarkStart w:id="2516" w:name="_Toc172695708"/>
      <w:bookmarkStart w:id="2517" w:name="_Toc163963948"/>
      <w:bookmarkStart w:id="2518" w:name="_Toc163965326"/>
      <w:bookmarkStart w:id="2519" w:name="_Toc172695709"/>
      <w:bookmarkStart w:id="2520" w:name="_Toc163963949"/>
      <w:bookmarkStart w:id="2521" w:name="_Toc163965327"/>
      <w:bookmarkStart w:id="2522" w:name="_Toc172695710"/>
      <w:bookmarkStart w:id="2523" w:name="_Toc163963950"/>
      <w:bookmarkStart w:id="2524" w:name="_Toc163965328"/>
      <w:bookmarkStart w:id="2525" w:name="_Toc172695711"/>
      <w:bookmarkStart w:id="2526" w:name="_Toc163963951"/>
      <w:bookmarkStart w:id="2527" w:name="_Toc163965329"/>
      <w:bookmarkStart w:id="2528" w:name="_Toc172695712"/>
      <w:bookmarkStart w:id="2529" w:name="_Toc163963952"/>
      <w:bookmarkStart w:id="2530" w:name="_Toc163965330"/>
      <w:bookmarkStart w:id="2531" w:name="_Toc172695713"/>
      <w:bookmarkStart w:id="2532" w:name="_Toc163963953"/>
      <w:bookmarkStart w:id="2533" w:name="_Toc163965331"/>
      <w:bookmarkStart w:id="2534" w:name="_Toc172695714"/>
      <w:bookmarkStart w:id="2535" w:name="_Toc163963954"/>
      <w:bookmarkStart w:id="2536" w:name="_Toc163965332"/>
      <w:bookmarkStart w:id="2537" w:name="_Toc172695715"/>
      <w:bookmarkStart w:id="2538" w:name="_Toc163963955"/>
      <w:bookmarkStart w:id="2539" w:name="_Toc163965333"/>
      <w:bookmarkStart w:id="2540" w:name="_Toc172695716"/>
      <w:bookmarkStart w:id="2541" w:name="_Toc163963956"/>
      <w:bookmarkStart w:id="2542" w:name="_Toc163965334"/>
      <w:bookmarkStart w:id="2543" w:name="_Toc172695717"/>
      <w:bookmarkStart w:id="2544" w:name="_Toc163963957"/>
      <w:bookmarkStart w:id="2545" w:name="_Toc163965335"/>
      <w:bookmarkStart w:id="2546" w:name="_Toc172695718"/>
      <w:bookmarkStart w:id="2547" w:name="_Toc163963958"/>
      <w:bookmarkStart w:id="2548" w:name="_Toc163965336"/>
      <w:bookmarkStart w:id="2549" w:name="_Toc172695719"/>
      <w:bookmarkStart w:id="2550" w:name="_Toc163963959"/>
      <w:bookmarkStart w:id="2551" w:name="_Toc163965337"/>
      <w:bookmarkStart w:id="2552" w:name="_Toc172695720"/>
      <w:bookmarkStart w:id="2553" w:name="_Toc163963960"/>
      <w:bookmarkStart w:id="2554" w:name="_Toc163965338"/>
      <w:bookmarkStart w:id="2555" w:name="_Toc172695721"/>
      <w:bookmarkStart w:id="2556" w:name="_Toc163963961"/>
      <w:bookmarkStart w:id="2557" w:name="_Toc163965339"/>
      <w:bookmarkStart w:id="2558" w:name="_Toc172695722"/>
      <w:bookmarkStart w:id="2559" w:name="_Toc163963962"/>
      <w:bookmarkStart w:id="2560" w:name="_Toc163965340"/>
      <w:bookmarkStart w:id="2561" w:name="_Toc172695723"/>
      <w:bookmarkStart w:id="2562" w:name="_Toc163963963"/>
      <w:bookmarkStart w:id="2563" w:name="_Toc163965341"/>
      <w:bookmarkStart w:id="2564" w:name="_Toc172695724"/>
      <w:bookmarkStart w:id="2565" w:name="_Toc163963964"/>
      <w:bookmarkStart w:id="2566" w:name="_Toc163965342"/>
      <w:bookmarkStart w:id="2567" w:name="_Toc172695725"/>
      <w:bookmarkStart w:id="2568" w:name="_Toc163963965"/>
      <w:bookmarkStart w:id="2569" w:name="_Toc163965343"/>
      <w:bookmarkStart w:id="2570" w:name="_Toc172695726"/>
      <w:bookmarkStart w:id="2571" w:name="_Toc163963966"/>
      <w:bookmarkStart w:id="2572" w:name="_Toc163965344"/>
      <w:bookmarkStart w:id="2573" w:name="_Toc172695727"/>
      <w:bookmarkStart w:id="2574" w:name="_Toc163963967"/>
      <w:bookmarkStart w:id="2575" w:name="_Toc163965345"/>
      <w:bookmarkStart w:id="2576" w:name="_Toc172695728"/>
      <w:bookmarkStart w:id="2577" w:name="_Toc163963968"/>
      <w:bookmarkStart w:id="2578" w:name="_Toc163965346"/>
      <w:bookmarkStart w:id="2579" w:name="_Toc172695729"/>
      <w:bookmarkStart w:id="2580" w:name="_Toc163963969"/>
      <w:bookmarkStart w:id="2581" w:name="_Toc163965347"/>
      <w:bookmarkStart w:id="2582" w:name="_Toc172695730"/>
      <w:bookmarkStart w:id="2583" w:name="_Toc163963970"/>
      <w:bookmarkStart w:id="2584" w:name="_Toc163965348"/>
      <w:bookmarkStart w:id="2585" w:name="_Toc172695731"/>
      <w:bookmarkStart w:id="2586" w:name="_Toc163963971"/>
      <w:bookmarkStart w:id="2587" w:name="_Toc163965349"/>
      <w:bookmarkStart w:id="2588" w:name="_Toc172695732"/>
      <w:bookmarkStart w:id="2589" w:name="_Toc163963972"/>
      <w:bookmarkStart w:id="2590" w:name="_Toc163965350"/>
      <w:bookmarkStart w:id="2591" w:name="_Toc172695733"/>
      <w:bookmarkStart w:id="2592" w:name="_Toc163963973"/>
      <w:bookmarkStart w:id="2593" w:name="_Toc163965351"/>
      <w:bookmarkStart w:id="2594" w:name="_Toc172695734"/>
      <w:bookmarkStart w:id="2595" w:name="_Toc163963974"/>
      <w:bookmarkStart w:id="2596" w:name="_Toc163965352"/>
      <w:bookmarkStart w:id="2597" w:name="_Toc172695735"/>
      <w:bookmarkStart w:id="2598" w:name="_Toc163963975"/>
      <w:bookmarkStart w:id="2599" w:name="_Toc163965353"/>
      <w:bookmarkStart w:id="2600" w:name="_Toc172695736"/>
      <w:bookmarkStart w:id="2601" w:name="_Toc163963976"/>
      <w:bookmarkStart w:id="2602" w:name="_Toc163965354"/>
      <w:bookmarkStart w:id="2603" w:name="_Toc172695737"/>
      <w:bookmarkStart w:id="2604" w:name="_Toc163963977"/>
      <w:bookmarkStart w:id="2605" w:name="_Toc163965355"/>
      <w:bookmarkStart w:id="2606" w:name="_Toc172695738"/>
      <w:bookmarkStart w:id="2607" w:name="_Toc163963978"/>
      <w:bookmarkStart w:id="2608" w:name="_Toc163965356"/>
      <w:bookmarkStart w:id="2609" w:name="_Toc172695739"/>
      <w:bookmarkStart w:id="2610" w:name="_Toc163963979"/>
      <w:bookmarkStart w:id="2611" w:name="_Toc163965357"/>
      <w:bookmarkStart w:id="2612" w:name="_Toc172695740"/>
      <w:bookmarkStart w:id="2613" w:name="_Toc163963980"/>
      <w:bookmarkStart w:id="2614" w:name="_Toc163965358"/>
      <w:bookmarkStart w:id="2615" w:name="_Toc172695741"/>
      <w:bookmarkStart w:id="2616" w:name="_Toc163963981"/>
      <w:bookmarkStart w:id="2617" w:name="_Toc163965359"/>
      <w:bookmarkStart w:id="2618" w:name="_Toc172695742"/>
      <w:bookmarkStart w:id="2619" w:name="_Toc163963982"/>
      <w:bookmarkStart w:id="2620" w:name="_Toc163965360"/>
      <w:bookmarkStart w:id="2621" w:name="_Toc172695743"/>
      <w:bookmarkStart w:id="2622" w:name="_Toc163963983"/>
      <w:bookmarkStart w:id="2623" w:name="_Toc163965361"/>
      <w:bookmarkStart w:id="2624" w:name="_Toc172695744"/>
      <w:bookmarkStart w:id="2625" w:name="_Toc163963984"/>
      <w:bookmarkStart w:id="2626" w:name="_Toc163965362"/>
      <w:bookmarkStart w:id="2627" w:name="_Toc172695745"/>
      <w:bookmarkStart w:id="2628" w:name="_Toc163963985"/>
      <w:bookmarkStart w:id="2629" w:name="_Toc163965363"/>
      <w:bookmarkStart w:id="2630" w:name="_Toc172695746"/>
      <w:bookmarkStart w:id="2631" w:name="_Toc163963986"/>
      <w:bookmarkStart w:id="2632" w:name="_Toc163965364"/>
      <w:bookmarkStart w:id="2633" w:name="_Toc172695747"/>
      <w:bookmarkStart w:id="2634" w:name="_Toc163963987"/>
      <w:bookmarkStart w:id="2635" w:name="_Toc163965365"/>
      <w:bookmarkStart w:id="2636" w:name="_Toc172695748"/>
      <w:bookmarkStart w:id="2637" w:name="_Toc163963988"/>
      <w:bookmarkStart w:id="2638" w:name="_Toc163965366"/>
      <w:bookmarkStart w:id="2639" w:name="_Toc172695749"/>
      <w:bookmarkStart w:id="2640" w:name="_Toc163963989"/>
      <w:bookmarkStart w:id="2641" w:name="_Toc163965367"/>
      <w:bookmarkStart w:id="2642" w:name="_Toc172695750"/>
      <w:bookmarkStart w:id="2643" w:name="_Toc163963990"/>
      <w:bookmarkStart w:id="2644" w:name="_Toc163965368"/>
      <w:bookmarkStart w:id="2645" w:name="_Toc172695751"/>
      <w:bookmarkStart w:id="2646" w:name="_Toc163963991"/>
      <w:bookmarkStart w:id="2647" w:name="_Toc163965369"/>
      <w:bookmarkStart w:id="2648" w:name="_Toc172695752"/>
      <w:bookmarkStart w:id="2649" w:name="_Toc163963992"/>
      <w:bookmarkStart w:id="2650" w:name="_Toc163965370"/>
      <w:bookmarkStart w:id="2651" w:name="_Toc172695753"/>
      <w:bookmarkStart w:id="2652" w:name="_Toc163963993"/>
      <w:bookmarkStart w:id="2653" w:name="_Toc163965371"/>
      <w:bookmarkStart w:id="2654" w:name="_Toc172695754"/>
      <w:bookmarkStart w:id="2655" w:name="_Toc163963994"/>
      <w:bookmarkStart w:id="2656" w:name="_Toc163965372"/>
      <w:bookmarkStart w:id="2657" w:name="_Toc172695755"/>
      <w:bookmarkStart w:id="2658" w:name="_Toc163963995"/>
      <w:bookmarkStart w:id="2659" w:name="_Toc163965373"/>
      <w:bookmarkStart w:id="2660" w:name="_Toc172695756"/>
      <w:bookmarkStart w:id="2661" w:name="_Toc163963996"/>
      <w:bookmarkStart w:id="2662" w:name="_Toc163965374"/>
      <w:bookmarkStart w:id="2663" w:name="_Toc172695757"/>
      <w:bookmarkStart w:id="2664" w:name="_Toc163963997"/>
      <w:bookmarkStart w:id="2665" w:name="_Toc163965375"/>
      <w:bookmarkStart w:id="2666" w:name="_Toc172695758"/>
      <w:bookmarkStart w:id="2667" w:name="_Toc163963998"/>
      <w:bookmarkStart w:id="2668" w:name="_Toc163965376"/>
      <w:bookmarkStart w:id="2669" w:name="_Toc172695759"/>
      <w:bookmarkStart w:id="2670" w:name="_Toc163963999"/>
      <w:bookmarkStart w:id="2671" w:name="_Toc163965377"/>
      <w:bookmarkStart w:id="2672" w:name="_Toc172695760"/>
      <w:bookmarkStart w:id="2673" w:name="_Toc163964000"/>
      <w:bookmarkStart w:id="2674" w:name="_Toc163965378"/>
      <w:bookmarkStart w:id="2675" w:name="_Toc172695761"/>
      <w:bookmarkStart w:id="2676" w:name="_Toc163964001"/>
      <w:bookmarkStart w:id="2677" w:name="_Toc163965379"/>
      <w:bookmarkStart w:id="2678" w:name="_Toc172695762"/>
      <w:bookmarkStart w:id="2679" w:name="_Toc163964002"/>
      <w:bookmarkStart w:id="2680" w:name="_Toc163965380"/>
      <w:bookmarkStart w:id="2681" w:name="_Toc172695763"/>
      <w:bookmarkStart w:id="2682" w:name="_Toc163964003"/>
      <w:bookmarkStart w:id="2683" w:name="_Toc163965381"/>
      <w:bookmarkStart w:id="2684" w:name="_Toc172695764"/>
      <w:bookmarkStart w:id="2685" w:name="_Toc163964004"/>
      <w:bookmarkStart w:id="2686" w:name="_Toc163965382"/>
      <w:bookmarkStart w:id="2687" w:name="_Toc172695765"/>
      <w:bookmarkStart w:id="2688" w:name="_Toc163964005"/>
      <w:bookmarkStart w:id="2689" w:name="_Toc163965383"/>
      <w:bookmarkStart w:id="2690" w:name="_Toc172695766"/>
      <w:bookmarkStart w:id="2691" w:name="_Toc163964006"/>
      <w:bookmarkStart w:id="2692" w:name="_Toc163965384"/>
      <w:bookmarkStart w:id="2693" w:name="_Toc172695767"/>
      <w:bookmarkStart w:id="2694" w:name="_Toc163964007"/>
      <w:bookmarkStart w:id="2695" w:name="_Toc163965385"/>
      <w:bookmarkStart w:id="2696" w:name="_Toc172695768"/>
      <w:bookmarkStart w:id="2697" w:name="_Toc163964008"/>
      <w:bookmarkStart w:id="2698" w:name="_Toc163965386"/>
      <w:bookmarkStart w:id="2699" w:name="_Toc172695769"/>
      <w:bookmarkStart w:id="2700" w:name="_Toc163964009"/>
      <w:bookmarkStart w:id="2701" w:name="_Toc163965387"/>
      <w:bookmarkStart w:id="2702" w:name="_Toc172695770"/>
      <w:bookmarkStart w:id="2703" w:name="_Toc163964010"/>
      <w:bookmarkStart w:id="2704" w:name="_Toc163965388"/>
      <w:bookmarkStart w:id="2705" w:name="_Toc172695771"/>
      <w:bookmarkStart w:id="2706" w:name="_Toc163964011"/>
      <w:bookmarkStart w:id="2707" w:name="_Toc163965389"/>
      <w:bookmarkStart w:id="2708" w:name="_Toc172695772"/>
      <w:bookmarkStart w:id="2709" w:name="_Toc163964012"/>
      <w:bookmarkStart w:id="2710" w:name="_Toc163965390"/>
      <w:bookmarkStart w:id="2711" w:name="_Toc172695773"/>
      <w:bookmarkStart w:id="2712" w:name="_Toc163964013"/>
      <w:bookmarkStart w:id="2713" w:name="_Toc163965391"/>
      <w:bookmarkStart w:id="2714" w:name="_Toc172695774"/>
      <w:bookmarkStart w:id="2715" w:name="_Toc163964014"/>
      <w:bookmarkStart w:id="2716" w:name="_Toc163965392"/>
      <w:bookmarkStart w:id="2717" w:name="_Toc172695775"/>
      <w:bookmarkStart w:id="2718" w:name="_Toc163964015"/>
      <w:bookmarkStart w:id="2719" w:name="_Toc163965393"/>
      <w:bookmarkStart w:id="2720" w:name="_Toc172695776"/>
      <w:bookmarkStart w:id="2721" w:name="_Toc163964016"/>
      <w:bookmarkStart w:id="2722" w:name="_Toc163965394"/>
      <w:bookmarkStart w:id="2723" w:name="_Toc172695777"/>
      <w:bookmarkStart w:id="2724" w:name="_Toc163964017"/>
      <w:bookmarkStart w:id="2725" w:name="_Toc163965395"/>
      <w:bookmarkStart w:id="2726" w:name="_Toc172695778"/>
      <w:bookmarkStart w:id="2727" w:name="_Toc163964018"/>
      <w:bookmarkStart w:id="2728" w:name="_Toc163965396"/>
      <w:bookmarkStart w:id="2729" w:name="_Toc172695779"/>
      <w:bookmarkStart w:id="2730" w:name="_Toc163964019"/>
      <w:bookmarkStart w:id="2731" w:name="_Toc163965397"/>
      <w:bookmarkStart w:id="2732" w:name="_Toc172695780"/>
      <w:bookmarkStart w:id="2733" w:name="_Toc163964020"/>
      <w:bookmarkStart w:id="2734" w:name="_Toc163965398"/>
      <w:bookmarkStart w:id="2735" w:name="_Toc172695781"/>
      <w:bookmarkStart w:id="2736" w:name="_Toc163964021"/>
      <w:bookmarkStart w:id="2737" w:name="_Toc163965399"/>
      <w:bookmarkStart w:id="2738" w:name="_Toc172695782"/>
      <w:bookmarkStart w:id="2739" w:name="_Toc163964022"/>
      <w:bookmarkStart w:id="2740" w:name="_Toc163965400"/>
      <w:bookmarkStart w:id="2741" w:name="_Toc172695783"/>
      <w:bookmarkStart w:id="2742" w:name="_Toc163964023"/>
      <w:bookmarkStart w:id="2743" w:name="_Toc163965401"/>
      <w:bookmarkStart w:id="2744" w:name="_Toc172695784"/>
      <w:bookmarkStart w:id="2745" w:name="_Toc163964024"/>
      <w:bookmarkStart w:id="2746" w:name="_Toc163965402"/>
      <w:bookmarkStart w:id="2747" w:name="_Toc172695785"/>
      <w:bookmarkStart w:id="2748" w:name="_Toc163964025"/>
      <w:bookmarkStart w:id="2749" w:name="_Toc163965403"/>
      <w:bookmarkStart w:id="2750" w:name="_Toc172695786"/>
      <w:bookmarkStart w:id="2751" w:name="_Toc163964026"/>
      <w:bookmarkStart w:id="2752" w:name="_Toc163965404"/>
      <w:bookmarkStart w:id="2753" w:name="_Toc172695787"/>
      <w:bookmarkStart w:id="2754" w:name="_Toc163964027"/>
      <w:bookmarkStart w:id="2755" w:name="_Toc163965405"/>
      <w:bookmarkStart w:id="2756" w:name="_Toc172695788"/>
      <w:bookmarkStart w:id="2757" w:name="_Toc163964028"/>
      <w:bookmarkStart w:id="2758" w:name="_Toc163965406"/>
      <w:bookmarkStart w:id="2759" w:name="_Toc172695789"/>
      <w:bookmarkStart w:id="2760" w:name="_Toc163964029"/>
      <w:bookmarkStart w:id="2761" w:name="_Toc163965407"/>
      <w:bookmarkStart w:id="2762" w:name="_Toc172695790"/>
      <w:bookmarkStart w:id="2763" w:name="_Toc163964030"/>
      <w:bookmarkStart w:id="2764" w:name="_Toc163965408"/>
      <w:bookmarkStart w:id="2765" w:name="_Toc172695791"/>
      <w:bookmarkStart w:id="2766" w:name="_Toc163964031"/>
      <w:bookmarkStart w:id="2767" w:name="_Toc163965409"/>
      <w:bookmarkStart w:id="2768" w:name="_Toc172695792"/>
      <w:bookmarkStart w:id="2769" w:name="_Toc163964032"/>
      <w:bookmarkStart w:id="2770" w:name="_Toc163965410"/>
      <w:bookmarkStart w:id="2771" w:name="_Toc172695793"/>
      <w:bookmarkStart w:id="2772" w:name="_Toc163964033"/>
      <w:bookmarkStart w:id="2773" w:name="_Toc163965411"/>
      <w:bookmarkStart w:id="2774" w:name="_Toc172695794"/>
      <w:bookmarkStart w:id="2775" w:name="_Toc163964034"/>
      <w:bookmarkStart w:id="2776" w:name="_Toc163965412"/>
      <w:bookmarkStart w:id="2777" w:name="_Toc172695795"/>
      <w:bookmarkStart w:id="2778" w:name="_Toc163964035"/>
      <w:bookmarkStart w:id="2779" w:name="_Toc163965413"/>
      <w:bookmarkStart w:id="2780" w:name="_Toc172695796"/>
      <w:bookmarkStart w:id="2781" w:name="_Toc163964036"/>
      <w:bookmarkStart w:id="2782" w:name="_Toc163965414"/>
      <w:bookmarkStart w:id="2783" w:name="_Toc172695797"/>
      <w:bookmarkStart w:id="2784" w:name="_Toc163964037"/>
      <w:bookmarkStart w:id="2785" w:name="_Toc163965415"/>
      <w:bookmarkStart w:id="2786" w:name="_Toc172695798"/>
      <w:bookmarkStart w:id="2787" w:name="_Toc163964038"/>
      <w:bookmarkStart w:id="2788" w:name="_Toc163965416"/>
      <w:bookmarkStart w:id="2789" w:name="_Toc172695799"/>
      <w:bookmarkStart w:id="2790" w:name="_Toc163964039"/>
      <w:bookmarkStart w:id="2791" w:name="_Toc163965417"/>
      <w:bookmarkStart w:id="2792" w:name="_Toc172695800"/>
      <w:bookmarkStart w:id="2793" w:name="_Toc163964040"/>
      <w:bookmarkStart w:id="2794" w:name="_Toc163965418"/>
      <w:bookmarkStart w:id="2795" w:name="_Toc172695801"/>
      <w:bookmarkStart w:id="2796" w:name="_Toc163964041"/>
      <w:bookmarkStart w:id="2797" w:name="_Toc163965419"/>
      <w:bookmarkStart w:id="2798" w:name="_Toc172695802"/>
      <w:bookmarkStart w:id="2799" w:name="_Toc163964042"/>
      <w:bookmarkStart w:id="2800" w:name="_Toc163965420"/>
      <w:bookmarkStart w:id="2801" w:name="_Toc172695803"/>
      <w:bookmarkStart w:id="2802" w:name="_Toc163964043"/>
      <w:bookmarkStart w:id="2803" w:name="_Toc163965421"/>
      <w:bookmarkStart w:id="2804" w:name="_Toc172695804"/>
      <w:bookmarkStart w:id="2805" w:name="_Toc163964044"/>
      <w:bookmarkStart w:id="2806" w:name="_Toc163965422"/>
      <w:bookmarkStart w:id="2807" w:name="_Toc172695805"/>
      <w:bookmarkStart w:id="2808" w:name="_Toc163964045"/>
      <w:bookmarkStart w:id="2809" w:name="_Toc163965423"/>
      <w:bookmarkStart w:id="2810" w:name="_Toc172695806"/>
      <w:bookmarkStart w:id="2811" w:name="_Toc163964046"/>
      <w:bookmarkStart w:id="2812" w:name="_Toc163965424"/>
      <w:bookmarkStart w:id="2813" w:name="_Toc172695807"/>
      <w:bookmarkStart w:id="2814" w:name="_Toc163964047"/>
      <w:bookmarkStart w:id="2815" w:name="_Toc163965425"/>
      <w:bookmarkStart w:id="2816" w:name="_Toc172695808"/>
      <w:bookmarkStart w:id="2817" w:name="_Toc163964048"/>
      <w:bookmarkStart w:id="2818" w:name="_Toc163965426"/>
      <w:bookmarkStart w:id="2819" w:name="_Toc172695809"/>
      <w:bookmarkStart w:id="2820" w:name="_Toc163964049"/>
      <w:bookmarkStart w:id="2821" w:name="_Toc163965427"/>
      <w:bookmarkStart w:id="2822" w:name="_Toc172695810"/>
      <w:bookmarkStart w:id="2823" w:name="_Toc163964050"/>
      <w:bookmarkStart w:id="2824" w:name="_Toc163965428"/>
      <w:bookmarkStart w:id="2825" w:name="_Toc172695811"/>
      <w:bookmarkStart w:id="2826" w:name="_Toc163964051"/>
      <w:bookmarkStart w:id="2827" w:name="_Toc163965429"/>
      <w:bookmarkStart w:id="2828" w:name="_Toc172695812"/>
      <w:bookmarkStart w:id="2829" w:name="_Toc163964052"/>
      <w:bookmarkStart w:id="2830" w:name="_Toc163965430"/>
      <w:bookmarkStart w:id="2831" w:name="_Toc172695813"/>
      <w:bookmarkStart w:id="2832" w:name="_Toc163964053"/>
      <w:bookmarkStart w:id="2833" w:name="_Toc163965431"/>
      <w:bookmarkStart w:id="2834" w:name="_Toc172695814"/>
      <w:bookmarkStart w:id="2835" w:name="_Toc163964054"/>
      <w:bookmarkStart w:id="2836" w:name="_Toc163965432"/>
      <w:bookmarkStart w:id="2837" w:name="_Toc172695815"/>
      <w:bookmarkStart w:id="2838" w:name="_Toc163964055"/>
      <w:bookmarkStart w:id="2839" w:name="_Toc163965433"/>
      <w:bookmarkStart w:id="2840" w:name="_Toc172695816"/>
      <w:bookmarkStart w:id="2841" w:name="_Toc163964056"/>
      <w:bookmarkStart w:id="2842" w:name="_Toc163965434"/>
      <w:bookmarkStart w:id="2843" w:name="_Toc172695817"/>
      <w:bookmarkStart w:id="2844" w:name="_Toc163964057"/>
      <w:bookmarkStart w:id="2845" w:name="_Toc163965435"/>
      <w:bookmarkStart w:id="2846" w:name="_Toc172695818"/>
      <w:bookmarkStart w:id="2847" w:name="_Toc163964058"/>
      <w:bookmarkStart w:id="2848" w:name="_Toc163965436"/>
      <w:bookmarkStart w:id="2849" w:name="_Toc172695819"/>
      <w:bookmarkStart w:id="2850" w:name="_Toc163964059"/>
      <w:bookmarkStart w:id="2851" w:name="_Toc163965437"/>
      <w:bookmarkStart w:id="2852" w:name="_Toc172695820"/>
      <w:bookmarkStart w:id="2853" w:name="_Toc163964060"/>
      <w:bookmarkStart w:id="2854" w:name="_Toc163965438"/>
      <w:bookmarkStart w:id="2855" w:name="_Toc172695821"/>
      <w:bookmarkStart w:id="2856" w:name="_Toc163964061"/>
      <w:bookmarkStart w:id="2857" w:name="_Toc163965439"/>
      <w:bookmarkStart w:id="2858" w:name="_Toc172695822"/>
      <w:bookmarkStart w:id="2859" w:name="_Toc163964062"/>
      <w:bookmarkStart w:id="2860" w:name="_Toc163965440"/>
      <w:bookmarkStart w:id="2861" w:name="_Toc172695823"/>
      <w:bookmarkStart w:id="2862" w:name="_Toc163964063"/>
      <w:bookmarkStart w:id="2863" w:name="_Toc163965441"/>
      <w:bookmarkStart w:id="2864" w:name="_Toc172695824"/>
      <w:bookmarkStart w:id="2865" w:name="_Toc163964064"/>
      <w:bookmarkStart w:id="2866" w:name="_Toc163965442"/>
      <w:bookmarkStart w:id="2867" w:name="_Toc172695825"/>
      <w:bookmarkStart w:id="2868" w:name="_Toc163964065"/>
      <w:bookmarkStart w:id="2869" w:name="_Toc163965443"/>
      <w:bookmarkStart w:id="2870" w:name="_Toc172695826"/>
      <w:bookmarkStart w:id="2871" w:name="_Toc163964066"/>
      <w:bookmarkStart w:id="2872" w:name="_Toc163965444"/>
      <w:bookmarkStart w:id="2873" w:name="_Toc172695827"/>
      <w:bookmarkStart w:id="2874" w:name="_Toc163964067"/>
      <w:bookmarkStart w:id="2875" w:name="_Toc163965445"/>
      <w:bookmarkStart w:id="2876" w:name="_Toc172695828"/>
      <w:bookmarkStart w:id="2877" w:name="_Toc163964068"/>
      <w:bookmarkStart w:id="2878" w:name="_Toc163965446"/>
      <w:bookmarkStart w:id="2879" w:name="_Toc172695829"/>
      <w:bookmarkStart w:id="2880" w:name="_Toc163964069"/>
      <w:bookmarkStart w:id="2881" w:name="_Toc163965447"/>
      <w:bookmarkStart w:id="2882" w:name="_Toc172695830"/>
      <w:bookmarkStart w:id="2883" w:name="_Toc163964070"/>
      <w:bookmarkStart w:id="2884" w:name="_Toc163965448"/>
      <w:bookmarkStart w:id="2885" w:name="_Toc172695831"/>
      <w:bookmarkStart w:id="2886" w:name="_Toc163964071"/>
      <w:bookmarkStart w:id="2887" w:name="_Toc163965449"/>
      <w:bookmarkStart w:id="2888" w:name="_Toc172695832"/>
      <w:bookmarkStart w:id="2889" w:name="_Toc163964072"/>
      <w:bookmarkStart w:id="2890" w:name="_Toc163965450"/>
      <w:bookmarkStart w:id="2891" w:name="_Toc172695833"/>
      <w:bookmarkStart w:id="2892" w:name="_Toc163964073"/>
      <w:bookmarkStart w:id="2893" w:name="_Toc163965451"/>
      <w:bookmarkStart w:id="2894" w:name="_Toc172695834"/>
      <w:bookmarkStart w:id="2895" w:name="_Toc163964074"/>
      <w:bookmarkStart w:id="2896" w:name="_Toc163965452"/>
      <w:bookmarkStart w:id="2897" w:name="_Toc172695835"/>
      <w:bookmarkStart w:id="2898" w:name="_Toc163964075"/>
      <w:bookmarkStart w:id="2899" w:name="_Toc163965453"/>
      <w:bookmarkStart w:id="2900" w:name="_Toc172695836"/>
      <w:bookmarkStart w:id="2901" w:name="_Toc163964076"/>
      <w:bookmarkStart w:id="2902" w:name="_Toc163965454"/>
      <w:bookmarkStart w:id="2903" w:name="_Toc172695837"/>
      <w:bookmarkStart w:id="2904" w:name="_Toc163964077"/>
      <w:bookmarkStart w:id="2905" w:name="_Toc163965455"/>
      <w:bookmarkStart w:id="2906" w:name="_Toc172695838"/>
      <w:bookmarkStart w:id="2907" w:name="_Toc163964078"/>
      <w:bookmarkStart w:id="2908" w:name="_Toc163965456"/>
      <w:bookmarkStart w:id="2909" w:name="_Toc172695839"/>
      <w:bookmarkStart w:id="2910" w:name="_Toc163964079"/>
      <w:bookmarkStart w:id="2911" w:name="_Toc163965457"/>
      <w:bookmarkStart w:id="2912" w:name="_Toc172695840"/>
      <w:bookmarkStart w:id="2913" w:name="_Toc163964080"/>
      <w:bookmarkStart w:id="2914" w:name="_Toc163965458"/>
      <w:bookmarkStart w:id="2915" w:name="_Toc172695841"/>
      <w:bookmarkStart w:id="2916" w:name="_Toc163964081"/>
      <w:bookmarkStart w:id="2917" w:name="_Toc163965459"/>
      <w:bookmarkStart w:id="2918" w:name="_Toc172695842"/>
      <w:bookmarkStart w:id="2919" w:name="_Toc163964082"/>
      <w:bookmarkStart w:id="2920" w:name="_Toc163965460"/>
      <w:bookmarkStart w:id="2921" w:name="_Toc172695843"/>
      <w:bookmarkStart w:id="2922" w:name="_Toc163964083"/>
      <w:bookmarkStart w:id="2923" w:name="_Toc163965461"/>
      <w:bookmarkStart w:id="2924" w:name="_Toc172695844"/>
      <w:bookmarkStart w:id="2925" w:name="_Toc163964084"/>
      <w:bookmarkStart w:id="2926" w:name="_Toc163965462"/>
      <w:bookmarkStart w:id="2927" w:name="_Toc172695845"/>
      <w:bookmarkStart w:id="2928" w:name="_Toc163964085"/>
      <w:bookmarkStart w:id="2929" w:name="_Toc163965463"/>
      <w:bookmarkStart w:id="2930" w:name="_Toc172695846"/>
      <w:bookmarkStart w:id="2931" w:name="_Toc163964086"/>
      <w:bookmarkStart w:id="2932" w:name="_Toc163965464"/>
      <w:bookmarkStart w:id="2933" w:name="_Toc172695847"/>
      <w:bookmarkStart w:id="2934" w:name="_Toc163964087"/>
      <w:bookmarkStart w:id="2935" w:name="_Toc163965465"/>
      <w:bookmarkStart w:id="2936" w:name="_Toc172695848"/>
      <w:bookmarkStart w:id="2937" w:name="_Toc163964088"/>
      <w:bookmarkStart w:id="2938" w:name="_Toc163965466"/>
      <w:bookmarkStart w:id="2939" w:name="_Toc172695849"/>
      <w:bookmarkStart w:id="2940" w:name="_Toc163964089"/>
      <w:bookmarkStart w:id="2941" w:name="_Toc163965467"/>
      <w:bookmarkStart w:id="2942" w:name="_Toc172695850"/>
      <w:bookmarkStart w:id="2943" w:name="_Toc163964090"/>
      <w:bookmarkStart w:id="2944" w:name="_Toc163965468"/>
      <w:bookmarkStart w:id="2945" w:name="_Toc172695851"/>
      <w:bookmarkStart w:id="2946" w:name="_Toc163964091"/>
      <w:bookmarkStart w:id="2947" w:name="_Toc163965469"/>
      <w:bookmarkStart w:id="2948" w:name="_Toc172695852"/>
      <w:bookmarkStart w:id="2949" w:name="_Toc163964092"/>
      <w:bookmarkStart w:id="2950" w:name="_Toc163965470"/>
      <w:bookmarkStart w:id="2951" w:name="_Toc172695853"/>
      <w:bookmarkStart w:id="2952" w:name="_Toc163964093"/>
      <w:bookmarkStart w:id="2953" w:name="_Toc163965471"/>
      <w:bookmarkStart w:id="2954" w:name="_Toc172695854"/>
      <w:bookmarkStart w:id="2955" w:name="_Toc163964094"/>
      <w:bookmarkStart w:id="2956" w:name="_Toc163965472"/>
      <w:bookmarkStart w:id="2957" w:name="_Toc172695855"/>
      <w:bookmarkStart w:id="2958" w:name="_Toc163964095"/>
      <w:bookmarkStart w:id="2959" w:name="_Toc163965473"/>
      <w:bookmarkStart w:id="2960" w:name="_Toc172695856"/>
      <w:bookmarkStart w:id="2961" w:name="_Toc163964096"/>
      <w:bookmarkStart w:id="2962" w:name="_Toc163965474"/>
      <w:bookmarkStart w:id="2963" w:name="_Toc172695857"/>
      <w:bookmarkStart w:id="2964" w:name="_Toc163964097"/>
      <w:bookmarkStart w:id="2965" w:name="_Toc163965475"/>
      <w:bookmarkStart w:id="2966" w:name="_Toc172695858"/>
      <w:bookmarkStart w:id="2967" w:name="_Toc163964098"/>
      <w:bookmarkStart w:id="2968" w:name="_Toc163965476"/>
      <w:bookmarkStart w:id="2969" w:name="_Toc172695859"/>
      <w:bookmarkStart w:id="2970" w:name="_Toc163964099"/>
      <w:bookmarkStart w:id="2971" w:name="_Toc163965477"/>
      <w:bookmarkStart w:id="2972" w:name="_Toc172695860"/>
      <w:bookmarkStart w:id="2973" w:name="_Toc163964100"/>
      <w:bookmarkStart w:id="2974" w:name="_Toc163965478"/>
      <w:bookmarkStart w:id="2975" w:name="_Toc172695861"/>
      <w:bookmarkStart w:id="2976" w:name="_Toc163964101"/>
      <w:bookmarkStart w:id="2977" w:name="_Toc163965479"/>
      <w:bookmarkStart w:id="2978" w:name="_Toc172695862"/>
      <w:bookmarkStart w:id="2979" w:name="_Toc163964102"/>
      <w:bookmarkStart w:id="2980" w:name="_Toc163965480"/>
      <w:bookmarkStart w:id="2981" w:name="_Toc172695863"/>
      <w:bookmarkStart w:id="2982" w:name="_Toc163964103"/>
      <w:bookmarkStart w:id="2983" w:name="_Toc163965481"/>
      <w:bookmarkStart w:id="2984" w:name="_Toc172695864"/>
      <w:bookmarkStart w:id="2985" w:name="_Toc163964104"/>
      <w:bookmarkStart w:id="2986" w:name="_Toc163965482"/>
      <w:bookmarkStart w:id="2987" w:name="_Toc172695865"/>
      <w:bookmarkStart w:id="2988" w:name="_Toc163964105"/>
      <w:bookmarkStart w:id="2989" w:name="_Toc163965483"/>
      <w:bookmarkStart w:id="2990" w:name="_Toc172695866"/>
      <w:bookmarkStart w:id="2991" w:name="_Toc163964106"/>
      <w:bookmarkStart w:id="2992" w:name="_Toc163965484"/>
      <w:bookmarkStart w:id="2993" w:name="_Toc172695867"/>
      <w:bookmarkStart w:id="2994" w:name="_Toc163964107"/>
      <w:bookmarkStart w:id="2995" w:name="_Toc163965485"/>
      <w:bookmarkStart w:id="2996" w:name="_Toc172695868"/>
      <w:bookmarkStart w:id="2997" w:name="_Toc163964108"/>
      <w:bookmarkStart w:id="2998" w:name="_Toc163965486"/>
      <w:bookmarkStart w:id="2999" w:name="_Toc172695869"/>
      <w:bookmarkStart w:id="3000" w:name="_Toc163964109"/>
      <w:bookmarkStart w:id="3001" w:name="_Toc163965487"/>
      <w:bookmarkStart w:id="3002" w:name="_Toc172695870"/>
      <w:bookmarkStart w:id="3003" w:name="_Toc163964110"/>
      <w:bookmarkStart w:id="3004" w:name="_Toc163965488"/>
      <w:bookmarkStart w:id="3005" w:name="_Toc172695871"/>
      <w:bookmarkStart w:id="3006" w:name="_Toc163964111"/>
      <w:bookmarkStart w:id="3007" w:name="_Toc163965489"/>
      <w:bookmarkStart w:id="3008" w:name="_Toc172695872"/>
      <w:bookmarkStart w:id="3009" w:name="_Toc163964112"/>
      <w:bookmarkStart w:id="3010" w:name="_Toc163965490"/>
      <w:bookmarkStart w:id="3011" w:name="_Toc172695873"/>
      <w:bookmarkStart w:id="3012" w:name="_Toc163964113"/>
      <w:bookmarkStart w:id="3013" w:name="_Toc163965491"/>
      <w:bookmarkStart w:id="3014" w:name="_Toc172695874"/>
      <w:bookmarkStart w:id="3015" w:name="_Toc163964114"/>
      <w:bookmarkStart w:id="3016" w:name="_Toc163965492"/>
      <w:bookmarkStart w:id="3017" w:name="_Toc172695875"/>
      <w:bookmarkStart w:id="3018" w:name="_Toc163964115"/>
      <w:bookmarkStart w:id="3019" w:name="_Toc163965493"/>
      <w:bookmarkStart w:id="3020" w:name="_Toc172695876"/>
      <w:bookmarkStart w:id="3021" w:name="_Toc163964116"/>
      <w:bookmarkStart w:id="3022" w:name="_Toc163965494"/>
      <w:bookmarkStart w:id="3023" w:name="_Toc172695877"/>
      <w:bookmarkStart w:id="3024" w:name="_Toc163964117"/>
      <w:bookmarkStart w:id="3025" w:name="_Toc163965495"/>
      <w:bookmarkStart w:id="3026" w:name="_Toc172695878"/>
      <w:bookmarkStart w:id="3027" w:name="_Toc163964118"/>
      <w:bookmarkStart w:id="3028" w:name="_Toc163965496"/>
      <w:bookmarkStart w:id="3029" w:name="_Toc172695879"/>
      <w:bookmarkStart w:id="3030" w:name="_Toc163964119"/>
      <w:bookmarkStart w:id="3031" w:name="_Toc163965497"/>
      <w:bookmarkStart w:id="3032" w:name="_Toc172695880"/>
      <w:bookmarkStart w:id="3033" w:name="_Toc163964120"/>
      <w:bookmarkStart w:id="3034" w:name="_Toc163965498"/>
      <w:bookmarkStart w:id="3035" w:name="_Toc172695881"/>
      <w:bookmarkStart w:id="3036" w:name="_Toc163964121"/>
      <w:bookmarkStart w:id="3037" w:name="_Toc163965499"/>
      <w:bookmarkStart w:id="3038" w:name="_Toc172695882"/>
      <w:bookmarkStart w:id="3039" w:name="_Toc163964122"/>
      <w:bookmarkStart w:id="3040" w:name="_Toc163965500"/>
      <w:bookmarkStart w:id="3041" w:name="_Toc172695883"/>
      <w:bookmarkStart w:id="3042" w:name="_Toc163964123"/>
      <w:bookmarkStart w:id="3043" w:name="_Toc163965501"/>
      <w:bookmarkStart w:id="3044" w:name="_Toc172695884"/>
      <w:bookmarkStart w:id="3045" w:name="_Toc163964124"/>
      <w:bookmarkStart w:id="3046" w:name="_Toc163965502"/>
      <w:bookmarkStart w:id="3047" w:name="_Toc172695885"/>
      <w:bookmarkStart w:id="3048" w:name="_Toc163964125"/>
      <w:bookmarkStart w:id="3049" w:name="_Toc163965503"/>
      <w:bookmarkStart w:id="3050" w:name="_Toc172695886"/>
      <w:bookmarkStart w:id="3051" w:name="_Toc163964126"/>
      <w:bookmarkStart w:id="3052" w:name="_Toc163965504"/>
      <w:bookmarkStart w:id="3053" w:name="_Toc172695887"/>
      <w:bookmarkStart w:id="3054" w:name="_Toc163964127"/>
      <w:bookmarkStart w:id="3055" w:name="_Toc163965505"/>
      <w:bookmarkStart w:id="3056" w:name="_Toc172695888"/>
      <w:bookmarkStart w:id="3057" w:name="_Toc163964128"/>
      <w:bookmarkStart w:id="3058" w:name="_Toc163965506"/>
      <w:bookmarkStart w:id="3059" w:name="_Toc172695889"/>
      <w:bookmarkStart w:id="3060" w:name="_Toc163964129"/>
      <w:bookmarkStart w:id="3061" w:name="_Toc163965507"/>
      <w:bookmarkStart w:id="3062" w:name="_Toc172695890"/>
      <w:bookmarkStart w:id="3063" w:name="_Toc163964130"/>
      <w:bookmarkStart w:id="3064" w:name="_Toc163965508"/>
      <w:bookmarkStart w:id="3065" w:name="_Toc172695891"/>
      <w:bookmarkStart w:id="3066" w:name="_Toc163964131"/>
      <w:bookmarkStart w:id="3067" w:name="_Toc163965509"/>
      <w:bookmarkStart w:id="3068" w:name="_Toc172695892"/>
      <w:bookmarkStart w:id="3069" w:name="_Toc163964132"/>
      <w:bookmarkStart w:id="3070" w:name="_Toc163965510"/>
      <w:bookmarkStart w:id="3071" w:name="_Toc172695893"/>
      <w:bookmarkStart w:id="3072" w:name="_Toc163964133"/>
      <w:bookmarkStart w:id="3073" w:name="_Toc163965511"/>
      <w:bookmarkStart w:id="3074" w:name="_Toc172695894"/>
      <w:bookmarkStart w:id="3075" w:name="_Toc163964134"/>
      <w:bookmarkStart w:id="3076" w:name="_Toc163965512"/>
      <w:bookmarkStart w:id="3077" w:name="_Toc172695895"/>
      <w:bookmarkStart w:id="3078" w:name="_Toc163964135"/>
      <w:bookmarkStart w:id="3079" w:name="_Toc163965513"/>
      <w:bookmarkStart w:id="3080" w:name="_Toc172695896"/>
      <w:bookmarkStart w:id="3081" w:name="_Toc163964136"/>
      <w:bookmarkStart w:id="3082" w:name="_Toc163965514"/>
      <w:bookmarkStart w:id="3083" w:name="_Toc172695897"/>
      <w:bookmarkStart w:id="3084" w:name="_Toc163964137"/>
      <w:bookmarkStart w:id="3085" w:name="_Toc163965515"/>
      <w:bookmarkStart w:id="3086" w:name="_Toc172695898"/>
      <w:bookmarkStart w:id="3087" w:name="_Toc163964138"/>
      <w:bookmarkStart w:id="3088" w:name="_Toc163965516"/>
      <w:bookmarkStart w:id="3089" w:name="_Toc172695899"/>
      <w:bookmarkStart w:id="3090" w:name="_Toc163964139"/>
      <w:bookmarkStart w:id="3091" w:name="_Toc163965517"/>
      <w:bookmarkStart w:id="3092" w:name="_Toc172695900"/>
      <w:bookmarkStart w:id="3093" w:name="_Toc163964140"/>
      <w:bookmarkStart w:id="3094" w:name="_Toc163965518"/>
      <w:bookmarkStart w:id="3095" w:name="_Toc172695901"/>
      <w:bookmarkStart w:id="3096" w:name="_Toc163964141"/>
      <w:bookmarkStart w:id="3097" w:name="_Toc163965519"/>
      <w:bookmarkStart w:id="3098" w:name="_Toc172695902"/>
      <w:bookmarkStart w:id="3099" w:name="_Toc163964142"/>
      <w:bookmarkStart w:id="3100" w:name="_Toc163965520"/>
      <w:bookmarkStart w:id="3101" w:name="_Toc172695903"/>
      <w:bookmarkStart w:id="3102" w:name="_Toc163964143"/>
      <w:bookmarkStart w:id="3103" w:name="_Toc163965521"/>
      <w:bookmarkStart w:id="3104" w:name="_Toc172695904"/>
      <w:bookmarkStart w:id="3105" w:name="_Toc163964144"/>
      <w:bookmarkStart w:id="3106" w:name="_Toc163965522"/>
      <w:bookmarkStart w:id="3107" w:name="_Toc172695905"/>
      <w:bookmarkStart w:id="3108" w:name="_Toc163964145"/>
      <w:bookmarkStart w:id="3109" w:name="_Toc163965523"/>
      <w:bookmarkStart w:id="3110" w:name="_Toc172695906"/>
      <w:bookmarkStart w:id="3111" w:name="_Toc163964146"/>
      <w:bookmarkStart w:id="3112" w:name="_Toc163965524"/>
      <w:bookmarkStart w:id="3113" w:name="_Toc172695907"/>
      <w:bookmarkStart w:id="3114" w:name="_Toc163964147"/>
      <w:bookmarkStart w:id="3115" w:name="_Toc163965525"/>
      <w:bookmarkStart w:id="3116" w:name="_Toc172695908"/>
      <w:bookmarkStart w:id="3117" w:name="_Toc163964148"/>
      <w:bookmarkStart w:id="3118" w:name="_Toc163965526"/>
      <w:bookmarkStart w:id="3119" w:name="_Toc172695909"/>
      <w:bookmarkStart w:id="3120" w:name="_Toc163964149"/>
      <w:bookmarkStart w:id="3121" w:name="_Toc163965527"/>
      <w:bookmarkStart w:id="3122" w:name="_Toc172695910"/>
      <w:bookmarkStart w:id="3123" w:name="_Toc163964152"/>
      <w:bookmarkStart w:id="3124" w:name="_Toc163965530"/>
      <w:bookmarkStart w:id="3125" w:name="_Toc172695913"/>
      <w:bookmarkStart w:id="3126" w:name="_Toc163964153"/>
      <w:bookmarkStart w:id="3127" w:name="_Toc163965531"/>
      <w:bookmarkStart w:id="3128" w:name="_Toc172695914"/>
      <w:bookmarkStart w:id="3129" w:name="_Toc163964154"/>
      <w:bookmarkStart w:id="3130" w:name="_Toc163965532"/>
      <w:bookmarkStart w:id="3131" w:name="_Toc172695915"/>
      <w:bookmarkStart w:id="3132" w:name="_Toc163964155"/>
      <w:bookmarkStart w:id="3133" w:name="_Toc163965533"/>
      <w:bookmarkStart w:id="3134" w:name="_Toc172695916"/>
      <w:bookmarkStart w:id="3135" w:name="_Toc163964156"/>
      <w:bookmarkStart w:id="3136" w:name="_Toc163965534"/>
      <w:bookmarkStart w:id="3137" w:name="_Toc172695917"/>
      <w:bookmarkStart w:id="3138" w:name="_Toc163964157"/>
      <w:bookmarkStart w:id="3139" w:name="_Toc163965535"/>
      <w:bookmarkStart w:id="3140" w:name="_Toc172695918"/>
      <w:bookmarkStart w:id="3141" w:name="_Toc163964158"/>
      <w:bookmarkStart w:id="3142" w:name="_Toc163965536"/>
      <w:bookmarkStart w:id="3143" w:name="_Toc172695919"/>
      <w:bookmarkStart w:id="3144" w:name="_Toc163964159"/>
      <w:bookmarkStart w:id="3145" w:name="_Toc163965537"/>
      <w:bookmarkStart w:id="3146" w:name="_Toc172695920"/>
      <w:bookmarkStart w:id="3147" w:name="_Toc163964160"/>
      <w:bookmarkStart w:id="3148" w:name="_Toc163965538"/>
      <w:bookmarkStart w:id="3149" w:name="_Toc172695921"/>
      <w:bookmarkStart w:id="3150" w:name="_Toc163964161"/>
      <w:bookmarkStart w:id="3151" w:name="_Toc163965539"/>
      <w:bookmarkStart w:id="3152" w:name="_Toc172695922"/>
      <w:bookmarkStart w:id="3153" w:name="_Toc163964162"/>
      <w:bookmarkStart w:id="3154" w:name="_Toc163965540"/>
      <w:bookmarkStart w:id="3155" w:name="_Toc172695923"/>
      <w:bookmarkStart w:id="3156" w:name="_Toc163964163"/>
      <w:bookmarkStart w:id="3157" w:name="_Toc163965541"/>
      <w:bookmarkStart w:id="3158" w:name="_Toc172695924"/>
      <w:bookmarkStart w:id="3159" w:name="_Toc163964164"/>
      <w:bookmarkStart w:id="3160" w:name="_Toc163965542"/>
      <w:bookmarkStart w:id="3161" w:name="_Toc172695925"/>
      <w:bookmarkStart w:id="3162" w:name="_Toc163964165"/>
      <w:bookmarkStart w:id="3163" w:name="_Toc163965543"/>
      <w:bookmarkStart w:id="3164" w:name="_Toc172695926"/>
      <w:bookmarkStart w:id="3165" w:name="_Toc163964166"/>
      <w:bookmarkStart w:id="3166" w:name="_Toc163965544"/>
      <w:bookmarkStart w:id="3167" w:name="_Toc172695927"/>
      <w:bookmarkStart w:id="3168" w:name="_Toc163964167"/>
      <w:bookmarkStart w:id="3169" w:name="_Toc163965545"/>
      <w:bookmarkStart w:id="3170" w:name="_Toc172695928"/>
      <w:bookmarkStart w:id="3171" w:name="_Toc163964168"/>
      <w:bookmarkStart w:id="3172" w:name="_Toc163965546"/>
      <w:bookmarkStart w:id="3173" w:name="_Toc172695929"/>
      <w:bookmarkStart w:id="3174" w:name="_Toc163964169"/>
      <w:bookmarkStart w:id="3175" w:name="_Toc163965547"/>
      <w:bookmarkStart w:id="3176" w:name="_Toc172695930"/>
      <w:bookmarkStart w:id="3177" w:name="_Toc163964170"/>
      <w:bookmarkStart w:id="3178" w:name="_Toc163965548"/>
      <w:bookmarkStart w:id="3179" w:name="_Toc172695931"/>
      <w:bookmarkStart w:id="3180" w:name="_Toc163964171"/>
      <w:bookmarkStart w:id="3181" w:name="_Toc163965549"/>
      <w:bookmarkStart w:id="3182" w:name="_Toc172695932"/>
      <w:bookmarkStart w:id="3183" w:name="_Toc163964172"/>
      <w:bookmarkStart w:id="3184" w:name="_Toc163965550"/>
      <w:bookmarkStart w:id="3185" w:name="_Toc172695933"/>
      <w:bookmarkStart w:id="3186" w:name="_Toc163964173"/>
      <w:bookmarkStart w:id="3187" w:name="_Toc163965551"/>
      <w:bookmarkStart w:id="3188" w:name="_Toc172695934"/>
      <w:bookmarkStart w:id="3189" w:name="_Toc163964174"/>
      <w:bookmarkStart w:id="3190" w:name="_Toc163965552"/>
      <w:bookmarkStart w:id="3191" w:name="_Toc172695935"/>
      <w:bookmarkStart w:id="3192" w:name="_Toc163964175"/>
      <w:bookmarkStart w:id="3193" w:name="_Toc163965553"/>
      <w:bookmarkStart w:id="3194" w:name="_Toc172695936"/>
      <w:bookmarkStart w:id="3195" w:name="_Toc163964176"/>
      <w:bookmarkStart w:id="3196" w:name="_Toc163965554"/>
      <w:bookmarkStart w:id="3197" w:name="_Toc172695937"/>
      <w:bookmarkStart w:id="3198" w:name="_Toc163964177"/>
      <w:bookmarkStart w:id="3199" w:name="_Toc163965555"/>
      <w:bookmarkStart w:id="3200" w:name="_Toc172695938"/>
      <w:bookmarkStart w:id="3201" w:name="_Toc163964178"/>
      <w:bookmarkStart w:id="3202" w:name="_Toc163965556"/>
      <w:bookmarkStart w:id="3203" w:name="_Toc172695939"/>
      <w:bookmarkStart w:id="3204" w:name="_Toc163964179"/>
      <w:bookmarkStart w:id="3205" w:name="_Toc163965557"/>
      <w:bookmarkStart w:id="3206" w:name="_Toc172695940"/>
      <w:bookmarkStart w:id="3207" w:name="_Toc163964180"/>
      <w:bookmarkStart w:id="3208" w:name="_Toc163965558"/>
      <w:bookmarkStart w:id="3209" w:name="_Toc172695941"/>
      <w:bookmarkStart w:id="3210" w:name="_Toc163964181"/>
      <w:bookmarkStart w:id="3211" w:name="_Toc163965559"/>
      <w:bookmarkStart w:id="3212" w:name="_Toc172695942"/>
      <w:bookmarkStart w:id="3213" w:name="_Toc163964182"/>
      <w:bookmarkStart w:id="3214" w:name="_Toc163965560"/>
      <w:bookmarkStart w:id="3215" w:name="_Toc172695943"/>
      <w:bookmarkStart w:id="3216" w:name="_Toc163964183"/>
      <w:bookmarkStart w:id="3217" w:name="_Toc163965561"/>
      <w:bookmarkStart w:id="3218" w:name="_Toc172695944"/>
      <w:bookmarkStart w:id="3219" w:name="_Toc163964184"/>
      <w:bookmarkStart w:id="3220" w:name="_Toc163965562"/>
      <w:bookmarkStart w:id="3221" w:name="_Toc172695945"/>
      <w:bookmarkStart w:id="3222" w:name="_Toc163964185"/>
      <w:bookmarkStart w:id="3223" w:name="_Toc163965563"/>
      <w:bookmarkStart w:id="3224" w:name="_Toc172695946"/>
      <w:bookmarkStart w:id="3225" w:name="_Toc163964186"/>
      <w:bookmarkStart w:id="3226" w:name="_Toc163965564"/>
      <w:bookmarkStart w:id="3227" w:name="_Toc172695947"/>
      <w:bookmarkStart w:id="3228" w:name="_Toc163964187"/>
      <w:bookmarkStart w:id="3229" w:name="_Toc163965565"/>
      <w:bookmarkStart w:id="3230" w:name="_Toc172695948"/>
      <w:bookmarkStart w:id="3231" w:name="_Toc163964188"/>
      <w:bookmarkStart w:id="3232" w:name="_Toc163965566"/>
      <w:bookmarkStart w:id="3233" w:name="_Toc172695949"/>
      <w:bookmarkStart w:id="3234" w:name="_Toc163964189"/>
      <w:bookmarkStart w:id="3235" w:name="_Toc163965567"/>
      <w:bookmarkStart w:id="3236" w:name="_Toc172695950"/>
      <w:bookmarkStart w:id="3237" w:name="_Toc163964190"/>
      <w:bookmarkStart w:id="3238" w:name="_Toc163965568"/>
      <w:bookmarkStart w:id="3239" w:name="_Toc172695951"/>
      <w:bookmarkStart w:id="3240" w:name="_Toc163964191"/>
      <w:bookmarkStart w:id="3241" w:name="_Toc163965569"/>
      <w:bookmarkStart w:id="3242" w:name="_Toc172695952"/>
      <w:bookmarkStart w:id="3243" w:name="_Toc163964192"/>
      <w:bookmarkStart w:id="3244" w:name="_Toc163965570"/>
      <w:bookmarkStart w:id="3245" w:name="_Toc172695953"/>
      <w:bookmarkStart w:id="3246" w:name="_Toc163964193"/>
      <w:bookmarkStart w:id="3247" w:name="_Toc163965571"/>
      <w:bookmarkStart w:id="3248" w:name="_Toc172695954"/>
      <w:bookmarkStart w:id="3249" w:name="_Toc163964194"/>
      <w:bookmarkStart w:id="3250" w:name="_Toc163965572"/>
      <w:bookmarkStart w:id="3251" w:name="_Toc172695955"/>
      <w:bookmarkStart w:id="3252" w:name="_Toc163964195"/>
      <w:bookmarkStart w:id="3253" w:name="_Toc163965573"/>
      <w:bookmarkStart w:id="3254" w:name="_Toc172695956"/>
      <w:bookmarkStart w:id="3255" w:name="_Toc163964196"/>
      <w:bookmarkStart w:id="3256" w:name="_Toc163965574"/>
      <w:bookmarkStart w:id="3257" w:name="_Toc172695957"/>
      <w:bookmarkStart w:id="3258" w:name="_Toc163964198"/>
      <w:bookmarkStart w:id="3259" w:name="_Toc163965576"/>
      <w:bookmarkStart w:id="3260" w:name="_Toc172695959"/>
      <w:bookmarkStart w:id="3261" w:name="_Toc163964199"/>
      <w:bookmarkStart w:id="3262" w:name="_Toc163965577"/>
      <w:bookmarkStart w:id="3263" w:name="_Toc172695960"/>
      <w:bookmarkStart w:id="3264" w:name="_Toc163964200"/>
      <w:bookmarkStart w:id="3265" w:name="_Toc163965578"/>
      <w:bookmarkStart w:id="3266" w:name="_Toc172695961"/>
      <w:bookmarkStart w:id="3267" w:name="_Toc163964201"/>
      <w:bookmarkStart w:id="3268" w:name="_Toc163965579"/>
      <w:bookmarkStart w:id="3269" w:name="_Toc172695962"/>
      <w:bookmarkStart w:id="3270" w:name="_Toc163964202"/>
      <w:bookmarkStart w:id="3271" w:name="_Toc163965580"/>
      <w:bookmarkStart w:id="3272" w:name="_Toc172695963"/>
      <w:bookmarkStart w:id="3273" w:name="_Toc163964203"/>
      <w:bookmarkStart w:id="3274" w:name="_Toc163965581"/>
      <w:bookmarkStart w:id="3275" w:name="_Toc172695964"/>
      <w:bookmarkStart w:id="3276" w:name="_Toc163964204"/>
      <w:bookmarkStart w:id="3277" w:name="_Toc163965582"/>
      <w:bookmarkStart w:id="3278" w:name="_Toc172695965"/>
      <w:bookmarkStart w:id="3279" w:name="_Toc163964205"/>
      <w:bookmarkStart w:id="3280" w:name="_Toc163965583"/>
      <w:bookmarkStart w:id="3281" w:name="_Toc172695966"/>
      <w:bookmarkStart w:id="3282" w:name="_Toc163964206"/>
      <w:bookmarkStart w:id="3283" w:name="_Toc163965584"/>
      <w:bookmarkStart w:id="3284" w:name="_Toc172695967"/>
      <w:bookmarkStart w:id="3285" w:name="_Toc163964207"/>
      <w:bookmarkStart w:id="3286" w:name="_Toc163965585"/>
      <w:bookmarkStart w:id="3287" w:name="_Toc172695968"/>
      <w:bookmarkStart w:id="3288" w:name="_Toc163964208"/>
      <w:bookmarkStart w:id="3289" w:name="_Toc163965586"/>
      <w:bookmarkStart w:id="3290" w:name="_Toc172695969"/>
      <w:bookmarkStart w:id="3291" w:name="_Toc163964209"/>
      <w:bookmarkStart w:id="3292" w:name="_Toc163965587"/>
      <w:bookmarkStart w:id="3293" w:name="_Toc172695970"/>
      <w:bookmarkStart w:id="3294" w:name="_Toc163964210"/>
      <w:bookmarkStart w:id="3295" w:name="_Toc163965588"/>
      <w:bookmarkStart w:id="3296" w:name="_Toc172695971"/>
      <w:bookmarkStart w:id="3297" w:name="_Toc163964211"/>
      <w:bookmarkStart w:id="3298" w:name="_Toc163965589"/>
      <w:bookmarkStart w:id="3299" w:name="_Toc172695972"/>
      <w:bookmarkStart w:id="3300" w:name="_Toc163964212"/>
      <w:bookmarkStart w:id="3301" w:name="_Toc163965590"/>
      <w:bookmarkStart w:id="3302" w:name="_Toc172695973"/>
      <w:bookmarkStart w:id="3303" w:name="_Toc163964213"/>
      <w:bookmarkStart w:id="3304" w:name="_Toc163965591"/>
      <w:bookmarkStart w:id="3305" w:name="_Toc172695974"/>
      <w:bookmarkStart w:id="3306" w:name="_Toc163964214"/>
      <w:bookmarkStart w:id="3307" w:name="_Toc163965592"/>
      <w:bookmarkStart w:id="3308" w:name="_Toc172695975"/>
      <w:bookmarkStart w:id="3309" w:name="_Toc163964215"/>
      <w:bookmarkStart w:id="3310" w:name="_Toc163965593"/>
      <w:bookmarkStart w:id="3311" w:name="_Toc172695976"/>
      <w:bookmarkStart w:id="3312" w:name="_Toc163964216"/>
      <w:bookmarkStart w:id="3313" w:name="_Toc163965594"/>
      <w:bookmarkStart w:id="3314" w:name="_Toc172695977"/>
      <w:bookmarkStart w:id="3315" w:name="_Toc163964217"/>
      <w:bookmarkStart w:id="3316" w:name="_Toc163965595"/>
      <w:bookmarkStart w:id="3317" w:name="_Toc172695978"/>
      <w:bookmarkStart w:id="3318" w:name="_Toc163964218"/>
      <w:bookmarkStart w:id="3319" w:name="_Toc163965596"/>
      <w:bookmarkStart w:id="3320" w:name="_Toc172695979"/>
      <w:bookmarkStart w:id="3321" w:name="_Toc163964219"/>
      <w:bookmarkStart w:id="3322" w:name="_Toc163965597"/>
      <w:bookmarkStart w:id="3323" w:name="_Toc172695980"/>
      <w:bookmarkStart w:id="3324" w:name="_Toc163964220"/>
      <w:bookmarkStart w:id="3325" w:name="_Toc163965598"/>
      <w:bookmarkStart w:id="3326" w:name="_Toc172695981"/>
      <w:bookmarkStart w:id="3327" w:name="_Toc163964221"/>
      <w:bookmarkStart w:id="3328" w:name="_Toc163965599"/>
      <w:bookmarkStart w:id="3329" w:name="_Toc172695982"/>
      <w:bookmarkStart w:id="3330" w:name="_Toc163964222"/>
      <w:bookmarkStart w:id="3331" w:name="_Toc163965600"/>
      <w:bookmarkStart w:id="3332" w:name="_Toc172695983"/>
      <w:bookmarkStart w:id="3333" w:name="_Toc163964223"/>
      <w:bookmarkStart w:id="3334" w:name="_Toc163965601"/>
      <w:bookmarkStart w:id="3335" w:name="_Toc172695984"/>
      <w:bookmarkStart w:id="3336" w:name="_Toc163964224"/>
      <w:bookmarkStart w:id="3337" w:name="_Toc163965602"/>
      <w:bookmarkStart w:id="3338" w:name="_Toc172695985"/>
      <w:bookmarkStart w:id="3339" w:name="_Toc163964225"/>
      <w:bookmarkStart w:id="3340" w:name="_Toc163965603"/>
      <w:bookmarkStart w:id="3341" w:name="_Toc172695986"/>
      <w:bookmarkStart w:id="3342" w:name="_Toc163964226"/>
      <w:bookmarkStart w:id="3343" w:name="_Toc163965604"/>
      <w:bookmarkStart w:id="3344" w:name="_Toc172695987"/>
      <w:bookmarkStart w:id="3345" w:name="_Toc163964227"/>
      <w:bookmarkStart w:id="3346" w:name="_Toc163965605"/>
      <w:bookmarkStart w:id="3347" w:name="_Toc172695988"/>
      <w:bookmarkStart w:id="3348" w:name="_Toc163964228"/>
      <w:bookmarkStart w:id="3349" w:name="_Toc163965606"/>
      <w:bookmarkStart w:id="3350" w:name="_Toc172695989"/>
      <w:bookmarkStart w:id="3351" w:name="_Toc163964229"/>
      <w:bookmarkStart w:id="3352" w:name="_Toc163965607"/>
      <w:bookmarkStart w:id="3353" w:name="_Toc172695990"/>
      <w:bookmarkStart w:id="3354" w:name="_Toc163964230"/>
      <w:bookmarkStart w:id="3355" w:name="_Toc163965608"/>
      <w:bookmarkStart w:id="3356" w:name="_Toc172695991"/>
      <w:bookmarkStart w:id="3357" w:name="_Toc163964231"/>
      <w:bookmarkStart w:id="3358" w:name="_Toc163965609"/>
      <w:bookmarkStart w:id="3359" w:name="_Toc172695992"/>
      <w:bookmarkStart w:id="3360" w:name="_Toc163964232"/>
      <w:bookmarkStart w:id="3361" w:name="_Toc163965610"/>
      <w:bookmarkStart w:id="3362" w:name="_Toc172695993"/>
      <w:bookmarkStart w:id="3363" w:name="_Toc163964233"/>
      <w:bookmarkStart w:id="3364" w:name="_Toc163965611"/>
      <w:bookmarkStart w:id="3365" w:name="_Toc172695994"/>
      <w:bookmarkStart w:id="3366" w:name="_Toc163964234"/>
      <w:bookmarkStart w:id="3367" w:name="_Toc163965612"/>
      <w:bookmarkStart w:id="3368" w:name="_Toc172695995"/>
      <w:bookmarkStart w:id="3369" w:name="_Toc163964235"/>
      <w:bookmarkStart w:id="3370" w:name="_Toc163965613"/>
      <w:bookmarkStart w:id="3371" w:name="_Toc172695996"/>
      <w:bookmarkStart w:id="3372" w:name="_Toc163964236"/>
      <w:bookmarkStart w:id="3373" w:name="_Toc163965614"/>
      <w:bookmarkStart w:id="3374" w:name="_Toc172695997"/>
      <w:bookmarkStart w:id="3375" w:name="_Toc163964237"/>
      <w:bookmarkStart w:id="3376" w:name="_Toc163965615"/>
      <w:bookmarkStart w:id="3377" w:name="_Toc172695998"/>
      <w:bookmarkStart w:id="3378" w:name="_Toc163964238"/>
      <w:bookmarkStart w:id="3379" w:name="_Toc163965616"/>
      <w:bookmarkStart w:id="3380" w:name="_Toc172695999"/>
      <w:bookmarkStart w:id="3381" w:name="_Toc163964239"/>
      <w:bookmarkStart w:id="3382" w:name="_Toc163965617"/>
      <w:bookmarkStart w:id="3383" w:name="_Toc172696000"/>
      <w:bookmarkStart w:id="3384" w:name="_Toc163964240"/>
      <w:bookmarkStart w:id="3385" w:name="_Toc163965618"/>
      <w:bookmarkStart w:id="3386" w:name="_Toc172696001"/>
      <w:bookmarkStart w:id="3387" w:name="_Toc163964241"/>
      <w:bookmarkStart w:id="3388" w:name="_Toc163965619"/>
      <w:bookmarkStart w:id="3389" w:name="_Toc172696002"/>
      <w:bookmarkStart w:id="3390" w:name="_Toc163964243"/>
      <w:bookmarkStart w:id="3391" w:name="_Toc163965621"/>
      <w:bookmarkStart w:id="3392" w:name="_Toc172696004"/>
      <w:bookmarkStart w:id="3393" w:name="_Toc163964244"/>
      <w:bookmarkStart w:id="3394" w:name="_Toc163965622"/>
      <w:bookmarkStart w:id="3395" w:name="_Toc172696005"/>
      <w:bookmarkStart w:id="3396" w:name="_Toc163964245"/>
      <w:bookmarkStart w:id="3397" w:name="_Toc163965623"/>
      <w:bookmarkStart w:id="3398" w:name="_Toc172696006"/>
      <w:bookmarkStart w:id="3399" w:name="_Toc163964246"/>
      <w:bookmarkStart w:id="3400" w:name="_Toc163965624"/>
      <w:bookmarkStart w:id="3401" w:name="_Toc172696007"/>
      <w:bookmarkStart w:id="3402" w:name="_Toc163964247"/>
      <w:bookmarkStart w:id="3403" w:name="_Toc163965625"/>
      <w:bookmarkStart w:id="3404" w:name="_Toc172696008"/>
      <w:bookmarkStart w:id="3405" w:name="_Toc163964248"/>
      <w:bookmarkStart w:id="3406" w:name="_Toc163965626"/>
      <w:bookmarkStart w:id="3407" w:name="_Toc172696009"/>
      <w:bookmarkStart w:id="3408" w:name="_Toc163964249"/>
      <w:bookmarkStart w:id="3409" w:name="_Toc163965627"/>
      <w:bookmarkStart w:id="3410" w:name="_Toc172696010"/>
      <w:bookmarkStart w:id="3411" w:name="_Toc163964250"/>
      <w:bookmarkStart w:id="3412" w:name="_Toc163965628"/>
      <w:bookmarkStart w:id="3413" w:name="_Toc172696011"/>
      <w:bookmarkStart w:id="3414" w:name="_Toc163964251"/>
      <w:bookmarkStart w:id="3415" w:name="_Toc163965629"/>
      <w:bookmarkStart w:id="3416" w:name="_Toc172696012"/>
      <w:bookmarkStart w:id="3417" w:name="_Toc163964252"/>
      <w:bookmarkStart w:id="3418" w:name="_Toc163965630"/>
      <w:bookmarkStart w:id="3419" w:name="_Toc172696013"/>
      <w:bookmarkStart w:id="3420" w:name="_Toc163964253"/>
      <w:bookmarkStart w:id="3421" w:name="_Toc163965631"/>
      <w:bookmarkStart w:id="3422" w:name="_Toc172696014"/>
      <w:bookmarkStart w:id="3423" w:name="_Toc163964254"/>
      <w:bookmarkStart w:id="3424" w:name="_Toc163965632"/>
      <w:bookmarkStart w:id="3425" w:name="_Toc172696015"/>
      <w:bookmarkStart w:id="3426" w:name="_Toc163964255"/>
      <w:bookmarkStart w:id="3427" w:name="_Toc163965633"/>
      <w:bookmarkStart w:id="3428" w:name="_Toc172696016"/>
      <w:bookmarkStart w:id="3429" w:name="_Toc163964256"/>
      <w:bookmarkStart w:id="3430" w:name="_Toc163965634"/>
      <w:bookmarkStart w:id="3431" w:name="_Toc172696017"/>
      <w:bookmarkStart w:id="3432" w:name="_Toc163964257"/>
      <w:bookmarkStart w:id="3433" w:name="_Toc163965635"/>
      <w:bookmarkStart w:id="3434" w:name="_Toc172696018"/>
      <w:bookmarkStart w:id="3435" w:name="_Toc163964258"/>
      <w:bookmarkStart w:id="3436" w:name="_Toc163965636"/>
      <w:bookmarkStart w:id="3437" w:name="_Toc172696019"/>
      <w:bookmarkStart w:id="3438" w:name="_Toc163964259"/>
      <w:bookmarkStart w:id="3439" w:name="_Toc163965637"/>
      <w:bookmarkStart w:id="3440" w:name="_Toc172696020"/>
      <w:bookmarkStart w:id="3441" w:name="_Toc163964260"/>
      <w:bookmarkStart w:id="3442" w:name="_Toc163965638"/>
      <w:bookmarkStart w:id="3443" w:name="_Toc172696021"/>
      <w:bookmarkStart w:id="3444" w:name="_Toc163964261"/>
      <w:bookmarkStart w:id="3445" w:name="_Toc163965639"/>
      <w:bookmarkStart w:id="3446" w:name="_Toc172696022"/>
      <w:bookmarkStart w:id="3447" w:name="_Toc163964262"/>
      <w:bookmarkStart w:id="3448" w:name="_Toc163965640"/>
      <w:bookmarkStart w:id="3449" w:name="_Toc172696023"/>
      <w:bookmarkStart w:id="3450" w:name="_Toc163964263"/>
      <w:bookmarkStart w:id="3451" w:name="_Toc163965641"/>
      <w:bookmarkStart w:id="3452" w:name="_Toc172696024"/>
      <w:bookmarkStart w:id="3453" w:name="_Toc163964264"/>
      <w:bookmarkStart w:id="3454" w:name="_Toc163965642"/>
      <w:bookmarkStart w:id="3455" w:name="_Toc172696025"/>
      <w:bookmarkStart w:id="3456" w:name="_Toc163964265"/>
      <w:bookmarkStart w:id="3457" w:name="_Toc163965643"/>
      <w:bookmarkStart w:id="3458" w:name="_Toc172696026"/>
      <w:bookmarkStart w:id="3459" w:name="_Toc163964266"/>
      <w:bookmarkStart w:id="3460" w:name="_Toc163965644"/>
      <w:bookmarkStart w:id="3461" w:name="_Toc172696027"/>
      <w:bookmarkStart w:id="3462" w:name="_Toc163964267"/>
      <w:bookmarkStart w:id="3463" w:name="_Toc163965645"/>
      <w:bookmarkStart w:id="3464" w:name="_Toc172696028"/>
      <w:bookmarkStart w:id="3465" w:name="_Toc163964268"/>
      <w:bookmarkStart w:id="3466" w:name="_Toc163965646"/>
      <w:bookmarkStart w:id="3467" w:name="_Toc172696029"/>
      <w:bookmarkStart w:id="3468" w:name="_Toc163964269"/>
      <w:bookmarkStart w:id="3469" w:name="_Toc163965647"/>
      <w:bookmarkStart w:id="3470" w:name="_Toc172696030"/>
      <w:bookmarkStart w:id="3471" w:name="_Toc163964270"/>
      <w:bookmarkStart w:id="3472" w:name="_Toc163965648"/>
      <w:bookmarkStart w:id="3473" w:name="_Toc172696031"/>
      <w:bookmarkStart w:id="3474" w:name="_Toc163964271"/>
      <w:bookmarkStart w:id="3475" w:name="_Toc163965649"/>
      <w:bookmarkStart w:id="3476" w:name="_Toc172696032"/>
      <w:bookmarkStart w:id="3477" w:name="_Toc163964272"/>
      <w:bookmarkStart w:id="3478" w:name="_Toc163965650"/>
      <w:bookmarkStart w:id="3479" w:name="_Toc172696033"/>
      <w:bookmarkStart w:id="3480" w:name="_Toc163964273"/>
      <w:bookmarkStart w:id="3481" w:name="_Toc163965651"/>
      <w:bookmarkStart w:id="3482" w:name="_Toc172696034"/>
      <w:bookmarkStart w:id="3483" w:name="_Toc163964274"/>
      <w:bookmarkStart w:id="3484" w:name="_Toc163965652"/>
      <w:bookmarkStart w:id="3485" w:name="_Toc172696035"/>
      <w:bookmarkStart w:id="3486" w:name="_Toc163964275"/>
      <w:bookmarkStart w:id="3487" w:name="_Toc163965653"/>
      <w:bookmarkStart w:id="3488" w:name="_Toc172696036"/>
      <w:bookmarkStart w:id="3489" w:name="_Toc163964276"/>
      <w:bookmarkStart w:id="3490" w:name="_Toc163965654"/>
      <w:bookmarkStart w:id="3491" w:name="_Toc172696037"/>
      <w:bookmarkStart w:id="3492" w:name="_Toc163964277"/>
      <w:bookmarkStart w:id="3493" w:name="_Toc163965655"/>
      <w:bookmarkStart w:id="3494" w:name="_Toc172696038"/>
      <w:bookmarkStart w:id="3495" w:name="_Toc163964278"/>
      <w:bookmarkStart w:id="3496" w:name="_Toc163965656"/>
      <w:bookmarkStart w:id="3497" w:name="_Toc172696039"/>
      <w:bookmarkStart w:id="3498" w:name="_Toc163964279"/>
      <w:bookmarkStart w:id="3499" w:name="_Toc163965657"/>
      <w:bookmarkStart w:id="3500" w:name="_Toc172696040"/>
      <w:bookmarkStart w:id="3501" w:name="_Toc163964280"/>
      <w:bookmarkStart w:id="3502" w:name="_Toc163965658"/>
      <w:bookmarkStart w:id="3503" w:name="_Toc172696041"/>
      <w:bookmarkStart w:id="3504" w:name="_Toc163964281"/>
      <w:bookmarkStart w:id="3505" w:name="_Toc163965659"/>
      <w:bookmarkStart w:id="3506" w:name="_Toc172696042"/>
      <w:bookmarkStart w:id="3507" w:name="_Toc163964282"/>
      <w:bookmarkStart w:id="3508" w:name="_Toc163965660"/>
      <w:bookmarkStart w:id="3509" w:name="_Toc172696043"/>
      <w:bookmarkStart w:id="3510" w:name="_Toc163964283"/>
      <w:bookmarkStart w:id="3511" w:name="_Toc163965661"/>
      <w:bookmarkStart w:id="3512" w:name="_Toc172696044"/>
      <w:bookmarkStart w:id="3513" w:name="_Toc163964284"/>
      <w:bookmarkStart w:id="3514" w:name="_Toc163965662"/>
      <w:bookmarkStart w:id="3515" w:name="_Toc172696045"/>
      <w:bookmarkStart w:id="3516" w:name="_Toc163964285"/>
      <w:bookmarkStart w:id="3517" w:name="_Toc163965663"/>
      <w:bookmarkStart w:id="3518" w:name="_Toc172696046"/>
      <w:bookmarkStart w:id="3519" w:name="_Toc163964286"/>
      <w:bookmarkStart w:id="3520" w:name="_Toc163965664"/>
      <w:bookmarkStart w:id="3521" w:name="_Toc172696047"/>
      <w:bookmarkStart w:id="3522" w:name="_Toc163964287"/>
      <w:bookmarkStart w:id="3523" w:name="_Toc163965665"/>
      <w:bookmarkStart w:id="3524" w:name="_Toc172696048"/>
      <w:bookmarkStart w:id="3525" w:name="_Toc163964288"/>
      <w:bookmarkStart w:id="3526" w:name="_Toc163965666"/>
      <w:bookmarkStart w:id="3527" w:name="_Toc172696049"/>
      <w:bookmarkStart w:id="3528" w:name="_Toc163964289"/>
      <w:bookmarkStart w:id="3529" w:name="_Toc163965667"/>
      <w:bookmarkStart w:id="3530" w:name="_Toc172696050"/>
      <w:bookmarkStart w:id="3531" w:name="_Toc163964290"/>
      <w:bookmarkStart w:id="3532" w:name="_Toc163965668"/>
      <w:bookmarkStart w:id="3533" w:name="_Toc172696051"/>
      <w:bookmarkStart w:id="3534" w:name="_Toc163964291"/>
      <w:bookmarkStart w:id="3535" w:name="_Toc163965669"/>
      <w:bookmarkStart w:id="3536" w:name="_Toc172696052"/>
      <w:bookmarkStart w:id="3537" w:name="_Toc163964292"/>
      <w:bookmarkStart w:id="3538" w:name="_Toc163965670"/>
      <w:bookmarkStart w:id="3539" w:name="_Toc172696053"/>
      <w:bookmarkStart w:id="3540" w:name="_Toc163964293"/>
      <w:bookmarkStart w:id="3541" w:name="_Toc163965671"/>
      <w:bookmarkStart w:id="3542" w:name="_Toc172696054"/>
      <w:bookmarkStart w:id="3543" w:name="_Toc163964294"/>
      <w:bookmarkStart w:id="3544" w:name="_Toc163965672"/>
      <w:bookmarkStart w:id="3545" w:name="_Toc172696055"/>
      <w:bookmarkStart w:id="3546" w:name="_Toc163964295"/>
      <w:bookmarkStart w:id="3547" w:name="_Toc163965673"/>
      <w:bookmarkStart w:id="3548" w:name="_Toc172696056"/>
      <w:bookmarkStart w:id="3549" w:name="_Toc163964296"/>
      <w:bookmarkStart w:id="3550" w:name="_Toc163965674"/>
      <w:bookmarkStart w:id="3551" w:name="_Toc172696057"/>
      <w:bookmarkStart w:id="3552" w:name="_Toc163964297"/>
      <w:bookmarkStart w:id="3553" w:name="_Toc163965675"/>
      <w:bookmarkStart w:id="3554" w:name="_Toc172696058"/>
      <w:bookmarkStart w:id="3555" w:name="_Toc163964298"/>
      <w:bookmarkStart w:id="3556" w:name="_Toc163965676"/>
      <w:bookmarkStart w:id="3557" w:name="_Toc172696059"/>
      <w:bookmarkStart w:id="3558" w:name="_Toc163964299"/>
      <w:bookmarkStart w:id="3559" w:name="_Toc163965677"/>
      <w:bookmarkStart w:id="3560" w:name="_Toc172696060"/>
      <w:bookmarkStart w:id="3561" w:name="_Toc163964300"/>
      <w:bookmarkStart w:id="3562" w:name="_Toc163965678"/>
      <w:bookmarkStart w:id="3563" w:name="_Toc172696061"/>
      <w:bookmarkStart w:id="3564" w:name="_Toc163964301"/>
      <w:bookmarkStart w:id="3565" w:name="_Toc163965679"/>
      <w:bookmarkStart w:id="3566" w:name="_Toc172696062"/>
      <w:bookmarkStart w:id="3567" w:name="_Toc163964302"/>
      <w:bookmarkStart w:id="3568" w:name="_Toc163965680"/>
      <w:bookmarkStart w:id="3569" w:name="_Toc172696063"/>
      <w:bookmarkStart w:id="3570" w:name="_Toc163964303"/>
      <w:bookmarkStart w:id="3571" w:name="_Toc163965681"/>
      <w:bookmarkStart w:id="3572" w:name="_Toc172696064"/>
      <w:bookmarkStart w:id="3573" w:name="_Toc163964304"/>
      <w:bookmarkStart w:id="3574" w:name="_Toc163965682"/>
      <w:bookmarkStart w:id="3575" w:name="_Toc172696065"/>
      <w:bookmarkStart w:id="3576" w:name="_Toc163964305"/>
      <w:bookmarkStart w:id="3577" w:name="_Toc163965683"/>
      <w:bookmarkStart w:id="3578" w:name="_Toc172696066"/>
      <w:bookmarkStart w:id="3579" w:name="_Toc163964306"/>
      <w:bookmarkStart w:id="3580" w:name="_Toc163965684"/>
      <w:bookmarkStart w:id="3581" w:name="_Toc172696067"/>
      <w:bookmarkStart w:id="3582" w:name="_Toc163964307"/>
      <w:bookmarkStart w:id="3583" w:name="_Toc163965685"/>
      <w:bookmarkStart w:id="3584" w:name="_Toc172696068"/>
      <w:bookmarkStart w:id="3585" w:name="_Toc163964308"/>
      <w:bookmarkStart w:id="3586" w:name="_Toc163965686"/>
      <w:bookmarkStart w:id="3587" w:name="_Toc172696069"/>
      <w:bookmarkStart w:id="3588" w:name="_Toc163964309"/>
      <w:bookmarkStart w:id="3589" w:name="_Toc163965687"/>
      <w:bookmarkStart w:id="3590" w:name="_Toc172696070"/>
      <w:bookmarkStart w:id="3591" w:name="_Toc163964310"/>
      <w:bookmarkStart w:id="3592" w:name="_Toc163965688"/>
      <w:bookmarkStart w:id="3593" w:name="_Toc172696071"/>
      <w:bookmarkStart w:id="3594" w:name="_Toc163964311"/>
      <w:bookmarkStart w:id="3595" w:name="_Toc163965689"/>
      <w:bookmarkStart w:id="3596" w:name="_Toc172696072"/>
      <w:bookmarkStart w:id="3597" w:name="_Toc163964312"/>
      <w:bookmarkStart w:id="3598" w:name="_Toc163965690"/>
      <w:bookmarkStart w:id="3599" w:name="_Toc172696073"/>
      <w:bookmarkStart w:id="3600" w:name="_Toc163964313"/>
      <w:bookmarkStart w:id="3601" w:name="_Toc163965691"/>
      <w:bookmarkStart w:id="3602" w:name="_Toc172696074"/>
      <w:bookmarkStart w:id="3603" w:name="_Toc163964314"/>
      <w:bookmarkStart w:id="3604" w:name="_Toc163965692"/>
      <w:bookmarkStart w:id="3605" w:name="_Toc172696075"/>
      <w:bookmarkStart w:id="3606" w:name="_Toc163964315"/>
      <w:bookmarkStart w:id="3607" w:name="_Toc163965693"/>
      <w:bookmarkStart w:id="3608" w:name="_Toc172696076"/>
      <w:bookmarkStart w:id="3609" w:name="_Toc163964316"/>
      <w:bookmarkStart w:id="3610" w:name="_Toc163965694"/>
      <w:bookmarkStart w:id="3611" w:name="_Toc172696077"/>
      <w:bookmarkStart w:id="3612" w:name="_Toc163964317"/>
      <w:bookmarkStart w:id="3613" w:name="_Toc163965695"/>
      <w:bookmarkStart w:id="3614" w:name="_Toc172696078"/>
      <w:bookmarkStart w:id="3615" w:name="_Toc163964318"/>
      <w:bookmarkStart w:id="3616" w:name="_Toc163965696"/>
      <w:bookmarkStart w:id="3617" w:name="_Toc172696079"/>
      <w:bookmarkStart w:id="3618" w:name="_Toc163964319"/>
      <w:bookmarkStart w:id="3619" w:name="_Toc163965697"/>
      <w:bookmarkStart w:id="3620" w:name="_Toc172696080"/>
      <w:bookmarkStart w:id="3621" w:name="_Toc163964320"/>
      <w:bookmarkStart w:id="3622" w:name="_Toc163965698"/>
      <w:bookmarkStart w:id="3623" w:name="_Toc172696081"/>
      <w:bookmarkStart w:id="3624" w:name="_Toc163964321"/>
      <w:bookmarkStart w:id="3625" w:name="_Toc163965699"/>
      <w:bookmarkStart w:id="3626" w:name="_Toc172696082"/>
      <w:bookmarkStart w:id="3627" w:name="_Toc163964322"/>
      <w:bookmarkStart w:id="3628" w:name="_Toc163965700"/>
      <w:bookmarkStart w:id="3629" w:name="_Toc172696083"/>
      <w:bookmarkStart w:id="3630" w:name="_Toc163964323"/>
      <w:bookmarkStart w:id="3631" w:name="_Toc163965701"/>
      <w:bookmarkStart w:id="3632" w:name="_Toc172696084"/>
      <w:bookmarkStart w:id="3633" w:name="_Toc163964324"/>
      <w:bookmarkStart w:id="3634" w:name="_Toc163965702"/>
      <w:bookmarkStart w:id="3635" w:name="_Toc172696085"/>
      <w:bookmarkStart w:id="3636" w:name="_Toc163964325"/>
      <w:bookmarkStart w:id="3637" w:name="_Toc163965703"/>
      <w:bookmarkStart w:id="3638" w:name="_Toc172696086"/>
      <w:bookmarkStart w:id="3639" w:name="_Toc163964326"/>
      <w:bookmarkStart w:id="3640" w:name="_Toc163965704"/>
      <w:bookmarkStart w:id="3641" w:name="_Toc172696087"/>
      <w:bookmarkStart w:id="3642" w:name="_Toc163964327"/>
      <w:bookmarkStart w:id="3643" w:name="_Toc163965705"/>
      <w:bookmarkStart w:id="3644" w:name="_Toc172696088"/>
      <w:bookmarkStart w:id="3645" w:name="_Toc163964328"/>
      <w:bookmarkStart w:id="3646" w:name="_Toc163965706"/>
      <w:bookmarkStart w:id="3647" w:name="_Toc172696089"/>
      <w:bookmarkStart w:id="3648" w:name="_Toc163964329"/>
      <w:bookmarkStart w:id="3649" w:name="_Toc163965707"/>
      <w:bookmarkStart w:id="3650" w:name="_Toc172696090"/>
      <w:bookmarkStart w:id="3651" w:name="_Toc163964330"/>
      <w:bookmarkStart w:id="3652" w:name="_Toc163965708"/>
      <w:bookmarkStart w:id="3653" w:name="_Toc172696091"/>
      <w:bookmarkStart w:id="3654" w:name="_Toc163964331"/>
      <w:bookmarkStart w:id="3655" w:name="_Toc163965709"/>
      <w:bookmarkStart w:id="3656" w:name="_Toc172696092"/>
      <w:bookmarkStart w:id="3657" w:name="_Toc163964332"/>
      <w:bookmarkStart w:id="3658" w:name="_Toc163965710"/>
      <w:bookmarkStart w:id="3659" w:name="_Toc172696093"/>
      <w:bookmarkStart w:id="3660" w:name="_Toc163964333"/>
      <w:bookmarkStart w:id="3661" w:name="_Toc163965711"/>
      <w:bookmarkStart w:id="3662" w:name="_Toc172696094"/>
      <w:bookmarkStart w:id="3663" w:name="_Toc163964334"/>
      <w:bookmarkStart w:id="3664" w:name="_Toc163965712"/>
      <w:bookmarkStart w:id="3665" w:name="_Toc172696095"/>
      <w:bookmarkStart w:id="3666" w:name="_Toc163964335"/>
      <w:bookmarkStart w:id="3667" w:name="_Toc163965713"/>
      <w:bookmarkStart w:id="3668" w:name="_Toc172696096"/>
      <w:bookmarkStart w:id="3669" w:name="_Toc163964336"/>
      <w:bookmarkStart w:id="3670" w:name="_Toc163965714"/>
      <w:bookmarkStart w:id="3671" w:name="_Toc172696097"/>
      <w:bookmarkStart w:id="3672" w:name="_Toc163964337"/>
      <w:bookmarkStart w:id="3673" w:name="_Toc163965715"/>
      <w:bookmarkStart w:id="3674" w:name="_Toc172696098"/>
      <w:bookmarkStart w:id="3675" w:name="_Toc163964338"/>
      <w:bookmarkStart w:id="3676" w:name="_Toc163965716"/>
      <w:bookmarkStart w:id="3677" w:name="_Toc172696099"/>
      <w:bookmarkStart w:id="3678" w:name="_Toc163964339"/>
      <w:bookmarkStart w:id="3679" w:name="_Toc163965717"/>
      <w:bookmarkStart w:id="3680" w:name="_Toc172696100"/>
      <w:bookmarkStart w:id="3681" w:name="_Toc163964340"/>
      <w:bookmarkStart w:id="3682" w:name="_Toc163965718"/>
      <w:bookmarkStart w:id="3683" w:name="_Toc172696101"/>
      <w:bookmarkStart w:id="3684" w:name="_Toc163964341"/>
      <w:bookmarkStart w:id="3685" w:name="_Toc163965719"/>
      <w:bookmarkStart w:id="3686" w:name="_Toc172696102"/>
      <w:bookmarkStart w:id="3687" w:name="_Toc163964342"/>
      <w:bookmarkStart w:id="3688" w:name="_Toc163965720"/>
      <w:bookmarkStart w:id="3689" w:name="_Toc172696103"/>
      <w:bookmarkStart w:id="3690" w:name="_Toc163964343"/>
      <w:bookmarkStart w:id="3691" w:name="_Toc163965721"/>
      <w:bookmarkStart w:id="3692" w:name="_Toc172696104"/>
      <w:bookmarkStart w:id="3693" w:name="_Toc163964344"/>
      <w:bookmarkStart w:id="3694" w:name="_Toc163965722"/>
      <w:bookmarkStart w:id="3695" w:name="_Toc172696105"/>
      <w:bookmarkStart w:id="3696" w:name="_Toc163964345"/>
      <w:bookmarkStart w:id="3697" w:name="_Toc163965723"/>
      <w:bookmarkStart w:id="3698" w:name="_Toc172696106"/>
      <w:bookmarkStart w:id="3699" w:name="_Toc163964346"/>
      <w:bookmarkStart w:id="3700" w:name="_Toc163965724"/>
      <w:bookmarkStart w:id="3701" w:name="_Toc172696107"/>
      <w:bookmarkStart w:id="3702" w:name="_Toc163964347"/>
      <w:bookmarkStart w:id="3703" w:name="_Toc163965725"/>
      <w:bookmarkStart w:id="3704" w:name="_Toc172696108"/>
      <w:bookmarkStart w:id="3705" w:name="_Toc163964348"/>
      <w:bookmarkStart w:id="3706" w:name="_Toc163965726"/>
      <w:bookmarkStart w:id="3707" w:name="_Toc172696109"/>
      <w:bookmarkStart w:id="3708" w:name="_Toc163964349"/>
      <w:bookmarkStart w:id="3709" w:name="_Toc163965727"/>
      <w:bookmarkStart w:id="3710" w:name="_Toc172696110"/>
      <w:bookmarkStart w:id="3711" w:name="_Toc163964350"/>
      <w:bookmarkStart w:id="3712" w:name="_Toc163965728"/>
      <w:bookmarkStart w:id="3713" w:name="_Toc172696111"/>
      <w:bookmarkStart w:id="3714" w:name="_Toc163964351"/>
      <w:bookmarkStart w:id="3715" w:name="_Toc163965729"/>
      <w:bookmarkStart w:id="3716" w:name="_Toc172696112"/>
      <w:bookmarkStart w:id="3717" w:name="_Toc163964352"/>
      <w:bookmarkStart w:id="3718" w:name="_Toc163965730"/>
      <w:bookmarkStart w:id="3719" w:name="_Toc172696113"/>
      <w:bookmarkStart w:id="3720" w:name="_Toc163964353"/>
      <w:bookmarkStart w:id="3721" w:name="_Toc163965731"/>
      <w:bookmarkStart w:id="3722" w:name="_Toc172696114"/>
      <w:bookmarkStart w:id="3723" w:name="_Toc163964354"/>
      <w:bookmarkStart w:id="3724" w:name="_Toc163965732"/>
      <w:bookmarkStart w:id="3725" w:name="_Toc172696115"/>
      <w:bookmarkStart w:id="3726" w:name="_Toc163964355"/>
      <w:bookmarkStart w:id="3727" w:name="_Toc163965733"/>
      <w:bookmarkStart w:id="3728" w:name="_Toc172696116"/>
      <w:bookmarkStart w:id="3729" w:name="_Toc163964356"/>
      <w:bookmarkStart w:id="3730" w:name="_Toc163965734"/>
      <w:bookmarkStart w:id="3731" w:name="_Toc172696117"/>
      <w:bookmarkStart w:id="3732" w:name="_Toc163964357"/>
      <w:bookmarkStart w:id="3733" w:name="_Toc163965735"/>
      <w:bookmarkStart w:id="3734" w:name="_Toc172696118"/>
      <w:bookmarkStart w:id="3735" w:name="_Toc163964358"/>
      <w:bookmarkStart w:id="3736" w:name="_Toc163965736"/>
      <w:bookmarkStart w:id="3737" w:name="_Toc172696119"/>
      <w:bookmarkStart w:id="3738" w:name="_Toc163964359"/>
      <w:bookmarkStart w:id="3739" w:name="_Toc163965737"/>
      <w:bookmarkStart w:id="3740" w:name="_Toc172696120"/>
      <w:bookmarkStart w:id="3741" w:name="_Toc163964360"/>
      <w:bookmarkStart w:id="3742" w:name="_Toc163965738"/>
      <w:bookmarkStart w:id="3743" w:name="_Toc172696121"/>
      <w:bookmarkStart w:id="3744" w:name="_Toc163964361"/>
      <w:bookmarkStart w:id="3745" w:name="_Toc163965739"/>
      <w:bookmarkStart w:id="3746" w:name="_Toc172696122"/>
      <w:bookmarkStart w:id="3747" w:name="_Toc163964362"/>
      <w:bookmarkStart w:id="3748" w:name="_Toc163965740"/>
      <w:bookmarkStart w:id="3749" w:name="_Toc172696123"/>
      <w:bookmarkStart w:id="3750" w:name="_Toc163964363"/>
      <w:bookmarkStart w:id="3751" w:name="_Toc163965741"/>
      <w:bookmarkStart w:id="3752" w:name="_Toc172696124"/>
      <w:bookmarkStart w:id="3753" w:name="_Toc163964364"/>
      <w:bookmarkStart w:id="3754" w:name="_Toc163965742"/>
      <w:bookmarkStart w:id="3755" w:name="_Toc172696125"/>
      <w:bookmarkStart w:id="3756" w:name="_Toc163964365"/>
      <w:bookmarkStart w:id="3757" w:name="_Toc163965743"/>
      <w:bookmarkStart w:id="3758" w:name="_Toc172696126"/>
      <w:bookmarkStart w:id="3759" w:name="_Toc163964366"/>
      <w:bookmarkStart w:id="3760" w:name="_Toc163965744"/>
      <w:bookmarkStart w:id="3761" w:name="_Toc172696127"/>
      <w:bookmarkStart w:id="3762" w:name="_Toc163964367"/>
      <w:bookmarkStart w:id="3763" w:name="_Toc163965745"/>
      <w:bookmarkStart w:id="3764" w:name="_Toc172696128"/>
      <w:bookmarkStart w:id="3765" w:name="_Toc163964368"/>
      <w:bookmarkStart w:id="3766" w:name="_Toc163965746"/>
      <w:bookmarkStart w:id="3767" w:name="_Toc172696129"/>
      <w:bookmarkStart w:id="3768" w:name="_Toc163964369"/>
      <w:bookmarkStart w:id="3769" w:name="_Toc163965747"/>
      <w:bookmarkStart w:id="3770" w:name="_Toc172696130"/>
      <w:bookmarkStart w:id="3771" w:name="_Toc163964370"/>
      <w:bookmarkStart w:id="3772" w:name="_Toc163965748"/>
      <w:bookmarkStart w:id="3773" w:name="_Toc172696131"/>
      <w:bookmarkStart w:id="3774" w:name="_Toc163964371"/>
      <w:bookmarkStart w:id="3775" w:name="_Toc163965749"/>
      <w:bookmarkStart w:id="3776" w:name="_Toc172696132"/>
      <w:bookmarkStart w:id="3777" w:name="_Toc163964372"/>
      <w:bookmarkStart w:id="3778" w:name="_Toc163965750"/>
      <w:bookmarkStart w:id="3779" w:name="_Toc172696133"/>
      <w:bookmarkStart w:id="3780" w:name="_Toc163964373"/>
      <w:bookmarkStart w:id="3781" w:name="_Toc163965751"/>
      <w:bookmarkStart w:id="3782" w:name="_Toc172696134"/>
      <w:bookmarkStart w:id="3783" w:name="_Toc163964374"/>
      <w:bookmarkStart w:id="3784" w:name="_Toc163965752"/>
      <w:bookmarkStart w:id="3785" w:name="_Toc172696135"/>
      <w:bookmarkStart w:id="3786" w:name="_Toc163964375"/>
      <w:bookmarkStart w:id="3787" w:name="_Toc163965753"/>
      <w:bookmarkStart w:id="3788" w:name="_Toc172696136"/>
      <w:bookmarkStart w:id="3789" w:name="_Toc163964376"/>
      <w:bookmarkStart w:id="3790" w:name="_Toc163965754"/>
      <w:bookmarkStart w:id="3791" w:name="_Toc172696137"/>
      <w:bookmarkStart w:id="3792" w:name="_Toc163964377"/>
      <w:bookmarkStart w:id="3793" w:name="_Toc163965755"/>
      <w:bookmarkStart w:id="3794" w:name="_Toc172696138"/>
      <w:bookmarkStart w:id="3795" w:name="_Toc163964379"/>
      <w:bookmarkStart w:id="3796" w:name="_Toc163965757"/>
      <w:bookmarkStart w:id="3797" w:name="_Toc172696140"/>
      <w:bookmarkStart w:id="3798" w:name="_Toc163964381"/>
      <w:bookmarkStart w:id="3799" w:name="_Toc163965759"/>
      <w:bookmarkStart w:id="3800" w:name="_Toc172696142"/>
      <w:bookmarkStart w:id="3801" w:name="_Toc163964382"/>
      <w:bookmarkStart w:id="3802" w:name="_Toc163965760"/>
      <w:bookmarkStart w:id="3803" w:name="_Toc172696143"/>
      <w:bookmarkStart w:id="3804" w:name="_Toc163964383"/>
      <w:bookmarkStart w:id="3805" w:name="_Toc163965761"/>
      <w:bookmarkStart w:id="3806" w:name="_Toc172696144"/>
      <w:bookmarkStart w:id="3807" w:name="_Toc163964384"/>
      <w:bookmarkStart w:id="3808" w:name="_Toc163965762"/>
      <w:bookmarkStart w:id="3809" w:name="_Toc172696145"/>
      <w:bookmarkStart w:id="3810" w:name="_Toc163964385"/>
      <w:bookmarkStart w:id="3811" w:name="_Toc163965763"/>
      <w:bookmarkStart w:id="3812" w:name="_Toc172696146"/>
      <w:bookmarkStart w:id="3813" w:name="_Toc163964386"/>
      <w:bookmarkStart w:id="3814" w:name="_Toc163965764"/>
      <w:bookmarkStart w:id="3815" w:name="_Toc172696147"/>
      <w:bookmarkStart w:id="3816" w:name="_Toc163964387"/>
      <w:bookmarkStart w:id="3817" w:name="_Toc163965765"/>
      <w:bookmarkStart w:id="3818" w:name="_Toc172696148"/>
      <w:bookmarkStart w:id="3819" w:name="_Toc163964388"/>
      <w:bookmarkStart w:id="3820" w:name="_Toc163965766"/>
      <w:bookmarkStart w:id="3821" w:name="_Toc172696149"/>
      <w:bookmarkStart w:id="3822" w:name="_Toc163964389"/>
      <w:bookmarkStart w:id="3823" w:name="_Toc163965767"/>
      <w:bookmarkStart w:id="3824" w:name="_Toc172696150"/>
      <w:bookmarkStart w:id="3825" w:name="_Toc163964390"/>
      <w:bookmarkStart w:id="3826" w:name="_Toc163965768"/>
      <w:bookmarkStart w:id="3827" w:name="_Toc172696151"/>
      <w:bookmarkStart w:id="3828" w:name="_Toc163964391"/>
      <w:bookmarkStart w:id="3829" w:name="_Toc163965769"/>
      <w:bookmarkStart w:id="3830" w:name="_Toc172696152"/>
      <w:bookmarkStart w:id="3831" w:name="_Toc163964392"/>
      <w:bookmarkStart w:id="3832" w:name="_Toc163965770"/>
      <w:bookmarkStart w:id="3833" w:name="_Toc172696153"/>
      <w:bookmarkStart w:id="3834" w:name="_Toc163964393"/>
      <w:bookmarkStart w:id="3835" w:name="_Toc163965771"/>
      <w:bookmarkStart w:id="3836" w:name="_Toc172696154"/>
      <w:bookmarkStart w:id="3837" w:name="_Toc163964394"/>
      <w:bookmarkStart w:id="3838" w:name="_Toc163965772"/>
      <w:bookmarkStart w:id="3839" w:name="_Toc172696155"/>
      <w:bookmarkStart w:id="3840" w:name="_Toc163964395"/>
      <w:bookmarkStart w:id="3841" w:name="_Toc163965773"/>
      <w:bookmarkStart w:id="3842" w:name="_Toc172696156"/>
      <w:bookmarkStart w:id="3843" w:name="_Toc163964396"/>
      <w:bookmarkStart w:id="3844" w:name="_Toc163965774"/>
      <w:bookmarkStart w:id="3845" w:name="_Toc172696157"/>
      <w:bookmarkStart w:id="3846" w:name="_Toc163964397"/>
      <w:bookmarkStart w:id="3847" w:name="_Toc163965775"/>
      <w:bookmarkStart w:id="3848" w:name="_Toc172696158"/>
      <w:bookmarkStart w:id="3849" w:name="_Toc163964398"/>
      <w:bookmarkStart w:id="3850" w:name="_Toc163965776"/>
      <w:bookmarkStart w:id="3851" w:name="_Toc172696159"/>
      <w:bookmarkStart w:id="3852" w:name="_Toc163964399"/>
      <w:bookmarkStart w:id="3853" w:name="_Toc163965777"/>
      <w:bookmarkStart w:id="3854" w:name="_Toc172696160"/>
      <w:bookmarkStart w:id="3855" w:name="_Toc163964400"/>
      <w:bookmarkStart w:id="3856" w:name="_Toc163965778"/>
      <w:bookmarkStart w:id="3857" w:name="_Toc172696161"/>
      <w:bookmarkStart w:id="3858" w:name="_Toc163964401"/>
      <w:bookmarkStart w:id="3859" w:name="_Toc163965779"/>
      <w:bookmarkStart w:id="3860" w:name="_Toc172696162"/>
      <w:bookmarkStart w:id="3861" w:name="_Toc163964402"/>
      <w:bookmarkStart w:id="3862" w:name="_Toc163965780"/>
      <w:bookmarkStart w:id="3863" w:name="_Toc172696163"/>
      <w:bookmarkStart w:id="3864" w:name="_Toc163964403"/>
      <w:bookmarkStart w:id="3865" w:name="_Toc163965781"/>
      <w:bookmarkStart w:id="3866" w:name="_Toc172696164"/>
      <w:bookmarkStart w:id="3867" w:name="_Toc163964404"/>
      <w:bookmarkStart w:id="3868" w:name="_Toc163965782"/>
      <w:bookmarkStart w:id="3869" w:name="_Toc172696165"/>
      <w:bookmarkStart w:id="3870" w:name="_Toc163964405"/>
      <w:bookmarkStart w:id="3871" w:name="_Toc163965783"/>
      <w:bookmarkStart w:id="3872" w:name="_Toc172696166"/>
      <w:bookmarkStart w:id="3873" w:name="_Toc163964406"/>
      <w:bookmarkStart w:id="3874" w:name="_Toc163965784"/>
      <w:bookmarkStart w:id="3875" w:name="_Toc172696167"/>
      <w:bookmarkStart w:id="3876" w:name="_Toc163964407"/>
      <w:bookmarkStart w:id="3877" w:name="_Toc163965785"/>
      <w:bookmarkStart w:id="3878" w:name="_Toc172696168"/>
      <w:bookmarkStart w:id="3879" w:name="_Toc163964408"/>
      <w:bookmarkStart w:id="3880" w:name="_Toc163965786"/>
      <w:bookmarkStart w:id="3881" w:name="_Toc172696169"/>
      <w:bookmarkStart w:id="3882" w:name="_Toc163964409"/>
      <w:bookmarkStart w:id="3883" w:name="_Toc163965787"/>
      <w:bookmarkStart w:id="3884" w:name="_Toc172696170"/>
      <w:bookmarkStart w:id="3885" w:name="_Toc163964410"/>
      <w:bookmarkStart w:id="3886" w:name="_Toc163965788"/>
      <w:bookmarkStart w:id="3887" w:name="_Toc172696171"/>
      <w:bookmarkStart w:id="3888" w:name="_Toc163964411"/>
      <w:bookmarkStart w:id="3889" w:name="_Toc163965789"/>
      <w:bookmarkStart w:id="3890" w:name="_Toc172696172"/>
      <w:bookmarkStart w:id="3891" w:name="_Toc163964412"/>
      <w:bookmarkStart w:id="3892" w:name="_Toc163965790"/>
      <w:bookmarkStart w:id="3893" w:name="_Toc172696173"/>
      <w:bookmarkStart w:id="3894" w:name="_Toc163964413"/>
      <w:bookmarkStart w:id="3895" w:name="_Toc163965791"/>
      <w:bookmarkStart w:id="3896" w:name="_Toc172696174"/>
      <w:bookmarkStart w:id="3897" w:name="_Toc163964414"/>
      <w:bookmarkStart w:id="3898" w:name="_Toc163965792"/>
      <w:bookmarkStart w:id="3899" w:name="_Toc172696175"/>
      <w:bookmarkStart w:id="3900" w:name="_Toc163964415"/>
      <w:bookmarkStart w:id="3901" w:name="_Toc163965793"/>
      <w:bookmarkStart w:id="3902" w:name="_Toc172696176"/>
      <w:bookmarkStart w:id="3903" w:name="_Toc163964416"/>
      <w:bookmarkStart w:id="3904" w:name="_Toc163965794"/>
      <w:bookmarkStart w:id="3905" w:name="_Toc172696177"/>
      <w:bookmarkStart w:id="3906" w:name="_Toc163964417"/>
      <w:bookmarkStart w:id="3907" w:name="_Toc163965795"/>
      <w:bookmarkStart w:id="3908" w:name="_Toc172696178"/>
      <w:bookmarkStart w:id="3909" w:name="_Toc163964418"/>
      <w:bookmarkStart w:id="3910" w:name="_Toc163965796"/>
      <w:bookmarkStart w:id="3911" w:name="_Toc172696179"/>
      <w:bookmarkStart w:id="3912" w:name="_Toc163964419"/>
      <w:bookmarkStart w:id="3913" w:name="_Toc163965797"/>
      <w:bookmarkStart w:id="3914" w:name="_Toc172696180"/>
      <w:bookmarkStart w:id="3915" w:name="_Toc163964420"/>
      <w:bookmarkStart w:id="3916" w:name="_Toc163965798"/>
      <w:bookmarkStart w:id="3917" w:name="_Toc172696181"/>
      <w:bookmarkStart w:id="3918" w:name="_Toc163964421"/>
      <w:bookmarkStart w:id="3919" w:name="_Toc163965799"/>
      <w:bookmarkStart w:id="3920" w:name="_Toc172696182"/>
      <w:bookmarkStart w:id="3921" w:name="_Toc163964422"/>
      <w:bookmarkStart w:id="3922" w:name="_Toc163965800"/>
      <w:bookmarkStart w:id="3923" w:name="_Toc172696183"/>
      <w:bookmarkStart w:id="3924" w:name="_Toc163964423"/>
      <w:bookmarkStart w:id="3925" w:name="_Toc163965801"/>
      <w:bookmarkStart w:id="3926" w:name="_Toc172696184"/>
      <w:bookmarkStart w:id="3927" w:name="_Toc163964425"/>
      <w:bookmarkStart w:id="3928" w:name="_Toc163965803"/>
      <w:bookmarkStart w:id="3929" w:name="_Toc172696186"/>
      <w:bookmarkStart w:id="3930" w:name="_Toc163964427"/>
      <w:bookmarkStart w:id="3931" w:name="_Toc163965805"/>
      <w:bookmarkStart w:id="3932" w:name="_Toc172696188"/>
      <w:bookmarkStart w:id="3933" w:name="_Toc163964428"/>
      <w:bookmarkStart w:id="3934" w:name="_Toc163965806"/>
      <w:bookmarkStart w:id="3935" w:name="_Toc172696189"/>
      <w:bookmarkStart w:id="3936" w:name="_Toc163964429"/>
      <w:bookmarkStart w:id="3937" w:name="_Toc163965807"/>
      <w:bookmarkStart w:id="3938" w:name="_Toc172696190"/>
      <w:bookmarkStart w:id="3939" w:name="_Toc163964430"/>
      <w:bookmarkStart w:id="3940" w:name="_Toc163965808"/>
      <w:bookmarkStart w:id="3941" w:name="_Toc172696191"/>
      <w:bookmarkStart w:id="3942" w:name="_Toc163964431"/>
      <w:bookmarkStart w:id="3943" w:name="_Toc163965809"/>
      <w:bookmarkStart w:id="3944" w:name="_Toc172696192"/>
      <w:bookmarkStart w:id="3945" w:name="_Toc163964432"/>
      <w:bookmarkStart w:id="3946" w:name="_Toc163965810"/>
      <w:bookmarkStart w:id="3947" w:name="_Toc172696193"/>
      <w:bookmarkStart w:id="3948" w:name="_Toc163964433"/>
      <w:bookmarkStart w:id="3949" w:name="_Toc163965811"/>
      <w:bookmarkStart w:id="3950" w:name="_Toc172696194"/>
      <w:bookmarkStart w:id="3951" w:name="_Toc163964434"/>
      <w:bookmarkStart w:id="3952" w:name="_Toc163965812"/>
      <w:bookmarkStart w:id="3953" w:name="_Toc172696195"/>
      <w:bookmarkStart w:id="3954" w:name="_Toc163964435"/>
      <w:bookmarkStart w:id="3955" w:name="_Toc163965813"/>
      <w:bookmarkStart w:id="3956" w:name="_Toc172696196"/>
      <w:bookmarkStart w:id="3957" w:name="_Toc163964436"/>
      <w:bookmarkStart w:id="3958" w:name="_Toc163965814"/>
      <w:bookmarkStart w:id="3959" w:name="_Toc172696197"/>
      <w:bookmarkStart w:id="3960" w:name="_Toc163964437"/>
      <w:bookmarkStart w:id="3961" w:name="_Toc163965815"/>
      <w:bookmarkStart w:id="3962" w:name="_Toc172696198"/>
      <w:bookmarkStart w:id="3963" w:name="_Toc163964438"/>
      <w:bookmarkStart w:id="3964" w:name="_Toc163965816"/>
      <w:bookmarkStart w:id="3965" w:name="_Toc172696199"/>
      <w:bookmarkStart w:id="3966" w:name="_Toc163964439"/>
      <w:bookmarkStart w:id="3967" w:name="_Toc163965817"/>
      <w:bookmarkStart w:id="3968" w:name="_Toc172696200"/>
      <w:bookmarkStart w:id="3969" w:name="_Toc163964440"/>
      <w:bookmarkStart w:id="3970" w:name="_Toc163965818"/>
      <w:bookmarkStart w:id="3971" w:name="_Toc172696201"/>
      <w:bookmarkStart w:id="3972" w:name="_Toc163964441"/>
      <w:bookmarkStart w:id="3973" w:name="_Toc163965819"/>
      <w:bookmarkStart w:id="3974" w:name="_Toc172696202"/>
      <w:bookmarkStart w:id="3975" w:name="_Toc163964442"/>
      <w:bookmarkStart w:id="3976" w:name="_Toc163965820"/>
      <w:bookmarkStart w:id="3977" w:name="_Toc172696203"/>
      <w:bookmarkStart w:id="3978" w:name="_Toc163964443"/>
      <w:bookmarkStart w:id="3979" w:name="_Toc163965821"/>
      <w:bookmarkStart w:id="3980" w:name="_Toc172696204"/>
      <w:bookmarkStart w:id="3981" w:name="_Toc163964444"/>
      <w:bookmarkStart w:id="3982" w:name="_Toc163965822"/>
      <w:bookmarkStart w:id="3983" w:name="_Toc172696205"/>
      <w:bookmarkStart w:id="3984" w:name="_Toc163964445"/>
      <w:bookmarkStart w:id="3985" w:name="_Toc163965823"/>
      <w:bookmarkStart w:id="3986" w:name="_Toc172696206"/>
      <w:bookmarkStart w:id="3987" w:name="_Toc163964446"/>
      <w:bookmarkStart w:id="3988" w:name="_Toc163965824"/>
      <w:bookmarkStart w:id="3989" w:name="_Toc172696207"/>
      <w:bookmarkStart w:id="3990" w:name="_Toc163964447"/>
      <w:bookmarkStart w:id="3991" w:name="_Toc163965825"/>
      <w:bookmarkStart w:id="3992" w:name="_Toc172696208"/>
      <w:bookmarkStart w:id="3993" w:name="_Toc163964448"/>
      <w:bookmarkStart w:id="3994" w:name="_Toc163965826"/>
      <w:bookmarkStart w:id="3995" w:name="_Toc172696209"/>
      <w:bookmarkStart w:id="3996" w:name="_Toc163964449"/>
      <w:bookmarkStart w:id="3997" w:name="_Toc163965827"/>
      <w:bookmarkStart w:id="3998" w:name="_Toc172696210"/>
      <w:bookmarkStart w:id="3999" w:name="_Toc163964450"/>
      <w:bookmarkStart w:id="4000" w:name="_Toc163965828"/>
      <w:bookmarkStart w:id="4001" w:name="_Toc172696211"/>
      <w:bookmarkStart w:id="4002" w:name="_Toc163964451"/>
      <w:bookmarkStart w:id="4003" w:name="_Toc163965829"/>
      <w:bookmarkStart w:id="4004" w:name="_Toc172696212"/>
      <w:bookmarkStart w:id="4005" w:name="_Toc163964452"/>
      <w:bookmarkStart w:id="4006" w:name="_Toc163965830"/>
      <w:bookmarkStart w:id="4007" w:name="_Toc172696213"/>
      <w:bookmarkStart w:id="4008" w:name="_Toc163964453"/>
      <w:bookmarkStart w:id="4009" w:name="_Toc163965831"/>
      <w:bookmarkStart w:id="4010" w:name="_Toc172696214"/>
      <w:bookmarkStart w:id="4011" w:name="_Toc163964454"/>
      <w:bookmarkStart w:id="4012" w:name="_Toc163965832"/>
      <w:bookmarkStart w:id="4013" w:name="_Toc172696215"/>
      <w:bookmarkStart w:id="4014" w:name="_Toc163964455"/>
      <w:bookmarkStart w:id="4015" w:name="_Toc163965833"/>
      <w:bookmarkStart w:id="4016" w:name="_Toc172696216"/>
      <w:bookmarkStart w:id="4017" w:name="_Toc163964456"/>
      <w:bookmarkStart w:id="4018" w:name="_Toc163965834"/>
      <w:bookmarkStart w:id="4019" w:name="_Toc172696217"/>
      <w:bookmarkStart w:id="4020" w:name="_Toc163964457"/>
      <w:bookmarkStart w:id="4021" w:name="_Toc163965835"/>
      <w:bookmarkStart w:id="4022" w:name="_Toc172696218"/>
      <w:bookmarkStart w:id="4023" w:name="_Toc163964458"/>
      <w:bookmarkStart w:id="4024" w:name="_Toc163965836"/>
      <w:bookmarkStart w:id="4025" w:name="_Toc172696219"/>
      <w:bookmarkStart w:id="4026" w:name="_Toc163964459"/>
      <w:bookmarkStart w:id="4027" w:name="_Toc163965837"/>
      <w:bookmarkStart w:id="4028" w:name="_Toc172696220"/>
      <w:bookmarkStart w:id="4029" w:name="_Toc163964460"/>
      <w:bookmarkStart w:id="4030" w:name="_Toc163965838"/>
      <w:bookmarkStart w:id="4031" w:name="_Toc172696221"/>
      <w:bookmarkStart w:id="4032" w:name="_Toc163964461"/>
      <w:bookmarkStart w:id="4033" w:name="_Toc163965839"/>
      <w:bookmarkStart w:id="4034" w:name="_Toc172696222"/>
      <w:bookmarkStart w:id="4035" w:name="_Toc163964462"/>
      <w:bookmarkStart w:id="4036" w:name="_Toc163965840"/>
      <w:bookmarkStart w:id="4037" w:name="_Toc172696223"/>
      <w:bookmarkStart w:id="4038" w:name="_Toc163964463"/>
      <w:bookmarkStart w:id="4039" w:name="_Toc163965841"/>
      <w:bookmarkStart w:id="4040" w:name="_Toc172696224"/>
      <w:bookmarkStart w:id="4041" w:name="_Toc163964464"/>
      <w:bookmarkStart w:id="4042" w:name="_Toc163965842"/>
      <w:bookmarkStart w:id="4043" w:name="_Toc172696225"/>
      <w:bookmarkStart w:id="4044" w:name="_Toc163964465"/>
      <w:bookmarkStart w:id="4045" w:name="_Toc163965843"/>
      <w:bookmarkStart w:id="4046" w:name="_Toc172696226"/>
      <w:bookmarkStart w:id="4047" w:name="_Toc163964466"/>
      <w:bookmarkStart w:id="4048" w:name="_Toc163965844"/>
      <w:bookmarkStart w:id="4049" w:name="_Toc172696227"/>
      <w:bookmarkStart w:id="4050" w:name="_Toc163964467"/>
      <w:bookmarkStart w:id="4051" w:name="_Toc163965845"/>
      <w:bookmarkStart w:id="4052" w:name="_Toc172696228"/>
      <w:bookmarkStart w:id="4053" w:name="_Toc163964468"/>
      <w:bookmarkStart w:id="4054" w:name="_Toc163965846"/>
      <w:bookmarkStart w:id="4055" w:name="_Toc172696229"/>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p>
    <w:p w14:paraId="722770A6" w14:textId="77777777" w:rsidR="00902A43" w:rsidRPr="00523415" w:rsidRDefault="00902A43" w:rsidP="00902A43">
      <w:pPr>
        <w:tabs>
          <w:tab w:val="left" w:pos="-720"/>
          <w:tab w:val="left" w:pos="0"/>
        </w:tabs>
        <w:suppressAutoHyphens/>
        <w:jc w:val="both"/>
        <w:sectPr w:rsidR="00902A43" w:rsidRPr="00523415" w:rsidSect="00D1060D">
          <w:headerReference w:type="even" r:id="rId14"/>
          <w:headerReference w:type="default" r:id="rId15"/>
          <w:footerReference w:type="default" r:id="rId16"/>
          <w:headerReference w:type="first" r:id="rId17"/>
          <w:endnotePr>
            <w:numFmt w:val="decimal"/>
          </w:endnotePr>
          <w:pgSz w:w="11909" w:h="16834" w:code="9"/>
          <w:pgMar w:top="1418" w:right="1418" w:bottom="1418" w:left="1418" w:header="709" w:footer="709" w:gutter="0"/>
          <w:cols w:space="720"/>
          <w:noEndnote/>
        </w:sectPr>
      </w:pPr>
    </w:p>
    <w:p w14:paraId="6E198CC2" w14:textId="77777777" w:rsidR="00902A43" w:rsidRPr="008C4D30" w:rsidRDefault="00902A43" w:rsidP="00902A43">
      <w:pPr>
        <w:pStyle w:val="Heading1"/>
        <w:numPr>
          <w:ilvl w:val="0"/>
          <w:numId w:val="0"/>
        </w:numPr>
        <w:spacing w:before="0" w:after="240"/>
        <w:ind w:left="851" w:hanging="851"/>
        <w:jc w:val="both"/>
        <w:rPr>
          <w:sz w:val="24"/>
          <w:szCs w:val="24"/>
        </w:rPr>
      </w:pPr>
      <w:bookmarkStart w:id="4063" w:name="_Toc498519219"/>
      <w:bookmarkStart w:id="4064" w:name="_Toc502920770"/>
      <w:bookmarkStart w:id="4065" w:name="_Toc374791430"/>
      <w:r w:rsidRPr="008C4D30">
        <w:rPr>
          <w:sz w:val="24"/>
          <w:szCs w:val="24"/>
        </w:rPr>
        <w:lastRenderedPageBreak/>
        <w:t>3.</w:t>
      </w:r>
      <w:r w:rsidRPr="008C4D30">
        <w:rPr>
          <w:sz w:val="24"/>
          <w:szCs w:val="24"/>
        </w:rPr>
        <w:tab/>
        <w:t>Interface and Timetable Information</w:t>
      </w:r>
      <w:bookmarkEnd w:id="4063"/>
      <w:bookmarkEnd w:id="4064"/>
    </w:p>
    <w:p w14:paraId="6539E370" w14:textId="77777777" w:rsidR="00902A43" w:rsidRPr="008C4D30" w:rsidRDefault="00112C00" w:rsidP="00902A43">
      <w:pPr>
        <w:pStyle w:val="Heading2"/>
        <w:numPr>
          <w:ilvl w:val="0"/>
          <w:numId w:val="0"/>
        </w:numPr>
        <w:spacing w:before="0" w:after="240"/>
        <w:ind w:left="851" w:hanging="851"/>
        <w:jc w:val="both"/>
        <w:rPr>
          <w:szCs w:val="24"/>
        </w:rPr>
      </w:pPr>
      <w:bookmarkStart w:id="4066" w:name="_Toc498519220"/>
      <w:bookmarkStart w:id="4067" w:name="_Toc502920771"/>
      <w:ins w:id="4068" w:author="Christopher Day" w:date="2021-04-14T12:24:00Z">
        <w:r>
          <w:rPr>
            <w:szCs w:val="24"/>
          </w:rPr>
          <w:t>[MEM]</w:t>
        </w:r>
      </w:ins>
      <w:r w:rsidR="00902A43" w:rsidRPr="008C4D30">
        <w:rPr>
          <w:szCs w:val="24"/>
        </w:rPr>
        <w:t>3.1</w:t>
      </w:r>
      <w:r w:rsidR="00902A43" w:rsidRPr="008C4D30">
        <w:rPr>
          <w:szCs w:val="24"/>
        </w:rPr>
        <w:tab/>
        <w:t xml:space="preserve">New Connection </w:t>
      </w:r>
      <w:bookmarkEnd w:id="4065"/>
      <w:r w:rsidR="00902A43" w:rsidRPr="008C4D30">
        <w:rPr>
          <w:szCs w:val="24"/>
        </w:rPr>
        <w:t>or Transfers from CMRS to SMRS</w:t>
      </w:r>
      <w:r w:rsidR="00902A43" w:rsidRPr="008C4D30">
        <w:rPr>
          <w:rStyle w:val="FootnoteReference"/>
          <w:spacing w:val="-3"/>
          <w:szCs w:val="24"/>
        </w:rPr>
        <w:footnoteReference w:id="5"/>
      </w:r>
      <w:r w:rsidR="00902A43" w:rsidRPr="008C4D30">
        <w:rPr>
          <w:szCs w:val="24"/>
        </w:rPr>
        <w:t xml:space="preserve"> </w:t>
      </w:r>
      <w:bookmarkStart w:id="4069" w:name="_Ref4841943"/>
      <w:r w:rsidR="00902A43" w:rsidRPr="008C4D30">
        <w:rPr>
          <w:rStyle w:val="FootnoteReference"/>
          <w:szCs w:val="24"/>
        </w:rPr>
        <w:footnoteReference w:id="6"/>
      </w:r>
      <w:bookmarkEnd w:id="4069"/>
      <w:r w:rsidR="00902A43" w:rsidRPr="008C4D30">
        <w:rPr>
          <w:szCs w:val="24"/>
        </w:rPr>
        <w:t xml:space="preserve"> </w:t>
      </w:r>
      <w:r w:rsidR="00902A43" w:rsidRPr="008C4D30">
        <w:rPr>
          <w:rStyle w:val="FootnoteReference"/>
          <w:szCs w:val="24"/>
        </w:rPr>
        <w:footnoteReference w:id="7"/>
      </w:r>
      <w:bookmarkEnd w:id="4066"/>
      <w:bookmarkEnd w:id="4067"/>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27"/>
        <w:gridCol w:w="4320"/>
        <w:gridCol w:w="1440"/>
        <w:gridCol w:w="1170"/>
        <w:gridCol w:w="2971"/>
        <w:gridCol w:w="1558"/>
      </w:tblGrid>
      <w:tr w:rsidR="00902A43" w14:paraId="13E8DEAD" w14:textId="77777777" w:rsidTr="00D1060D">
        <w:trPr>
          <w:cantSplit/>
          <w:tblHeader/>
        </w:trPr>
        <w:tc>
          <w:tcPr>
            <w:tcW w:w="986" w:type="dxa"/>
            <w:tcMar>
              <w:top w:w="85" w:type="dxa"/>
              <w:left w:w="85" w:type="dxa"/>
              <w:bottom w:w="85" w:type="dxa"/>
              <w:right w:w="85" w:type="dxa"/>
            </w:tcMar>
          </w:tcPr>
          <w:p w14:paraId="78D72E5A" w14:textId="77777777" w:rsidR="00902A43" w:rsidRDefault="00902A43" w:rsidP="00D1060D">
            <w:pPr>
              <w:tabs>
                <w:tab w:val="left" w:pos="-720"/>
                <w:tab w:val="left" w:pos="0"/>
              </w:tabs>
              <w:suppressAutoHyphens/>
              <w:rPr>
                <w:b/>
                <w:spacing w:val="-3"/>
                <w:sz w:val="20"/>
              </w:rPr>
            </w:pPr>
            <w:r>
              <w:rPr>
                <w:b/>
                <w:spacing w:val="-3"/>
                <w:sz w:val="20"/>
              </w:rPr>
              <w:t>REF.</w:t>
            </w:r>
          </w:p>
        </w:tc>
        <w:tc>
          <w:tcPr>
            <w:tcW w:w="1527" w:type="dxa"/>
            <w:tcMar>
              <w:top w:w="85" w:type="dxa"/>
              <w:left w:w="85" w:type="dxa"/>
              <w:bottom w:w="85" w:type="dxa"/>
              <w:right w:w="85" w:type="dxa"/>
            </w:tcMar>
          </w:tcPr>
          <w:p w14:paraId="721A3DC2" w14:textId="77777777" w:rsidR="00902A43" w:rsidRDefault="00902A43" w:rsidP="00D1060D">
            <w:pPr>
              <w:tabs>
                <w:tab w:val="left" w:pos="-720"/>
                <w:tab w:val="left" w:pos="0"/>
              </w:tabs>
              <w:suppressAutoHyphens/>
              <w:rPr>
                <w:b/>
                <w:spacing w:val="-3"/>
                <w:sz w:val="20"/>
              </w:rPr>
            </w:pPr>
            <w:r>
              <w:rPr>
                <w:b/>
                <w:spacing w:val="-3"/>
                <w:sz w:val="20"/>
              </w:rPr>
              <w:t>WHEN</w:t>
            </w:r>
          </w:p>
        </w:tc>
        <w:tc>
          <w:tcPr>
            <w:tcW w:w="4320" w:type="dxa"/>
            <w:tcMar>
              <w:top w:w="85" w:type="dxa"/>
              <w:left w:w="85" w:type="dxa"/>
              <w:bottom w:w="85" w:type="dxa"/>
              <w:right w:w="85" w:type="dxa"/>
            </w:tcMar>
          </w:tcPr>
          <w:p w14:paraId="73C04079" w14:textId="77777777" w:rsidR="00902A43" w:rsidRDefault="00902A43" w:rsidP="00D1060D">
            <w:pPr>
              <w:tabs>
                <w:tab w:val="left" w:pos="-720"/>
                <w:tab w:val="left" w:pos="0"/>
              </w:tabs>
              <w:suppressAutoHyphens/>
              <w:rPr>
                <w:b/>
                <w:spacing w:val="-3"/>
                <w:sz w:val="20"/>
              </w:rPr>
            </w:pPr>
            <w:r>
              <w:rPr>
                <w:b/>
                <w:spacing w:val="-3"/>
                <w:sz w:val="20"/>
              </w:rPr>
              <w:t>ACTION</w:t>
            </w:r>
          </w:p>
        </w:tc>
        <w:tc>
          <w:tcPr>
            <w:tcW w:w="1440" w:type="dxa"/>
            <w:tcMar>
              <w:top w:w="85" w:type="dxa"/>
              <w:left w:w="85" w:type="dxa"/>
              <w:bottom w:w="85" w:type="dxa"/>
              <w:right w:w="85" w:type="dxa"/>
            </w:tcMar>
          </w:tcPr>
          <w:p w14:paraId="31764BAF" w14:textId="77777777" w:rsidR="00902A43" w:rsidRDefault="00902A43" w:rsidP="00D1060D">
            <w:pPr>
              <w:tabs>
                <w:tab w:val="left" w:pos="-720"/>
                <w:tab w:val="left" w:pos="0"/>
              </w:tabs>
              <w:suppressAutoHyphens/>
              <w:rPr>
                <w:b/>
                <w:spacing w:val="-3"/>
                <w:sz w:val="20"/>
              </w:rPr>
            </w:pPr>
            <w:r>
              <w:rPr>
                <w:b/>
                <w:spacing w:val="-3"/>
                <w:sz w:val="20"/>
              </w:rPr>
              <w:t>FROM</w:t>
            </w:r>
          </w:p>
        </w:tc>
        <w:tc>
          <w:tcPr>
            <w:tcW w:w="1170" w:type="dxa"/>
            <w:tcMar>
              <w:top w:w="85" w:type="dxa"/>
              <w:left w:w="85" w:type="dxa"/>
              <w:bottom w:w="85" w:type="dxa"/>
              <w:right w:w="85" w:type="dxa"/>
            </w:tcMar>
          </w:tcPr>
          <w:p w14:paraId="22423771" w14:textId="77777777" w:rsidR="00902A43" w:rsidRDefault="00902A43" w:rsidP="00D1060D">
            <w:pPr>
              <w:tabs>
                <w:tab w:val="left" w:pos="-720"/>
                <w:tab w:val="left" w:pos="0"/>
              </w:tabs>
              <w:suppressAutoHyphens/>
              <w:rPr>
                <w:b/>
                <w:spacing w:val="-3"/>
                <w:sz w:val="20"/>
              </w:rPr>
            </w:pPr>
            <w:r>
              <w:rPr>
                <w:b/>
                <w:spacing w:val="-3"/>
                <w:sz w:val="20"/>
              </w:rPr>
              <w:t>TO</w:t>
            </w:r>
          </w:p>
        </w:tc>
        <w:tc>
          <w:tcPr>
            <w:tcW w:w="2971" w:type="dxa"/>
            <w:tcMar>
              <w:top w:w="85" w:type="dxa"/>
              <w:left w:w="85" w:type="dxa"/>
              <w:bottom w:w="85" w:type="dxa"/>
              <w:right w:w="85" w:type="dxa"/>
            </w:tcMar>
          </w:tcPr>
          <w:p w14:paraId="6155ACB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58" w:type="dxa"/>
            <w:tcMar>
              <w:top w:w="85" w:type="dxa"/>
              <w:left w:w="85" w:type="dxa"/>
              <w:bottom w:w="85" w:type="dxa"/>
              <w:right w:w="85" w:type="dxa"/>
            </w:tcMar>
          </w:tcPr>
          <w:p w14:paraId="2ED09B77"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100EA04" w14:textId="77777777" w:rsidTr="00D1060D">
        <w:trPr>
          <w:cantSplit/>
        </w:trPr>
        <w:tc>
          <w:tcPr>
            <w:tcW w:w="986" w:type="dxa"/>
            <w:tcMar>
              <w:top w:w="85" w:type="dxa"/>
              <w:left w:w="85" w:type="dxa"/>
              <w:bottom w:w="85" w:type="dxa"/>
              <w:right w:w="85" w:type="dxa"/>
            </w:tcMar>
          </w:tcPr>
          <w:p w14:paraId="67B36065" w14:textId="77777777" w:rsidR="00902A43" w:rsidRDefault="00902A43" w:rsidP="00D1060D">
            <w:pPr>
              <w:tabs>
                <w:tab w:val="left" w:pos="-720"/>
                <w:tab w:val="left" w:pos="0"/>
              </w:tabs>
              <w:suppressAutoHyphens/>
              <w:spacing w:after="120"/>
              <w:rPr>
                <w:spacing w:val="-3"/>
                <w:sz w:val="20"/>
              </w:rPr>
            </w:pPr>
            <w:r>
              <w:rPr>
                <w:spacing w:val="-3"/>
                <w:sz w:val="20"/>
              </w:rPr>
              <w:t>3.1.1</w:t>
            </w:r>
          </w:p>
        </w:tc>
        <w:tc>
          <w:tcPr>
            <w:tcW w:w="1527" w:type="dxa"/>
            <w:tcMar>
              <w:top w:w="85" w:type="dxa"/>
              <w:left w:w="85" w:type="dxa"/>
              <w:bottom w:w="85" w:type="dxa"/>
              <w:right w:w="85" w:type="dxa"/>
            </w:tcMar>
          </w:tcPr>
          <w:p w14:paraId="678602D1" w14:textId="77777777" w:rsidR="00902A43" w:rsidRDefault="00902A43" w:rsidP="00D1060D">
            <w:pPr>
              <w:tabs>
                <w:tab w:val="left" w:pos="-720"/>
                <w:tab w:val="left" w:pos="0"/>
              </w:tabs>
              <w:suppressAutoHyphens/>
              <w:spacing w:after="120"/>
              <w:rPr>
                <w:spacing w:val="-3"/>
                <w:sz w:val="20"/>
              </w:rPr>
            </w:pPr>
            <w:r>
              <w:rPr>
                <w:spacing w:val="-3"/>
                <w:sz w:val="20"/>
              </w:rPr>
              <w:t>As required.</w:t>
            </w:r>
            <w:r>
              <w:rPr>
                <w:rStyle w:val="FootnoteReference"/>
                <w:spacing w:val="-3"/>
                <w:sz w:val="20"/>
              </w:rPr>
              <w:footnoteReference w:id="8"/>
            </w:r>
          </w:p>
        </w:tc>
        <w:tc>
          <w:tcPr>
            <w:tcW w:w="4320" w:type="dxa"/>
            <w:tcMar>
              <w:top w:w="85" w:type="dxa"/>
              <w:left w:w="85" w:type="dxa"/>
              <w:bottom w:w="85" w:type="dxa"/>
              <w:right w:w="85" w:type="dxa"/>
            </w:tcMar>
          </w:tcPr>
          <w:p w14:paraId="1B26FCFF" w14:textId="77777777" w:rsidR="00902A43" w:rsidRDefault="00902A43" w:rsidP="00D1060D">
            <w:pPr>
              <w:tabs>
                <w:tab w:val="left" w:pos="-720"/>
                <w:tab w:val="left" w:pos="0"/>
              </w:tabs>
              <w:suppressAutoHyphens/>
              <w:spacing w:after="120"/>
              <w:rPr>
                <w:sz w:val="20"/>
              </w:rPr>
            </w:pPr>
            <w:r>
              <w:rPr>
                <w:sz w:val="20"/>
              </w:rPr>
              <w:t>Agree:-</w:t>
            </w:r>
          </w:p>
          <w:p w14:paraId="41C479C9" w14:textId="77777777" w:rsidR="00902A43" w:rsidRDefault="00902A43" w:rsidP="00D1060D">
            <w:pPr>
              <w:pStyle w:val="BodyTextIndent3"/>
              <w:spacing w:after="120"/>
              <w:ind w:left="284" w:hanging="284"/>
            </w:pPr>
            <w:r>
              <w:t>1.</w:t>
            </w:r>
            <w:r>
              <w:tab/>
              <w:t>Primary Supplier and Secondary Supplier(s);</w:t>
            </w:r>
          </w:p>
          <w:p w14:paraId="2980E1DF" w14:textId="77777777" w:rsidR="00902A43" w:rsidRDefault="00902A43" w:rsidP="00D1060D">
            <w:pPr>
              <w:pStyle w:val="BodyTextIndent3"/>
              <w:spacing w:after="120"/>
              <w:ind w:left="284" w:hanging="284"/>
            </w:pPr>
            <w:r>
              <w:t>2.</w:t>
            </w:r>
            <w:r>
              <w:tab/>
              <w:t>Fixed and Variable Supplier(s) if either the Fixed Block or Multiple Fixed Block Methods are to be used; and</w:t>
            </w:r>
          </w:p>
          <w:p w14:paraId="5065F749" w14:textId="77777777" w:rsidR="00902A43" w:rsidRDefault="00902A43" w:rsidP="00D1060D">
            <w:pPr>
              <w:tabs>
                <w:tab w:val="left" w:pos="-720"/>
                <w:tab w:val="left" w:pos="349"/>
              </w:tabs>
              <w:suppressAutoHyphens/>
              <w:ind w:left="284" w:hanging="284"/>
              <w:rPr>
                <w:spacing w:val="-3"/>
                <w:sz w:val="20"/>
              </w:rPr>
            </w:pPr>
            <w:r>
              <w:rPr>
                <w:sz w:val="20"/>
              </w:rPr>
              <w:t>3.</w:t>
            </w:r>
            <w:r>
              <w:rPr>
                <w:sz w:val="20"/>
              </w:rPr>
              <w:tab/>
              <w:t>the contract SSD and the initial Allocation Schedule.</w:t>
            </w:r>
          </w:p>
        </w:tc>
        <w:tc>
          <w:tcPr>
            <w:tcW w:w="1440" w:type="dxa"/>
            <w:tcMar>
              <w:top w:w="85" w:type="dxa"/>
              <w:left w:w="85" w:type="dxa"/>
              <w:bottom w:w="85" w:type="dxa"/>
              <w:right w:w="85" w:type="dxa"/>
            </w:tcMar>
          </w:tcPr>
          <w:p w14:paraId="72CC8C19" w14:textId="77777777" w:rsidR="00902A43" w:rsidRDefault="00902A43" w:rsidP="00D1060D">
            <w:pPr>
              <w:tabs>
                <w:tab w:val="left" w:pos="-720"/>
                <w:tab w:val="left" w:pos="0"/>
              </w:tabs>
              <w:suppressAutoHyphens/>
              <w:spacing w:after="120"/>
              <w:rPr>
                <w:spacing w:val="-3"/>
                <w:sz w:val="20"/>
              </w:rPr>
            </w:pPr>
            <w:r>
              <w:rPr>
                <w:spacing w:val="-3"/>
                <w:sz w:val="20"/>
              </w:rPr>
              <w:t>Primary Supplier</w:t>
            </w:r>
          </w:p>
        </w:tc>
        <w:tc>
          <w:tcPr>
            <w:tcW w:w="1170" w:type="dxa"/>
            <w:tcMar>
              <w:top w:w="85" w:type="dxa"/>
              <w:left w:w="85" w:type="dxa"/>
              <w:bottom w:w="85" w:type="dxa"/>
              <w:right w:w="85" w:type="dxa"/>
            </w:tcMar>
          </w:tcPr>
          <w:p w14:paraId="2C27A075" w14:textId="77777777" w:rsidR="00902A43" w:rsidRDefault="00902A43" w:rsidP="00D1060D">
            <w:pPr>
              <w:tabs>
                <w:tab w:val="left" w:pos="-720"/>
                <w:tab w:val="left" w:pos="0"/>
              </w:tabs>
              <w:suppressAutoHyphens/>
              <w:spacing w:after="120"/>
              <w:rPr>
                <w:spacing w:val="-3"/>
                <w:sz w:val="20"/>
              </w:rPr>
            </w:pPr>
            <w:r>
              <w:rPr>
                <w:spacing w:val="-3"/>
                <w:sz w:val="20"/>
              </w:rPr>
              <w:t>Secondary Supplier(s)</w:t>
            </w:r>
          </w:p>
        </w:tc>
        <w:tc>
          <w:tcPr>
            <w:tcW w:w="2971" w:type="dxa"/>
            <w:tcMar>
              <w:top w:w="85" w:type="dxa"/>
              <w:left w:w="85" w:type="dxa"/>
              <w:bottom w:w="85" w:type="dxa"/>
              <w:right w:w="85" w:type="dxa"/>
            </w:tcMar>
          </w:tcPr>
          <w:p w14:paraId="07436846" w14:textId="77777777" w:rsidR="00D1060D" w:rsidRPr="009D4697" w:rsidRDefault="00396F57">
            <w:pPr>
              <w:tabs>
                <w:tab w:val="left" w:pos="-720"/>
                <w:tab w:val="left" w:pos="0"/>
              </w:tabs>
              <w:suppressAutoHyphens/>
              <w:spacing w:after="120"/>
              <w:rPr>
                <w:spacing w:val="-3"/>
                <w:sz w:val="20"/>
              </w:rPr>
            </w:pPr>
            <w:r>
              <w:rPr>
                <w:spacing w:val="-3"/>
                <w:sz w:val="20"/>
              </w:rPr>
              <w:t>Allocation Schedule to comply with Appendices 4.3 &amp; 4.4.</w:t>
            </w:r>
          </w:p>
        </w:tc>
        <w:tc>
          <w:tcPr>
            <w:tcW w:w="1558" w:type="dxa"/>
            <w:tcMar>
              <w:top w:w="85" w:type="dxa"/>
              <w:left w:w="85" w:type="dxa"/>
              <w:bottom w:w="85" w:type="dxa"/>
              <w:right w:w="85" w:type="dxa"/>
            </w:tcMar>
          </w:tcPr>
          <w:p w14:paraId="4003E8A5" w14:textId="77777777" w:rsidR="00902A43" w:rsidRDefault="00902A43" w:rsidP="00D1060D">
            <w:pPr>
              <w:tabs>
                <w:tab w:val="left" w:pos="-720"/>
                <w:tab w:val="left" w:pos="0"/>
              </w:tabs>
              <w:suppressAutoHyphens/>
              <w:spacing w:after="120"/>
              <w:rPr>
                <w:spacing w:val="-3"/>
                <w:sz w:val="20"/>
              </w:rPr>
            </w:pPr>
            <w:r>
              <w:rPr>
                <w:spacing w:val="-3"/>
                <w:sz w:val="20"/>
              </w:rPr>
              <w:t>By post, fax or electronic media.</w:t>
            </w:r>
          </w:p>
        </w:tc>
      </w:tr>
      <w:tr w:rsidR="00902A43" w14:paraId="7BC21088" w14:textId="77777777" w:rsidTr="00D1060D">
        <w:trPr>
          <w:cantSplit/>
        </w:trPr>
        <w:tc>
          <w:tcPr>
            <w:tcW w:w="986" w:type="dxa"/>
            <w:tcMar>
              <w:top w:w="85" w:type="dxa"/>
              <w:left w:w="85" w:type="dxa"/>
              <w:bottom w:w="85" w:type="dxa"/>
              <w:right w:w="85" w:type="dxa"/>
            </w:tcMar>
          </w:tcPr>
          <w:p w14:paraId="4B1E80C1" w14:textId="77777777" w:rsidR="00902A43" w:rsidRDefault="00902A43" w:rsidP="00D1060D">
            <w:pPr>
              <w:tabs>
                <w:tab w:val="left" w:pos="-720"/>
                <w:tab w:val="left" w:pos="0"/>
              </w:tabs>
              <w:suppressAutoHyphens/>
              <w:rPr>
                <w:spacing w:val="-3"/>
                <w:sz w:val="20"/>
              </w:rPr>
            </w:pPr>
            <w:r>
              <w:rPr>
                <w:spacing w:val="-3"/>
                <w:sz w:val="20"/>
              </w:rPr>
              <w:t>3.1.2</w:t>
            </w:r>
          </w:p>
        </w:tc>
        <w:tc>
          <w:tcPr>
            <w:tcW w:w="1527" w:type="dxa"/>
            <w:tcMar>
              <w:top w:w="85" w:type="dxa"/>
              <w:left w:w="85" w:type="dxa"/>
              <w:bottom w:w="85" w:type="dxa"/>
              <w:right w:w="85" w:type="dxa"/>
            </w:tcMar>
          </w:tcPr>
          <w:p w14:paraId="6C3E5C21"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20" w:type="dxa"/>
            <w:tcMar>
              <w:top w:w="85" w:type="dxa"/>
              <w:left w:w="85" w:type="dxa"/>
              <w:bottom w:w="85" w:type="dxa"/>
              <w:right w:w="85" w:type="dxa"/>
            </w:tcMar>
          </w:tcPr>
          <w:p w14:paraId="2F614D09" w14:textId="77777777" w:rsidR="00902A43" w:rsidRDefault="00902A43" w:rsidP="00D1060D">
            <w:pPr>
              <w:tabs>
                <w:tab w:val="left" w:pos="-720"/>
                <w:tab w:val="left" w:pos="0"/>
              </w:tabs>
              <w:suppressAutoHyphens/>
              <w:rPr>
                <w:spacing w:val="-3"/>
                <w:sz w:val="20"/>
              </w:rPr>
            </w:pPr>
            <w:r>
              <w:rPr>
                <w:sz w:val="20"/>
              </w:rPr>
              <w:t>Notify LDSO that Shared SVA Meter Arrangement being initiated and that Primary and pseudo Secondary MSIDs will be required.</w:t>
            </w:r>
          </w:p>
        </w:tc>
        <w:tc>
          <w:tcPr>
            <w:tcW w:w="1440" w:type="dxa"/>
            <w:tcMar>
              <w:top w:w="85" w:type="dxa"/>
              <w:left w:w="85" w:type="dxa"/>
              <w:bottom w:w="85" w:type="dxa"/>
              <w:right w:w="85" w:type="dxa"/>
            </w:tcMar>
          </w:tcPr>
          <w:p w14:paraId="42D50D3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269B521" w14:textId="77777777" w:rsidR="00902A43" w:rsidRDefault="00902A43" w:rsidP="00D1060D">
            <w:pPr>
              <w:tabs>
                <w:tab w:val="left" w:pos="-720"/>
                <w:tab w:val="left" w:pos="0"/>
              </w:tabs>
              <w:suppressAutoHyphens/>
              <w:rPr>
                <w:spacing w:val="-3"/>
                <w:sz w:val="20"/>
              </w:rPr>
            </w:pPr>
            <w:r>
              <w:rPr>
                <w:spacing w:val="-3"/>
                <w:sz w:val="20"/>
              </w:rPr>
              <w:t>LDSO</w:t>
            </w:r>
          </w:p>
        </w:tc>
        <w:tc>
          <w:tcPr>
            <w:tcW w:w="2971" w:type="dxa"/>
            <w:tcMar>
              <w:top w:w="85" w:type="dxa"/>
              <w:left w:w="85" w:type="dxa"/>
              <w:bottom w:w="85" w:type="dxa"/>
              <w:right w:w="85" w:type="dxa"/>
            </w:tcMar>
          </w:tcPr>
          <w:p w14:paraId="2C566FE8"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1558" w:type="dxa"/>
            <w:tcMar>
              <w:top w:w="85" w:type="dxa"/>
              <w:left w:w="85" w:type="dxa"/>
              <w:bottom w:w="85" w:type="dxa"/>
              <w:right w:w="85" w:type="dxa"/>
            </w:tcMar>
          </w:tcPr>
          <w:p w14:paraId="0B0FE49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4C06981" w14:textId="77777777" w:rsidTr="00D1060D">
        <w:trPr>
          <w:cantSplit/>
        </w:trPr>
        <w:tc>
          <w:tcPr>
            <w:tcW w:w="986" w:type="dxa"/>
            <w:tcMar>
              <w:top w:w="85" w:type="dxa"/>
              <w:left w:w="85" w:type="dxa"/>
              <w:bottom w:w="85" w:type="dxa"/>
              <w:right w:w="85" w:type="dxa"/>
            </w:tcMar>
          </w:tcPr>
          <w:p w14:paraId="5F0125C5" w14:textId="77777777" w:rsidR="00902A43" w:rsidRDefault="00902A43" w:rsidP="00D1060D">
            <w:pPr>
              <w:tabs>
                <w:tab w:val="left" w:pos="-720"/>
                <w:tab w:val="left" w:pos="0"/>
              </w:tabs>
              <w:suppressAutoHyphens/>
              <w:rPr>
                <w:spacing w:val="-3"/>
                <w:sz w:val="20"/>
              </w:rPr>
            </w:pPr>
            <w:r>
              <w:rPr>
                <w:spacing w:val="-3"/>
                <w:sz w:val="20"/>
              </w:rPr>
              <w:t>3.1.3</w:t>
            </w:r>
          </w:p>
        </w:tc>
        <w:tc>
          <w:tcPr>
            <w:tcW w:w="1527" w:type="dxa"/>
            <w:tcMar>
              <w:top w:w="85" w:type="dxa"/>
              <w:left w:w="85" w:type="dxa"/>
              <w:bottom w:w="85" w:type="dxa"/>
              <w:right w:w="85" w:type="dxa"/>
            </w:tcMar>
          </w:tcPr>
          <w:p w14:paraId="4A12D3DA"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4F563181"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rPr>
              <w:t>Allocate Primary and pseudo Secondary MSIDs, record association and ensure no duplication.</w:t>
            </w:r>
          </w:p>
        </w:tc>
        <w:tc>
          <w:tcPr>
            <w:tcW w:w="1440" w:type="dxa"/>
            <w:tcMar>
              <w:top w:w="85" w:type="dxa"/>
              <w:left w:w="85" w:type="dxa"/>
              <w:bottom w:w="85" w:type="dxa"/>
              <w:right w:w="85" w:type="dxa"/>
            </w:tcMar>
          </w:tcPr>
          <w:p w14:paraId="38B5FD80"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38CAF6F6"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5D70FE94"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2E34AF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937ACE6" w14:textId="77777777" w:rsidTr="00D1060D">
        <w:trPr>
          <w:cantSplit/>
        </w:trPr>
        <w:tc>
          <w:tcPr>
            <w:tcW w:w="986" w:type="dxa"/>
            <w:tcMar>
              <w:top w:w="85" w:type="dxa"/>
              <w:left w:w="85" w:type="dxa"/>
              <w:bottom w:w="85" w:type="dxa"/>
              <w:right w:w="85" w:type="dxa"/>
            </w:tcMar>
          </w:tcPr>
          <w:p w14:paraId="149C7067" w14:textId="77777777" w:rsidR="00902A43" w:rsidRDefault="00902A43" w:rsidP="00D1060D">
            <w:pPr>
              <w:tabs>
                <w:tab w:val="left" w:pos="-720"/>
                <w:tab w:val="left" w:pos="0"/>
              </w:tabs>
              <w:suppressAutoHyphens/>
              <w:rPr>
                <w:spacing w:val="-3"/>
                <w:sz w:val="20"/>
              </w:rPr>
            </w:pPr>
            <w:r>
              <w:rPr>
                <w:spacing w:val="-3"/>
                <w:sz w:val="20"/>
              </w:rPr>
              <w:t>3.1.4</w:t>
            </w:r>
          </w:p>
        </w:tc>
        <w:tc>
          <w:tcPr>
            <w:tcW w:w="1527" w:type="dxa"/>
            <w:tcMar>
              <w:top w:w="85" w:type="dxa"/>
              <w:left w:w="85" w:type="dxa"/>
              <w:bottom w:w="85" w:type="dxa"/>
              <w:right w:w="85" w:type="dxa"/>
            </w:tcMar>
          </w:tcPr>
          <w:p w14:paraId="5090E0AE" w14:textId="77777777" w:rsidR="00902A43" w:rsidRDefault="00902A43" w:rsidP="00D1060D">
            <w:pPr>
              <w:tabs>
                <w:tab w:val="left" w:pos="-720"/>
                <w:tab w:val="left" w:pos="0"/>
              </w:tabs>
              <w:suppressAutoHyphens/>
              <w:rPr>
                <w:spacing w:val="-3"/>
                <w:sz w:val="20"/>
              </w:rPr>
            </w:pPr>
            <w:r>
              <w:rPr>
                <w:spacing w:val="-3"/>
                <w:sz w:val="20"/>
              </w:rPr>
              <w:t>Within 2 WD of 3.1.2.</w:t>
            </w:r>
          </w:p>
        </w:tc>
        <w:tc>
          <w:tcPr>
            <w:tcW w:w="4320" w:type="dxa"/>
            <w:tcMar>
              <w:top w:w="85" w:type="dxa"/>
              <w:left w:w="85" w:type="dxa"/>
              <w:bottom w:w="85" w:type="dxa"/>
              <w:right w:w="85" w:type="dxa"/>
            </w:tcMar>
          </w:tcPr>
          <w:p w14:paraId="61085511" w14:textId="77777777" w:rsidR="00902A43" w:rsidRDefault="00902A43" w:rsidP="00D1060D">
            <w:pPr>
              <w:rPr>
                <w:sz w:val="20"/>
              </w:rPr>
            </w:pPr>
            <w:r>
              <w:rPr>
                <w:sz w:val="20"/>
              </w:rPr>
              <w:t>Send Primary and pseudo Secondary MSIDs to Primary Supplier.</w:t>
            </w:r>
          </w:p>
        </w:tc>
        <w:tc>
          <w:tcPr>
            <w:tcW w:w="1440" w:type="dxa"/>
            <w:tcMar>
              <w:top w:w="85" w:type="dxa"/>
              <w:left w:w="85" w:type="dxa"/>
              <w:bottom w:w="85" w:type="dxa"/>
              <w:right w:w="85" w:type="dxa"/>
            </w:tcMar>
          </w:tcPr>
          <w:p w14:paraId="17B44F8F" w14:textId="77777777" w:rsidR="00902A43" w:rsidRDefault="00902A43" w:rsidP="00D1060D">
            <w:pPr>
              <w:tabs>
                <w:tab w:val="left" w:pos="-720"/>
                <w:tab w:val="left" w:pos="0"/>
              </w:tabs>
              <w:suppressAutoHyphens/>
              <w:rPr>
                <w:spacing w:val="-3"/>
                <w:sz w:val="20"/>
              </w:rPr>
            </w:pPr>
            <w:r>
              <w:rPr>
                <w:spacing w:val="-3"/>
                <w:sz w:val="20"/>
              </w:rPr>
              <w:t>LDSO</w:t>
            </w:r>
          </w:p>
        </w:tc>
        <w:tc>
          <w:tcPr>
            <w:tcW w:w="1170" w:type="dxa"/>
            <w:tcMar>
              <w:top w:w="85" w:type="dxa"/>
              <w:left w:w="85" w:type="dxa"/>
              <w:bottom w:w="85" w:type="dxa"/>
              <w:right w:w="85" w:type="dxa"/>
            </w:tcMar>
          </w:tcPr>
          <w:p w14:paraId="7B5CE76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56A8D"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47575D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70137EC" w14:textId="77777777" w:rsidTr="00D1060D">
        <w:trPr>
          <w:cantSplit/>
        </w:trPr>
        <w:tc>
          <w:tcPr>
            <w:tcW w:w="986" w:type="dxa"/>
            <w:tcMar>
              <w:top w:w="85" w:type="dxa"/>
              <w:left w:w="85" w:type="dxa"/>
              <w:bottom w:w="85" w:type="dxa"/>
              <w:right w:w="85" w:type="dxa"/>
            </w:tcMar>
          </w:tcPr>
          <w:p w14:paraId="27F0D8EF" w14:textId="77777777" w:rsidR="00902A43" w:rsidRDefault="00902A43" w:rsidP="00D1060D">
            <w:pPr>
              <w:tabs>
                <w:tab w:val="left" w:pos="-720"/>
                <w:tab w:val="left" w:pos="0"/>
              </w:tabs>
              <w:suppressAutoHyphens/>
              <w:rPr>
                <w:spacing w:val="-3"/>
                <w:sz w:val="20"/>
              </w:rPr>
            </w:pPr>
            <w:r>
              <w:rPr>
                <w:spacing w:val="-3"/>
                <w:sz w:val="20"/>
              </w:rPr>
              <w:t>3.1.5</w:t>
            </w:r>
          </w:p>
        </w:tc>
        <w:tc>
          <w:tcPr>
            <w:tcW w:w="1527" w:type="dxa"/>
            <w:tcMar>
              <w:top w:w="85" w:type="dxa"/>
              <w:left w:w="85" w:type="dxa"/>
              <w:bottom w:w="85" w:type="dxa"/>
              <w:right w:w="85" w:type="dxa"/>
            </w:tcMar>
          </w:tcPr>
          <w:p w14:paraId="5DBF1972" w14:textId="77777777" w:rsidR="00902A43" w:rsidRDefault="00902A43" w:rsidP="00D1060D">
            <w:pPr>
              <w:tabs>
                <w:tab w:val="left" w:pos="-720"/>
                <w:tab w:val="left" w:pos="0"/>
              </w:tabs>
              <w:suppressAutoHyphens/>
              <w:rPr>
                <w:spacing w:val="-3"/>
                <w:sz w:val="20"/>
              </w:rPr>
            </w:pPr>
            <w:r>
              <w:rPr>
                <w:spacing w:val="-3"/>
                <w:sz w:val="20"/>
              </w:rPr>
              <w:t>Within 2 WD of 3.1.3.</w:t>
            </w:r>
          </w:p>
        </w:tc>
        <w:tc>
          <w:tcPr>
            <w:tcW w:w="4320" w:type="dxa"/>
            <w:tcMar>
              <w:top w:w="85" w:type="dxa"/>
              <w:left w:w="85" w:type="dxa"/>
              <w:bottom w:w="85" w:type="dxa"/>
              <w:right w:w="85" w:type="dxa"/>
            </w:tcMar>
          </w:tcPr>
          <w:p w14:paraId="07401557" w14:textId="77777777" w:rsidR="00902A43" w:rsidRDefault="00902A43" w:rsidP="00D1060D">
            <w:pPr>
              <w:rPr>
                <w:sz w:val="20"/>
              </w:rPr>
            </w:pPr>
            <w:r>
              <w:rPr>
                <w:sz w:val="20"/>
              </w:rPr>
              <w:t>Record details for Primary and pseudo Secondary MSIDs.</w:t>
            </w:r>
          </w:p>
        </w:tc>
        <w:tc>
          <w:tcPr>
            <w:tcW w:w="1440" w:type="dxa"/>
            <w:tcMar>
              <w:top w:w="85" w:type="dxa"/>
              <w:left w:w="85" w:type="dxa"/>
              <w:bottom w:w="85" w:type="dxa"/>
              <w:right w:w="85" w:type="dxa"/>
            </w:tcMar>
          </w:tcPr>
          <w:p w14:paraId="407F65CD"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72712FFA"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B4A8719"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52DBEE4"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40B1707" w14:textId="77777777" w:rsidTr="00D1060D">
        <w:trPr>
          <w:cantSplit/>
        </w:trPr>
        <w:tc>
          <w:tcPr>
            <w:tcW w:w="986" w:type="dxa"/>
            <w:tcMar>
              <w:top w:w="85" w:type="dxa"/>
              <w:left w:w="85" w:type="dxa"/>
              <w:bottom w:w="85" w:type="dxa"/>
              <w:right w:w="85" w:type="dxa"/>
            </w:tcMar>
          </w:tcPr>
          <w:p w14:paraId="04CB45C2"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3.1.6</w:t>
            </w:r>
          </w:p>
        </w:tc>
        <w:tc>
          <w:tcPr>
            <w:tcW w:w="1527" w:type="dxa"/>
            <w:tcMar>
              <w:top w:w="85" w:type="dxa"/>
              <w:left w:w="85" w:type="dxa"/>
              <w:bottom w:w="85" w:type="dxa"/>
              <w:right w:w="85" w:type="dxa"/>
            </w:tcMar>
          </w:tcPr>
          <w:p w14:paraId="053FE20C" w14:textId="77777777" w:rsidR="00902A43" w:rsidRDefault="00902A43" w:rsidP="00D1060D">
            <w:pPr>
              <w:tabs>
                <w:tab w:val="left" w:pos="-720"/>
                <w:tab w:val="left" w:pos="0"/>
              </w:tabs>
              <w:suppressAutoHyphens/>
              <w:rPr>
                <w:spacing w:val="-3"/>
                <w:sz w:val="20"/>
              </w:rPr>
            </w:pPr>
            <w:r>
              <w:rPr>
                <w:spacing w:val="-3"/>
                <w:sz w:val="20"/>
              </w:rPr>
              <w:t>At least 11 WD prior to contract SSD.</w:t>
            </w:r>
          </w:p>
        </w:tc>
        <w:tc>
          <w:tcPr>
            <w:tcW w:w="4320" w:type="dxa"/>
            <w:tcMar>
              <w:top w:w="85" w:type="dxa"/>
              <w:left w:w="85" w:type="dxa"/>
              <w:bottom w:w="85" w:type="dxa"/>
              <w:right w:w="85" w:type="dxa"/>
            </w:tcMar>
          </w:tcPr>
          <w:p w14:paraId="7ECF8D2B" w14:textId="77777777" w:rsidR="00902A43" w:rsidRDefault="00902A43" w:rsidP="00D1060D">
            <w:pPr>
              <w:rPr>
                <w:sz w:val="20"/>
              </w:rPr>
            </w:pPr>
            <w:r>
              <w:rPr>
                <w:sz w:val="20"/>
              </w:rPr>
              <w:t>Complete Primary Supplier and Party Agent registration details for all MSIDs in SMRS, with appropriate SSD. (see Section 1.3)</w:t>
            </w:r>
          </w:p>
        </w:tc>
        <w:tc>
          <w:tcPr>
            <w:tcW w:w="1440" w:type="dxa"/>
            <w:tcMar>
              <w:top w:w="85" w:type="dxa"/>
              <w:left w:w="85" w:type="dxa"/>
              <w:bottom w:w="85" w:type="dxa"/>
              <w:right w:w="85" w:type="dxa"/>
            </w:tcMar>
          </w:tcPr>
          <w:p w14:paraId="7B67AE4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53956C73" w14:textId="77777777" w:rsidR="00902A43" w:rsidRDefault="00902A43"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266E5A7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72911CC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CB2F81A" w14:textId="77777777" w:rsidTr="00D1060D">
        <w:trPr>
          <w:cantSplit/>
        </w:trPr>
        <w:tc>
          <w:tcPr>
            <w:tcW w:w="986" w:type="dxa"/>
            <w:tcMar>
              <w:top w:w="85" w:type="dxa"/>
              <w:left w:w="85" w:type="dxa"/>
              <w:bottom w:w="85" w:type="dxa"/>
              <w:right w:w="85" w:type="dxa"/>
            </w:tcMar>
          </w:tcPr>
          <w:p w14:paraId="787F3BAF" w14:textId="77777777" w:rsidR="00902A43" w:rsidRDefault="00902A43" w:rsidP="00D1060D">
            <w:pPr>
              <w:tabs>
                <w:tab w:val="left" w:pos="-720"/>
                <w:tab w:val="left" w:pos="0"/>
              </w:tabs>
              <w:suppressAutoHyphens/>
              <w:rPr>
                <w:spacing w:val="-3"/>
                <w:sz w:val="20"/>
              </w:rPr>
            </w:pPr>
            <w:r>
              <w:rPr>
                <w:spacing w:val="-3"/>
                <w:sz w:val="20"/>
              </w:rPr>
              <w:t>3.1.7</w:t>
            </w:r>
          </w:p>
        </w:tc>
        <w:tc>
          <w:tcPr>
            <w:tcW w:w="1527" w:type="dxa"/>
            <w:tcMar>
              <w:top w:w="85" w:type="dxa"/>
              <w:left w:w="85" w:type="dxa"/>
              <w:bottom w:w="85" w:type="dxa"/>
              <w:right w:w="85" w:type="dxa"/>
            </w:tcMar>
          </w:tcPr>
          <w:p w14:paraId="4421A81A" w14:textId="77777777" w:rsidR="00902A43" w:rsidRDefault="00902A43" w:rsidP="00D1060D">
            <w:pPr>
              <w:tabs>
                <w:tab w:val="left" w:pos="-720"/>
                <w:tab w:val="left" w:pos="0"/>
              </w:tabs>
              <w:suppressAutoHyphens/>
              <w:rPr>
                <w:spacing w:val="-3"/>
                <w:sz w:val="20"/>
              </w:rPr>
            </w:pPr>
            <w:r>
              <w:rPr>
                <w:spacing w:val="-3"/>
                <w:sz w:val="20"/>
              </w:rPr>
              <w:t>Within 2 WD of 3.1.6.</w:t>
            </w:r>
          </w:p>
        </w:tc>
        <w:tc>
          <w:tcPr>
            <w:tcW w:w="4320" w:type="dxa"/>
            <w:tcMar>
              <w:top w:w="85" w:type="dxa"/>
              <w:left w:w="85" w:type="dxa"/>
              <w:bottom w:w="85" w:type="dxa"/>
              <w:right w:w="85" w:type="dxa"/>
            </w:tcMar>
          </w:tcPr>
          <w:p w14:paraId="5A3ACD47" w14:textId="77777777" w:rsidR="00902A43" w:rsidRDefault="00902A43" w:rsidP="00D1060D">
            <w:pPr>
              <w:rPr>
                <w:sz w:val="20"/>
              </w:rPr>
            </w:pPr>
            <w:r>
              <w:rPr>
                <w:sz w:val="20"/>
              </w:rPr>
              <w:t>Record registration details for Primary and pseudo Secondary MSIDs in accordance with BSCP501.</w:t>
            </w:r>
          </w:p>
        </w:tc>
        <w:tc>
          <w:tcPr>
            <w:tcW w:w="1440" w:type="dxa"/>
            <w:tcMar>
              <w:top w:w="85" w:type="dxa"/>
              <w:left w:w="85" w:type="dxa"/>
              <w:bottom w:w="85" w:type="dxa"/>
              <w:right w:w="85" w:type="dxa"/>
            </w:tcMar>
          </w:tcPr>
          <w:p w14:paraId="1CE202D9" w14:textId="77777777" w:rsidR="00902A43" w:rsidRDefault="00902A43"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25940172" w14:textId="77777777" w:rsidR="00902A43" w:rsidRDefault="00902A43"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3A08383F" w14:textId="77777777" w:rsidR="00902A43" w:rsidRDefault="00902A43"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6862ADD0"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B05E03" w14:textId="77777777" w:rsidTr="00D1060D">
        <w:trPr>
          <w:cantSplit/>
        </w:trPr>
        <w:tc>
          <w:tcPr>
            <w:tcW w:w="986" w:type="dxa"/>
            <w:tcMar>
              <w:top w:w="85" w:type="dxa"/>
              <w:left w:w="85" w:type="dxa"/>
              <w:bottom w:w="85" w:type="dxa"/>
              <w:right w:w="85" w:type="dxa"/>
            </w:tcMar>
          </w:tcPr>
          <w:p w14:paraId="68E4DABB" w14:textId="77777777" w:rsidR="00902A43" w:rsidRDefault="00902A43" w:rsidP="00D1060D">
            <w:pPr>
              <w:tabs>
                <w:tab w:val="left" w:pos="-720"/>
                <w:tab w:val="left" w:pos="0"/>
              </w:tabs>
              <w:suppressAutoHyphens/>
              <w:rPr>
                <w:spacing w:val="-3"/>
                <w:sz w:val="20"/>
              </w:rPr>
            </w:pPr>
            <w:r>
              <w:rPr>
                <w:spacing w:val="-3"/>
                <w:sz w:val="20"/>
              </w:rPr>
              <w:lastRenderedPageBreak/>
              <w:t>3.1.8</w:t>
            </w:r>
          </w:p>
        </w:tc>
        <w:tc>
          <w:tcPr>
            <w:tcW w:w="1527" w:type="dxa"/>
            <w:tcMar>
              <w:top w:w="85" w:type="dxa"/>
              <w:left w:w="85" w:type="dxa"/>
              <w:bottom w:w="85" w:type="dxa"/>
              <w:right w:w="85" w:type="dxa"/>
            </w:tcMar>
          </w:tcPr>
          <w:p w14:paraId="2EA8173E"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190812A" w14:textId="77777777" w:rsidR="00902A43" w:rsidRDefault="00902A43" w:rsidP="00D1060D">
            <w:pPr>
              <w:rPr>
                <w:sz w:val="20"/>
              </w:rPr>
            </w:pPr>
            <w:r>
              <w:rPr>
                <w:sz w:val="20"/>
              </w:rPr>
              <w:t xml:space="preserve">Send Party Agent appointment details for the Primary and pseudo Secondary MSIDs.  </w:t>
            </w:r>
          </w:p>
        </w:tc>
        <w:tc>
          <w:tcPr>
            <w:tcW w:w="1440" w:type="dxa"/>
            <w:tcMar>
              <w:top w:w="85" w:type="dxa"/>
              <w:left w:w="85" w:type="dxa"/>
              <w:bottom w:w="85" w:type="dxa"/>
              <w:right w:w="85" w:type="dxa"/>
            </w:tcMar>
          </w:tcPr>
          <w:p w14:paraId="1FB7E15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6C4D2345" w14:textId="77777777" w:rsidR="00902A43" w:rsidRDefault="00732A0C" w:rsidP="00D1060D">
            <w:pPr>
              <w:tabs>
                <w:tab w:val="left" w:pos="-720"/>
                <w:tab w:val="left" w:pos="0"/>
              </w:tabs>
              <w:suppressAutoHyphens/>
              <w:rPr>
                <w:spacing w:val="-3"/>
                <w:sz w:val="20"/>
              </w:rPr>
            </w:pPr>
            <w:ins w:id="4074" w:author="Christopher Day" w:date="2021-04-14T12:45:00Z">
              <w:r>
                <w:rPr>
                  <w:spacing w:val="-3"/>
                  <w:sz w:val="20"/>
                </w:rPr>
                <w:t xml:space="preserve">SVA </w:t>
              </w:r>
            </w:ins>
            <w:r w:rsidR="00902A43">
              <w:rPr>
                <w:spacing w:val="-3"/>
                <w:sz w:val="20"/>
              </w:rPr>
              <w:t>MOA, HHDC, HHDA</w:t>
            </w:r>
          </w:p>
        </w:tc>
        <w:tc>
          <w:tcPr>
            <w:tcW w:w="2971" w:type="dxa"/>
            <w:tcMar>
              <w:top w:w="85" w:type="dxa"/>
              <w:left w:w="85" w:type="dxa"/>
              <w:bottom w:w="85" w:type="dxa"/>
              <w:right w:w="85" w:type="dxa"/>
            </w:tcMar>
          </w:tcPr>
          <w:p w14:paraId="664EF0C8" w14:textId="77777777" w:rsidR="00D1060D" w:rsidRDefault="00396F57" w:rsidP="00112C00">
            <w:pPr>
              <w:tabs>
                <w:tab w:val="left" w:pos="-720"/>
                <w:tab w:val="left" w:pos="0"/>
              </w:tabs>
              <w:suppressAutoHyphens/>
              <w:rPr>
                <w:spacing w:val="-3"/>
                <w:sz w:val="20"/>
              </w:rPr>
            </w:pPr>
            <w:r>
              <w:rPr>
                <w:spacing w:val="-3"/>
                <w:sz w:val="20"/>
              </w:rPr>
              <w:t>As per BSCP502/BSCP503/</w:t>
            </w:r>
            <w:del w:id="4075" w:author="Christopher Day" w:date="2021-04-14T12:24:00Z">
              <w:r w:rsidDel="00112C00">
                <w:rPr>
                  <w:spacing w:val="-3"/>
                  <w:sz w:val="20"/>
                </w:rPr>
                <w:delText>BSCP 514</w:delText>
              </w:r>
            </w:del>
            <w:ins w:id="4076" w:author="Christopher Day" w:date="2021-04-14T12:24:00Z">
              <w:r w:rsidR="00112C00">
                <w:rPr>
                  <w:spacing w:val="-3"/>
                  <w:sz w:val="20"/>
                </w:rPr>
                <w:t>Retail Energy Code Metering Operations Schedule</w:t>
              </w:r>
            </w:ins>
            <w:r>
              <w:rPr>
                <w:spacing w:val="-3"/>
                <w:sz w:val="20"/>
              </w:rPr>
              <w:t xml:space="preserve"> and Appendices 4.1, 4.6 &amp; 4.7.</w:t>
            </w:r>
          </w:p>
        </w:tc>
        <w:tc>
          <w:tcPr>
            <w:tcW w:w="1558" w:type="dxa"/>
            <w:tcMar>
              <w:top w:w="85" w:type="dxa"/>
              <w:left w:w="85" w:type="dxa"/>
              <w:bottom w:w="85" w:type="dxa"/>
              <w:right w:w="85" w:type="dxa"/>
            </w:tcMar>
          </w:tcPr>
          <w:p w14:paraId="7D7821A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rsidDel="00961F95" w14:paraId="6798BA85" w14:textId="77777777" w:rsidTr="00D1060D">
        <w:trPr>
          <w:cantSplit/>
        </w:trPr>
        <w:tc>
          <w:tcPr>
            <w:tcW w:w="986" w:type="dxa"/>
            <w:tcMar>
              <w:top w:w="85" w:type="dxa"/>
              <w:left w:w="85" w:type="dxa"/>
              <w:bottom w:w="85" w:type="dxa"/>
              <w:right w:w="85" w:type="dxa"/>
            </w:tcMar>
          </w:tcPr>
          <w:p w14:paraId="7D135840" w14:textId="77777777" w:rsidR="00961F95" w:rsidDel="00961F95" w:rsidRDefault="00961F95" w:rsidP="00D1060D">
            <w:pPr>
              <w:tabs>
                <w:tab w:val="left" w:pos="-720"/>
                <w:tab w:val="left" w:pos="0"/>
              </w:tabs>
              <w:suppressAutoHyphens/>
              <w:rPr>
                <w:spacing w:val="-3"/>
                <w:sz w:val="20"/>
              </w:rPr>
            </w:pPr>
            <w:r w:rsidRPr="00BB3B7D">
              <w:rPr>
                <w:sz w:val="20"/>
              </w:rPr>
              <w:t>3.1.9</w:t>
            </w:r>
          </w:p>
        </w:tc>
        <w:tc>
          <w:tcPr>
            <w:tcW w:w="1527" w:type="dxa"/>
            <w:tcMar>
              <w:top w:w="85" w:type="dxa"/>
              <w:left w:w="85" w:type="dxa"/>
              <w:bottom w:w="85" w:type="dxa"/>
              <w:right w:w="85" w:type="dxa"/>
            </w:tcMar>
          </w:tcPr>
          <w:p w14:paraId="6A2D942C" w14:textId="77777777" w:rsidR="00961F95" w:rsidDel="00961F95" w:rsidRDefault="00961F95" w:rsidP="00D1060D">
            <w:pPr>
              <w:tabs>
                <w:tab w:val="left" w:pos="-720"/>
                <w:tab w:val="left" w:pos="0"/>
              </w:tabs>
              <w:suppressAutoHyphens/>
              <w:rPr>
                <w:spacing w:val="-3"/>
                <w:sz w:val="20"/>
              </w:rPr>
            </w:pPr>
            <w:r w:rsidRPr="00BB3B7D">
              <w:rPr>
                <w:sz w:val="20"/>
              </w:rPr>
              <w:t>At the same time as 3.1.8</w:t>
            </w:r>
          </w:p>
        </w:tc>
        <w:tc>
          <w:tcPr>
            <w:tcW w:w="4320" w:type="dxa"/>
            <w:tcMar>
              <w:top w:w="85" w:type="dxa"/>
              <w:left w:w="85" w:type="dxa"/>
              <w:bottom w:w="85" w:type="dxa"/>
              <w:right w:w="85" w:type="dxa"/>
            </w:tcMar>
          </w:tcPr>
          <w:p w14:paraId="719A3ED0" w14:textId="77777777" w:rsidR="00961F95" w:rsidDel="00961F95" w:rsidRDefault="00961F95" w:rsidP="00D1060D">
            <w:pPr>
              <w:rPr>
                <w:sz w:val="20"/>
              </w:rPr>
            </w:pPr>
            <w:r w:rsidRPr="00BB3B7D">
              <w:rPr>
                <w:sz w:val="20"/>
              </w:rPr>
              <w:t>Notify HHDC and Secondary Supplier(s) of the initial Allocation Schedule.  (HHDC and Secondary Supplier(s) should receive the initial Allocation Schedule by Gate Closure)</w:t>
            </w:r>
          </w:p>
        </w:tc>
        <w:tc>
          <w:tcPr>
            <w:tcW w:w="1440" w:type="dxa"/>
            <w:tcMar>
              <w:top w:w="85" w:type="dxa"/>
              <w:left w:w="85" w:type="dxa"/>
              <w:bottom w:w="85" w:type="dxa"/>
              <w:right w:w="85" w:type="dxa"/>
            </w:tcMar>
          </w:tcPr>
          <w:p w14:paraId="4568A1CE" w14:textId="77777777" w:rsidR="00961F95" w:rsidDel="00961F95" w:rsidRDefault="00961F95" w:rsidP="00D1060D">
            <w:pPr>
              <w:tabs>
                <w:tab w:val="left" w:pos="-720"/>
                <w:tab w:val="left" w:pos="0"/>
              </w:tabs>
              <w:suppressAutoHyphens/>
              <w:rPr>
                <w:spacing w:val="-3"/>
                <w:sz w:val="20"/>
              </w:rPr>
            </w:pPr>
            <w:r w:rsidRPr="00BB3B7D">
              <w:rPr>
                <w:sz w:val="20"/>
              </w:rPr>
              <w:t>Primary Supplier</w:t>
            </w:r>
          </w:p>
        </w:tc>
        <w:tc>
          <w:tcPr>
            <w:tcW w:w="1170" w:type="dxa"/>
            <w:tcMar>
              <w:top w:w="85" w:type="dxa"/>
              <w:left w:w="85" w:type="dxa"/>
              <w:bottom w:w="85" w:type="dxa"/>
              <w:right w:w="85" w:type="dxa"/>
            </w:tcMar>
          </w:tcPr>
          <w:p w14:paraId="5A143992" w14:textId="77777777" w:rsidR="00961F95" w:rsidDel="00961F95" w:rsidRDefault="00961F95" w:rsidP="00D1060D">
            <w:pPr>
              <w:tabs>
                <w:tab w:val="left" w:pos="-720"/>
                <w:tab w:val="left" w:pos="0"/>
              </w:tabs>
              <w:suppressAutoHyphens/>
              <w:rPr>
                <w:spacing w:val="-3"/>
                <w:sz w:val="20"/>
              </w:rPr>
            </w:pPr>
            <w:r w:rsidRPr="00BB3B7D">
              <w:rPr>
                <w:sz w:val="20"/>
              </w:rPr>
              <w:t>HHDC, Secondary Supplier(s)</w:t>
            </w:r>
          </w:p>
        </w:tc>
        <w:tc>
          <w:tcPr>
            <w:tcW w:w="2971" w:type="dxa"/>
            <w:tcMar>
              <w:top w:w="85" w:type="dxa"/>
              <w:left w:w="85" w:type="dxa"/>
              <w:bottom w:w="85" w:type="dxa"/>
              <w:right w:w="85" w:type="dxa"/>
            </w:tcMar>
          </w:tcPr>
          <w:p w14:paraId="54F178CB" w14:textId="77777777" w:rsidR="00961F95" w:rsidDel="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558" w:type="dxa"/>
            <w:tcMar>
              <w:top w:w="85" w:type="dxa"/>
              <w:left w:w="85" w:type="dxa"/>
              <w:bottom w:w="85" w:type="dxa"/>
              <w:right w:w="85" w:type="dxa"/>
            </w:tcMar>
          </w:tcPr>
          <w:p w14:paraId="4EB3ED05" w14:textId="77777777" w:rsidR="00961F95" w:rsidDel="00961F95" w:rsidRDefault="00961F95" w:rsidP="00D1060D">
            <w:pPr>
              <w:tabs>
                <w:tab w:val="left" w:pos="-720"/>
                <w:tab w:val="left" w:pos="0"/>
              </w:tabs>
              <w:suppressAutoHyphens/>
              <w:rPr>
                <w:spacing w:val="-3"/>
                <w:sz w:val="20"/>
              </w:rPr>
            </w:pPr>
            <w:r w:rsidRPr="00BB3B7D">
              <w:rPr>
                <w:sz w:val="20"/>
              </w:rPr>
              <w:t>By fax or electronic media.</w:t>
            </w:r>
          </w:p>
        </w:tc>
      </w:tr>
      <w:tr w:rsidR="00961F95" w:rsidDel="00961F95" w14:paraId="5E5320DA" w14:textId="77777777" w:rsidTr="00D1060D">
        <w:trPr>
          <w:cantSplit/>
        </w:trPr>
        <w:tc>
          <w:tcPr>
            <w:tcW w:w="986" w:type="dxa"/>
            <w:tcMar>
              <w:top w:w="85" w:type="dxa"/>
              <w:left w:w="85" w:type="dxa"/>
              <w:bottom w:w="85" w:type="dxa"/>
              <w:right w:w="85" w:type="dxa"/>
            </w:tcMar>
          </w:tcPr>
          <w:p w14:paraId="69387B1F" w14:textId="77777777" w:rsidR="00961F95" w:rsidRPr="00BB3B7D" w:rsidRDefault="00961F95" w:rsidP="00D1060D">
            <w:pPr>
              <w:tabs>
                <w:tab w:val="left" w:pos="-720"/>
                <w:tab w:val="left" w:pos="0"/>
              </w:tabs>
              <w:suppressAutoHyphens/>
              <w:rPr>
                <w:sz w:val="20"/>
              </w:rPr>
            </w:pPr>
            <w:r w:rsidRPr="00BB3B7D">
              <w:rPr>
                <w:sz w:val="20"/>
              </w:rPr>
              <w:t>3.1.10</w:t>
            </w:r>
          </w:p>
        </w:tc>
        <w:tc>
          <w:tcPr>
            <w:tcW w:w="1527" w:type="dxa"/>
            <w:tcMar>
              <w:top w:w="85" w:type="dxa"/>
              <w:left w:w="85" w:type="dxa"/>
              <w:bottom w:w="85" w:type="dxa"/>
              <w:right w:w="85" w:type="dxa"/>
            </w:tcMar>
          </w:tcPr>
          <w:p w14:paraId="36D8494D" w14:textId="77777777" w:rsidR="00961F95" w:rsidRPr="00BB3B7D" w:rsidRDefault="00961F95" w:rsidP="00D1060D">
            <w:pPr>
              <w:tabs>
                <w:tab w:val="left" w:pos="-720"/>
                <w:tab w:val="left" w:pos="0"/>
              </w:tabs>
              <w:suppressAutoHyphens/>
              <w:rPr>
                <w:sz w:val="20"/>
              </w:rPr>
            </w:pPr>
            <w:r w:rsidRPr="00BB3B7D">
              <w:rPr>
                <w:sz w:val="20"/>
              </w:rPr>
              <w:t>Within 2 WD of 3.1.9</w:t>
            </w:r>
          </w:p>
        </w:tc>
        <w:tc>
          <w:tcPr>
            <w:tcW w:w="4320" w:type="dxa"/>
            <w:tcMar>
              <w:top w:w="85" w:type="dxa"/>
              <w:left w:w="85" w:type="dxa"/>
              <w:bottom w:w="85" w:type="dxa"/>
              <w:right w:w="85" w:type="dxa"/>
            </w:tcMar>
          </w:tcPr>
          <w:p w14:paraId="2280DE2D" w14:textId="77777777" w:rsidR="00961F95" w:rsidRPr="00BB3B7D" w:rsidRDefault="00961F95" w:rsidP="00D1060D">
            <w:pPr>
              <w:rPr>
                <w:sz w:val="20"/>
              </w:rPr>
            </w:pPr>
            <w:r w:rsidRPr="00BB3B7D">
              <w:rPr>
                <w:sz w:val="20"/>
              </w:rPr>
              <w:t>Confirm that Allocation Schedule was received.</w:t>
            </w:r>
          </w:p>
        </w:tc>
        <w:tc>
          <w:tcPr>
            <w:tcW w:w="1440" w:type="dxa"/>
            <w:tcMar>
              <w:top w:w="85" w:type="dxa"/>
              <w:left w:w="85" w:type="dxa"/>
              <w:bottom w:w="85" w:type="dxa"/>
              <w:right w:w="85" w:type="dxa"/>
            </w:tcMar>
          </w:tcPr>
          <w:p w14:paraId="44D81799" w14:textId="77777777" w:rsidR="00961F95" w:rsidRPr="00BB3B7D" w:rsidRDefault="00961F95" w:rsidP="00D1060D">
            <w:pPr>
              <w:tabs>
                <w:tab w:val="left" w:pos="-720"/>
                <w:tab w:val="left" w:pos="0"/>
              </w:tabs>
              <w:suppressAutoHyphens/>
              <w:rPr>
                <w:sz w:val="20"/>
              </w:rPr>
            </w:pPr>
            <w:r w:rsidRPr="00BB3B7D">
              <w:rPr>
                <w:sz w:val="20"/>
              </w:rPr>
              <w:t>HHDC</w:t>
            </w:r>
          </w:p>
        </w:tc>
        <w:tc>
          <w:tcPr>
            <w:tcW w:w="1170" w:type="dxa"/>
            <w:tcMar>
              <w:top w:w="85" w:type="dxa"/>
              <w:left w:w="85" w:type="dxa"/>
              <w:bottom w:w="85" w:type="dxa"/>
              <w:right w:w="85" w:type="dxa"/>
            </w:tcMar>
          </w:tcPr>
          <w:p w14:paraId="310E2BB7" w14:textId="77777777" w:rsidR="00961F95" w:rsidRPr="00BB3B7D" w:rsidRDefault="00961F95" w:rsidP="00D1060D">
            <w:pPr>
              <w:tabs>
                <w:tab w:val="left" w:pos="-720"/>
                <w:tab w:val="left" w:pos="0"/>
              </w:tabs>
              <w:suppressAutoHyphens/>
              <w:rPr>
                <w:sz w:val="20"/>
              </w:rPr>
            </w:pPr>
            <w:r w:rsidRPr="00BB3B7D">
              <w:rPr>
                <w:sz w:val="20"/>
              </w:rPr>
              <w:t>Primary Supplier, Secondary Supplier(s)</w:t>
            </w:r>
          </w:p>
        </w:tc>
        <w:tc>
          <w:tcPr>
            <w:tcW w:w="2971" w:type="dxa"/>
            <w:tcMar>
              <w:top w:w="85" w:type="dxa"/>
              <w:left w:w="85" w:type="dxa"/>
              <w:bottom w:w="85" w:type="dxa"/>
              <w:right w:w="85" w:type="dxa"/>
            </w:tcMar>
          </w:tcPr>
          <w:p w14:paraId="07AFCAE0" w14:textId="77777777" w:rsidR="00961F95" w:rsidRPr="00BB3B7D" w:rsidRDefault="00961F95" w:rsidP="00D1060D">
            <w:pPr>
              <w:tabs>
                <w:tab w:val="left" w:pos="-720"/>
                <w:tab w:val="left" w:pos="0"/>
              </w:tabs>
              <w:suppressAutoHyphens/>
              <w:rPr>
                <w:sz w:val="20"/>
              </w:rPr>
            </w:pPr>
          </w:p>
        </w:tc>
        <w:tc>
          <w:tcPr>
            <w:tcW w:w="1558" w:type="dxa"/>
            <w:tcMar>
              <w:top w:w="85" w:type="dxa"/>
              <w:left w:w="85" w:type="dxa"/>
              <w:bottom w:w="85" w:type="dxa"/>
              <w:right w:w="85" w:type="dxa"/>
            </w:tcMar>
          </w:tcPr>
          <w:p w14:paraId="7E069A1C" w14:textId="77777777" w:rsidR="00961F95" w:rsidRPr="00BB3B7D" w:rsidRDefault="00961F95" w:rsidP="00D1060D">
            <w:pPr>
              <w:tabs>
                <w:tab w:val="left" w:pos="-720"/>
                <w:tab w:val="left" w:pos="0"/>
              </w:tabs>
              <w:suppressAutoHyphens/>
              <w:rPr>
                <w:sz w:val="20"/>
              </w:rPr>
            </w:pPr>
            <w:r w:rsidRPr="00BB3B7D">
              <w:rPr>
                <w:sz w:val="20"/>
              </w:rPr>
              <w:t>Email</w:t>
            </w:r>
          </w:p>
        </w:tc>
      </w:tr>
      <w:tr w:rsidR="00961F95" w14:paraId="71C870BB" w14:textId="77777777" w:rsidTr="00D1060D">
        <w:trPr>
          <w:cantSplit/>
        </w:trPr>
        <w:tc>
          <w:tcPr>
            <w:tcW w:w="986" w:type="dxa"/>
            <w:tcMar>
              <w:top w:w="85" w:type="dxa"/>
              <w:left w:w="85" w:type="dxa"/>
              <w:bottom w:w="85" w:type="dxa"/>
              <w:right w:w="85" w:type="dxa"/>
            </w:tcMar>
          </w:tcPr>
          <w:p w14:paraId="36202EA0" w14:textId="77777777" w:rsidR="00961F95" w:rsidRDefault="00961F95">
            <w:pPr>
              <w:tabs>
                <w:tab w:val="left" w:pos="-720"/>
                <w:tab w:val="left" w:pos="0"/>
              </w:tabs>
              <w:suppressAutoHyphens/>
              <w:rPr>
                <w:spacing w:val="-3"/>
                <w:sz w:val="20"/>
              </w:rPr>
            </w:pPr>
            <w:r>
              <w:rPr>
                <w:spacing w:val="-3"/>
                <w:sz w:val="20"/>
              </w:rPr>
              <w:t>3.1.11</w:t>
            </w:r>
          </w:p>
        </w:tc>
        <w:tc>
          <w:tcPr>
            <w:tcW w:w="1527" w:type="dxa"/>
            <w:tcMar>
              <w:top w:w="85" w:type="dxa"/>
              <w:left w:w="85" w:type="dxa"/>
              <w:bottom w:w="85" w:type="dxa"/>
              <w:right w:w="85" w:type="dxa"/>
            </w:tcMar>
          </w:tcPr>
          <w:p w14:paraId="0BA98B64" w14:textId="77777777" w:rsidR="00961F95" w:rsidRDefault="00961F95" w:rsidP="00D1060D">
            <w:pPr>
              <w:tabs>
                <w:tab w:val="left" w:pos="-720"/>
                <w:tab w:val="left" w:pos="0"/>
              </w:tabs>
              <w:suppressAutoHyphens/>
              <w:rPr>
                <w:spacing w:val="-3"/>
                <w:sz w:val="20"/>
              </w:rPr>
            </w:pPr>
            <w:r>
              <w:rPr>
                <w:spacing w:val="-3"/>
                <w:sz w:val="20"/>
              </w:rPr>
              <w:t>Within 2 WD of 3.1.9.</w:t>
            </w:r>
          </w:p>
        </w:tc>
        <w:tc>
          <w:tcPr>
            <w:tcW w:w="4320" w:type="dxa"/>
            <w:tcMar>
              <w:top w:w="85" w:type="dxa"/>
              <w:left w:w="85" w:type="dxa"/>
              <w:bottom w:w="85" w:type="dxa"/>
              <w:right w:w="85" w:type="dxa"/>
            </w:tcMar>
          </w:tcPr>
          <w:p w14:paraId="025537F3" w14:textId="77777777" w:rsidR="00961F95" w:rsidRDefault="00961F95" w:rsidP="00D1060D">
            <w:pPr>
              <w:tabs>
                <w:tab w:val="left" w:pos="-720"/>
                <w:tab w:val="left" w:pos="0"/>
              </w:tabs>
              <w:suppressAutoHyphens/>
              <w:rPr>
                <w:spacing w:val="-3"/>
                <w:sz w:val="20"/>
              </w:rPr>
            </w:pPr>
            <w:r>
              <w:rPr>
                <w:sz w:val="20"/>
              </w:rPr>
              <w:t xml:space="preserve">Advise Secondary Supplier(s) of pseudo Secondary MSID(s), </w:t>
            </w:r>
            <w:ins w:id="4077" w:author="Christopher Day" w:date="2021-04-14T12:45:00Z">
              <w:r w:rsidR="00732A0C">
                <w:rPr>
                  <w:sz w:val="20"/>
                </w:rPr>
                <w:t xml:space="preserve">SVA </w:t>
              </w:r>
            </w:ins>
            <w:r>
              <w:rPr>
                <w:sz w:val="20"/>
              </w:rPr>
              <w:t>MOA, HHDC and HHDA details.</w:t>
            </w:r>
          </w:p>
        </w:tc>
        <w:tc>
          <w:tcPr>
            <w:tcW w:w="1440" w:type="dxa"/>
            <w:tcMar>
              <w:top w:w="85" w:type="dxa"/>
              <w:left w:w="85" w:type="dxa"/>
              <w:bottom w:w="85" w:type="dxa"/>
              <w:right w:w="85" w:type="dxa"/>
            </w:tcMar>
          </w:tcPr>
          <w:p w14:paraId="1A5016BC"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0D84D948"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C90655D"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A8D8232"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4D9AA9D4" w14:textId="77777777" w:rsidTr="00D1060D">
        <w:trPr>
          <w:cantSplit/>
        </w:trPr>
        <w:tc>
          <w:tcPr>
            <w:tcW w:w="986" w:type="dxa"/>
            <w:tcMar>
              <w:top w:w="85" w:type="dxa"/>
              <w:left w:w="85" w:type="dxa"/>
              <w:bottom w:w="85" w:type="dxa"/>
              <w:right w:w="85" w:type="dxa"/>
            </w:tcMar>
          </w:tcPr>
          <w:p w14:paraId="3199BB75" w14:textId="77777777" w:rsidR="00961F95" w:rsidRDefault="00961F95">
            <w:pPr>
              <w:tabs>
                <w:tab w:val="left" w:pos="-720"/>
                <w:tab w:val="left" w:pos="0"/>
              </w:tabs>
              <w:suppressAutoHyphens/>
              <w:rPr>
                <w:spacing w:val="-3"/>
                <w:sz w:val="20"/>
              </w:rPr>
            </w:pPr>
            <w:r>
              <w:rPr>
                <w:spacing w:val="-3"/>
                <w:sz w:val="20"/>
              </w:rPr>
              <w:t>3.1.12</w:t>
            </w:r>
          </w:p>
        </w:tc>
        <w:tc>
          <w:tcPr>
            <w:tcW w:w="1527" w:type="dxa"/>
            <w:tcMar>
              <w:top w:w="85" w:type="dxa"/>
              <w:left w:w="85" w:type="dxa"/>
              <w:bottom w:w="85" w:type="dxa"/>
              <w:right w:w="85" w:type="dxa"/>
            </w:tcMar>
          </w:tcPr>
          <w:p w14:paraId="71B9455A" w14:textId="77777777" w:rsidR="00961F95" w:rsidRDefault="00961F95" w:rsidP="00D1060D">
            <w:pPr>
              <w:tabs>
                <w:tab w:val="left" w:pos="-720"/>
                <w:tab w:val="left" w:pos="0"/>
              </w:tabs>
              <w:suppressAutoHyphens/>
              <w:rPr>
                <w:spacing w:val="-3"/>
                <w:sz w:val="20"/>
              </w:rPr>
            </w:pPr>
            <w:r>
              <w:rPr>
                <w:spacing w:val="-3"/>
                <w:sz w:val="20"/>
              </w:rPr>
              <w:t>By contract SSD-1WD.</w:t>
            </w:r>
          </w:p>
        </w:tc>
        <w:tc>
          <w:tcPr>
            <w:tcW w:w="4320" w:type="dxa"/>
            <w:tcMar>
              <w:top w:w="85" w:type="dxa"/>
              <w:left w:w="85" w:type="dxa"/>
              <w:bottom w:w="85" w:type="dxa"/>
              <w:right w:w="85" w:type="dxa"/>
            </w:tcMar>
          </w:tcPr>
          <w:p w14:paraId="6BA68355"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440" w:type="dxa"/>
            <w:tcMar>
              <w:top w:w="85" w:type="dxa"/>
              <w:left w:w="85" w:type="dxa"/>
              <w:bottom w:w="85" w:type="dxa"/>
              <w:right w:w="85" w:type="dxa"/>
            </w:tcMar>
          </w:tcPr>
          <w:p w14:paraId="6E09349C"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723431B1" w14:textId="77777777" w:rsidR="00961F95" w:rsidRDefault="00961F95" w:rsidP="00D1060D">
            <w:pPr>
              <w:tabs>
                <w:tab w:val="left" w:pos="-720"/>
                <w:tab w:val="left" w:pos="0"/>
              </w:tabs>
              <w:suppressAutoHyphens/>
              <w:rPr>
                <w:spacing w:val="-3"/>
                <w:sz w:val="20"/>
              </w:rPr>
            </w:pPr>
            <w:r>
              <w:rPr>
                <w:spacing w:val="-3"/>
                <w:sz w:val="20"/>
              </w:rPr>
              <w:t>SMRA</w:t>
            </w:r>
          </w:p>
        </w:tc>
        <w:tc>
          <w:tcPr>
            <w:tcW w:w="2971" w:type="dxa"/>
            <w:tcMar>
              <w:top w:w="85" w:type="dxa"/>
              <w:left w:w="85" w:type="dxa"/>
              <w:bottom w:w="85" w:type="dxa"/>
              <w:right w:w="85" w:type="dxa"/>
            </w:tcMar>
          </w:tcPr>
          <w:p w14:paraId="5763383A" w14:textId="77777777" w:rsidR="00961F95" w:rsidRDefault="00961F95"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1470FCB0"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F153C10" w14:textId="77777777" w:rsidTr="00D1060D">
        <w:trPr>
          <w:cantSplit/>
        </w:trPr>
        <w:tc>
          <w:tcPr>
            <w:tcW w:w="986" w:type="dxa"/>
            <w:tcMar>
              <w:top w:w="85" w:type="dxa"/>
              <w:left w:w="85" w:type="dxa"/>
              <w:bottom w:w="85" w:type="dxa"/>
              <w:right w:w="85" w:type="dxa"/>
            </w:tcMar>
          </w:tcPr>
          <w:p w14:paraId="41720534" w14:textId="77777777" w:rsidR="00961F95" w:rsidRDefault="00961F95">
            <w:pPr>
              <w:tabs>
                <w:tab w:val="left" w:pos="-720"/>
                <w:tab w:val="left" w:pos="0"/>
              </w:tabs>
              <w:suppressAutoHyphens/>
              <w:rPr>
                <w:spacing w:val="-3"/>
                <w:sz w:val="20"/>
              </w:rPr>
            </w:pPr>
            <w:r>
              <w:rPr>
                <w:spacing w:val="-3"/>
                <w:sz w:val="20"/>
              </w:rPr>
              <w:t>3.1.13</w:t>
            </w:r>
          </w:p>
        </w:tc>
        <w:tc>
          <w:tcPr>
            <w:tcW w:w="1527" w:type="dxa"/>
            <w:tcMar>
              <w:top w:w="85" w:type="dxa"/>
              <w:left w:w="85" w:type="dxa"/>
              <w:bottom w:w="85" w:type="dxa"/>
              <w:right w:w="85" w:type="dxa"/>
            </w:tcMar>
          </w:tcPr>
          <w:p w14:paraId="4E3E77E7" w14:textId="77777777" w:rsidR="00961F95" w:rsidRDefault="00961F95" w:rsidP="00D1060D">
            <w:pPr>
              <w:tabs>
                <w:tab w:val="left" w:pos="-720"/>
                <w:tab w:val="left" w:pos="0"/>
              </w:tabs>
              <w:suppressAutoHyphens/>
              <w:rPr>
                <w:spacing w:val="-3"/>
                <w:sz w:val="20"/>
              </w:rPr>
            </w:pPr>
            <w:r>
              <w:rPr>
                <w:spacing w:val="-3"/>
                <w:sz w:val="20"/>
              </w:rPr>
              <w:t>Within 2WD of 3.1.11.</w:t>
            </w:r>
          </w:p>
        </w:tc>
        <w:tc>
          <w:tcPr>
            <w:tcW w:w="4320" w:type="dxa"/>
            <w:tcMar>
              <w:top w:w="85" w:type="dxa"/>
              <w:left w:w="85" w:type="dxa"/>
              <w:bottom w:w="85" w:type="dxa"/>
              <w:right w:w="85" w:type="dxa"/>
            </w:tcMar>
          </w:tcPr>
          <w:p w14:paraId="4D8AB4DB" w14:textId="77777777" w:rsidR="00961F95" w:rsidRDefault="00961F95" w:rsidP="00D1060D">
            <w:pPr>
              <w:tabs>
                <w:tab w:val="left" w:pos="-720"/>
                <w:tab w:val="left" w:pos="0"/>
              </w:tabs>
              <w:suppressAutoHyphens/>
              <w:rPr>
                <w:spacing w:val="-3"/>
                <w:sz w:val="20"/>
              </w:rPr>
            </w:pPr>
            <w:r>
              <w:rPr>
                <w:sz w:val="20"/>
              </w:rPr>
              <w:t>Update record for pseudo Secondary MSID(s).</w:t>
            </w:r>
          </w:p>
        </w:tc>
        <w:tc>
          <w:tcPr>
            <w:tcW w:w="1440" w:type="dxa"/>
            <w:tcMar>
              <w:top w:w="85" w:type="dxa"/>
              <w:left w:w="85" w:type="dxa"/>
              <w:bottom w:w="85" w:type="dxa"/>
              <w:right w:w="85" w:type="dxa"/>
            </w:tcMar>
          </w:tcPr>
          <w:p w14:paraId="5D490A87" w14:textId="77777777" w:rsidR="00961F95" w:rsidRDefault="00961F95" w:rsidP="00D1060D">
            <w:pPr>
              <w:tabs>
                <w:tab w:val="left" w:pos="-720"/>
                <w:tab w:val="left" w:pos="0"/>
              </w:tabs>
              <w:suppressAutoHyphens/>
              <w:rPr>
                <w:spacing w:val="-3"/>
                <w:sz w:val="20"/>
              </w:rPr>
            </w:pPr>
            <w:r>
              <w:rPr>
                <w:spacing w:val="-3"/>
                <w:sz w:val="20"/>
              </w:rPr>
              <w:t>SMRA</w:t>
            </w:r>
          </w:p>
        </w:tc>
        <w:tc>
          <w:tcPr>
            <w:tcW w:w="1170" w:type="dxa"/>
            <w:tcMar>
              <w:top w:w="85" w:type="dxa"/>
              <w:left w:w="85" w:type="dxa"/>
              <w:bottom w:w="85" w:type="dxa"/>
              <w:right w:w="85" w:type="dxa"/>
            </w:tcMar>
          </w:tcPr>
          <w:p w14:paraId="5625B622" w14:textId="77777777" w:rsidR="00961F95" w:rsidRDefault="00961F95" w:rsidP="00D1060D">
            <w:pPr>
              <w:tabs>
                <w:tab w:val="left" w:pos="-720"/>
                <w:tab w:val="left" w:pos="0"/>
              </w:tabs>
              <w:suppressAutoHyphens/>
              <w:rPr>
                <w:spacing w:val="-3"/>
                <w:sz w:val="20"/>
              </w:rPr>
            </w:pPr>
          </w:p>
        </w:tc>
        <w:tc>
          <w:tcPr>
            <w:tcW w:w="2971" w:type="dxa"/>
            <w:tcMar>
              <w:top w:w="85" w:type="dxa"/>
              <w:left w:w="85" w:type="dxa"/>
              <w:bottom w:w="85" w:type="dxa"/>
              <w:right w:w="85" w:type="dxa"/>
            </w:tcMar>
          </w:tcPr>
          <w:p w14:paraId="7FC90F10" w14:textId="77777777" w:rsidR="00961F95" w:rsidRDefault="00961F95" w:rsidP="00D1060D">
            <w:pPr>
              <w:tabs>
                <w:tab w:val="left" w:pos="-720"/>
                <w:tab w:val="left" w:pos="0"/>
              </w:tabs>
              <w:suppressAutoHyphens/>
              <w:rPr>
                <w:spacing w:val="-3"/>
                <w:sz w:val="20"/>
              </w:rPr>
            </w:pPr>
            <w:r>
              <w:rPr>
                <w:spacing w:val="-3"/>
                <w:sz w:val="20"/>
              </w:rPr>
              <w:t>As per BSCP501.</w:t>
            </w:r>
          </w:p>
        </w:tc>
        <w:tc>
          <w:tcPr>
            <w:tcW w:w="1558" w:type="dxa"/>
            <w:tcMar>
              <w:top w:w="85" w:type="dxa"/>
              <w:left w:w="85" w:type="dxa"/>
              <w:bottom w:w="85" w:type="dxa"/>
              <w:right w:w="85" w:type="dxa"/>
            </w:tcMar>
          </w:tcPr>
          <w:p w14:paraId="5F53DB6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10EC20A5" w14:textId="77777777" w:rsidTr="00D1060D">
        <w:trPr>
          <w:cantSplit/>
        </w:trPr>
        <w:tc>
          <w:tcPr>
            <w:tcW w:w="986" w:type="dxa"/>
            <w:tcMar>
              <w:top w:w="85" w:type="dxa"/>
              <w:left w:w="85" w:type="dxa"/>
              <w:bottom w:w="85" w:type="dxa"/>
              <w:right w:w="85" w:type="dxa"/>
            </w:tcMar>
          </w:tcPr>
          <w:p w14:paraId="5CAE0163" w14:textId="77777777" w:rsidR="00961F95" w:rsidRDefault="00961F95">
            <w:pPr>
              <w:tabs>
                <w:tab w:val="left" w:pos="-720"/>
                <w:tab w:val="left" w:pos="0"/>
              </w:tabs>
              <w:suppressAutoHyphens/>
              <w:rPr>
                <w:spacing w:val="-3"/>
                <w:sz w:val="20"/>
              </w:rPr>
            </w:pPr>
            <w:r>
              <w:rPr>
                <w:spacing w:val="-3"/>
                <w:sz w:val="20"/>
              </w:rPr>
              <w:t>3.1.14</w:t>
            </w:r>
          </w:p>
        </w:tc>
        <w:tc>
          <w:tcPr>
            <w:tcW w:w="1527" w:type="dxa"/>
            <w:tcMar>
              <w:top w:w="85" w:type="dxa"/>
              <w:left w:w="85" w:type="dxa"/>
              <w:bottom w:w="85" w:type="dxa"/>
              <w:right w:w="85" w:type="dxa"/>
            </w:tcMar>
          </w:tcPr>
          <w:p w14:paraId="1A78090F" w14:textId="77777777" w:rsidR="00961F95" w:rsidRDefault="00961F95" w:rsidP="00D1060D">
            <w:pPr>
              <w:tabs>
                <w:tab w:val="left" w:pos="-720"/>
                <w:tab w:val="left" w:pos="0"/>
              </w:tabs>
              <w:suppressAutoHyphens/>
              <w:rPr>
                <w:spacing w:val="-3"/>
                <w:sz w:val="20"/>
              </w:rPr>
            </w:pPr>
            <w:r>
              <w:rPr>
                <w:spacing w:val="-3"/>
                <w:sz w:val="20"/>
              </w:rPr>
              <w:t>At least 5 WD before Appointment Date.</w:t>
            </w:r>
          </w:p>
        </w:tc>
        <w:tc>
          <w:tcPr>
            <w:tcW w:w="4320" w:type="dxa"/>
            <w:tcMar>
              <w:top w:w="85" w:type="dxa"/>
              <w:left w:w="85" w:type="dxa"/>
              <w:bottom w:w="85" w:type="dxa"/>
              <w:right w:w="85" w:type="dxa"/>
            </w:tcMar>
          </w:tcPr>
          <w:p w14:paraId="0A0052FA" w14:textId="77777777" w:rsidR="00961F95" w:rsidRDefault="00961F95" w:rsidP="00D1060D">
            <w:pPr>
              <w:tabs>
                <w:tab w:val="left" w:pos="-720"/>
                <w:tab w:val="left" w:pos="0"/>
              </w:tabs>
              <w:suppressAutoHyphens/>
              <w:rPr>
                <w:spacing w:val="-3"/>
                <w:sz w:val="20"/>
              </w:rPr>
            </w:pPr>
            <w:r>
              <w:rPr>
                <w:sz w:val="20"/>
              </w:rPr>
              <w:t>Send Party Agent appointment details for the pseudo Secondary MSID(s).</w:t>
            </w:r>
          </w:p>
        </w:tc>
        <w:tc>
          <w:tcPr>
            <w:tcW w:w="1440" w:type="dxa"/>
            <w:tcMar>
              <w:top w:w="85" w:type="dxa"/>
              <w:left w:w="85" w:type="dxa"/>
              <w:bottom w:w="85" w:type="dxa"/>
              <w:right w:w="85" w:type="dxa"/>
            </w:tcMar>
          </w:tcPr>
          <w:p w14:paraId="497C0215"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170" w:type="dxa"/>
            <w:tcMar>
              <w:top w:w="85" w:type="dxa"/>
              <w:left w:w="85" w:type="dxa"/>
              <w:bottom w:w="85" w:type="dxa"/>
              <w:right w:w="85" w:type="dxa"/>
            </w:tcMar>
          </w:tcPr>
          <w:p w14:paraId="3568C17C" w14:textId="77777777" w:rsidR="00961F95" w:rsidRDefault="00112C00" w:rsidP="00D1060D">
            <w:pPr>
              <w:tabs>
                <w:tab w:val="left" w:pos="-720"/>
                <w:tab w:val="left" w:pos="0"/>
              </w:tabs>
              <w:suppressAutoHyphens/>
              <w:rPr>
                <w:spacing w:val="-3"/>
                <w:sz w:val="20"/>
              </w:rPr>
            </w:pPr>
            <w:ins w:id="4078" w:author="Christopher Day" w:date="2021-04-14T12:25:00Z">
              <w:r>
                <w:rPr>
                  <w:spacing w:val="-3"/>
                  <w:sz w:val="20"/>
                </w:rPr>
                <w:t xml:space="preserve">SVA </w:t>
              </w:r>
            </w:ins>
            <w:r w:rsidR="00961F95">
              <w:rPr>
                <w:spacing w:val="-3"/>
                <w:sz w:val="20"/>
              </w:rPr>
              <w:t>MOA, HHDC, HHDA(s)</w:t>
            </w:r>
          </w:p>
        </w:tc>
        <w:tc>
          <w:tcPr>
            <w:tcW w:w="2971" w:type="dxa"/>
            <w:tcMar>
              <w:top w:w="85" w:type="dxa"/>
              <w:left w:w="85" w:type="dxa"/>
              <w:bottom w:w="85" w:type="dxa"/>
              <w:right w:w="85" w:type="dxa"/>
            </w:tcMar>
          </w:tcPr>
          <w:p w14:paraId="0ED3946E" w14:textId="77777777" w:rsidR="00961F95" w:rsidRPr="00D1060D" w:rsidRDefault="00961F95">
            <w:pPr>
              <w:tabs>
                <w:tab w:val="left" w:pos="-720"/>
                <w:tab w:val="left" w:pos="0"/>
              </w:tabs>
              <w:suppressAutoHyphens/>
              <w:rPr>
                <w:spacing w:val="-3"/>
                <w:sz w:val="20"/>
              </w:rPr>
            </w:pPr>
            <w:r>
              <w:rPr>
                <w:spacing w:val="-3"/>
                <w:sz w:val="20"/>
              </w:rPr>
              <w:t>As per BSCP502/BSCP503/</w:t>
            </w:r>
            <w:ins w:id="4079" w:author="Christopher Day" w:date="2021-04-14T12:25:00Z">
              <w:r w:rsidR="00112C00">
                <w:rPr>
                  <w:spacing w:val="-3"/>
                  <w:sz w:val="20"/>
                </w:rPr>
                <w:t>Retail Energy Code Metering Operations Schedule</w:t>
              </w:r>
            </w:ins>
            <w:del w:id="4080" w:author="Christopher Day" w:date="2021-04-14T12:25:00Z">
              <w:r w:rsidDel="00112C00">
                <w:rPr>
                  <w:spacing w:val="-3"/>
                  <w:sz w:val="20"/>
                </w:rPr>
                <w:delText>BSCP514</w:delText>
              </w:r>
            </w:del>
            <w:r>
              <w:rPr>
                <w:spacing w:val="-3"/>
                <w:sz w:val="20"/>
              </w:rPr>
              <w:t xml:space="preserve"> and Appendices 4.1, 4.5 &amp; 4.6.</w:t>
            </w:r>
          </w:p>
        </w:tc>
        <w:tc>
          <w:tcPr>
            <w:tcW w:w="1558" w:type="dxa"/>
            <w:tcMar>
              <w:top w:w="85" w:type="dxa"/>
              <w:left w:w="85" w:type="dxa"/>
              <w:bottom w:w="85" w:type="dxa"/>
              <w:right w:w="85" w:type="dxa"/>
            </w:tcMar>
          </w:tcPr>
          <w:p w14:paraId="65F20664"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7C59F4E3" w14:textId="77777777" w:rsidTr="00D1060D">
        <w:trPr>
          <w:cantSplit/>
        </w:trPr>
        <w:tc>
          <w:tcPr>
            <w:tcW w:w="986" w:type="dxa"/>
            <w:tcMar>
              <w:top w:w="85" w:type="dxa"/>
              <w:left w:w="85" w:type="dxa"/>
              <w:bottom w:w="85" w:type="dxa"/>
              <w:right w:w="85" w:type="dxa"/>
            </w:tcMar>
          </w:tcPr>
          <w:p w14:paraId="4DAD0626" w14:textId="77777777" w:rsidR="00961F95" w:rsidRDefault="00961F95">
            <w:pPr>
              <w:tabs>
                <w:tab w:val="left" w:pos="-720"/>
                <w:tab w:val="left" w:pos="0"/>
              </w:tabs>
              <w:suppressAutoHyphens/>
              <w:rPr>
                <w:spacing w:val="-3"/>
                <w:sz w:val="20"/>
              </w:rPr>
            </w:pPr>
            <w:r>
              <w:rPr>
                <w:spacing w:val="-3"/>
                <w:sz w:val="20"/>
              </w:rPr>
              <w:t>3.1.15</w:t>
            </w:r>
          </w:p>
        </w:tc>
        <w:tc>
          <w:tcPr>
            <w:tcW w:w="1527" w:type="dxa"/>
            <w:tcMar>
              <w:top w:w="85" w:type="dxa"/>
              <w:left w:w="85" w:type="dxa"/>
              <w:bottom w:w="85" w:type="dxa"/>
              <w:right w:w="85" w:type="dxa"/>
            </w:tcMar>
          </w:tcPr>
          <w:p w14:paraId="01D1C017" w14:textId="77777777" w:rsidR="00961F95" w:rsidRDefault="00961F95" w:rsidP="00D1060D">
            <w:pPr>
              <w:tabs>
                <w:tab w:val="left" w:pos="-720"/>
                <w:tab w:val="left" w:pos="0"/>
              </w:tabs>
              <w:suppressAutoHyphens/>
              <w:rPr>
                <w:spacing w:val="-3"/>
                <w:sz w:val="20"/>
              </w:rPr>
            </w:pPr>
            <w:r>
              <w:rPr>
                <w:spacing w:val="-3"/>
                <w:sz w:val="20"/>
              </w:rPr>
              <w:t>Within 2 WD of 3.1.13.</w:t>
            </w:r>
          </w:p>
        </w:tc>
        <w:tc>
          <w:tcPr>
            <w:tcW w:w="4320" w:type="dxa"/>
            <w:tcMar>
              <w:top w:w="85" w:type="dxa"/>
              <w:left w:w="85" w:type="dxa"/>
              <w:bottom w:w="85" w:type="dxa"/>
              <w:right w:w="85" w:type="dxa"/>
            </w:tcMar>
          </w:tcPr>
          <w:p w14:paraId="66C2F57D" w14:textId="77777777" w:rsidR="00961F95" w:rsidRDefault="00961F95" w:rsidP="00D1060D">
            <w:pPr>
              <w:tabs>
                <w:tab w:val="left" w:pos="-720"/>
                <w:tab w:val="left" w:pos="0"/>
              </w:tabs>
              <w:suppressAutoHyphens/>
              <w:rPr>
                <w:sz w:val="20"/>
              </w:rPr>
            </w:pPr>
            <w:r>
              <w:rPr>
                <w:sz w:val="20"/>
              </w:rPr>
              <w:t>Confirm appointment details are complete and consistent for pseudo Secondary MSID(s).  Resolve errors with Secondary Supplier(s).</w:t>
            </w:r>
          </w:p>
        </w:tc>
        <w:tc>
          <w:tcPr>
            <w:tcW w:w="1440" w:type="dxa"/>
            <w:tcMar>
              <w:top w:w="85" w:type="dxa"/>
              <w:left w:w="85" w:type="dxa"/>
              <w:bottom w:w="85" w:type="dxa"/>
              <w:right w:w="85" w:type="dxa"/>
            </w:tcMar>
          </w:tcPr>
          <w:p w14:paraId="6050B306" w14:textId="77777777" w:rsidR="00961F95" w:rsidRDefault="00112C00" w:rsidP="00D1060D">
            <w:pPr>
              <w:tabs>
                <w:tab w:val="left" w:pos="-720"/>
                <w:tab w:val="left" w:pos="0"/>
              </w:tabs>
              <w:suppressAutoHyphens/>
              <w:rPr>
                <w:spacing w:val="-3"/>
                <w:sz w:val="20"/>
              </w:rPr>
            </w:pPr>
            <w:ins w:id="4081" w:author="Christopher Day" w:date="2021-04-14T12:25:00Z">
              <w:r>
                <w:rPr>
                  <w:spacing w:val="-3"/>
                  <w:sz w:val="20"/>
                </w:rPr>
                <w:t xml:space="preserve">SVA </w:t>
              </w:r>
            </w:ins>
            <w:r w:rsidR="00961F95">
              <w:rPr>
                <w:spacing w:val="-3"/>
                <w:sz w:val="20"/>
              </w:rPr>
              <w:t>MOA, HHDC, HHDA(s)</w:t>
            </w:r>
          </w:p>
        </w:tc>
        <w:tc>
          <w:tcPr>
            <w:tcW w:w="1170" w:type="dxa"/>
            <w:tcMar>
              <w:top w:w="85" w:type="dxa"/>
              <w:left w:w="85" w:type="dxa"/>
              <w:bottom w:w="85" w:type="dxa"/>
              <w:right w:w="85" w:type="dxa"/>
            </w:tcMar>
          </w:tcPr>
          <w:p w14:paraId="12F0CC44"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71" w:type="dxa"/>
            <w:tcMar>
              <w:top w:w="85" w:type="dxa"/>
              <w:left w:w="85" w:type="dxa"/>
              <w:bottom w:w="85" w:type="dxa"/>
              <w:right w:w="85" w:type="dxa"/>
            </w:tcMar>
          </w:tcPr>
          <w:p w14:paraId="3AD91370" w14:textId="77777777" w:rsidR="00961F95" w:rsidRDefault="00961F95" w:rsidP="00D1060D">
            <w:pPr>
              <w:tabs>
                <w:tab w:val="left" w:pos="-720"/>
                <w:tab w:val="left" w:pos="0"/>
              </w:tabs>
              <w:suppressAutoHyphens/>
              <w:rPr>
                <w:spacing w:val="-3"/>
                <w:sz w:val="20"/>
              </w:rPr>
            </w:pPr>
            <w:r>
              <w:rPr>
                <w:spacing w:val="-3"/>
                <w:sz w:val="20"/>
              </w:rPr>
              <w:t xml:space="preserve">As per BSCP502 /BSCP503 and </w:t>
            </w:r>
            <w:ins w:id="4082" w:author="Christopher Day" w:date="2021-04-14T12:25:00Z">
              <w:r w:rsidR="00112C00">
                <w:rPr>
                  <w:spacing w:val="-3"/>
                  <w:sz w:val="20"/>
                </w:rPr>
                <w:t>Retail Energy Code Metering Operations Schedule</w:t>
              </w:r>
            </w:ins>
            <w:del w:id="4083" w:author="Christopher Day" w:date="2021-04-14T12:25:00Z">
              <w:r w:rsidDel="00112C00">
                <w:rPr>
                  <w:spacing w:val="-3"/>
                  <w:sz w:val="20"/>
                </w:rPr>
                <w:delText>BSCP514</w:delText>
              </w:r>
            </w:del>
          </w:p>
        </w:tc>
        <w:tc>
          <w:tcPr>
            <w:tcW w:w="1558" w:type="dxa"/>
            <w:tcMar>
              <w:top w:w="85" w:type="dxa"/>
              <w:left w:w="85" w:type="dxa"/>
              <w:bottom w:w="85" w:type="dxa"/>
              <w:right w:w="85" w:type="dxa"/>
            </w:tcMar>
          </w:tcPr>
          <w:p w14:paraId="34CB7526"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A50D617" w14:textId="77777777" w:rsidTr="00D1060D">
        <w:trPr>
          <w:cantSplit/>
        </w:trPr>
        <w:tc>
          <w:tcPr>
            <w:tcW w:w="986" w:type="dxa"/>
            <w:tcMar>
              <w:top w:w="85" w:type="dxa"/>
              <w:left w:w="85" w:type="dxa"/>
              <w:bottom w:w="85" w:type="dxa"/>
              <w:right w:w="85" w:type="dxa"/>
            </w:tcMar>
          </w:tcPr>
          <w:p w14:paraId="2214B09D" w14:textId="77777777" w:rsidR="00961F95" w:rsidRDefault="00961F95">
            <w:pPr>
              <w:tabs>
                <w:tab w:val="left" w:pos="-720"/>
                <w:tab w:val="left" w:pos="0"/>
              </w:tabs>
              <w:suppressAutoHyphens/>
              <w:rPr>
                <w:spacing w:val="-3"/>
                <w:sz w:val="20"/>
              </w:rPr>
            </w:pPr>
            <w:r>
              <w:rPr>
                <w:spacing w:val="-3"/>
                <w:sz w:val="20"/>
              </w:rPr>
              <w:lastRenderedPageBreak/>
              <w:t>3.1.16</w:t>
            </w:r>
          </w:p>
        </w:tc>
        <w:tc>
          <w:tcPr>
            <w:tcW w:w="1527" w:type="dxa"/>
            <w:tcMar>
              <w:top w:w="85" w:type="dxa"/>
              <w:left w:w="85" w:type="dxa"/>
              <w:bottom w:w="85" w:type="dxa"/>
              <w:right w:w="85" w:type="dxa"/>
            </w:tcMar>
          </w:tcPr>
          <w:p w14:paraId="0EC82C2A"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052F26B" w14:textId="77777777" w:rsidR="00961F95" w:rsidRDefault="00961F95" w:rsidP="00D1060D">
            <w:pPr>
              <w:tabs>
                <w:tab w:val="left" w:pos="-720"/>
                <w:tab w:val="left" w:pos="0"/>
              </w:tabs>
              <w:suppressAutoHyphens/>
              <w:rPr>
                <w:spacing w:val="-3"/>
                <w:sz w:val="20"/>
              </w:rPr>
            </w:pPr>
            <w:r>
              <w:rPr>
                <w:sz w:val="20"/>
              </w:rPr>
              <w:t xml:space="preserve">Send appointment termination date for pseudo Secondary MSID(s) to </w:t>
            </w:r>
            <w:ins w:id="4084" w:author="Christopher Day" w:date="2021-04-14T12:25:00Z">
              <w:r w:rsidR="00112C00">
                <w:rPr>
                  <w:sz w:val="20"/>
                </w:rPr>
                <w:t xml:space="preserve">SVA </w:t>
              </w:r>
            </w:ins>
            <w:r>
              <w:rPr>
                <w:sz w:val="20"/>
              </w:rPr>
              <w:t>MOA, HHDC and HHDA.</w:t>
            </w:r>
          </w:p>
        </w:tc>
        <w:tc>
          <w:tcPr>
            <w:tcW w:w="1440" w:type="dxa"/>
            <w:tcMar>
              <w:top w:w="85" w:type="dxa"/>
              <w:left w:w="85" w:type="dxa"/>
              <w:bottom w:w="85" w:type="dxa"/>
              <w:right w:w="85" w:type="dxa"/>
            </w:tcMar>
          </w:tcPr>
          <w:p w14:paraId="792ABE5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170" w:type="dxa"/>
            <w:tcMar>
              <w:top w:w="85" w:type="dxa"/>
              <w:left w:w="85" w:type="dxa"/>
              <w:bottom w:w="85" w:type="dxa"/>
              <w:right w:w="85" w:type="dxa"/>
            </w:tcMar>
          </w:tcPr>
          <w:p w14:paraId="77D44C9E" w14:textId="77777777" w:rsidR="00961F95" w:rsidRDefault="00112C00" w:rsidP="00D1060D">
            <w:pPr>
              <w:tabs>
                <w:tab w:val="left" w:pos="-720"/>
                <w:tab w:val="left" w:pos="0"/>
              </w:tabs>
              <w:suppressAutoHyphens/>
              <w:rPr>
                <w:spacing w:val="-3"/>
                <w:sz w:val="20"/>
              </w:rPr>
            </w:pPr>
            <w:ins w:id="4085" w:author="Christopher Day" w:date="2021-04-14T12:25:00Z">
              <w:r>
                <w:rPr>
                  <w:spacing w:val="-3"/>
                  <w:sz w:val="20"/>
                </w:rPr>
                <w:t xml:space="preserve">SVA </w:t>
              </w:r>
            </w:ins>
            <w:r w:rsidR="00961F95">
              <w:rPr>
                <w:spacing w:val="-3"/>
                <w:sz w:val="20"/>
              </w:rPr>
              <w:t>MOA, HHDC, HHDA</w:t>
            </w:r>
          </w:p>
        </w:tc>
        <w:tc>
          <w:tcPr>
            <w:tcW w:w="2971" w:type="dxa"/>
            <w:tcMar>
              <w:top w:w="85" w:type="dxa"/>
              <w:left w:w="85" w:type="dxa"/>
              <w:bottom w:w="85" w:type="dxa"/>
              <w:right w:w="85" w:type="dxa"/>
            </w:tcMar>
          </w:tcPr>
          <w:p w14:paraId="268C3AEB" w14:textId="77777777" w:rsidR="00961F95" w:rsidRPr="00D1060D" w:rsidRDefault="00961F95">
            <w:pPr>
              <w:tabs>
                <w:tab w:val="left" w:pos="-720"/>
                <w:tab w:val="left" w:pos="0"/>
              </w:tabs>
              <w:suppressAutoHyphens/>
              <w:rPr>
                <w:spacing w:val="-3"/>
                <w:sz w:val="20"/>
              </w:rPr>
            </w:pPr>
            <w:r>
              <w:rPr>
                <w:spacing w:val="-3"/>
                <w:sz w:val="20"/>
              </w:rPr>
              <w:t>As per BSCP502/BSCP503/</w:t>
            </w:r>
            <w:ins w:id="4086" w:author="Christopher Day" w:date="2021-04-14T12:25:00Z">
              <w:r w:rsidR="00112C00">
                <w:rPr>
                  <w:spacing w:val="-3"/>
                  <w:sz w:val="20"/>
                </w:rPr>
                <w:t xml:space="preserve">Retail Energy Code Metering Operations Schedule </w:t>
              </w:r>
            </w:ins>
            <w:del w:id="4087" w:author="Christopher Day" w:date="2021-04-14T12:25:00Z">
              <w:r w:rsidDel="00112C00">
                <w:rPr>
                  <w:spacing w:val="-3"/>
                  <w:sz w:val="20"/>
                </w:rPr>
                <w:delText xml:space="preserve">BSCP514 </w:delText>
              </w:r>
            </w:del>
            <w:r>
              <w:rPr>
                <w:spacing w:val="-3"/>
                <w:sz w:val="20"/>
              </w:rPr>
              <w:t>and Appendix</w:t>
            </w:r>
            <w:ins w:id="4088" w:author="Iain Nicoll" w:date="2021-04-15T10:18:00Z">
              <w:r w:rsidR="000201F8">
                <w:rPr>
                  <w:spacing w:val="-3"/>
                  <w:sz w:val="20"/>
                </w:rPr>
                <w:t xml:space="preserve"> </w:t>
              </w:r>
            </w:ins>
            <w:r>
              <w:rPr>
                <w:spacing w:val="-3"/>
                <w:sz w:val="20"/>
              </w:rPr>
              <w:t>4.7.</w:t>
            </w:r>
          </w:p>
        </w:tc>
        <w:tc>
          <w:tcPr>
            <w:tcW w:w="1558" w:type="dxa"/>
            <w:tcMar>
              <w:top w:w="85" w:type="dxa"/>
              <w:left w:w="85" w:type="dxa"/>
              <w:bottom w:w="85" w:type="dxa"/>
              <w:right w:w="85" w:type="dxa"/>
            </w:tcMar>
          </w:tcPr>
          <w:p w14:paraId="6CBD040A"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A1FDB3B" w14:textId="77777777" w:rsidTr="00D1060D">
        <w:trPr>
          <w:cantSplit/>
        </w:trPr>
        <w:tc>
          <w:tcPr>
            <w:tcW w:w="986" w:type="dxa"/>
            <w:tcMar>
              <w:top w:w="85" w:type="dxa"/>
              <w:left w:w="85" w:type="dxa"/>
              <w:bottom w:w="85" w:type="dxa"/>
              <w:right w:w="85" w:type="dxa"/>
            </w:tcMar>
          </w:tcPr>
          <w:p w14:paraId="7A31FDE7" w14:textId="77777777" w:rsidR="00961F95" w:rsidRDefault="00961F95">
            <w:pPr>
              <w:tabs>
                <w:tab w:val="left" w:pos="-720"/>
                <w:tab w:val="left" w:pos="0"/>
              </w:tabs>
              <w:suppressAutoHyphens/>
              <w:rPr>
                <w:spacing w:val="-3"/>
                <w:sz w:val="20"/>
              </w:rPr>
            </w:pPr>
            <w:r>
              <w:rPr>
                <w:spacing w:val="-3"/>
                <w:sz w:val="20"/>
              </w:rPr>
              <w:t>3.1.17</w:t>
            </w:r>
          </w:p>
        </w:tc>
        <w:tc>
          <w:tcPr>
            <w:tcW w:w="1527" w:type="dxa"/>
            <w:tcMar>
              <w:top w:w="85" w:type="dxa"/>
              <w:left w:w="85" w:type="dxa"/>
              <w:bottom w:w="85" w:type="dxa"/>
              <w:right w:w="85" w:type="dxa"/>
            </w:tcMar>
          </w:tcPr>
          <w:p w14:paraId="6AE6870B" w14:textId="77777777" w:rsidR="00961F95" w:rsidRDefault="00961F95" w:rsidP="00D1060D">
            <w:pPr>
              <w:tabs>
                <w:tab w:val="left" w:pos="-720"/>
                <w:tab w:val="left" w:pos="0"/>
              </w:tabs>
              <w:suppressAutoHyphens/>
              <w:rPr>
                <w:spacing w:val="-3"/>
                <w:sz w:val="20"/>
              </w:rPr>
            </w:pPr>
            <w:r>
              <w:rPr>
                <w:spacing w:val="-3"/>
                <w:sz w:val="20"/>
              </w:rPr>
              <w:t>Within 2 WD of 3.1.15.</w:t>
            </w:r>
          </w:p>
        </w:tc>
        <w:tc>
          <w:tcPr>
            <w:tcW w:w="4320" w:type="dxa"/>
            <w:tcMar>
              <w:top w:w="85" w:type="dxa"/>
              <w:left w:w="85" w:type="dxa"/>
              <w:bottom w:w="85" w:type="dxa"/>
              <w:right w:w="85" w:type="dxa"/>
            </w:tcMar>
          </w:tcPr>
          <w:p w14:paraId="28D7A237" w14:textId="77777777" w:rsidR="00961F95" w:rsidRDefault="00961F95" w:rsidP="00D1060D">
            <w:pPr>
              <w:tabs>
                <w:tab w:val="left" w:pos="-720"/>
                <w:tab w:val="left" w:pos="0"/>
              </w:tabs>
              <w:suppressAutoHyphens/>
              <w:rPr>
                <w:spacing w:val="-3"/>
                <w:sz w:val="20"/>
              </w:rPr>
            </w:pPr>
            <w:r>
              <w:rPr>
                <w:sz w:val="20"/>
              </w:rPr>
              <w:t>Confirm appointment termination details are complete and consistent.  Resolve errors with Primary Supplier.</w:t>
            </w:r>
          </w:p>
        </w:tc>
        <w:tc>
          <w:tcPr>
            <w:tcW w:w="1440" w:type="dxa"/>
            <w:tcMar>
              <w:top w:w="85" w:type="dxa"/>
              <w:left w:w="85" w:type="dxa"/>
              <w:bottom w:w="85" w:type="dxa"/>
              <w:right w:w="85" w:type="dxa"/>
            </w:tcMar>
          </w:tcPr>
          <w:p w14:paraId="7376DD23" w14:textId="77777777" w:rsidR="00961F95" w:rsidRDefault="00112C00" w:rsidP="00D1060D">
            <w:pPr>
              <w:tabs>
                <w:tab w:val="left" w:pos="-720"/>
                <w:tab w:val="left" w:pos="0"/>
              </w:tabs>
              <w:suppressAutoHyphens/>
              <w:rPr>
                <w:spacing w:val="-3"/>
                <w:sz w:val="20"/>
              </w:rPr>
            </w:pPr>
            <w:ins w:id="4089" w:author="Christopher Day" w:date="2021-04-14T12:26:00Z">
              <w:r>
                <w:rPr>
                  <w:spacing w:val="-3"/>
                  <w:sz w:val="20"/>
                </w:rPr>
                <w:t xml:space="preserve">SVA </w:t>
              </w:r>
            </w:ins>
            <w:r w:rsidR="00961F95">
              <w:rPr>
                <w:spacing w:val="-3"/>
                <w:sz w:val="20"/>
              </w:rPr>
              <w:t>MOA, HHDC</w:t>
            </w:r>
          </w:p>
        </w:tc>
        <w:tc>
          <w:tcPr>
            <w:tcW w:w="1170" w:type="dxa"/>
            <w:tcMar>
              <w:top w:w="85" w:type="dxa"/>
              <w:left w:w="85" w:type="dxa"/>
              <w:bottom w:w="85" w:type="dxa"/>
              <w:right w:w="85" w:type="dxa"/>
            </w:tcMar>
          </w:tcPr>
          <w:p w14:paraId="320E7AA8"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70844B15" w14:textId="77777777" w:rsidR="00961F95" w:rsidRPr="00D1060D" w:rsidRDefault="00961F95" w:rsidP="00D1060D">
            <w:pPr>
              <w:tabs>
                <w:tab w:val="left" w:pos="-720"/>
                <w:tab w:val="left" w:pos="0"/>
              </w:tabs>
              <w:suppressAutoHyphens/>
              <w:rPr>
                <w:spacing w:val="-3"/>
                <w:sz w:val="20"/>
              </w:rPr>
            </w:pPr>
            <w:r>
              <w:rPr>
                <w:spacing w:val="-3"/>
                <w:sz w:val="20"/>
              </w:rPr>
              <w:t>As per BSCP502/</w:t>
            </w:r>
            <w:ins w:id="4090" w:author="Christopher Day" w:date="2021-04-14T12:26:00Z">
              <w:r w:rsidR="00112C00">
                <w:rPr>
                  <w:spacing w:val="-3"/>
                  <w:sz w:val="20"/>
                </w:rPr>
                <w:t xml:space="preserve">Retail Energy Code Metering Operations Schedule </w:t>
              </w:r>
            </w:ins>
            <w:del w:id="4091" w:author="Christopher Day" w:date="2021-04-14T12:26:00Z">
              <w:r w:rsidDel="00112C00">
                <w:rPr>
                  <w:spacing w:val="-3"/>
                  <w:sz w:val="20"/>
                </w:rPr>
                <w:delText xml:space="preserve">BSCP514 </w:delText>
              </w:r>
            </w:del>
            <w:r>
              <w:rPr>
                <w:spacing w:val="-3"/>
                <w:sz w:val="20"/>
              </w:rPr>
              <w:t>and Appendices 4.1 &amp;</w:t>
            </w:r>
            <w:ins w:id="4092" w:author="Iain Nicoll" w:date="2021-04-15T10:18:00Z">
              <w:r w:rsidR="000201F8">
                <w:rPr>
                  <w:spacing w:val="-3"/>
                  <w:sz w:val="20"/>
                </w:rPr>
                <w:t xml:space="preserve"> </w:t>
              </w:r>
            </w:ins>
            <w:r>
              <w:rPr>
                <w:spacing w:val="-3"/>
                <w:sz w:val="20"/>
              </w:rPr>
              <w:t>4.6.</w:t>
            </w:r>
          </w:p>
        </w:tc>
        <w:tc>
          <w:tcPr>
            <w:tcW w:w="1558" w:type="dxa"/>
            <w:tcMar>
              <w:top w:w="85" w:type="dxa"/>
              <w:left w:w="85" w:type="dxa"/>
              <w:bottom w:w="85" w:type="dxa"/>
              <w:right w:w="85" w:type="dxa"/>
            </w:tcMar>
          </w:tcPr>
          <w:p w14:paraId="1E414C7B"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4813DC4" w14:textId="77777777" w:rsidTr="00D1060D">
        <w:trPr>
          <w:cantSplit/>
        </w:trPr>
        <w:tc>
          <w:tcPr>
            <w:tcW w:w="986" w:type="dxa"/>
            <w:tcMar>
              <w:top w:w="85" w:type="dxa"/>
              <w:left w:w="85" w:type="dxa"/>
              <w:bottom w:w="85" w:type="dxa"/>
              <w:right w:w="85" w:type="dxa"/>
            </w:tcMar>
          </w:tcPr>
          <w:p w14:paraId="432A4A63" w14:textId="77777777" w:rsidR="00961F95" w:rsidRDefault="00961F95">
            <w:pPr>
              <w:tabs>
                <w:tab w:val="left" w:pos="-720"/>
                <w:tab w:val="left" w:pos="0"/>
              </w:tabs>
              <w:suppressAutoHyphens/>
              <w:rPr>
                <w:spacing w:val="-3"/>
                <w:sz w:val="20"/>
              </w:rPr>
            </w:pPr>
            <w:r>
              <w:rPr>
                <w:spacing w:val="-3"/>
                <w:sz w:val="20"/>
              </w:rPr>
              <w:t>3.1.18</w:t>
            </w:r>
          </w:p>
        </w:tc>
        <w:tc>
          <w:tcPr>
            <w:tcW w:w="1527" w:type="dxa"/>
            <w:tcMar>
              <w:top w:w="85" w:type="dxa"/>
              <w:left w:w="85" w:type="dxa"/>
              <w:bottom w:w="85" w:type="dxa"/>
              <w:right w:w="85" w:type="dxa"/>
            </w:tcMar>
          </w:tcPr>
          <w:p w14:paraId="48749DA4"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20" w:type="dxa"/>
            <w:tcMar>
              <w:top w:w="85" w:type="dxa"/>
              <w:left w:w="85" w:type="dxa"/>
              <w:bottom w:w="85" w:type="dxa"/>
              <w:right w:w="85" w:type="dxa"/>
            </w:tcMar>
          </w:tcPr>
          <w:p w14:paraId="3CD08913" w14:textId="77777777" w:rsidR="00961F95" w:rsidRDefault="00961F95" w:rsidP="00D1060D">
            <w:pPr>
              <w:tabs>
                <w:tab w:val="left" w:pos="-720"/>
                <w:tab w:val="left" w:pos="0"/>
              </w:tabs>
              <w:suppressAutoHyphens/>
              <w:rPr>
                <w:sz w:val="20"/>
              </w:rPr>
            </w:pPr>
            <w:r>
              <w:rPr>
                <w:sz w:val="20"/>
              </w:rPr>
              <w:t xml:space="preserve">Confirm  appointment termination details are complete and consistent for pseudo Secondary MSID(s).  Resolve errors with Primary Supplier.  </w:t>
            </w:r>
          </w:p>
        </w:tc>
        <w:tc>
          <w:tcPr>
            <w:tcW w:w="1440" w:type="dxa"/>
            <w:tcMar>
              <w:top w:w="85" w:type="dxa"/>
              <w:left w:w="85" w:type="dxa"/>
              <w:bottom w:w="85" w:type="dxa"/>
              <w:right w:w="85" w:type="dxa"/>
            </w:tcMar>
          </w:tcPr>
          <w:p w14:paraId="27277858" w14:textId="77777777" w:rsidR="00961F95" w:rsidRDefault="00961F95" w:rsidP="00D1060D">
            <w:pPr>
              <w:tabs>
                <w:tab w:val="left" w:pos="-720"/>
                <w:tab w:val="left" w:pos="0"/>
              </w:tabs>
              <w:suppressAutoHyphens/>
              <w:rPr>
                <w:spacing w:val="-3"/>
                <w:sz w:val="20"/>
              </w:rPr>
            </w:pPr>
            <w:r>
              <w:rPr>
                <w:spacing w:val="-3"/>
                <w:sz w:val="20"/>
              </w:rPr>
              <w:t>HHDA</w:t>
            </w:r>
          </w:p>
        </w:tc>
        <w:tc>
          <w:tcPr>
            <w:tcW w:w="1170" w:type="dxa"/>
            <w:tcMar>
              <w:top w:w="85" w:type="dxa"/>
              <w:left w:w="85" w:type="dxa"/>
              <w:bottom w:w="85" w:type="dxa"/>
              <w:right w:w="85" w:type="dxa"/>
            </w:tcMar>
          </w:tcPr>
          <w:p w14:paraId="304084A9"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71" w:type="dxa"/>
            <w:tcMar>
              <w:top w:w="85" w:type="dxa"/>
              <w:left w:w="85" w:type="dxa"/>
              <w:bottom w:w="85" w:type="dxa"/>
              <w:right w:w="85" w:type="dxa"/>
            </w:tcMar>
          </w:tcPr>
          <w:p w14:paraId="362E262E" w14:textId="77777777" w:rsidR="00961F95" w:rsidRDefault="00961F95" w:rsidP="00D1060D">
            <w:pPr>
              <w:tabs>
                <w:tab w:val="left" w:pos="-720"/>
                <w:tab w:val="left" w:pos="0"/>
              </w:tabs>
              <w:suppressAutoHyphens/>
              <w:rPr>
                <w:spacing w:val="-3"/>
                <w:sz w:val="20"/>
              </w:rPr>
            </w:pPr>
            <w:r>
              <w:rPr>
                <w:spacing w:val="-3"/>
                <w:sz w:val="20"/>
              </w:rPr>
              <w:t>As per BSCP503.</w:t>
            </w:r>
          </w:p>
        </w:tc>
        <w:tc>
          <w:tcPr>
            <w:tcW w:w="1558" w:type="dxa"/>
            <w:tcMar>
              <w:top w:w="85" w:type="dxa"/>
              <w:left w:w="85" w:type="dxa"/>
              <w:bottom w:w="85" w:type="dxa"/>
              <w:right w:w="85" w:type="dxa"/>
            </w:tcMar>
          </w:tcPr>
          <w:p w14:paraId="237B83E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625E15C2" w14:textId="77777777" w:rsidTr="00D1060D">
        <w:trPr>
          <w:cantSplit/>
        </w:trPr>
        <w:tc>
          <w:tcPr>
            <w:tcW w:w="986" w:type="dxa"/>
            <w:tcMar>
              <w:top w:w="85" w:type="dxa"/>
              <w:left w:w="85" w:type="dxa"/>
              <w:bottom w:w="85" w:type="dxa"/>
              <w:right w:w="85" w:type="dxa"/>
            </w:tcMar>
          </w:tcPr>
          <w:p w14:paraId="7D2B6F27" w14:textId="77777777" w:rsidR="00961F95" w:rsidRDefault="00961F95" w:rsidP="00D1060D">
            <w:pPr>
              <w:tabs>
                <w:tab w:val="left" w:pos="-720"/>
                <w:tab w:val="left" w:pos="0"/>
              </w:tabs>
              <w:suppressAutoHyphens/>
              <w:rPr>
                <w:spacing w:val="-3"/>
                <w:sz w:val="20"/>
              </w:rPr>
            </w:pPr>
            <w:r>
              <w:rPr>
                <w:spacing w:val="-3"/>
                <w:sz w:val="20"/>
              </w:rPr>
              <w:t>3.1.19</w:t>
            </w:r>
          </w:p>
        </w:tc>
        <w:tc>
          <w:tcPr>
            <w:tcW w:w="1527" w:type="dxa"/>
            <w:tcMar>
              <w:top w:w="85" w:type="dxa"/>
              <w:left w:w="85" w:type="dxa"/>
              <w:bottom w:w="85" w:type="dxa"/>
              <w:right w:w="85" w:type="dxa"/>
            </w:tcMar>
          </w:tcPr>
          <w:p w14:paraId="06541B0A" w14:textId="77777777" w:rsidR="00961F95" w:rsidRDefault="00961F95" w:rsidP="00D1060D">
            <w:pPr>
              <w:tabs>
                <w:tab w:val="left" w:pos="-720"/>
                <w:tab w:val="left" w:pos="0"/>
              </w:tabs>
              <w:suppressAutoHyphens/>
              <w:rPr>
                <w:spacing w:val="-3"/>
                <w:sz w:val="20"/>
              </w:rPr>
            </w:pPr>
            <w:r>
              <w:rPr>
                <w:spacing w:val="-3"/>
                <w:sz w:val="20"/>
              </w:rPr>
              <w:t>As soon as practicable after receipt.</w:t>
            </w:r>
          </w:p>
        </w:tc>
        <w:tc>
          <w:tcPr>
            <w:tcW w:w="4320" w:type="dxa"/>
            <w:tcMar>
              <w:top w:w="85" w:type="dxa"/>
              <w:left w:w="85" w:type="dxa"/>
              <w:bottom w:w="85" w:type="dxa"/>
              <w:right w:w="85" w:type="dxa"/>
            </w:tcMar>
          </w:tcPr>
          <w:p w14:paraId="639E0973" w14:textId="77777777" w:rsidR="00961F95" w:rsidRDefault="00961F95" w:rsidP="00D1060D">
            <w:pPr>
              <w:tabs>
                <w:tab w:val="left" w:pos="-720"/>
                <w:tab w:val="left" w:pos="0"/>
              </w:tabs>
              <w:suppressAutoHyphens/>
              <w:rPr>
                <w:sz w:val="20"/>
              </w:rPr>
            </w:pPr>
            <w:r>
              <w:rPr>
                <w:sz w:val="20"/>
              </w:rPr>
              <w:t>Confirm that Allocation Schedule was received by Gate Closure.</w:t>
            </w:r>
          </w:p>
        </w:tc>
        <w:tc>
          <w:tcPr>
            <w:tcW w:w="1440" w:type="dxa"/>
            <w:tcMar>
              <w:top w:w="85" w:type="dxa"/>
              <w:left w:w="85" w:type="dxa"/>
              <w:bottom w:w="85" w:type="dxa"/>
              <w:right w:w="85" w:type="dxa"/>
            </w:tcMar>
          </w:tcPr>
          <w:p w14:paraId="40DD712C" w14:textId="77777777" w:rsidR="00961F95" w:rsidRDefault="00961F95" w:rsidP="00D1060D">
            <w:pPr>
              <w:tabs>
                <w:tab w:val="left" w:pos="-720"/>
                <w:tab w:val="left" w:pos="0"/>
              </w:tabs>
              <w:suppressAutoHyphens/>
              <w:rPr>
                <w:spacing w:val="-3"/>
                <w:sz w:val="20"/>
              </w:rPr>
            </w:pPr>
            <w:r>
              <w:rPr>
                <w:spacing w:val="-3"/>
                <w:sz w:val="20"/>
              </w:rPr>
              <w:t>HHDC</w:t>
            </w:r>
          </w:p>
        </w:tc>
        <w:tc>
          <w:tcPr>
            <w:tcW w:w="1170" w:type="dxa"/>
            <w:tcMar>
              <w:top w:w="85" w:type="dxa"/>
              <w:left w:w="85" w:type="dxa"/>
              <w:bottom w:w="85" w:type="dxa"/>
              <w:right w:w="85" w:type="dxa"/>
            </w:tcMar>
          </w:tcPr>
          <w:p w14:paraId="0A4B6A26" w14:textId="77777777" w:rsidR="00961F95" w:rsidRDefault="00961F95" w:rsidP="00D1060D">
            <w:pPr>
              <w:tabs>
                <w:tab w:val="left" w:pos="-720"/>
                <w:tab w:val="left" w:pos="0"/>
              </w:tabs>
              <w:suppressAutoHyphens/>
              <w:rPr>
                <w:spacing w:val="-3"/>
                <w:sz w:val="20"/>
              </w:rPr>
            </w:pPr>
            <w:r>
              <w:rPr>
                <w:spacing w:val="-3"/>
                <w:sz w:val="20"/>
              </w:rPr>
              <w:t>Primary Supplier, Secondary Supplier(s)</w:t>
            </w:r>
          </w:p>
        </w:tc>
        <w:tc>
          <w:tcPr>
            <w:tcW w:w="2971" w:type="dxa"/>
            <w:tcMar>
              <w:top w:w="85" w:type="dxa"/>
              <w:left w:w="85" w:type="dxa"/>
              <w:bottom w:w="85" w:type="dxa"/>
              <w:right w:w="85" w:type="dxa"/>
            </w:tcMar>
          </w:tcPr>
          <w:p w14:paraId="0A33DA06" w14:textId="77777777" w:rsidR="00961F95" w:rsidRDefault="00961F95" w:rsidP="00D1060D">
            <w:pPr>
              <w:tabs>
                <w:tab w:val="left" w:pos="-720"/>
                <w:tab w:val="left" w:pos="0"/>
              </w:tabs>
              <w:suppressAutoHyphens/>
              <w:rPr>
                <w:spacing w:val="-3"/>
                <w:sz w:val="20"/>
              </w:rPr>
            </w:pPr>
          </w:p>
        </w:tc>
        <w:tc>
          <w:tcPr>
            <w:tcW w:w="1558" w:type="dxa"/>
            <w:tcMar>
              <w:top w:w="85" w:type="dxa"/>
              <w:left w:w="85" w:type="dxa"/>
              <w:bottom w:w="85" w:type="dxa"/>
              <w:right w:w="85" w:type="dxa"/>
            </w:tcMar>
          </w:tcPr>
          <w:p w14:paraId="023FBDB9" w14:textId="77777777" w:rsidR="00961F95" w:rsidRDefault="00961F95" w:rsidP="00D1060D">
            <w:pPr>
              <w:tabs>
                <w:tab w:val="left" w:pos="-720"/>
                <w:tab w:val="left" w:pos="0"/>
              </w:tabs>
              <w:suppressAutoHyphens/>
              <w:rPr>
                <w:spacing w:val="-3"/>
                <w:sz w:val="20"/>
              </w:rPr>
            </w:pPr>
            <w:r>
              <w:rPr>
                <w:spacing w:val="-3"/>
                <w:sz w:val="20"/>
              </w:rPr>
              <w:t>Email</w:t>
            </w:r>
          </w:p>
        </w:tc>
      </w:tr>
    </w:tbl>
    <w:p w14:paraId="4E758C1E" w14:textId="77777777" w:rsidR="00902A43" w:rsidRDefault="00902A43" w:rsidP="00902A43"/>
    <w:p w14:paraId="0E8D472C" w14:textId="77777777" w:rsidR="00902A43" w:rsidRDefault="00902A43" w:rsidP="00902A43">
      <w:pPr>
        <w:pStyle w:val="Heading2"/>
        <w:keepNext w:val="0"/>
        <w:pageBreakBefore/>
        <w:numPr>
          <w:ilvl w:val="0"/>
          <w:numId w:val="0"/>
        </w:numPr>
        <w:spacing w:before="0" w:after="240"/>
        <w:ind w:left="851" w:hanging="851"/>
        <w:jc w:val="both"/>
      </w:pPr>
      <w:bookmarkStart w:id="4093" w:name="_Toc498519221"/>
      <w:bookmarkStart w:id="4094" w:name="_Toc502920772"/>
      <w:r>
        <w:lastRenderedPageBreak/>
        <w:t>3.2</w:t>
      </w:r>
      <w:r>
        <w:tab/>
        <w:t>Change of Supplier for an Existing Shared SVA Metering System</w:t>
      </w:r>
      <w:bookmarkEnd w:id="4093"/>
      <w:bookmarkEnd w:id="4094"/>
    </w:p>
    <w:p w14:paraId="5CF02884" w14:textId="77777777" w:rsidR="00902A43" w:rsidRDefault="00112C00" w:rsidP="00902A43">
      <w:pPr>
        <w:pStyle w:val="Heading3"/>
        <w:keepNext w:val="0"/>
        <w:numPr>
          <w:ilvl w:val="0"/>
          <w:numId w:val="0"/>
        </w:numPr>
        <w:spacing w:before="0" w:after="240"/>
        <w:ind w:left="851" w:hanging="851"/>
        <w:jc w:val="both"/>
      </w:pPr>
      <w:ins w:id="4095" w:author="Christopher Day" w:date="2021-04-14T12:26:00Z">
        <w:r>
          <w:t>[MEM]</w:t>
        </w:r>
      </w:ins>
      <w:r w:rsidR="00902A43">
        <w:t>3.2.1</w:t>
      </w:r>
      <w:r w:rsidR="00902A43">
        <w:tab/>
        <w:t xml:space="preserve">Single to Shared SVA Metering System </w:t>
      </w:r>
      <w:r w:rsidR="00902A43">
        <w:rPr>
          <w:rStyle w:val="FootnoteReference"/>
        </w:rPr>
        <w:footnoteReference w:id="9"/>
      </w:r>
      <w:r w:rsidR="00902A43">
        <w:t xml:space="preserve"> </w:t>
      </w:r>
      <w:r w:rsidR="00CA4EB2">
        <w:fldChar w:fldCharType="begin"/>
      </w:r>
      <w:r w:rsidR="00CA4EB2">
        <w:instrText xml:space="preserve"> NOTEREF _Ref4841943 \f \h </w:instrText>
      </w:r>
      <w:r w:rsidR="00CA4EB2">
        <w:fldChar w:fldCharType="separate"/>
      </w:r>
      <w:r w:rsidR="00794E98" w:rsidRPr="00794E98">
        <w:rPr>
          <w:rStyle w:val="FootnoteReference"/>
        </w:rPr>
        <w:t>6</w:t>
      </w:r>
      <w:r w:rsidR="00CA4EB2">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93"/>
        <w:gridCol w:w="1559"/>
        <w:gridCol w:w="4330"/>
        <w:gridCol w:w="1339"/>
        <w:gridCol w:w="1319"/>
        <w:gridCol w:w="2960"/>
        <w:gridCol w:w="1477"/>
      </w:tblGrid>
      <w:tr w:rsidR="00902A43" w14:paraId="0317A149" w14:textId="77777777" w:rsidTr="00D1060D">
        <w:trPr>
          <w:cantSplit/>
          <w:tblHeader/>
        </w:trPr>
        <w:tc>
          <w:tcPr>
            <w:tcW w:w="993" w:type="dxa"/>
            <w:tcMar>
              <w:top w:w="85" w:type="dxa"/>
              <w:left w:w="85" w:type="dxa"/>
              <w:bottom w:w="85" w:type="dxa"/>
              <w:right w:w="85" w:type="dxa"/>
            </w:tcMar>
          </w:tcPr>
          <w:p w14:paraId="044F3F60"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F3EFD2B" w14:textId="77777777" w:rsidR="00902A43" w:rsidRDefault="00902A43" w:rsidP="00D1060D">
            <w:pPr>
              <w:tabs>
                <w:tab w:val="left" w:pos="-720"/>
                <w:tab w:val="left" w:pos="0"/>
              </w:tabs>
              <w:suppressAutoHyphens/>
              <w:rPr>
                <w:b/>
                <w:spacing w:val="-3"/>
                <w:sz w:val="20"/>
              </w:rPr>
            </w:pPr>
            <w:r>
              <w:rPr>
                <w:b/>
                <w:spacing w:val="-3"/>
                <w:sz w:val="20"/>
              </w:rPr>
              <w:t>WHEN</w:t>
            </w:r>
          </w:p>
        </w:tc>
        <w:tc>
          <w:tcPr>
            <w:tcW w:w="4330" w:type="dxa"/>
            <w:tcMar>
              <w:top w:w="85" w:type="dxa"/>
              <w:left w:w="85" w:type="dxa"/>
              <w:bottom w:w="85" w:type="dxa"/>
              <w:right w:w="85" w:type="dxa"/>
            </w:tcMar>
          </w:tcPr>
          <w:p w14:paraId="5E835CC5" w14:textId="77777777" w:rsidR="00902A43" w:rsidRDefault="00902A43" w:rsidP="00D1060D">
            <w:pPr>
              <w:tabs>
                <w:tab w:val="left" w:pos="-720"/>
                <w:tab w:val="left" w:pos="0"/>
              </w:tabs>
              <w:suppressAutoHyphens/>
              <w:rPr>
                <w:b/>
                <w:spacing w:val="-3"/>
                <w:sz w:val="20"/>
              </w:rPr>
            </w:pPr>
            <w:r>
              <w:rPr>
                <w:b/>
                <w:spacing w:val="-3"/>
                <w:sz w:val="20"/>
              </w:rPr>
              <w:t>ACTION</w:t>
            </w:r>
          </w:p>
        </w:tc>
        <w:tc>
          <w:tcPr>
            <w:tcW w:w="1339" w:type="dxa"/>
            <w:tcMar>
              <w:top w:w="85" w:type="dxa"/>
              <w:left w:w="85" w:type="dxa"/>
              <w:bottom w:w="85" w:type="dxa"/>
              <w:right w:w="85" w:type="dxa"/>
            </w:tcMar>
          </w:tcPr>
          <w:p w14:paraId="708ADF09" w14:textId="77777777" w:rsidR="00902A43" w:rsidRDefault="00902A43" w:rsidP="00D1060D">
            <w:pPr>
              <w:tabs>
                <w:tab w:val="left" w:pos="-720"/>
                <w:tab w:val="left" w:pos="0"/>
              </w:tabs>
              <w:suppressAutoHyphens/>
              <w:rPr>
                <w:b/>
                <w:spacing w:val="-3"/>
                <w:sz w:val="20"/>
              </w:rPr>
            </w:pPr>
            <w:r>
              <w:rPr>
                <w:b/>
                <w:spacing w:val="-3"/>
                <w:sz w:val="20"/>
              </w:rPr>
              <w:t>FROM</w:t>
            </w:r>
          </w:p>
        </w:tc>
        <w:tc>
          <w:tcPr>
            <w:tcW w:w="1319" w:type="dxa"/>
            <w:tcMar>
              <w:top w:w="85" w:type="dxa"/>
              <w:left w:w="85" w:type="dxa"/>
              <w:bottom w:w="85" w:type="dxa"/>
              <w:right w:w="85" w:type="dxa"/>
            </w:tcMar>
          </w:tcPr>
          <w:p w14:paraId="1A9B4493" w14:textId="77777777" w:rsidR="00902A43" w:rsidRDefault="00902A43" w:rsidP="00D1060D">
            <w:pPr>
              <w:tabs>
                <w:tab w:val="left" w:pos="-720"/>
                <w:tab w:val="left" w:pos="0"/>
              </w:tabs>
              <w:suppressAutoHyphens/>
              <w:rPr>
                <w:b/>
                <w:spacing w:val="-3"/>
                <w:sz w:val="20"/>
              </w:rPr>
            </w:pPr>
            <w:r>
              <w:rPr>
                <w:b/>
                <w:spacing w:val="-3"/>
                <w:sz w:val="20"/>
              </w:rPr>
              <w:t>TO</w:t>
            </w:r>
          </w:p>
        </w:tc>
        <w:tc>
          <w:tcPr>
            <w:tcW w:w="2960" w:type="dxa"/>
            <w:tcMar>
              <w:top w:w="85" w:type="dxa"/>
              <w:left w:w="85" w:type="dxa"/>
              <w:bottom w:w="85" w:type="dxa"/>
              <w:right w:w="85" w:type="dxa"/>
            </w:tcMar>
          </w:tcPr>
          <w:p w14:paraId="51A268E2"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77" w:type="dxa"/>
            <w:tcMar>
              <w:top w:w="85" w:type="dxa"/>
              <w:left w:w="85" w:type="dxa"/>
              <w:bottom w:w="85" w:type="dxa"/>
              <w:right w:w="85" w:type="dxa"/>
            </w:tcMar>
          </w:tcPr>
          <w:p w14:paraId="5E9E89C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12E0564" w14:textId="77777777" w:rsidTr="00D1060D">
        <w:trPr>
          <w:cantSplit/>
        </w:trPr>
        <w:tc>
          <w:tcPr>
            <w:tcW w:w="993" w:type="dxa"/>
            <w:tcMar>
              <w:top w:w="85" w:type="dxa"/>
              <w:left w:w="85" w:type="dxa"/>
              <w:bottom w:w="85" w:type="dxa"/>
              <w:right w:w="85" w:type="dxa"/>
            </w:tcMar>
          </w:tcPr>
          <w:p w14:paraId="3C931DC6" w14:textId="77777777" w:rsidR="00902A43" w:rsidRDefault="00902A43" w:rsidP="00D1060D">
            <w:pPr>
              <w:tabs>
                <w:tab w:val="left" w:pos="-720"/>
                <w:tab w:val="left" w:pos="0"/>
              </w:tabs>
              <w:suppressAutoHyphens/>
              <w:rPr>
                <w:spacing w:val="-3"/>
                <w:sz w:val="20"/>
              </w:rPr>
            </w:pPr>
            <w:r>
              <w:rPr>
                <w:spacing w:val="-3"/>
                <w:sz w:val="20"/>
              </w:rPr>
              <w:t>3.2.1.1</w:t>
            </w:r>
          </w:p>
        </w:tc>
        <w:tc>
          <w:tcPr>
            <w:tcW w:w="1559" w:type="dxa"/>
            <w:tcMar>
              <w:top w:w="85" w:type="dxa"/>
              <w:left w:w="85" w:type="dxa"/>
              <w:bottom w:w="85" w:type="dxa"/>
              <w:right w:w="85" w:type="dxa"/>
            </w:tcMar>
          </w:tcPr>
          <w:p w14:paraId="72EA0DDE" w14:textId="77777777" w:rsidR="00902A43" w:rsidRDefault="00902A43" w:rsidP="00D1060D">
            <w:pPr>
              <w:tabs>
                <w:tab w:val="left" w:pos="-720"/>
                <w:tab w:val="left" w:pos="0"/>
              </w:tabs>
              <w:suppressAutoHyphens/>
              <w:rPr>
                <w:spacing w:val="-3"/>
                <w:sz w:val="20"/>
              </w:rPr>
            </w:pPr>
            <w:r>
              <w:rPr>
                <w:spacing w:val="-3"/>
                <w:sz w:val="20"/>
              </w:rPr>
              <w:t>As required.</w:t>
            </w:r>
          </w:p>
        </w:tc>
        <w:tc>
          <w:tcPr>
            <w:tcW w:w="4330" w:type="dxa"/>
            <w:tcMar>
              <w:top w:w="85" w:type="dxa"/>
              <w:left w:w="85" w:type="dxa"/>
              <w:bottom w:w="85" w:type="dxa"/>
              <w:right w:w="85" w:type="dxa"/>
            </w:tcMar>
          </w:tcPr>
          <w:p w14:paraId="182305CC" w14:textId="77777777" w:rsidR="00902A43" w:rsidRDefault="00902A43" w:rsidP="00D1060D">
            <w:pPr>
              <w:rPr>
                <w:sz w:val="20"/>
              </w:rPr>
            </w:pPr>
            <w:r>
              <w:rPr>
                <w:sz w:val="20"/>
              </w:rPr>
              <w:t>Agree:-</w:t>
            </w:r>
          </w:p>
          <w:p w14:paraId="12A2183D" w14:textId="77777777" w:rsidR="00902A43" w:rsidRDefault="00902A43" w:rsidP="00D1060D">
            <w:pPr>
              <w:tabs>
                <w:tab w:val="left" w:pos="317"/>
              </w:tabs>
              <w:ind w:left="317" w:hanging="317"/>
              <w:rPr>
                <w:sz w:val="20"/>
              </w:rPr>
            </w:pPr>
            <w:r>
              <w:rPr>
                <w:sz w:val="20"/>
              </w:rPr>
              <w:t>1</w:t>
            </w:r>
            <w:r>
              <w:rPr>
                <w:sz w:val="20"/>
              </w:rPr>
              <w:tab/>
              <w:t>Primary Supplier and Secondary Supplier(s);</w:t>
            </w:r>
          </w:p>
          <w:p w14:paraId="6F888751" w14:textId="77777777" w:rsidR="00902A43" w:rsidRDefault="00902A43" w:rsidP="00D1060D">
            <w:pPr>
              <w:pStyle w:val="BodyTextIndent3"/>
              <w:tabs>
                <w:tab w:val="left" w:pos="317"/>
              </w:tabs>
              <w:ind w:left="317" w:hanging="317"/>
            </w:pPr>
            <w:r>
              <w:t>2.</w:t>
            </w:r>
            <w:r>
              <w:tab/>
              <w:t>Fixed and Variable Supplier(s) if either the Fixed Block or Multiple Fixed Block Methods are to be used; and</w:t>
            </w:r>
          </w:p>
          <w:p w14:paraId="63BC203D" w14:textId="77777777" w:rsidR="00902A43" w:rsidRDefault="00902A43" w:rsidP="00D1060D">
            <w:pPr>
              <w:pStyle w:val="table"/>
              <w:tabs>
                <w:tab w:val="left" w:pos="-720"/>
                <w:tab w:val="left" w:pos="317"/>
              </w:tabs>
              <w:suppressAutoHyphens/>
              <w:spacing w:before="0" w:after="0" w:line="240" w:lineRule="auto"/>
              <w:ind w:left="317" w:hanging="317"/>
              <w:rPr>
                <w:rFonts w:ascii="Times New Roman" w:hAnsi="Times New Roman"/>
                <w:spacing w:val="-3"/>
              </w:rPr>
            </w:pPr>
            <w:r>
              <w:rPr>
                <w:rFonts w:ascii="Times New Roman" w:hAnsi="Times New Roman"/>
              </w:rPr>
              <w:t>3.</w:t>
            </w:r>
            <w:r>
              <w:tab/>
            </w:r>
            <w:r>
              <w:rPr>
                <w:rFonts w:ascii="Times New Roman" w:hAnsi="Times New Roman"/>
              </w:rPr>
              <w:t>the contract SSD and the initial Allocation Schedule.</w:t>
            </w:r>
          </w:p>
        </w:tc>
        <w:tc>
          <w:tcPr>
            <w:tcW w:w="1339" w:type="dxa"/>
            <w:tcMar>
              <w:top w:w="85" w:type="dxa"/>
              <w:left w:w="85" w:type="dxa"/>
              <w:bottom w:w="85" w:type="dxa"/>
              <w:right w:w="85" w:type="dxa"/>
            </w:tcMar>
          </w:tcPr>
          <w:p w14:paraId="432DC11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4D547B26"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3D052FB4"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477" w:type="dxa"/>
            <w:tcMar>
              <w:top w:w="85" w:type="dxa"/>
              <w:left w:w="85" w:type="dxa"/>
              <w:bottom w:w="85" w:type="dxa"/>
              <w:right w:w="85" w:type="dxa"/>
            </w:tcMar>
          </w:tcPr>
          <w:p w14:paraId="0B03F080"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422349E" w14:textId="77777777" w:rsidTr="00D1060D">
        <w:trPr>
          <w:cantSplit/>
        </w:trPr>
        <w:tc>
          <w:tcPr>
            <w:tcW w:w="993" w:type="dxa"/>
            <w:tcMar>
              <w:top w:w="85" w:type="dxa"/>
              <w:left w:w="85" w:type="dxa"/>
              <w:bottom w:w="85" w:type="dxa"/>
              <w:right w:w="85" w:type="dxa"/>
            </w:tcMar>
          </w:tcPr>
          <w:p w14:paraId="4D918B38" w14:textId="77777777" w:rsidR="00902A43" w:rsidRDefault="00902A43" w:rsidP="00D1060D">
            <w:pPr>
              <w:tabs>
                <w:tab w:val="left" w:pos="-720"/>
                <w:tab w:val="left" w:pos="0"/>
              </w:tabs>
              <w:suppressAutoHyphens/>
              <w:rPr>
                <w:spacing w:val="-3"/>
                <w:sz w:val="20"/>
              </w:rPr>
            </w:pPr>
            <w:r>
              <w:rPr>
                <w:spacing w:val="-3"/>
                <w:sz w:val="20"/>
              </w:rPr>
              <w:t>3.2.1.2</w:t>
            </w:r>
          </w:p>
        </w:tc>
        <w:tc>
          <w:tcPr>
            <w:tcW w:w="1559" w:type="dxa"/>
            <w:tcMar>
              <w:top w:w="85" w:type="dxa"/>
              <w:left w:w="85" w:type="dxa"/>
              <w:bottom w:w="85" w:type="dxa"/>
              <w:right w:w="85" w:type="dxa"/>
            </w:tcMar>
          </w:tcPr>
          <w:p w14:paraId="6396BE88" w14:textId="77777777" w:rsidR="00902A43" w:rsidRDefault="00902A43" w:rsidP="00D1060D">
            <w:pPr>
              <w:tabs>
                <w:tab w:val="left" w:pos="-720"/>
                <w:tab w:val="left" w:pos="0"/>
              </w:tabs>
              <w:suppressAutoHyphens/>
              <w:rPr>
                <w:spacing w:val="-3"/>
                <w:sz w:val="20"/>
              </w:rPr>
            </w:pPr>
            <w:r>
              <w:rPr>
                <w:spacing w:val="-3"/>
                <w:sz w:val="20"/>
              </w:rPr>
              <w:t>Prior to 3.2.1.3</w:t>
            </w:r>
          </w:p>
        </w:tc>
        <w:tc>
          <w:tcPr>
            <w:tcW w:w="4330" w:type="dxa"/>
            <w:tcMar>
              <w:top w:w="85" w:type="dxa"/>
              <w:left w:w="85" w:type="dxa"/>
              <w:bottom w:w="85" w:type="dxa"/>
              <w:right w:w="85" w:type="dxa"/>
            </w:tcMar>
          </w:tcPr>
          <w:p w14:paraId="2918436B" w14:textId="77777777" w:rsidR="00902A43" w:rsidRDefault="00902A43" w:rsidP="00D1060D">
            <w:pPr>
              <w:tabs>
                <w:tab w:val="left" w:pos="-720"/>
                <w:tab w:val="left" w:pos="0"/>
              </w:tabs>
              <w:suppressAutoHyphens/>
              <w:rPr>
                <w:sz w:val="20"/>
              </w:rPr>
            </w:pPr>
            <w:r>
              <w:rPr>
                <w:sz w:val="20"/>
              </w:rPr>
              <w:t>Notify LDSO that Shared SVA Meter Arrangement being initiated, provide Primary MSID and notify that pseudo Secondary MSID(s) will be required.</w:t>
            </w:r>
          </w:p>
        </w:tc>
        <w:tc>
          <w:tcPr>
            <w:tcW w:w="1339" w:type="dxa"/>
            <w:tcMar>
              <w:top w:w="85" w:type="dxa"/>
              <w:left w:w="85" w:type="dxa"/>
              <w:bottom w:w="85" w:type="dxa"/>
              <w:right w:w="85" w:type="dxa"/>
            </w:tcMar>
          </w:tcPr>
          <w:p w14:paraId="22DF3BC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906492A"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3131CFB6"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1477" w:type="dxa"/>
            <w:tcMar>
              <w:top w:w="85" w:type="dxa"/>
              <w:left w:w="85" w:type="dxa"/>
              <w:bottom w:w="85" w:type="dxa"/>
              <w:right w:w="85" w:type="dxa"/>
            </w:tcMar>
          </w:tcPr>
          <w:p w14:paraId="5EFA51D5" w14:textId="77777777" w:rsidR="00902A43" w:rsidRDefault="00902A43" w:rsidP="00D1060D">
            <w:pPr>
              <w:tabs>
                <w:tab w:val="left" w:pos="-720"/>
                <w:tab w:val="left" w:pos="0"/>
              </w:tabs>
              <w:suppressAutoHyphens/>
              <w:rPr>
                <w:spacing w:val="-3"/>
                <w:sz w:val="20"/>
              </w:rPr>
            </w:pPr>
          </w:p>
        </w:tc>
      </w:tr>
      <w:tr w:rsidR="00902A43" w14:paraId="3A076D73" w14:textId="77777777" w:rsidTr="00D1060D">
        <w:trPr>
          <w:cantSplit/>
        </w:trPr>
        <w:tc>
          <w:tcPr>
            <w:tcW w:w="993" w:type="dxa"/>
            <w:tcMar>
              <w:top w:w="85" w:type="dxa"/>
              <w:left w:w="85" w:type="dxa"/>
              <w:bottom w:w="85" w:type="dxa"/>
              <w:right w:w="85" w:type="dxa"/>
            </w:tcMar>
          </w:tcPr>
          <w:p w14:paraId="6F495BE0" w14:textId="77777777" w:rsidR="00902A43" w:rsidRDefault="00902A43" w:rsidP="00D1060D">
            <w:pPr>
              <w:tabs>
                <w:tab w:val="left" w:pos="-720"/>
                <w:tab w:val="left" w:pos="0"/>
              </w:tabs>
              <w:suppressAutoHyphens/>
              <w:rPr>
                <w:spacing w:val="-3"/>
                <w:sz w:val="20"/>
              </w:rPr>
            </w:pPr>
            <w:r>
              <w:rPr>
                <w:spacing w:val="-3"/>
                <w:sz w:val="20"/>
              </w:rPr>
              <w:t>3.2.1.3</w:t>
            </w:r>
          </w:p>
        </w:tc>
        <w:tc>
          <w:tcPr>
            <w:tcW w:w="1559" w:type="dxa"/>
            <w:tcMar>
              <w:top w:w="85" w:type="dxa"/>
              <w:left w:w="85" w:type="dxa"/>
              <w:bottom w:w="85" w:type="dxa"/>
              <w:right w:w="85" w:type="dxa"/>
            </w:tcMar>
          </w:tcPr>
          <w:p w14:paraId="6C568F57" w14:textId="77777777" w:rsidR="00902A43" w:rsidRDefault="00902A43" w:rsidP="00D1060D">
            <w:pPr>
              <w:tabs>
                <w:tab w:val="left" w:pos="-720"/>
                <w:tab w:val="left" w:pos="0"/>
              </w:tabs>
              <w:suppressAutoHyphens/>
              <w:rPr>
                <w:spacing w:val="-3"/>
                <w:sz w:val="20"/>
              </w:rPr>
            </w:pPr>
            <w:r>
              <w:rPr>
                <w:spacing w:val="-3"/>
                <w:sz w:val="20"/>
              </w:rPr>
              <w:t>At least 15 WD prior to contract SSD.</w:t>
            </w:r>
          </w:p>
        </w:tc>
        <w:tc>
          <w:tcPr>
            <w:tcW w:w="4330" w:type="dxa"/>
            <w:tcMar>
              <w:top w:w="85" w:type="dxa"/>
              <w:left w:w="85" w:type="dxa"/>
              <w:bottom w:w="85" w:type="dxa"/>
              <w:right w:w="85" w:type="dxa"/>
            </w:tcMar>
          </w:tcPr>
          <w:p w14:paraId="4FC5FD42" w14:textId="77777777" w:rsidR="00902A43" w:rsidRDefault="00902A43" w:rsidP="00D1060D">
            <w:pPr>
              <w:tabs>
                <w:tab w:val="left" w:pos="-720"/>
                <w:tab w:val="left" w:pos="0"/>
              </w:tabs>
              <w:suppressAutoHyphens/>
              <w:rPr>
                <w:sz w:val="20"/>
              </w:rPr>
            </w:pPr>
            <w:r>
              <w:rPr>
                <w:sz w:val="20"/>
              </w:rPr>
              <w:t>Follow change of Supplier procedure for Primary MSID with agreed SSD.</w:t>
            </w:r>
          </w:p>
        </w:tc>
        <w:tc>
          <w:tcPr>
            <w:tcW w:w="1339" w:type="dxa"/>
            <w:tcMar>
              <w:top w:w="85" w:type="dxa"/>
              <w:left w:w="85" w:type="dxa"/>
              <w:bottom w:w="85" w:type="dxa"/>
              <w:right w:w="85" w:type="dxa"/>
            </w:tcMar>
          </w:tcPr>
          <w:p w14:paraId="7991A22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6307399D"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273A2EC1"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7E20591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E0FEAC" w14:textId="77777777" w:rsidTr="00D1060D">
        <w:trPr>
          <w:cantSplit/>
        </w:trPr>
        <w:tc>
          <w:tcPr>
            <w:tcW w:w="993" w:type="dxa"/>
            <w:tcMar>
              <w:top w:w="85" w:type="dxa"/>
              <w:left w:w="85" w:type="dxa"/>
              <w:bottom w:w="85" w:type="dxa"/>
              <w:right w:w="85" w:type="dxa"/>
            </w:tcMar>
          </w:tcPr>
          <w:p w14:paraId="49FEAC5E" w14:textId="77777777" w:rsidR="00902A43" w:rsidRDefault="00902A43" w:rsidP="00D1060D">
            <w:pPr>
              <w:tabs>
                <w:tab w:val="left" w:pos="-720"/>
                <w:tab w:val="left" w:pos="0"/>
              </w:tabs>
              <w:suppressAutoHyphens/>
              <w:rPr>
                <w:spacing w:val="-3"/>
                <w:sz w:val="20"/>
              </w:rPr>
            </w:pPr>
            <w:r>
              <w:rPr>
                <w:spacing w:val="-3"/>
                <w:sz w:val="20"/>
              </w:rPr>
              <w:t>3.2.1.4</w:t>
            </w:r>
          </w:p>
        </w:tc>
        <w:tc>
          <w:tcPr>
            <w:tcW w:w="1559" w:type="dxa"/>
            <w:tcMar>
              <w:top w:w="85" w:type="dxa"/>
              <w:left w:w="85" w:type="dxa"/>
              <w:bottom w:w="85" w:type="dxa"/>
              <w:right w:w="85" w:type="dxa"/>
            </w:tcMar>
          </w:tcPr>
          <w:p w14:paraId="4A2778F3" w14:textId="77777777" w:rsidR="00902A43" w:rsidRDefault="00902A43" w:rsidP="00D1060D">
            <w:pPr>
              <w:tabs>
                <w:tab w:val="left" w:pos="-720"/>
                <w:tab w:val="left" w:pos="0"/>
              </w:tabs>
              <w:suppressAutoHyphens/>
              <w:rPr>
                <w:spacing w:val="-3"/>
                <w:sz w:val="20"/>
              </w:rPr>
            </w:pPr>
            <w:r>
              <w:rPr>
                <w:spacing w:val="-3"/>
                <w:sz w:val="20"/>
              </w:rPr>
              <w:t>Within 2 WD of 3.2.1.3.</w:t>
            </w:r>
          </w:p>
        </w:tc>
        <w:tc>
          <w:tcPr>
            <w:tcW w:w="4330" w:type="dxa"/>
            <w:tcMar>
              <w:top w:w="85" w:type="dxa"/>
              <w:left w:w="85" w:type="dxa"/>
              <w:bottom w:w="85" w:type="dxa"/>
              <w:right w:w="85" w:type="dxa"/>
            </w:tcMar>
          </w:tcPr>
          <w:p w14:paraId="6757E435" w14:textId="77777777" w:rsidR="00902A43" w:rsidRDefault="00902A43" w:rsidP="00D1060D">
            <w:pPr>
              <w:tabs>
                <w:tab w:val="left" w:pos="-720"/>
                <w:tab w:val="left" w:pos="0"/>
              </w:tabs>
              <w:suppressAutoHyphens/>
              <w:rPr>
                <w:sz w:val="20"/>
              </w:rPr>
            </w:pPr>
            <w:r>
              <w:rPr>
                <w:sz w:val="20"/>
              </w:rPr>
              <w:t xml:space="preserve">Record details for Primary MSID.  </w:t>
            </w:r>
          </w:p>
        </w:tc>
        <w:tc>
          <w:tcPr>
            <w:tcW w:w="1339" w:type="dxa"/>
            <w:tcMar>
              <w:top w:w="85" w:type="dxa"/>
              <w:left w:w="85" w:type="dxa"/>
              <w:bottom w:w="85" w:type="dxa"/>
              <w:right w:w="85" w:type="dxa"/>
            </w:tcMar>
          </w:tcPr>
          <w:p w14:paraId="31DAAE9B"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D69329F"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37C7CE16"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0739F10C"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025E6CB" w14:textId="77777777" w:rsidTr="00D1060D">
        <w:trPr>
          <w:cantSplit/>
        </w:trPr>
        <w:tc>
          <w:tcPr>
            <w:tcW w:w="993" w:type="dxa"/>
            <w:tcMar>
              <w:top w:w="85" w:type="dxa"/>
              <w:left w:w="85" w:type="dxa"/>
              <w:bottom w:w="85" w:type="dxa"/>
              <w:right w:w="85" w:type="dxa"/>
            </w:tcMar>
          </w:tcPr>
          <w:p w14:paraId="5696F7DB" w14:textId="77777777" w:rsidR="00902A43" w:rsidRDefault="00902A43" w:rsidP="00D1060D">
            <w:pPr>
              <w:tabs>
                <w:tab w:val="left" w:pos="-720"/>
                <w:tab w:val="left" w:pos="0"/>
              </w:tabs>
              <w:suppressAutoHyphens/>
              <w:rPr>
                <w:spacing w:val="-3"/>
                <w:sz w:val="20"/>
              </w:rPr>
            </w:pPr>
            <w:r>
              <w:rPr>
                <w:spacing w:val="-3"/>
                <w:sz w:val="20"/>
              </w:rPr>
              <w:t>3.2.1.5</w:t>
            </w:r>
          </w:p>
        </w:tc>
        <w:tc>
          <w:tcPr>
            <w:tcW w:w="1559" w:type="dxa"/>
            <w:tcMar>
              <w:top w:w="85" w:type="dxa"/>
              <w:left w:w="85" w:type="dxa"/>
              <w:bottom w:w="85" w:type="dxa"/>
              <w:right w:w="85" w:type="dxa"/>
            </w:tcMar>
          </w:tcPr>
          <w:p w14:paraId="78AF718F"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330" w:type="dxa"/>
            <w:tcMar>
              <w:top w:w="85" w:type="dxa"/>
              <w:left w:w="85" w:type="dxa"/>
              <w:bottom w:w="85" w:type="dxa"/>
              <w:right w:w="85" w:type="dxa"/>
            </w:tcMar>
          </w:tcPr>
          <w:p w14:paraId="7DA47574" w14:textId="77777777" w:rsidR="00902A43" w:rsidRDefault="00902A43" w:rsidP="00D1060D">
            <w:pPr>
              <w:tabs>
                <w:tab w:val="left" w:pos="-720"/>
                <w:tab w:val="left" w:pos="0"/>
              </w:tabs>
              <w:suppressAutoHyphens/>
              <w:rPr>
                <w:spacing w:val="-3"/>
                <w:sz w:val="20"/>
              </w:rPr>
            </w:pPr>
            <w:r>
              <w:rPr>
                <w:sz w:val="20"/>
              </w:rPr>
              <w:t>Notify change to Primary MSID and apply for the pseudo Secondary MSID(s) and identify as a request for pseudo MSID(s).</w:t>
            </w:r>
          </w:p>
        </w:tc>
        <w:tc>
          <w:tcPr>
            <w:tcW w:w="1339" w:type="dxa"/>
            <w:tcMar>
              <w:top w:w="85" w:type="dxa"/>
              <w:left w:w="85" w:type="dxa"/>
              <w:bottom w:w="85" w:type="dxa"/>
              <w:right w:w="85" w:type="dxa"/>
            </w:tcMar>
          </w:tcPr>
          <w:p w14:paraId="293AE2B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31979C0" w14:textId="77777777" w:rsidR="00902A43" w:rsidRDefault="00902A43" w:rsidP="00D1060D">
            <w:pPr>
              <w:tabs>
                <w:tab w:val="left" w:pos="-720"/>
                <w:tab w:val="left" w:pos="0"/>
              </w:tabs>
              <w:suppressAutoHyphens/>
              <w:rPr>
                <w:spacing w:val="-3"/>
                <w:sz w:val="20"/>
              </w:rPr>
            </w:pPr>
            <w:r>
              <w:rPr>
                <w:spacing w:val="-3"/>
                <w:sz w:val="20"/>
              </w:rPr>
              <w:t>LDSO</w:t>
            </w:r>
          </w:p>
        </w:tc>
        <w:tc>
          <w:tcPr>
            <w:tcW w:w="2960" w:type="dxa"/>
            <w:tcMar>
              <w:top w:w="85" w:type="dxa"/>
              <w:left w:w="85" w:type="dxa"/>
              <w:bottom w:w="85" w:type="dxa"/>
              <w:right w:w="85" w:type="dxa"/>
            </w:tcMar>
          </w:tcPr>
          <w:p w14:paraId="136095B7"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7B5C549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2F5C8EF" w14:textId="77777777" w:rsidTr="00D1060D">
        <w:trPr>
          <w:cantSplit/>
        </w:trPr>
        <w:tc>
          <w:tcPr>
            <w:tcW w:w="993" w:type="dxa"/>
            <w:tcMar>
              <w:top w:w="85" w:type="dxa"/>
              <w:left w:w="85" w:type="dxa"/>
              <w:bottom w:w="85" w:type="dxa"/>
              <w:right w:w="85" w:type="dxa"/>
            </w:tcMar>
          </w:tcPr>
          <w:p w14:paraId="6913CD97" w14:textId="77777777" w:rsidR="00902A43" w:rsidRDefault="00902A43" w:rsidP="00D1060D">
            <w:pPr>
              <w:tabs>
                <w:tab w:val="left" w:pos="-720"/>
                <w:tab w:val="left" w:pos="0"/>
              </w:tabs>
              <w:suppressAutoHyphens/>
              <w:rPr>
                <w:spacing w:val="-3"/>
                <w:sz w:val="20"/>
              </w:rPr>
            </w:pPr>
            <w:r>
              <w:rPr>
                <w:spacing w:val="-3"/>
                <w:sz w:val="20"/>
              </w:rPr>
              <w:t>3.2.1.6</w:t>
            </w:r>
          </w:p>
        </w:tc>
        <w:tc>
          <w:tcPr>
            <w:tcW w:w="1559" w:type="dxa"/>
            <w:tcMar>
              <w:top w:w="85" w:type="dxa"/>
              <w:left w:w="85" w:type="dxa"/>
              <w:bottom w:w="85" w:type="dxa"/>
              <w:right w:w="85" w:type="dxa"/>
            </w:tcMar>
          </w:tcPr>
          <w:p w14:paraId="37C2FD83"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4E845465" w14:textId="77777777" w:rsidR="00902A43" w:rsidRPr="005063CC" w:rsidRDefault="00902A43" w:rsidP="00D1060D">
            <w:pPr>
              <w:rPr>
                <w:sz w:val="20"/>
              </w:rPr>
            </w:pPr>
            <w:r>
              <w:rPr>
                <w:sz w:val="20"/>
              </w:rPr>
              <w:t>Designate original MSID as Primary MSID, allocate pseudo Secondary MSID(s), record association and ensure no duplication.</w:t>
            </w:r>
          </w:p>
        </w:tc>
        <w:tc>
          <w:tcPr>
            <w:tcW w:w="1339" w:type="dxa"/>
            <w:tcMar>
              <w:top w:w="85" w:type="dxa"/>
              <w:left w:w="85" w:type="dxa"/>
              <w:bottom w:w="85" w:type="dxa"/>
              <w:right w:w="85" w:type="dxa"/>
            </w:tcMar>
          </w:tcPr>
          <w:p w14:paraId="45A67D4F"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1F2218A4"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7A18165A"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091E858B"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61A34F4A" w14:textId="77777777" w:rsidTr="00D1060D">
        <w:trPr>
          <w:cantSplit/>
        </w:trPr>
        <w:tc>
          <w:tcPr>
            <w:tcW w:w="993" w:type="dxa"/>
            <w:tcMar>
              <w:top w:w="85" w:type="dxa"/>
              <w:left w:w="85" w:type="dxa"/>
              <w:bottom w:w="85" w:type="dxa"/>
              <w:right w:w="85" w:type="dxa"/>
            </w:tcMar>
          </w:tcPr>
          <w:p w14:paraId="5A2A75CE" w14:textId="77777777" w:rsidR="00902A43" w:rsidRDefault="00902A43" w:rsidP="00D1060D">
            <w:pPr>
              <w:tabs>
                <w:tab w:val="left" w:pos="-720"/>
                <w:tab w:val="left" w:pos="0"/>
              </w:tabs>
              <w:suppressAutoHyphens/>
              <w:rPr>
                <w:spacing w:val="-3"/>
                <w:sz w:val="20"/>
              </w:rPr>
            </w:pPr>
            <w:r>
              <w:rPr>
                <w:spacing w:val="-3"/>
                <w:sz w:val="20"/>
              </w:rPr>
              <w:t>3.2.1.7</w:t>
            </w:r>
          </w:p>
        </w:tc>
        <w:tc>
          <w:tcPr>
            <w:tcW w:w="1559" w:type="dxa"/>
            <w:tcMar>
              <w:top w:w="85" w:type="dxa"/>
              <w:left w:w="85" w:type="dxa"/>
              <w:bottom w:w="85" w:type="dxa"/>
              <w:right w:w="85" w:type="dxa"/>
            </w:tcMar>
          </w:tcPr>
          <w:p w14:paraId="29F638C7" w14:textId="77777777" w:rsidR="00902A43" w:rsidRDefault="00902A43" w:rsidP="00D1060D">
            <w:pPr>
              <w:tabs>
                <w:tab w:val="left" w:pos="-720"/>
                <w:tab w:val="left" w:pos="0"/>
              </w:tabs>
              <w:suppressAutoHyphens/>
              <w:rPr>
                <w:spacing w:val="-3"/>
                <w:sz w:val="20"/>
              </w:rPr>
            </w:pPr>
            <w:r>
              <w:rPr>
                <w:spacing w:val="-3"/>
                <w:sz w:val="20"/>
              </w:rPr>
              <w:t>Within 2 WD of 3.2.1.5.</w:t>
            </w:r>
          </w:p>
        </w:tc>
        <w:tc>
          <w:tcPr>
            <w:tcW w:w="4330" w:type="dxa"/>
            <w:tcMar>
              <w:top w:w="85" w:type="dxa"/>
              <w:left w:w="85" w:type="dxa"/>
              <w:bottom w:w="85" w:type="dxa"/>
              <w:right w:w="85" w:type="dxa"/>
            </w:tcMar>
          </w:tcPr>
          <w:p w14:paraId="65ECF512" w14:textId="77777777" w:rsidR="00902A43" w:rsidRDefault="00902A43" w:rsidP="00D1060D">
            <w:pPr>
              <w:tabs>
                <w:tab w:val="left" w:pos="-720"/>
                <w:tab w:val="left" w:pos="0"/>
              </w:tabs>
              <w:suppressAutoHyphens/>
              <w:rPr>
                <w:sz w:val="20"/>
              </w:rPr>
            </w:pPr>
            <w:r>
              <w:rPr>
                <w:sz w:val="20"/>
              </w:rPr>
              <w:t>Send MSIDs to Primary Supplier.</w:t>
            </w:r>
          </w:p>
        </w:tc>
        <w:tc>
          <w:tcPr>
            <w:tcW w:w="1339" w:type="dxa"/>
            <w:tcMar>
              <w:top w:w="85" w:type="dxa"/>
              <w:left w:w="85" w:type="dxa"/>
              <w:bottom w:w="85" w:type="dxa"/>
              <w:right w:w="85" w:type="dxa"/>
            </w:tcMar>
          </w:tcPr>
          <w:p w14:paraId="4E829804" w14:textId="77777777" w:rsidR="00902A43" w:rsidRDefault="00902A43" w:rsidP="00D1060D">
            <w:pPr>
              <w:tabs>
                <w:tab w:val="left" w:pos="-720"/>
                <w:tab w:val="left" w:pos="0"/>
              </w:tabs>
              <w:suppressAutoHyphens/>
              <w:rPr>
                <w:spacing w:val="-3"/>
                <w:sz w:val="20"/>
              </w:rPr>
            </w:pPr>
            <w:r>
              <w:rPr>
                <w:spacing w:val="-3"/>
                <w:sz w:val="20"/>
              </w:rPr>
              <w:t>LDSO</w:t>
            </w:r>
          </w:p>
        </w:tc>
        <w:tc>
          <w:tcPr>
            <w:tcW w:w="1319" w:type="dxa"/>
            <w:tcMar>
              <w:top w:w="85" w:type="dxa"/>
              <w:left w:w="85" w:type="dxa"/>
              <w:bottom w:w="85" w:type="dxa"/>
              <w:right w:w="85" w:type="dxa"/>
            </w:tcMar>
          </w:tcPr>
          <w:p w14:paraId="030EC18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6823E782"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4475434A" w14:textId="77777777" w:rsidR="00902A43" w:rsidRDefault="00902A43" w:rsidP="00D1060D">
            <w:pPr>
              <w:tabs>
                <w:tab w:val="left" w:pos="-720"/>
                <w:tab w:val="left" w:pos="0"/>
              </w:tabs>
              <w:suppressAutoHyphens/>
              <w:rPr>
                <w:b/>
                <w:spacing w:val="-3"/>
                <w:sz w:val="28"/>
              </w:rPr>
            </w:pPr>
            <w:r>
              <w:rPr>
                <w:spacing w:val="-3"/>
                <w:sz w:val="20"/>
              </w:rPr>
              <w:t>Electronic or other agreed method.</w:t>
            </w:r>
          </w:p>
        </w:tc>
      </w:tr>
      <w:tr w:rsidR="00902A43" w14:paraId="0D3C6119" w14:textId="77777777" w:rsidTr="00D1060D">
        <w:trPr>
          <w:cantSplit/>
        </w:trPr>
        <w:tc>
          <w:tcPr>
            <w:tcW w:w="993" w:type="dxa"/>
            <w:tcMar>
              <w:top w:w="85" w:type="dxa"/>
              <w:left w:w="85" w:type="dxa"/>
              <w:bottom w:w="85" w:type="dxa"/>
              <w:right w:w="85" w:type="dxa"/>
            </w:tcMar>
          </w:tcPr>
          <w:p w14:paraId="5125A8D1" w14:textId="77777777" w:rsidR="00902A43" w:rsidRDefault="00902A43" w:rsidP="00D1060D">
            <w:pPr>
              <w:tabs>
                <w:tab w:val="left" w:pos="-720"/>
                <w:tab w:val="left" w:pos="0"/>
              </w:tabs>
              <w:suppressAutoHyphens/>
              <w:rPr>
                <w:spacing w:val="-3"/>
                <w:sz w:val="20"/>
              </w:rPr>
            </w:pPr>
            <w:r>
              <w:rPr>
                <w:spacing w:val="-3"/>
                <w:sz w:val="20"/>
              </w:rPr>
              <w:lastRenderedPageBreak/>
              <w:t>3.2.1.8</w:t>
            </w:r>
          </w:p>
        </w:tc>
        <w:tc>
          <w:tcPr>
            <w:tcW w:w="1559" w:type="dxa"/>
            <w:tcMar>
              <w:top w:w="85" w:type="dxa"/>
              <w:left w:w="85" w:type="dxa"/>
              <w:bottom w:w="85" w:type="dxa"/>
              <w:right w:w="85" w:type="dxa"/>
            </w:tcMar>
          </w:tcPr>
          <w:p w14:paraId="2CCA3916" w14:textId="77777777" w:rsidR="00902A43" w:rsidRDefault="00902A43" w:rsidP="00D1060D">
            <w:pPr>
              <w:tabs>
                <w:tab w:val="left" w:pos="-720"/>
                <w:tab w:val="left" w:pos="0"/>
              </w:tabs>
              <w:suppressAutoHyphens/>
              <w:rPr>
                <w:spacing w:val="-3"/>
                <w:sz w:val="20"/>
              </w:rPr>
            </w:pPr>
            <w:r>
              <w:rPr>
                <w:spacing w:val="-3"/>
                <w:sz w:val="20"/>
              </w:rPr>
              <w:t>At least 11 WD prior to contract SSD.</w:t>
            </w:r>
          </w:p>
        </w:tc>
        <w:tc>
          <w:tcPr>
            <w:tcW w:w="4330" w:type="dxa"/>
            <w:tcMar>
              <w:top w:w="85" w:type="dxa"/>
              <w:left w:w="85" w:type="dxa"/>
              <w:bottom w:w="85" w:type="dxa"/>
              <w:right w:w="85" w:type="dxa"/>
            </w:tcMar>
          </w:tcPr>
          <w:p w14:paraId="64FCCEB1" w14:textId="77777777" w:rsidR="00902A43" w:rsidRDefault="00902A43" w:rsidP="00D1060D">
            <w:pPr>
              <w:tabs>
                <w:tab w:val="left" w:pos="-720"/>
                <w:tab w:val="left" w:pos="0"/>
              </w:tabs>
              <w:suppressAutoHyphens/>
              <w:rPr>
                <w:spacing w:val="-3"/>
                <w:sz w:val="20"/>
              </w:rPr>
            </w:pPr>
            <w:r>
              <w:rPr>
                <w:sz w:val="20"/>
              </w:rPr>
              <w:t>Complete Supplier and Party Agents registration details in for pseudo MSIDs in SMRS, with an appropriate SSD. (see Section 1.3)</w:t>
            </w:r>
          </w:p>
        </w:tc>
        <w:tc>
          <w:tcPr>
            <w:tcW w:w="1339" w:type="dxa"/>
            <w:tcMar>
              <w:top w:w="85" w:type="dxa"/>
              <w:left w:w="85" w:type="dxa"/>
              <w:bottom w:w="85" w:type="dxa"/>
              <w:right w:w="85" w:type="dxa"/>
            </w:tcMar>
          </w:tcPr>
          <w:p w14:paraId="519244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3479CD2" w14:textId="77777777" w:rsidR="00902A43" w:rsidRDefault="00902A43"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1D5828EA"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5A265FF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C1162B9" w14:textId="77777777" w:rsidTr="00D1060D">
        <w:trPr>
          <w:cantSplit/>
        </w:trPr>
        <w:tc>
          <w:tcPr>
            <w:tcW w:w="993" w:type="dxa"/>
            <w:tcMar>
              <w:top w:w="85" w:type="dxa"/>
              <w:left w:w="85" w:type="dxa"/>
              <w:bottom w:w="85" w:type="dxa"/>
              <w:right w:w="85" w:type="dxa"/>
            </w:tcMar>
          </w:tcPr>
          <w:p w14:paraId="6065B1CE" w14:textId="77777777" w:rsidR="00902A43" w:rsidRDefault="00902A43" w:rsidP="00D1060D">
            <w:pPr>
              <w:tabs>
                <w:tab w:val="left" w:pos="-720"/>
                <w:tab w:val="left" w:pos="0"/>
              </w:tabs>
              <w:suppressAutoHyphens/>
              <w:rPr>
                <w:spacing w:val="-3"/>
                <w:sz w:val="20"/>
              </w:rPr>
            </w:pPr>
            <w:r>
              <w:rPr>
                <w:spacing w:val="-3"/>
                <w:sz w:val="20"/>
              </w:rPr>
              <w:t>3.2.1.9</w:t>
            </w:r>
          </w:p>
        </w:tc>
        <w:tc>
          <w:tcPr>
            <w:tcW w:w="1559" w:type="dxa"/>
            <w:tcMar>
              <w:top w:w="85" w:type="dxa"/>
              <w:left w:w="85" w:type="dxa"/>
              <w:bottom w:w="85" w:type="dxa"/>
              <w:right w:w="85" w:type="dxa"/>
            </w:tcMar>
          </w:tcPr>
          <w:p w14:paraId="38630EBE" w14:textId="77777777" w:rsidR="00902A43" w:rsidRDefault="00902A43" w:rsidP="00D1060D">
            <w:pPr>
              <w:tabs>
                <w:tab w:val="left" w:pos="-720"/>
                <w:tab w:val="left" w:pos="0"/>
              </w:tabs>
              <w:suppressAutoHyphens/>
              <w:rPr>
                <w:spacing w:val="-3"/>
                <w:sz w:val="20"/>
              </w:rPr>
            </w:pPr>
            <w:r>
              <w:rPr>
                <w:spacing w:val="-3"/>
                <w:sz w:val="20"/>
              </w:rPr>
              <w:t>Within 2 WD of 3.2.1.8.</w:t>
            </w:r>
          </w:p>
        </w:tc>
        <w:tc>
          <w:tcPr>
            <w:tcW w:w="4330" w:type="dxa"/>
            <w:tcMar>
              <w:top w:w="85" w:type="dxa"/>
              <w:left w:w="85" w:type="dxa"/>
              <w:bottom w:w="85" w:type="dxa"/>
              <w:right w:w="85" w:type="dxa"/>
            </w:tcMar>
          </w:tcPr>
          <w:p w14:paraId="4B395FDF" w14:textId="77777777" w:rsidR="00902A43" w:rsidRDefault="00902A43" w:rsidP="00D1060D">
            <w:pPr>
              <w:tabs>
                <w:tab w:val="left" w:pos="-720"/>
                <w:tab w:val="left" w:pos="0"/>
              </w:tabs>
              <w:suppressAutoHyphens/>
              <w:rPr>
                <w:spacing w:val="-3"/>
                <w:sz w:val="20"/>
              </w:rPr>
            </w:pPr>
            <w:r>
              <w:rPr>
                <w:sz w:val="20"/>
              </w:rPr>
              <w:t xml:space="preserve">Record details for pseudo Secondary MSID(s).  </w:t>
            </w:r>
          </w:p>
        </w:tc>
        <w:tc>
          <w:tcPr>
            <w:tcW w:w="1339" w:type="dxa"/>
            <w:tcMar>
              <w:top w:w="85" w:type="dxa"/>
              <w:left w:w="85" w:type="dxa"/>
              <w:bottom w:w="85" w:type="dxa"/>
              <w:right w:w="85" w:type="dxa"/>
            </w:tcMar>
          </w:tcPr>
          <w:p w14:paraId="731FC779" w14:textId="77777777" w:rsidR="00902A43" w:rsidRDefault="00902A43"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25346884" w14:textId="77777777" w:rsidR="00902A43" w:rsidRDefault="00902A43"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669A57A8" w14:textId="77777777" w:rsidR="00902A43" w:rsidRDefault="00902A43"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4A21C1B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3623C9C" w14:textId="77777777" w:rsidTr="00D1060D">
        <w:trPr>
          <w:cantSplit/>
        </w:trPr>
        <w:tc>
          <w:tcPr>
            <w:tcW w:w="993" w:type="dxa"/>
            <w:tcMar>
              <w:top w:w="85" w:type="dxa"/>
              <w:left w:w="85" w:type="dxa"/>
              <w:bottom w:w="85" w:type="dxa"/>
              <w:right w:w="85" w:type="dxa"/>
            </w:tcMar>
          </w:tcPr>
          <w:p w14:paraId="12051380" w14:textId="77777777" w:rsidR="00902A43" w:rsidRDefault="00902A43" w:rsidP="00D1060D">
            <w:pPr>
              <w:tabs>
                <w:tab w:val="left" w:pos="-720"/>
                <w:tab w:val="left" w:pos="0"/>
              </w:tabs>
              <w:suppressAutoHyphens/>
              <w:rPr>
                <w:spacing w:val="-3"/>
                <w:sz w:val="20"/>
              </w:rPr>
            </w:pPr>
            <w:r>
              <w:rPr>
                <w:spacing w:val="-3"/>
                <w:sz w:val="20"/>
              </w:rPr>
              <w:t>3.2.1.10</w:t>
            </w:r>
          </w:p>
        </w:tc>
        <w:tc>
          <w:tcPr>
            <w:tcW w:w="1559" w:type="dxa"/>
            <w:tcMar>
              <w:top w:w="85" w:type="dxa"/>
              <w:left w:w="85" w:type="dxa"/>
              <w:bottom w:w="85" w:type="dxa"/>
              <w:right w:w="85" w:type="dxa"/>
            </w:tcMar>
          </w:tcPr>
          <w:p w14:paraId="67C9C321" w14:textId="77777777" w:rsidR="00902A43" w:rsidRDefault="00902A43"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424FBA94" w14:textId="77777777" w:rsidR="00902A43" w:rsidRDefault="00902A43" w:rsidP="00D1060D">
            <w:pPr>
              <w:tabs>
                <w:tab w:val="left" w:pos="-720"/>
                <w:tab w:val="left" w:pos="0"/>
              </w:tabs>
              <w:suppressAutoHyphens/>
              <w:rPr>
                <w:spacing w:val="-3"/>
                <w:sz w:val="20"/>
              </w:rPr>
            </w:pPr>
            <w:r>
              <w:rPr>
                <w:sz w:val="20"/>
              </w:rPr>
              <w:t>Send Party Agent appointment details for the Primary and pseudo Secondary MSID(s).</w:t>
            </w:r>
          </w:p>
        </w:tc>
        <w:tc>
          <w:tcPr>
            <w:tcW w:w="1339" w:type="dxa"/>
            <w:tcMar>
              <w:top w:w="85" w:type="dxa"/>
              <w:left w:w="85" w:type="dxa"/>
              <w:bottom w:w="85" w:type="dxa"/>
              <w:right w:w="85" w:type="dxa"/>
            </w:tcMar>
          </w:tcPr>
          <w:p w14:paraId="07B5A7B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5EEF08AA" w14:textId="77777777" w:rsidR="00902A43" w:rsidRDefault="00112C00" w:rsidP="00D1060D">
            <w:pPr>
              <w:tabs>
                <w:tab w:val="left" w:pos="-720"/>
                <w:tab w:val="left" w:pos="0"/>
              </w:tabs>
              <w:suppressAutoHyphens/>
              <w:rPr>
                <w:spacing w:val="-3"/>
                <w:sz w:val="20"/>
              </w:rPr>
            </w:pPr>
            <w:ins w:id="4096" w:author="Christopher Day" w:date="2021-04-14T12:26:00Z">
              <w:r>
                <w:rPr>
                  <w:spacing w:val="-3"/>
                  <w:sz w:val="20"/>
                </w:rPr>
                <w:t xml:space="preserve">SVA </w:t>
              </w:r>
            </w:ins>
            <w:r w:rsidR="00902A43">
              <w:rPr>
                <w:spacing w:val="-3"/>
                <w:sz w:val="20"/>
              </w:rPr>
              <w:t>MOA, HHDC, HHDA</w:t>
            </w:r>
          </w:p>
        </w:tc>
        <w:tc>
          <w:tcPr>
            <w:tcW w:w="2960" w:type="dxa"/>
            <w:tcMar>
              <w:top w:w="85" w:type="dxa"/>
              <w:left w:w="85" w:type="dxa"/>
              <w:bottom w:w="85" w:type="dxa"/>
              <w:right w:w="85" w:type="dxa"/>
            </w:tcMar>
          </w:tcPr>
          <w:p w14:paraId="132C5A05" w14:textId="77777777" w:rsidR="00902A43" w:rsidRPr="0086052E" w:rsidRDefault="00396F57" w:rsidP="00D1060D">
            <w:pPr>
              <w:tabs>
                <w:tab w:val="left" w:pos="-720"/>
                <w:tab w:val="left" w:pos="0"/>
              </w:tabs>
              <w:suppressAutoHyphens/>
              <w:rPr>
                <w:spacing w:val="-3"/>
                <w:sz w:val="20"/>
              </w:rPr>
            </w:pPr>
            <w:r>
              <w:rPr>
                <w:spacing w:val="-3"/>
                <w:sz w:val="20"/>
              </w:rPr>
              <w:t>As per BSCP502/BSCP503/</w:t>
            </w:r>
            <w:ins w:id="4097" w:author="Christopher Day" w:date="2021-04-14T12:26:00Z">
              <w:r w:rsidR="00112C00">
                <w:rPr>
                  <w:spacing w:val="-3"/>
                  <w:sz w:val="20"/>
                </w:rPr>
                <w:t>Retail Energy Code Metering Operations Schedule</w:t>
              </w:r>
            </w:ins>
            <w:del w:id="4098" w:author="Christopher Day" w:date="2021-04-14T12:26:00Z">
              <w:r w:rsidDel="00112C00">
                <w:rPr>
                  <w:spacing w:val="-3"/>
                  <w:sz w:val="20"/>
                </w:rPr>
                <w:delText>BSCP514</w:delText>
              </w:r>
            </w:del>
            <w:r>
              <w:rPr>
                <w:spacing w:val="-3"/>
                <w:sz w:val="20"/>
              </w:rPr>
              <w:t xml:space="preserve"> and Appendices 4.1, 4.5 &amp; 4.6.</w:t>
            </w:r>
          </w:p>
        </w:tc>
        <w:tc>
          <w:tcPr>
            <w:tcW w:w="1477" w:type="dxa"/>
            <w:tcMar>
              <w:top w:w="85" w:type="dxa"/>
              <w:left w:w="85" w:type="dxa"/>
              <w:bottom w:w="85" w:type="dxa"/>
              <w:right w:w="85" w:type="dxa"/>
            </w:tcMar>
          </w:tcPr>
          <w:p w14:paraId="278639C0"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61F95" w14:paraId="23A3FFF5" w14:textId="77777777" w:rsidTr="00D1060D">
        <w:trPr>
          <w:cantSplit/>
        </w:trPr>
        <w:tc>
          <w:tcPr>
            <w:tcW w:w="993" w:type="dxa"/>
            <w:tcMar>
              <w:top w:w="85" w:type="dxa"/>
              <w:left w:w="85" w:type="dxa"/>
              <w:bottom w:w="85" w:type="dxa"/>
              <w:right w:w="85" w:type="dxa"/>
            </w:tcMar>
          </w:tcPr>
          <w:p w14:paraId="4ABC1FE9" w14:textId="77777777" w:rsidR="00961F95" w:rsidRDefault="00961F95" w:rsidP="00D1060D">
            <w:pPr>
              <w:tabs>
                <w:tab w:val="left" w:pos="-720"/>
                <w:tab w:val="left" w:pos="0"/>
              </w:tabs>
              <w:suppressAutoHyphens/>
              <w:rPr>
                <w:spacing w:val="-3"/>
                <w:sz w:val="20"/>
              </w:rPr>
            </w:pPr>
            <w:r w:rsidRPr="00BB3B7D">
              <w:rPr>
                <w:sz w:val="20"/>
              </w:rPr>
              <w:t>3.2.1.11</w:t>
            </w:r>
          </w:p>
        </w:tc>
        <w:tc>
          <w:tcPr>
            <w:tcW w:w="1559" w:type="dxa"/>
            <w:tcMar>
              <w:top w:w="85" w:type="dxa"/>
              <w:left w:w="85" w:type="dxa"/>
              <w:bottom w:w="85" w:type="dxa"/>
              <w:right w:w="85" w:type="dxa"/>
            </w:tcMar>
          </w:tcPr>
          <w:p w14:paraId="2E21156C" w14:textId="77777777" w:rsidR="00961F95" w:rsidRDefault="00961F95" w:rsidP="00D1060D">
            <w:pPr>
              <w:tabs>
                <w:tab w:val="left" w:pos="-720"/>
                <w:tab w:val="left" w:pos="0"/>
              </w:tabs>
              <w:suppressAutoHyphens/>
              <w:rPr>
                <w:spacing w:val="-3"/>
                <w:sz w:val="20"/>
              </w:rPr>
            </w:pPr>
            <w:r w:rsidRPr="00BB3B7D">
              <w:rPr>
                <w:sz w:val="20"/>
              </w:rPr>
              <w:t>At the same time as 3.2.1.10</w:t>
            </w:r>
          </w:p>
        </w:tc>
        <w:tc>
          <w:tcPr>
            <w:tcW w:w="4330" w:type="dxa"/>
            <w:tcMar>
              <w:top w:w="85" w:type="dxa"/>
              <w:left w:w="85" w:type="dxa"/>
              <w:bottom w:w="85" w:type="dxa"/>
              <w:right w:w="85" w:type="dxa"/>
            </w:tcMar>
          </w:tcPr>
          <w:p w14:paraId="463F99AA" w14:textId="77777777" w:rsidR="00961F95" w:rsidRDefault="00961F95" w:rsidP="00D1060D">
            <w:pPr>
              <w:tabs>
                <w:tab w:val="left" w:pos="-720"/>
                <w:tab w:val="left" w:pos="0"/>
              </w:tabs>
              <w:suppressAutoHyphens/>
              <w:rPr>
                <w:sz w:val="20"/>
              </w:rPr>
            </w:pPr>
            <w:r w:rsidRPr="00BB3B7D">
              <w:rPr>
                <w:sz w:val="20"/>
              </w:rPr>
              <w:t>Notify HHDC and Secondary Supplier(s) of the initial Allocation Schedule.  (HHDC and Secondary Supplier(s) should receive the initial Allocation Schedule by Gate Closure)</w:t>
            </w:r>
          </w:p>
        </w:tc>
        <w:tc>
          <w:tcPr>
            <w:tcW w:w="1339" w:type="dxa"/>
            <w:tcMar>
              <w:top w:w="85" w:type="dxa"/>
              <w:left w:w="85" w:type="dxa"/>
              <w:bottom w:w="85" w:type="dxa"/>
              <w:right w:w="85" w:type="dxa"/>
            </w:tcMar>
          </w:tcPr>
          <w:p w14:paraId="10F6E8E6" w14:textId="77777777" w:rsidR="00961F95" w:rsidRDefault="00961F95" w:rsidP="00D1060D">
            <w:pPr>
              <w:tabs>
                <w:tab w:val="left" w:pos="-720"/>
                <w:tab w:val="left" w:pos="0"/>
              </w:tabs>
              <w:suppressAutoHyphens/>
              <w:rPr>
                <w:spacing w:val="-3"/>
                <w:sz w:val="20"/>
              </w:rPr>
            </w:pPr>
            <w:r w:rsidRPr="00BB3B7D">
              <w:rPr>
                <w:sz w:val="20"/>
              </w:rPr>
              <w:t>Primary Supplier</w:t>
            </w:r>
          </w:p>
        </w:tc>
        <w:tc>
          <w:tcPr>
            <w:tcW w:w="1319" w:type="dxa"/>
            <w:tcMar>
              <w:top w:w="85" w:type="dxa"/>
              <w:left w:w="85" w:type="dxa"/>
              <w:bottom w:w="85" w:type="dxa"/>
              <w:right w:w="85" w:type="dxa"/>
            </w:tcMar>
          </w:tcPr>
          <w:p w14:paraId="6B5186BC" w14:textId="77777777" w:rsidR="00961F95" w:rsidRDefault="00961F95" w:rsidP="00D1060D">
            <w:pPr>
              <w:tabs>
                <w:tab w:val="left" w:pos="-720"/>
                <w:tab w:val="left" w:pos="0"/>
              </w:tabs>
              <w:suppressAutoHyphens/>
              <w:rPr>
                <w:spacing w:val="-3"/>
                <w:sz w:val="20"/>
              </w:rPr>
            </w:pPr>
            <w:r w:rsidRPr="00BB3B7D">
              <w:rPr>
                <w:sz w:val="20"/>
              </w:rPr>
              <w:t>HHDC, Secondary Supplier(s)</w:t>
            </w:r>
          </w:p>
        </w:tc>
        <w:tc>
          <w:tcPr>
            <w:tcW w:w="2960" w:type="dxa"/>
            <w:tcMar>
              <w:top w:w="85" w:type="dxa"/>
              <w:left w:w="85" w:type="dxa"/>
              <w:bottom w:w="85" w:type="dxa"/>
              <w:right w:w="85" w:type="dxa"/>
            </w:tcMar>
          </w:tcPr>
          <w:p w14:paraId="31AAC991" w14:textId="77777777" w:rsidR="00961F95" w:rsidRDefault="00961F95" w:rsidP="00D1060D">
            <w:pPr>
              <w:tabs>
                <w:tab w:val="left" w:pos="-720"/>
                <w:tab w:val="left" w:pos="0"/>
              </w:tabs>
              <w:suppressAutoHyphens/>
              <w:rPr>
                <w:spacing w:val="-3"/>
                <w:sz w:val="20"/>
              </w:rPr>
            </w:pPr>
            <w:r w:rsidRPr="00BB3B7D">
              <w:rPr>
                <w:sz w:val="20"/>
              </w:rPr>
              <w:t>Allocation Schedule to comply with Appendices 4.2 &amp; 4.3</w:t>
            </w:r>
          </w:p>
        </w:tc>
        <w:tc>
          <w:tcPr>
            <w:tcW w:w="1477" w:type="dxa"/>
            <w:tcMar>
              <w:top w:w="85" w:type="dxa"/>
              <w:left w:w="85" w:type="dxa"/>
              <w:bottom w:w="85" w:type="dxa"/>
              <w:right w:w="85" w:type="dxa"/>
            </w:tcMar>
          </w:tcPr>
          <w:p w14:paraId="00038F7B" w14:textId="77777777" w:rsidR="00961F95" w:rsidRDefault="00961F95" w:rsidP="00D1060D">
            <w:pPr>
              <w:tabs>
                <w:tab w:val="left" w:pos="-720"/>
                <w:tab w:val="left" w:pos="0"/>
              </w:tabs>
              <w:suppressAutoHyphens/>
              <w:rPr>
                <w:spacing w:val="-3"/>
                <w:sz w:val="20"/>
              </w:rPr>
            </w:pPr>
            <w:r w:rsidRPr="00BB3B7D">
              <w:rPr>
                <w:sz w:val="20"/>
              </w:rPr>
              <w:t>By fax or electronic media.</w:t>
            </w:r>
          </w:p>
        </w:tc>
      </w:tr>
      <w:tr w:rsidR="00961F95" w14:paraId="77E2DA56" w14:textId="77777777" w:rsidTr="00D1060D">
        <w:trPr>
          <w:cantSplit/>
        </w:trPr>
        <w:tc>
          <w:tcPr>
            <w:tcW w:w="993" w:type="dxa"/>
            <w:tcMar>
              <w:top w:w="85" w:type="dxa"/>
              <w:left w:w="85" w:type="dxa"/>
              <w:bottom w:w="85" w:type="dxa"/>
              <w:right w:w="85" w:type="dxa"/>
            </w:tcMar>
          </w:tcPr>
          <w:p w14:paraId="659F1C2A" w14:textId="77777777" w:rsidR="00961F95" w:rsidRDefault="00961F95" w:rsidP="00D1060D">
            <w:pPr>
              <w:tabs>
                <w:tab w:val="left" w:pos="-720"/>
                <w:tab w:val="left" w:pos="0"/>
              </w:tabs>
              <w:suppressAutoHyphens/>
              <w:rPr>
                <w:spacing w:val="-3"/>
                <w:sz w:val="20"/>
              </w:rPr>
            </w:pPr>
            <w:r w:rsidRPr="00BB3B7D">
              <w:rPr>
                <w:sz w:val="20"/>
              </w:rPr>
              <w:t>3.2.1.12</w:t>
            </w:r>
          </w:p>
        </w:tc>
        <w:tc>
          <w:tcPr>
            <w:tcW w:w="1559" w:type="dxa"/>
            <w:tcMar>
              <w:top w:w="85" w:type="dxa"/>
              <w:left w:w="85" w:type="dxa"/>
              <w:bottom w:w="85" w:type="dxa"/>
              <w:right w:w="85" w:type="dxa"/>
            </w:tcMar>
          </w:tcPr>
          <w:p w14:paraId="24086DD5" w14:textId="77777777" w:rsidR="00961F95" w:rsidRDefault="00961F95" w:rsidP="00D1060D">
            <w:pPr>
              <w:tabs>
                <w:tab w:val="left" w:pos="-720"/>
                <w:tab w:val="left" w:pos="0"/>
              </w:tabs>
              <w:suppressAutoHyphens/>
              <w:rPr>
                <w:spacing w:val="-3"/>
                <w:sz w:val="20"/>
              </w:rPr>
            </w:pPr>
            <w:r w:rsidRPr="00BB3B7D">
              <w:rPr>
                <w:sz w:val="20"/>
              </w:rPr>
              <w:t>Within 2 WD of 3.2.1.11</w:t>
            </w:r>
          </w:p>
        </w:tc>
        <w:tc>
          <w:tcPr>
            <w:tcW w:w="4330" w:type="dxa"/>
            <w:tcMar>
              <w:top w:w="85" w:type="dxa"/>
              <w:left w:w="85" w:type="dxa"/>
              <w:bottom w:w="85" w:type="dxa"/>
              <w:right w:w="85" w:type="dxa"/>
            </w:tcMar>
          </w:tcPr>
          <w:p w14:paraId="726A5C31" w14:textId="77777777" w:rsidR="00961F95" w:rsidRDefault="00961F95" w:rsidP="00D1060D">
            <w:pPr>
              <w:tabs>
                <w:tab w:val="left" w:pos="-720"/>
                <w:tab w:val="left" w:pos="0"/>
              </w:tabs>
              <w:suppressAutoHyphens/>
              <w:rPr>
                <w:sz w:val="20"/>
              </w:rPr>
            </w:pPr>
            <w:r w:rsidRPr="00BB3B7D">
              <w:rPr>
                <w:sz w:val="20"/>
              </w:rPr>
              <w:t>Confirm that Allocation Schedule was received.</w:t>
            </w:r>
          </w:p>
        </w:tc>
        <w:tc>
          <w:tcPr>
            <w:tcW w:w="1339" w:type="dxa"/>
            <w:tcMar>
              <w:top w:w="85" w:type="dxa"/>
              <w:left w:w="85" w:type="dxa"/>
              <w:bottom w:w="85" w:type="dxa"/>
              <w:right w:w="85" w:type="dxa"/>
            </w:tcMar>
          </w:tcPr>
          <w:p w14:paraId="755FBF81" w14:textId="77777777" w:rsidR="00961F95" w:rsidRDefault="00961F95" w:rsidP="00D1060D">
            <w:pPr>
              <w:tabs>
                <w:tab w:val="left" w:pos="-720"/>
                <w:tab w:val="left" w:pos="0"/>
              </w:tabs>
              <w:suppressAutoHyphens/>
              <w:rPr>
                <w:spacing w:val="-3"/>
                <w:sz w:val="20"/>
              </w:rPr>
            </w:pPr>
            <w:r w:rsidRPr="00BB3B7D">
              <w:rPr>
                <w:sz w:val="20"/>
              </w:rPr>
              <w:t>HHDC</w:t>
            </w:r>
          </w:p>
        </w:tc>
        <w:tc>
          <w:tcPr>
            <w:tcW w:w="1319" w:type="dxa"/>
            <w:tcMar>
              <w:top w:w="85" w:type="dxa"/>
              <w:left w:w="85" w:type="dxa"/>
              <w:bottom w:w="85" w:type="dxa"/>
              <w:right w:w="85" w:type="dxa"/>
            </w:tcMar>
          </w:tcPr>
          <w:p w14:paraId="7542B3DE" w14:textId="77777777" w:rsidR="00961F95" w:rsidRDefault="00961F95" w:rsidP="00D1060D">
            <w:pPr>
              <w:tabs>
                <w:tab w:val="left" w:pos="-720"/>
                <w:tab w:val="left" w:pos="0"/>
              </w:tabs>
              <w:suppressAutoHyphens/>
              <w:rPr>
                <w:spacing w:val="-3"/>
                <w:sz w:val="20"/>
              </w:rPr>
            </w:pPr>
            <w:r w:rsidRPr="00BB3B7D">
              <w:rPr>
                <w:sz w:val="20"/>
              </w:rPr>
              <w:t>Primary Supplier, Secondary Supplier(s)</w:t>
            </w:r>
          </w:p>
        </w:tc>
        <w:tc>
          <w:tcPr>
            <w:tcW w:w="2960" w:type="dxa"/>
            <w:tcMar>
              <w:top w:w="85" w:type="dxa"/>
              <w:left w:w="85" w:type="dxa"/>
              <w:bottom w:w="85" w:type="dxa"/>
              <w:right w:w="85" w:type="dxa"/>
            </w:tcMar>
          </w:tcPr>
          <w:p w14:paraId="1AFB3D2B"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3366554B" w14:textId="77777777" w:rsidR="00961F95" w:rsidRDefault="00961F95" w:rsidP="00D1060D">
            <w:pPr>
              <w:tabs>
                <w:tab w:val="left" w:pos="-720"/>
                <w:tab w:val="left" w:pos="0"/>
              </w:tabs>
              <w:suppressAutoHyphens/>
              <w:rPr>
                <w:spacing w:val="-3"/>
                <w:sz w:val="20"/>
              </w:rPr>
            </w:pPr>
            <w:r w:rsidRPr="00BB3B7D">
              <w:rPr>
                <w:sz w:val="20"/>
              </w:rPr>
              <w:t>Email</w:t>
            </w:r>
          </w:p>
        </w:tc>
      </w:tr>
      <w:tr w:rsidR="00961F95" w14:paraId="71C89C8B" w14:textId="77777777" w:rsidTr="00D1060D">
        <w:trPr>
          <w:cantSplit/>
        </w:trPr>
        <w:tc>
          <w:tcPr>
            <w:tcW w:w="993" w:type="dxa"/>
            <w:tcMar>
              <w:top w:w="85" w:type="dxa"/>
              <w:left w:w="85" w:type="dxa"/>
              <w:bottom w:w="85" w:type="dxa"/>
              <w:right w:w="85" w:type="dxa"/>
            </w:tcMar>
          </w:tcPr>
          <w:p w14:paraId="54DF0901" w14:textId="77777777" w:rsidR="00961F95" w:rsidRDefault="00961F95">
            <w:pPr>
              <w:tabs>
                <w:tab w:val="left" w:pos="-720"/>
                <w:tab w:val="left" w:pos="0"/>
              </w:tabs>
              <w:suppressAutoHyphens/>
              <w:rPr>
                <w:spacing w:val="-3"/>
                <w:sz w:val="20"/>
              </w:rPr>
            </w:pPr>
            <w:r>
              <w:rPr>
                <w:spacing w:val="-3"/>
                <w:sz w:val="20"/>
              </w:rPr>
              <w:t>3.2.1.13</w:t>
            </w:r>
          </w:p>
        </w:tc>
        <w:tc>
          <w:tcPr>
            <w:tcW w:w="1559" w:type="dxa"/>
            <w:tcMar>
              <w:top w:w="85" w:type="dxa"/>
              <w:left w:w="85" w:type="dxa"/>
              <w:bottom w:w="85" w:type="dxa"/>
              <w:right w:w="85" w:type="dxa"/>
            </w:tcMar>
          </w:tcPr>
          <w:p w14:paraId="0B695DA2" w14:textId="77777777" w:rsidR="00961F95" w:rsidRDefault="00961F95" w:rsidP="00D1060D">
            <w:pPr>
              <w:tabs>
                <w:tab w:val="left" w:pos="-720"/>
                <w:tab w:val="left" w:pos="0"/>
              </w:tabs>
              <w:suppressAutoHyphens/>
              <w:rPr>
                <w:spacing w:val="-3"/>
                <w:sz w:val="20"/>
              </w:rPr>
            </w:pPr>
            <w:r>
              <w:rPr>
                <w:spacing w:val="-3"/>
                <w:sz w:val="20"/>
              </w:rPr>
              <w:t>Within 2 WD of 3.2.1.11.</w:t>
            </w:r>
          </w:p>
        </w:tc>
        <w:tc>
          <w:tcPr>
            <w:tcW w:w="4330" w:type="dxa"/>
            <w:tcMar>
              <w:top w:w="85" w:type="dxa"/>
              <w:left w:w="85" w:type="dxa"/>
              <w:bottom w:w="85" w:type="dxa"/>
              <w:right w:w="85" w:type="dxa"/>
            </w:tcMar>
          </w:tcPr>
          <w:p w14:paraId="6439C366" w14:textId="77777777" w:rsidR="00961F95" w:rsidRDefault="00961F95" w:rsidP="00D1060D">
            <w:pPr>
              <w:tabs>
                <w:tab w:val="left" w:pos="-720"/>
                <w:tab w:val="left" w:pos="0"/>
              </w:tabs>
              <w:suppressAutoHyphens/>
              <w:rPr>
                <w:spacing w:val="-3"/>
                <w:sz w:val="20"/>
              </w:rPr>
            </w:pPr>
            <w:r>
              <w:rPr>
                <w:sz w:val="20"/>
              </w:rPr>
              <w:t xml:space="preserve">Advise Secondary Supplier(s) of pseudo Secondary MSID(s), </w:t>
            </w:r>
            <w:ins w:id="4099" w:author="Christopher Day" w:date="2021-04-14T12:26:00Z">
              <w:r w:rsidR="00112C00">
                <w:rPr>
                  <w:sz w:val="20"/>
                </w:rPr>
                <w:t xml:space="preserve">SVA </w:t>
              </w:r>
            </w:ins>
            <w:r>
              <w:rPr>
                <w:sz w:val="20"/>
              </w:rPr>
              <w:t>MOA, HHDC and HHDA details.</w:t>
            </w:r>
          </w:p>
        </w:tc>
        <w:tc>
          <w:tcPr>
            <w:tcW w:w="1339" w:type="dxa"/>
            <w:tcMar>
              <w:top w:w="85" w:type="dxa"/>
              <w:left w:w="85" w:type="dxa"/>
              <w:bottom w:w="85" w:type="dxa"/>
              <w:right w:w="85" w:type="dxa"/>
            </w:tcMar>
          </w:tcPr>
          <w:p w14:paraId="170A1F1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A5657B7"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2960" w:type="dxa"/>
            <w:tcMar>
              <w:top w:w="85" w:type="dxa"/>
              <w:left w:w="85" w:type="dxa"/>
              <w:bottom w:w="85" w:type="dxa"/>
              <w:right w:w="85" w:type="dxa"/>
            </w:tcMar>
          </w:tcPr>
          <w:p w14:paraId="5D6FFC71" w14:textId="77777777" w:rsidR="00961F95" w:rsidRDefault="00961F95" w:rsidP="00D1060D">
            <w:pPr>
              <w:tabs>
                <w:tab w:val="left" w:pos="-720"/>
                <w:tab w:val="left" w:pos="0"/>
              </w:tabs>
              <w:suppressAutoHyphens/>
              <w:rPr>
                <w:spacing w:val="-3"/>
                <w:sz w:val="20"/>
              </w:rPr>
            </w:pPr>
          </w:p>
        </w:tc>
        <w:tc>
          <w:tcPr>
            <w:tcW w:w="1477" w:type="dxa"/>
            <w:tcMar>
              <w:top w:w="85" w:type="dxa"/>
              <w:left w:w="85" w:type="dxa"/>
              <w:bottom w:w="85" w:type="dxa"/>
              <w:right w:w="85" w:type="dxa"/>
            </w:tcMar>
          </w:tcPr>
          <w:p w14:paraId="2C3469B9" w14:textId="77777777" w:rsidR="00961F95" w:rsidRDefault="00961F95" w:rsidP="00D1060D">
            <w:pPr>
              <w:tabs>
                <w:tab w:val="left" w:pos="-720"/>
                <w:tab w:val="left" w:pos="0"/>
              </w:tabs>
              <w:suppressAutoHyphens/>
              <w:rPr>
                <w:spacing w:val="-3"/>
                <w:sz w:val="20"/>
              </w:rPr>
            </w:pPr>
            <w:r>
              <w:rPr>
                <w:spacing w:val="-3"/>
                <w:sz w:val="20"/>
              </w:rPr>
              <w:t>By post, fax or electronic media.</w:t>
            </w:r>
          </w:p>
        </w:tc>
      </w:tr>
      <w:tr w:rsidR="00961F95" w14:paraId="56A6D431" w14:textId="77777777" w:rsidTr="00D1060D">
        <w:trPr>
          <w:cantSplit/>
        </w:trPr>
        <w:tc>
          <w:tcPr>
            <w:tcW w:w="993" w:type="dxa"/>
            <w:tcMar>
              <w:top w:w="85" w:type="dxa"/>
              <w:left w:w="85" w:type="dxa"/>
              <w:bottom w:w="85" w:type="dxa"/>
              <w:right w:w="85" w:type="dxa"/>
            </w:tcMar>
          </w:tcPr>
          <w:p w14:paraId="382A857F" w14:textId="77777777" w:rsidR="00961F95" w:rsidRDefault="00961F95">
            <w:pPr>
              <w:tabs>
                <w:tab w:val="left" w:pos="-720"/>
                <w:tab w:val="left" w:pos="0"/>
              </w:tabs>
              <w:suppressAutoHyphens/>
              <w:rPr>
                <w:spacing w:val="-3"/>
                <w:sz w:val="20"/>
              </w:rPr>
            </w:pPr>
            <w:r>
              <w:rPr>
                <w:spacing w:val="-3"/>
                <w:sz w:val="20"/>
              </w:rPr>
              <w:t>3.2.1.14</w:t>
            </w:r>
          </w:p>
        </w:tc>
        <w:tc>
          <w:tcPr>
            <w:tcW w:w="1559" w:type="dxa"/>
            <w:tcMar>
              <w:top w:w="85" w:type="dxa"/>
              <w:left w:w="85" w:type="dxa"/>
              <w:bottom w:w="85" w:type="dxa"/>
              <w:right w:w="85" w:type="dxa"/>
            </w:tcMar>
          </w:tcPr>
          <w:p w14:paraId="52501C7F" w14:textId="77777777" w:rsidR="00961F95" w:rsidRDefault="00961F95" w:rsidP="00D1060D">
            <w:pPr>
              <w:tabs>
                <w:tab w:val="left" w:pos="-720"/>
                <w:tab w:val="left" w:pos="0"/>
              </w:tabs>
              <w:suppressAutoHyphens/>
              <w:rPr>
                <w:spacing w:val="-3"/>
                <w:sz w:val="20"/>
              </w:rPr>
            </w:pPr>
            <w:r>
              <w:rPr>
                <w:spacing w:val="-3"/>
                <w:sz w:val="20"/>
              </w:rPr>
              <w:t>By contract SSD-1WD.</w:t>
            </w:r>
          </w:p>
        </w:tc>
        <w:tc>
          <w:tcPr>
            <w:tcW w:w="4330" w:type="dxa"/>
            <w:tcMar>
              <w:top w:w="85" w:type="dxa"/>
              <w:left w:w="85" w:type="dxa"/>
              <w:bottom w:w="85" w:type="dxa"/>
              <w:right w:w="85" w:type="dxa"/>
            </w:tcMar>
          </w:tcPr>
          <w:p w14:paraId="6662194A" w14:textId="77777777" w:rsidR="00961F95" w:rsidRDefault="00961F95" w:rsidP="00D1060D">
            <w:pPr>
              <w:tabs>
                <w:tab w:val="left" w:pos="-720"/>
                <w:tab w:val="left" w:pos="0"/>
              </w:tabs>
              <w:suppressAutoHyphens/>
              <w:rPr>
                <w:spacing w:val="-3"/>
                <w:sz w:val="20"/>
              </w:rPr>
            </w:pPr>
            <w:r>
              <w:rPr>
                <w:sz w:val="20"/>
              </w:rPr>
              <w:t>Follow change of Supplier procedure for pseudo Secondary MSID(s).</w:t>
            </w:r>
          </w:p>
        </w:tc>
        <w:tc>
          <w:tcPr>
            <w:tcW w:w="1339" w:type="dxa"/>
            <w:tcMar>
              <w:top w:w="85" w:type="dxa"/>
              <w:left w:w="85" w:type="dxa"/>
              <w:bottom w:w="85" w:type="dxa"/>
              <w:right w:w="85" w:type="dxa"/>
            </w:tcMar>
          </w:tcPr>
          <w:p w14:paraId="5C710DF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78318DA6" w14:textId="77777777" w:rsidR="00961F95" w:rsidRDefault="00961F95" w:rsidP="00D1060D">
            <w:pPr>
              <w:tabs>
                <w:tab w:val="left" w:pos="-720"/>
                <w:tab w:val="left" w:pos="0"/>
              </w:tabs>
              <w:suppressAutoHyphens/>
              <w:rPr>
                <w:spacing w:val="-3"/>
                <w:sz w:val="20"/>
              </w:rPr>
            </w:pPr>
            <w:r>
              <w:rPr>
                <w:spacing w:val="-3"/>
                <w:sz w:val="20"/>
              </w:rPr>
              <w:t>SMRA</w:t>
            </w:r>
          </w:p>
        </w:tc>
        <w:tc>
          <w:tcPr>
            <w:tcW w:w="2960" w:type="dxa"/>
            <w:tcMar>
              <w:top w:w="85" w:type="dxa"/>
              <w:left w:w="85" w:type="dxa"/>
              <w:bottom w:w="85" w:type="dxa"/>
              <w:right w:w="85" w:type="dxa"/>
            </w:tcMar>
          </w:tcPr>
          <w:p w14:paraId="2014201A" w14:textId="77777777" w:rsidR="00961F95" w:rsidRDefault="00961F95"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3F205698"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49CA8C2C" w14:textId="77777777" w:rsidTr="00D1060D">
        <w:trPr>
          <w:cantSplit/>
        </w:trPr>
        <w:tc>
          <w:tcPr>
            <w:tcW w:w="993" w:type="dxa"/>
            <w:tcMar>
              <w:top w:w="85" w:type="dxa"/>
              <w:left w:w="85" w:type="dxa"/>
              <w:bottom w:w="85" w:type="dxa"/>
              <w:right w:w="85" w:type="dxa"/>
            </w:tcMar>
          </w:tcPr>
          <w:p w14:paraId="592746DF" w14:textId="77777777" w:rsidR="00961F95" w:rsidRDefault="00961F95">
            <w:pPr>
              <w:tabs>
                <w:tab w:val="left" w:pos="-720"/>
                <w:tab w:val="left" w:pos="0"/>
              </w:tabs>
              <w:suppressAutoHyphens/>
              <w:rPr>
                <w:spacing w:val="-3"/>
                <w:sz w:val="20"/>
              </w:rPr>
            </w:pPr>
            <w:r>
              <w:rPr>
                <w:spacing w:val="-3"/>
                <w:sz w:val="20"/>
              </w:rPr>
              <w:t>3.2.1.15</w:t>
            </w:r>
          </w:p>
        </w:tc>
        <w:tc>
          <w:tcPr>
            <w:tcW w:w="1559" w:type="dxa"/>
            <w:tcMar>
              <w:top w:w="85" w:type="dxa"/>
              <w:left w:w="85" w:type="dxa"/>
              <w:bottom w:w="85" w:type="dxa"/>
              <w:right w:w="85" w:type="dxa"/>
            </w:tcMar>
          </w:tcPr>
          <w:p w14:paraId="52D6C881" w14:textId="77777777" w:rsidR="00961F95" w:rsidRDefault="00961F95" w:rsidP="00D1060D">
            <w:pPr>
              <w:tabs>
                <w:tab w:val="left" w:pos="-720"/>
                <w:tab w:val="left" w:pos="0"/>
              </w:tabs>
              <w:suppressAutoHyphens/>
              <w:rPr>
                <w:spacing w:val="-3"/>
                <w:sz w:val="20"/>
              </w:rPr>
            </w:pPr>
            <w:r>
              <w:rPr>
                <w:spacing w:val="-3"/>
                <w:sz w:val="20"/>
              </w:rPr>
              <w:t>Within 2 WD of 3.2.1.13.</w:t>
            </w:r>
          </w:p>
        </w:tc>
        <w:tc>
          <w:tcPr>
            <w:tcW w:w="4330" w:type="dxa"/>
            <w:tcMar>
              <w:top w:w="85" w:type="dxa"/>
              <w:left w:w="85" w:type="dxa"/>
              <w:bottom w:w="85" w:type="dxa"/>
              <w:right w:w="85" w:type="dxa"/>
            </w:tcMar>
          </w:tcPr>
          <w:p w14:paraId="14D6E17F" w14:textId="77777777" w:rsidR="00961F95" w:rsidRDefault="00961F95" w:rsidP="00D1060D">
            <w:pPr>
              <w:tabs>
                <w:tab w:val="left" w:pos="-720"/>
                <w:tab w:val="left" w:pos="0"/>
              </w:tabs>
              <w:suppressAutoHyphens/>
              <w:rPr>
                <w:spacing w:val="-3"/>
                <w:sz w:val="20"/>
              </w:rPr>
            </w:pPr>
            <w:r>
              <w:rPr>
                <w:sz w:val="20"/>
              </w:rPr>
              <w:t xml:space="preserve">Update record for pseudo Secondary MSID(s).  </w:t>
            </w:r>
          </w:p>
        </w:tc>
        <w:tc>
          <w:tcPr>
            <w:tcW w:w="1339" w:type="dxa"/>
            <w:tcMar>
              <w:top w:w="85" w:type="dxa"/>
              <w:left w:w="85" w:type="dxa"/>
              <w:bottom w:w="85" w:type="dxa"/>
              <w:right w:w="85" w:type="dxa"/>
            </w:tcMar>
          </w:tcPr>
          <w:p w14:paraId="12957671" w14:textId="77777777" w:rsidR="00961F95" w:rsidRDefault="00961F95" w:rsidP="00D1060D">
            <w:pPr>
              <w:tabs>
                <w:tab w:val="left" w:pos="-720"/>
                <w:tab w:val="left" w:pos="0"/>
              </w:tabs>
              <w:suppressAutoHyphens/>
              <w:rPr>
                <w:spacing w:val="-3"/>
                <w:sz w:val="20"/>
              </w:rPr>
            </w:pPr>
            <w:r>
              <w:rPr>
                <w:spacing w:val="-3"/>
                <w:sz w:val="20"/>
              </w:rPr>
              <w:t>SMRA</w:t>
            </w:r>
          </w:p>
        </w:tc>
        <w:tc>
          <w:tcPr>
            <w:tcW w:w="1319" w:type="dxa"/>
            <w:tcMar>
              <w:top w:w="85" w:type="dxa"/>
              <w:left w:w="85" w:type="dxa"/>
              <w:bottom w:w="85" w:type="dxa"/>
              <w:right w:w="85" w:type="dxa"/>
            </w:tcMar>
          </w:tcPr>
          <w:p w14:paraId="0AED9476" w14:textId="77777777" w:rsidR="00961F95" w:rsidRDefault="00961F95" w:rsidP="00D1060D">
            <w:pPr>
              <w:tabs>
                <w:tab w:val="left" w:pos="-720"/>
                <w:tab w:val="left" w:pos="0"/>
              </w:tabs>
              <w:suppressAutoHyphens/>
              <w:rPr>
                <w:spacing w:val="-3"/>
                <w:sz w:val="20"/>
              </w:rPr>
            </w:pPr>
          </w:p>
        </w:tc>
        <w:tc>
          <w:tcPr>
            <w:tcW w:w="2960" w:type="dxa"/>
            <w:tcMar>
              <w:top w:w="85" w:type="dxa"/>
              <w:left w:w="85" w:type="dxa"/>
              <w:bottom w:w="85" w:type="dxa"/>
              <w:right w:w="85" w:type="dxa"/>
            </w:tcMar>
          </w:tcPr>
          <w:p w14:paraId="57652A50" w14:textId="77777777" w:rsidR="00961F95" w:rsidRDefault="00961F95" w:rsidP="00D1060D">
            <w:pPr>
              <w:tabs>
                <w:tab w:val="left" w:pos="-720"/>
                <w:tab w:val="left" w:pos="0"/>
              </w:tabs>
              <w:suppressAutoHyphens/>
              <w:rPr>
                <w:spacing w:val="-3"/>
                <w:sz w:val="20"/>
              </w:rPr>
            </w:pPr>
            <w:r>
              <w:rPr>
                <w:spacing w:val="-3"/>
                <w:sz w:val="20"/>
              </w:rPr>
              <w:t>As per BSCP501.</w:t>
            </w:r>
          </w:p>
        </w:tc>
        <w:tc>
          <w:tcPr>
            <w:tcW w:w="1477" w:type="dxa"/>
            <w:tcMar>
              <w:top w:w="85" w:type="dxa"/>
              <w:left w:w="85" w:type="dxa"/>
              <w:bottom w:w="85" w:type="dxa"/>
              <w:right w:w="85" w:type="dxa"/>
            </w:tcMar>
          </w:tcPr>
          <w:p w14:paraId="5F1528C9" w14:textId="77777777" w:rsidR="00961F95" w:rsidRDefault="00961F95" w:rsidP="00D1060D">
            <w:pPr>
              <w:tabs>
                <w:tab w:val="left" w:pos="-720"/>
                <w:tab w:val="left" w:pos="0"/>
              </w:tabs>
              <w:suppressAutoHyphens/>
              <w:rPr>
                <w:spacing w:val="-3"/>
                <w:sz w:val="20"/>
              </w:rPr>
            </w:pPr>
            <w:r>
              <w:rPr>
                <w:spacing w:val="-3"/>
                <w:sz w:val="20"/>
              </w:rPr>
              <w:t>Internal process.</w:t>
            </w:r>
          </w:p>
        </w:tc>
      </w:tr>
      <w:tr w:rsidR="00961F95" w14:paraId="7746048D" w14:textId="77777777" w:rsidTr="00D1060D">
        <w:trPr>
          <w:cantSplit/>
        </w:trPr>
        <w:tc>
          <w:tcPr>
            <w:tcW w:w="993" w:type="dxa"/>
            <w:tcMar>
              <w:top w:w="85" w:type="dxa"/>
              <w:left w:w="85" w:type="dxa"/>
              <w:bottom w:w="85" w:type="dxa"/>
              <w:right w:w="85" w:type="dxa"/>
            </w:tcMar>
          </w:tcPr>
          <w:p w14:paraId="7A705610" w14:textId="77777777" w:rsidR="00961F95" w:rsidRDefault="00961F95">
            <w:pPr>
              <w:tabs>
                <w:tab w:val="left" w:pos="-720"/>
                <w:tab w:val="left" w:pos="0"/>
              </w:tabs>
              <w:suppressAutoHyphens/>
              <w:rPr>
                <w:spacing w:val="-3"/>
                <w:sz w:val="20"/>
              </w:rPr>
            </w:pPr>
            <w:r>
              <w:rPr>
                <w:spacing w:val="-3"/>
                <w:sz w:val="20"/>
              </w:rPr>
              <w:lastRenderedPageBreak/>
              <w:t>3.2.1.16</w:t>
            </w:r>
          </w:p>
        </w:tc>
        <w:tc>
          <w:tcPr>
            <w:tcW w:w="1559" w:type="dxa"/>
            <w:tcMar>
              <w:top w:w="85" w:type="dxa"/>
              <w:left w:w="85" w:type="dxa"/>
              <w:bottom w:w="85" w:type="dxa"/>
              <w:right w:w="85" w:type="dxa"/>
            </w:tcMar>
          </w:tcPr>
          <w:p w14:paraId="42A29B19" w14:textId="77777777" w:rsidR="00961F95" w:rsidRDefault="00961F95" w:rsidP="00D1060D">
            <w:pPr>
              <w:tabs>
                <w:tab w:val="left" w:pos="-720"/>
                <w:tab w:val="left" w:pos="0"/>
              </w:tabs>
              <w:suppressAutoHyphens/>
              <w:rPr>
                <w:spacing w:val="-3"/>
                <w:sz w:val="20"/>
              </w:rPr>
            </w:pPr>
            <w:r>
              <w:rPr>
                <w:spacing w:val="-3"/>
                <w:sz w:val="20"/>
              </w:rPr>
              <w:t>At least 5 WD before Secondary Supplier Appointment Date.</w:t>
            </w:r>
          </w:p>
        </w:tc>
        <w:tc>
          <w:tcPr>
            <w:tcW w:w="4330" w:type="dxa"/>
            <w:tcMar>
              <w:top w:w="85" w:type="dxa"/>
              <w:left w:w="85" w:type="dxa"/>
              <w:bottom w:w="85" w:type="dxa"/>
              <w:right w:w="85" w:type="dxa"/>
            </w:tcMar>
          </w:tcPr>
          <w:p w14:paraId="7324EE83" w14:textId="77777777" w:rsidR="00961F95" w:rsidRDefault="00961F95" w:rsidP="00D1060D">
            <w:pPr>
              <w:tabs>
                <w:tab w:val="left" w:pos="-720"/>
                <w:tab w:val="left" w:pos="0"/>
              </w:tabs>
              <w:suppressAutoHyphens/>
              <w:rPr>
                <w:sz w:val="20"/>
              </w:rPr>
            </w:pPr>
            <w:r>
              <w:rPr>
                <w:sz w:val="20"/>
              </w:rPr>
              <w:t xml:space="preserve">Send Party Agent appointment details for the pseudo Secondary MSID(s). </w:t>
            </w:r>
          </w:p>
        </w:tc>
        <w:tc>
          <w:tcPr>
            <w:tcW w:w="1339" w:type="dxa"/>
            <w:tcMar>
              <w:top w:w="85" w:type="dxa"/>
              <w:left w:w="85" w:type="dxa"/>
              <w:bottom w:w="85" w:type="dxa"/>
              <w:right w:w="85" w:type="dxa"/>
            </w:tcMar>
          </w:tcPr>
          <w:p w14:paraId="6ADF0F06" w14:textId="77777777" w:rsidR="00961F95" w:rsidRDefault="00961F95" w:rsidP="00D1060D">
            <w:pPr>
              <w:tabs>
                <w:tab w:val="left" w:pos="-720"/>
                <w:tab w:val="left" w:pos="0"/>
              </w:tabs>
              <w:suppressAutoHyphens/>
              <w:rPr>
                <w:spacing w:val="-3"/>
                <w:sz w:val="20"/>
              </w:rPr>
            </w:pPr>
            <w:r>
              <w:rPr>
                <w:spacing w:val="-3"/>
                <w:sz w:val="20"/>
              </w:rPr>
              <w:t>Secondary Supplier(s)</w:t>
            </w:r>
          </w:p>
        </w:tc>
        <w:tc>
          <w:tcPr>
            <w:tcW w:w="1319" w:type="dxa"/>
            <w:tcMar>
              <w:top w:w="85" w:type="dxa"/>
              <w:left w:w="85" w:type="dxa"/>
              <w:bottom w:w="85" w:type="dxa"/>
              <w:right w:w="85" w:type="dxa"/>
            </w:tcMar>
          </w:tcPr>
          <w:p w14:paraId="0A5047B4" w14:textId="77777777" w:rsidR="00961F95" w:rsidRDefault="00112C00" w:rsidP="00D1060D">
            <w:pPr>
              <w:tabs>
                <w:tab w:val="left" w:pos="-720"/>
                <w:tab w:val="left" w:pos="0"/>
              </w:tabs>
              <w:suppressAutoHyphens/>
              <w:rPr>
                <w:spacing w:val="-3"/>
                <w:sz w:val="20"/>
              </w:rPr>
            </w:pPr>
            <w:ins w:id="4100" w:author="Christopher Day" w:date="2021-04-14T12:27:00Z">
              <w:r>
                <w:rPr>
                  <w:spacing w:val="-3"/>
                  <w:sz w:val="20"/>
                </w:rPr>
                <w:t xml:space="preserve">SVA </w:t>
              </w:r>
            </w:ins>
            <w:r w:rsidR="00961F95">
              <w:rPr>
                <w:spacing w:val="-3"/>
                <w:sz w:val="20"/>
              </w:rPr>
              <w:t>MOA, HHDC.  HHDA(s)</w:t>
            </w:r>
          </w:p>
        </w:tc>
        <w:tc>
          <w:tcPr>
            <w:tcW w:w="2960" w:type="dxa"/>
            <w:tcMar>
              <w:top w:w="85" w:type="dxa"/>
              <w:left w:w="85" w:type="dxa"/>
              <w:bottom w:w="85" w:type="dxa"/>
              <w:right w:w="85" w:type="dxa"/>
            </w:tcMar>
          </w:tcPr>
          <w:p w14:paraId="44DB74DF" w14:textId="77777777" w:rsidR="00961F95" w:rsidRPr="0086052E" w:rsidRDefault="00961F95" w:rsidP="00D1060D">
            <w:pPr>
              <w:tabs>
                <w:tab w:val="left" w:pos="-720"/>
                <w:tab w:val="left" w:pos="0"/>
              </w:tabs>
              <w:suppressAutoHyphens/>
              <w:rPr>
                <w:spacing w:val="-3"/>
                <w:sz w:val="20"/>
              </w:rPr>
            </w:pPr>
            <w:r>
              <w:rPr>
                <w:spacing w:val="-3"/>
                <w:sz w:val="20"/>
              </w:rPr>
              <w:t>As per BSCP502/BSCP503/</w:t>
            </w:r>
            <w:ins w:id="4101" w:author="Christopher Day" w:date="2021-04-14T12:27:00Z">
              <w:r w:rsidR="00112C00">
                <w:rPr>
                  <w:spacing w:val="-3"/>
                  <w:sz w:val="20"/>
                </w:rPr>
                <w:t>Retail Energy Code Metering Operations Schedule</w:t>
              </w:r>
            </w:ins>
            <w:del w:id="4102" w:author="Christopher Day" w:date="2021-04-14T12:27:00Z">
              <w:r w:rsidDel="00112C00">
                <w:rPr>
                  <w:spacing w:val="-3"/>
                  <w:sz w:val="20"/>
                </w:rPr>
                <w:delText>BSCP514</w:delText>
              </w:r>
            </w:del>
            <w:r>
              <w:rPr>
                <w:spacing w:val="-3"/>
                <w:sz w:val="20"/>
              </w:rPr>
              <w:t xml:space="preserve"> and Appendices 4.1, 4.5 &amp; 4.6</w:t>
            </w:r>
            <w:r w:rsidRPr="0086052E">
              <w:rPr>
                <w:spacing w:val="-3"/>
                <w:sz w:val="20"/>
              </w:rPr>
              <w:t>.</w:t>
            </w:r>
          </w:p>
        </w:tc>
        <w:tc>
          <w:tcPr>
            <w:tcW w:w="1477" w:type="dxa"/>
            <w:tcMar>
              <w:top w:w="85" w:type="dxa"/>
              <w:left w:w="85" w:type="dxa"/>
              <w:bottom w:w="85" w:type="dxa"/>
              <w:right w:w="85" w:type="dxa"/>
            </w:tcMar>
          </w:tcPr>
          <w:p w14:paraId="321F567F"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2B3C2685" w14:textId="77777777" w:rsidTr="00D1060D">
        <w:trPr>
          <w:cantSplit/>
        </w:trPr>
        <w:tc>
          <w:tcPr>
            <w:tcW w:w="993" w:type="dxa"/>
            <w:tcMar>
              <w:top w:w="85" w:type="dxa"/>
              <w:left w:w="85" w:type="dxa"/>
              <w:bottom w:w="85" w:type="dxa"/>
              <w:right w:w="85" w:type="dxa"/>
            </w:tcMar>
          </w:tcPr>
          <w:p w14:paraId="54297AD3" w14:textId="77777777" w:rsidR="00961F95" w:rsidRDefault="00961F95" w:rsidP="00D1060D">
            <w:pPr>
              <w:tabs>
                <w:tab w:val="left" w:pos="-720"/>
                <w:tab w:val="left" w:pos="0"/>
              </w:tabs>
              <w:suppressAutoHyphens/>
              <w:rPr>
                <w:spacing w:val="-3"/>
                <w:sz w:val="20"/>
              </w:rPr>
            </w:pPr>
            <w:r>
              <w:rPr>
                <w:spacing w:val="-3"/>
                <w:sz w:val="20"/>
              </w:rPr>
              <w:t>3.2.1.17</w:t>
            </w:r>
          </w:p>
        </w:tc>
        <w:tc>
          <w:tcPr>
            <w:tcW w:w="1559" w:type="dxa"/>
            <w:tcMar>
              <w:top w:w="85" w:type="dxa"/>
              <w:left w:w="85" w:type="dxa"/>
              <w:bottom w:w="85" w:type="dxa"/>
              <w:right w:w="85" w:type="dxa"/>
            </w:tcMar>
          </w:tcPr>
          <w:p w14:paraId="5659D62E" w14:textId="77777777" w:rsidR="00961F95" w:rsidRDefault="00961F95" w:rsidP="00D1060D">
            <w:pPr>
              <w:tabs>
                <w:tab w:val="left" w:pos="-720"/>
                <w:tab w:val="left" w:pos="0"/>
              </w:tabs>
              <w:suppressAutoHyphens/>
              <w:rPr>
                <w:spacing w:val="-3"/>
                <w:sz w:val="20"/>
              </w:rPr>
            </w:pPr>
            <w:r>
              <w:rPr>
                <w:spacing w:val="-3"/>
                <w:sz w:val="20"/>
              </w:rPr>
              <w:t>At least 5 WD before Primary Supplier Appointment Termination Date.</w:t>
            </w:r>
          </w:p>
        </w:tc>
        <w:tc>
          <w:tcPr>
            <w:tcW w:w="4330" w:type="dxa"/>
            <w:tcMar>
              <w:top w:w="85" w:type="dxa"/>
              <w:left w:w="85" w:type="dxa"/>
              <w:bottom w:w="85" w:type="dxa"/>
              <w:right w:w="85" w:type="dxa"/>
            </w:tcMar>
          </w:tcPr>
          <w:p w14:paraId="4F7A8145" w14:textId="77777777" w:rsidR="00961F95" w:rsidRDefault="00961F95" w:rsidP="00D1060D">
            <w:pPr>
              <w:tabs>
                <w:tab w:val="left" w:pos="-720"/>
                <w:tab w:val="left" w:pos="0"/>
              </w:tabs>
              <w:suppressAutoHyphens/>
              <w:rPr>
                <w:sz w:val="20"/>
              </w:rPr>
            </w:pPr>
            <w:r>
              <w:rPr>
                <w:sz w:val="20"/>
              </w:rPr>
              <w:t xml:space="preserve">Send appointment termination date for pseudo Secondary MSID(s) to </w:t>
            </w:r>
            <w:ins w:id="4103" w:author="Christopher Day" w:date="2021-04-14T12:46:00Z">
              <w:r w:rsidR="00732A0C">
                <w:rPr>
                  <w:sz w:val="20"/>
                </w:rPr>
                <w:t xml:space="preserve">SVA </w:t>
              </w:r>
            </w:ins>
            <w:r>
              <w:rPr>
                <w:sz w:val="20"/>
              </w:rPr>
              <w:t xml:space="preserve">MOA, HHDC and HHDA.  </w:t>
            </w:r>
          </w:p>
        </w:tc>
        <w:tc>
          <w:tcPr>
            <w:tcW w:w="1339" w:type="dxa"/>
            <w:tcMar>
              <w:top w:w="85" w:type="dxa"/>
              <w:left w:w="85" w:type="dxa"/>
              <w:bottom w:w="85" w:type="dxa"/>
              <w:right w:w="85" w:type="dxa"/>
            </w:tcMar>
          </w:tcPr>
          <w:p w14:paraId="29BE16C0" w14:textId="77777777" w:rsidR="00961F95" w:rsidRDefault="00961F95" w:rsidP="00D1060D">
            <w:pPr>
              <w:tabs>
                <w:tab w:val="left" w:pos="-720"/>
                <w:tab w:val="left" w:pos="0"/>
              </w:tabs>
              <w:suppressAutoHyphens/>
              <w:rPr>
                <w:spacing w:val="-3"/>
                <w:sz w:val="20"/>
              </w:rPr>
            </w:pPr>
            <w:r>
              <w:rPr>
                <w:spacing w:val="-3"/>
                <w:sz w:val="20"/>
              </w:rPr>
              <w:t>Primary Supplier</w:t>
            </w:r>
          </w:p>
        </w:tc>
        <w:tc>
          <w:tcPr>
            <w:tcW w:w="1319" w:type="dxa"/>
            <w:tcMar>
              <w:top w:w="85" w:type="dxa"/>
              <w:left w:w="85" w:type="dxa"/>
              <w:bottom w:w="85" w:type="dxa"/>
              <w:right w:w="85" w:type="dxa"/>
            </w:tcMar>
          </w:tcPr>
          <w:p w14:paraId="7C7B7FB0" w14:textId="77777777" w:rsidR="00961F95" w:rsidRDefault="00112C00" w:rsidP="00D1060D">
            <w:pPr>
              <w:tabs>
                <w:tab w:val="left" w:pos="-720"/>
                <w:tab w:val="left" w:pos="0"/>
              </w:tabs>
              <w:suppressAutoHyphens/>
              <w:rPr>
                <w:spacing w:val="-3"/>
                <w:sz w:val="20"/>
              </w:rPr>
            </w:pPr>
            <w:ins w:id="4104" w:author="Christopher Day" w:date="2021-04-14T12:27:00Z">
              <w:r>
                <w:rPr>
                  <w:spacing w:val="-3"/>
                  <w:sz w:val="20"/>
                </w:rPr>
                <w:t xml:space="preserve">SVA </w:t>
              </w:r>
            </w:ins>
            <w:r w:rsidR="00961F95">
              <w:rPr>
                <w:spacing w:val="-3"/>
                <w:sz w:val="20"/>
              </w:rPr>
              <w:t>MOA, HHDC,  HHDA</w:t>
            </w:r>
          </w:p>
        </w:tc>
        <w:tc>
          <w:tcPr>
            <w:tcW w:w="2960" w:type="dxa"/>
            <w:tcMar>
              <w:top w:w="85" w:type="dxa"/>
              <w:left w:w="85" w:type="dxa"/>
              <w:bottom w:w="85" w:type="dxa"/>
              <w:right w:w="85" w:type="dxa"/>
            </w:tcMar>
          </w:tcPr>
          <w:p w14:paraId="28DE8F21" w14:textId="77777777" w:rsidR="00961F95" w:rsidRPr="0086052E" w:rsidRDefault="00961F95" w:rsidP="00D1060D">
            <w:pPr>
              <w:tabs>
                <w:tab w:val="left" w:pos="-720"/>
                <w:tab w:val="left" w:pos="0"/>
              </w:tabs>
              <w:suppressAutoHyphens/>
              <w:rPr>
                <w:spacing w:val="-3"/>
                <w:sz w:val="20"/>
              </w:rPr>
            </w:pPr>
            <w:r>
              <w:rPr>
                <w:spacing w:val="-3"/>
                <w:sz w:val="20"/>
              </w:rPr>
              <w:t>As per BSCP502/BSCP503/</w:t>
            </w:r>
            <w:ins w:id="4105" w:author="Christopher Day" w:date="2021-04-14T12:27:00Z">
              <w:r w:rsidR="00112C00">
                <w:rPr>
                  <w:spacing w:val="-3"/>
                  <w:sz w:val="20"/>
                </w:rPr>
                <w:t>Retail Energy Code Metering Operations Schedule</w:t>
              </w:r>
            </w:ins>
            <w:del w:id="4106" w:author="Christopher Day" w:date="2021-04-14T12:27:00Z">
              <w:r w:rsidDel="00112C00">
                <w:rPr>
                  <w:spacing w:val="-3"/>
                  <w:sz w:val="20"/>
                </w:rPr>
                <w:delText>BSCP514</w:delText>
              </w:r>
            </w:del>
            <w:r>
              <w:rPr>
                <w:spacing w:val="-3"/>
                <w:sz w:val="20"/>
              </w:rPr>
              <w:t xml:space="preserve"> and Appendix 4.6.</w:t>
            </w:r>
          </w:p>
        </w:tc>
        <w:tc>
          <w:tcPr>
            <w:tcW w:w="1477" w:type="dxa"/>
            <w:tcMar>
              <w:top w:w="85" w:type="dxa"/>
              <w:left w:w="85" w:type="dxa"/>
              <w:bottom w:w="85" w:type="dxa"/>
              <w:right w:w="85" w:type="dxa"/>
            </w:tcMar>
          </w:tcPr>
          <w:p w14:paraId="7D25B921"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r w:rsidR="00961F95" w14:paraId="5162808F" w14:textId="77777777" w:rsidTr="00D1060D">
        <w:trPr>
          <w:cantSplit/>
        </w:trPr>
        <w:tc>
          <w:tcPr>
            <w:tcW w:w="993" w:type="dxa"/>
            <w:tcMar>
              <w:top w:w="85" w:type="dxa"/>
              <w:left w:w="85" w:type="dxa"/>
              <w:bottom w:w="85" w:type="dxa"/>
              <w:right w:w="85" w:type="dxa"/>
            </w:tcMar>
          </w:tcPr>
          <w:p w14:paraId="3D9E75C9" w14:textId="77777777" w:rsidR="00961F95" w:rsidRDefault="00961F95" w:rsidP="00D1060D">
            <w:pPr>
              <w:tabs>
                <w:tab w:val="left" w:pos="-720"/>
                <w:tab w:val="left" w:pos="0"/>
              </w:tabs>
              <w:suppressAutoHyphens/>
              <w:rPr>
                <w:spacing w:val="-3"/>
                <w:sz w:val="20"/>
              </w:rPr>
            </w:pPr>
            <w:r>
              <w:rPr>
                <w:spacing w:val="-3"/>
                <w:sz w:val="20"/>
              </w:rPr>
              <w:t>3.2.1.18</w:t>
            </w:r>
          </w:p>
        </w:tc>
        <w:tc>
          <w:tcPr>
            <w:tcW w:w="1559" w:type="dxa"/>
            <w:tcMar>
              <w:top w:w="85" w:type="dxa"/>
              <w:left w:w="85" w:type="dxa"/>
              <w:bottom w:w="85" w:type="dxa"/>
              <w:right w:w="85" w:type="dxa"/>
            </w:tcMar>
          </w:tcPr>
          <w:p w14:paraId="03198613" w14:textId="77777777" w:rsidR="00961F95" w:rsidRDefault="00961F95" w:rsidP="00D1060D">
            <w:pPr>
              <w:tabs>
                <w:tab w:val="left" w:pos="-720"/>
                <w:tab w:val="left" w:pos="0"/>
              </w:tabs>
              <w:suppressAutoHyphens/>
              <w:rPr>
                <w:spacing w:val="-3"/>
                <w:sz w:val="20"/>
              </w:rPr>
            </w:pPr>
            <w:r>
              <w:rPr>
                <w:spacing w:val="-3"/>
                <w:sz w:val="20"/>
              </w:rPr>
              <w:t>Within 2 WD of 3.2.1.17.</w:t>
            </w:r>
          </w:p>
        </w:tc>
        <w:tc>
          <w:tcPr>
            <w:tcW w:w="4330" w:type="dxa"/>
            <w:tcMar>
              <w:top w:w="85" w:type="dxa"/>
              <w:left w:w="85" w:type="dxa"/>
              <w:bottom w:w="85" w:type="dxa"/>
              <w:right w:w="85" w:type="dxa"/>
            </w:tcMar>
          </w:tcPr>
          <w:p w14:paraId="05394984" w14:textId="77777777" w:rsidR="00961F95" w:rsidRDefault="00961F95" w:rsidP="00D1060D">
            <w:pPr>
              <w:tabs>
                <w:tab w:val="left" w:pos="-720"/>
                <w:tab w:val="left" w:pos="0"/>
              </w:tabs>
              <w:suppressAutoHyphens/>
              <w:rPr>
                <w:sz w:val="20"/>
              </w:rPr>
            </w:pPr>
            <w:r>
              <w:rPr>
                <w:sz w:val="20"/>
              </w:rPr>
              <w:t>Confirm appointment termination details are complete and consistent.  Resolve errors with Primary Supplier.</w:t>
            </w:r>
          </w:p>
        </w:tc>
        <w:tc>
          <w:tcPr>
            <w:tcW w:w="1339" w:type="dxa"/>
            <w:tcMar>
              <w:top w:w="85" w:type="dxa"/>
              <w:left w:w="85" w:type="dxa"/>
              <w:bottom w:w="85" w:type="dxa"/>
              <w:right w:w="85" w:type="dxa"/>
            </w:tcMar>
          </w:tcPr>
          <w:p w14:paraId="01C612CB" w14:textId="77777777" w:rsidR="00961F95" w:rsidRDefault="00112C00" w:rsidP="00D1060D">
            <w:pPr>
              <w:tabs>
                <w:tab w:val="left" w:pos="-720"/>
                <w:tab w:val="left" w:pos="0"/>
              </w:tabs>
              <w:suppressAutoHyphens/>
              <w:rPr>
                <w:spacing w:val="-3"/>
                <w:sz w:val="20"/>
              </w:rPr>
            </w:pPr>
            <w:ins w:id="4107" w:author="Christopher Day" w:date="2021-04-14T12:27:00Z">
              <w:r>
                <w:rPr>
                  <w:spacing w:val="-3"/>
                  <w:sz w:val="20"/>
                </w:rPr>
                <w:t xml:space="preserve">SVA </w:t>
              </w:r>
            </w:ins>
            <w:r w:rsidR="00961F95">
              <w:rPr>
                <w:spacing w:val="-3"/>
                <w:sz w:val="20"/>
              </w:rPr>
              <w:t>MOA, HHDC. HHDA</w:t>
            </w:r>
          </w:p>
        </w:tc>
        <w:tc>
          <w:tcPr>
            <w:tcW w:w="1319" w:type="dxa"/>
            <w:tcMar>
              <w:top w:w="85" w:type="dxa"/>
              <w:left w:w="85" w:type="dxa"/>
              <w:bottom w:w="85" w:type="dxa"/>
              <w:right w:w="85" w:type="dxa"/>
            </w:tcMar>
          </w:tcPr>
          <w:p w14:paraId="26CBA4F2" w14:textId="77777777" w:rsidR="00961F95" w:rsidRDefault="00961F95" w:rsidP="00D1060D">
            <w:pPr>
              <w:tabs>
                <w:tab w:val="left" w:pos="-720"/>
                <w:tab w:val="left" w:pos="0"/>
              </w:tabs>
              <w:suppressAutoHyphens/>
              <w:rPr>
                <w:spacing w:val="-3"/>
                <w:sz w:val="20"/>
              </w:rPr>
            </w:pPr>
            <w:r>
              <w:rPr>
                <w:spacing w:val="-3"/>
                <w:sz w:val="20"/>
              </w:rPr>
              <w:t>Primary Supplier</w:t>
            </w:r>
          </w:p>
        </w:tc>
        <w:tc>
          <w:tcPr>
            <w:tcW w:w="2960" w:type="dxa"/>
            <w:tcMar>
              <w:top w:w="85" w:type="dxa"/>
              <w:left w:w="85" w:type="dxa"/>
              <w:bottom w:w="85" w:type="dxa"/>
              <w:right w:w="85" w:type="dxa"/>
            </w:tcMar>
          </w:tcPr>
          <w:p w14:paraId="6D838CC4" w14:textId="77777777" w:rsidR="00961F95" w:rsidRDefault="00961F95" w:rsidP="00D1060D">
            <w:pPr>
              <w:tabs>
                <w:tab w:val="left" w:pos="-720"/>
                <w:tab w:val="left" w:pos="0"/>
              </w:tabs>
              <w:suppressAutoHyphens/>
              <w:rPr>
                <w:spacing w:val="-3"/>
                <w:sz w:val="20"/>
              </w:rPr>
            </w:pPr>
            <w:r>
              <w:rPr>
                <w:spacing w:val="-3"/>
                <w:sz w:val="20"/>
              </w:rPr>
              <w:t xml:space="preserve">As per BSCP502/BSCP503 and </w:t>
            </w:r>
            <w:ins w:id="4108" w:author="Christopher Day" w:date="2021-04-14T12:27:00Z">
              <w:r w:rsidR="00112C00">
                <w:rPr>
                  <w:spacing w:val="-3"/>
                  <w:sz w:val="20"/>
                </w:rPr>
                <w:t>Retail Energy Code Metering Operations Schedule</w:t>
              </w:r>
            </w:ins>
            <w:del w:id="4109" w:author="Christopher Day" w:date="2021-04-14T12:27:00Z">
              <w:r w:rsidDel="00112C00">
                <w:rPr>
                  <w:spacing w:val="-3"/>
                  <w:sz w:val="20"/>
                </w:rPr>
                <w:delText>BSCP514</w:delText>
              </w:r>
            </w:del>
            <w:r>
              <w:rPr>
                <w:spacing w:val="-3"/>
                <w:sz w:val="20"/>
              </w:rPr>
              <w:t>.</w:t>
            </w:r>
          </w:p>
        </w:tc>
        <w:tc>
          <w:tcPr>
            <w:tcW w:w="1477" w:type="dxa"/>
            <w:tcMar>
              <w:top w:w="85" w:type="dxa"/>
              <w:left w:w="85" w:type="dxa"/>
              <w:bottom w:w="85" w:type="dxa"/>
              <w:right w:w="85" w:type="dxa"/>
            </w:tcMar>
          </w:tcPr>
          <w:p w14:paraId="6ABC35A2" w14:textId="77777777" w:rsidR="00961F95" w:rsidRDefault="00961F95" w:rsidP="00D1060D">
            <w:pPr>
              <w:tabs>
                <w:tab w:val="left" w:pos="-720"/>
                <w:tab w:val="left" w:pos="0"/>
              </w:tabs>
              <w:suppressAutoHyphens/>
              <w:rPr>
                <w:spacing w:val="-3"/>
                <w:sz w:val="20"/>
              </w:rPr>
            </w:pPr>
            <w:r>
              <w:rPr>
                <w:spacing w:val="-3"/>
                <w:sz w:val="20"/>
              </w:rPr>
              <w:t>Electronic or other agreed method.</w:t>
            </w:r>
          </w:p>
        </w:tc>
      </w:tr>
    </w:tbl>
    <w:p w14:paraId="4AEADFB1" w14:textId="77777777" w:rsidR="00902A43" w:rsidRDefault="00112C00" w:rsidP="00902A43">
      <w:pPr>
        <w:pStyle w:val="Heading3"/>
        <w:keepNext w:val="0"/>
        <w:pageBreakBefore/>
        <w:numPr>
          <w:ilvl w:val="0"/>
          <w:numId w:val="0"/>
        </w:numPr>
        <w:spacing w:before="0" w:after="240"/>
        <w:ind w:left="851" w:hanging="851"/>
        <w:jc w:val="both"/>
      </w:pPr>
      <w:ins w:id="4110" w:author="Christopher Day" w:date="2021-04-14T12:27:00Z">
        <w:r>
          <w:lastRenderedPageBreak/>
          <w:t>[MEM]</w:t>
        </w:r>
      </w:ins>
      <w:r w:rsidR="00902A43">
        <w:t>3.2.2</w:t>
      </w:r>
      <w:r w:rsidR="00902A43">
        <w:tab/>
        <w:t>Change of All Suppliers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794E98">
        <w:rPr>
          <w:rFonts w:ascii="Times New Roman Bold" w:hAnsi="Times New Roman Bold"/>
          <w:vertAlign w:val="superscript"/>
        </w:rPr>
        <w:t>6</w:t>
      </w:r>
      <w:r w:rsidR="00DC50E4" w:rsidRPr="00DA1E5B">
        <w:rPr>
          <w:rFonts w:ascii="Times New Roman Bold" w:hAnsi="Times New Roman Bold"/>
          <w:vertAlign w:val="superscript"/>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377"/>
        <w:gridCol w:w="1293"/>
        <w:gridCol w:w="1228"/>
        <w:gridCol w:w="3060"/>
        <w:gridCol w:w="1528"/>
      </w:tblGrid>
      <w:tr w:rsidR="00902A43" w14:paraId="71DF941D" w14:textId="77777777" w:rsidTr="00D1060D">
        <w:trPr>
          <w:cantSplit/>
          <w:tblHeader/>
        </w:trPr>
        <w:tc>
          <w:tcPr>
            <w:tcW w:w="993" w:type="dxa"/>
            <w:gridSpan w:val="2"/>
            <w:tcMar>
              <w:top w:w="85" w:type="dxa"/>
              <w:left w:w="85" w:type="dxa"/>
              <w:bottom w:w="85" w:type="dxa"/>
              <w:right w:w="85" w:type="dxa"/>
            </w:tcMar>
          </w:tcPr>
          <w:p w14:paraId="2F9458CD" w14:textId="77777777" w:rsidR="00902A43" w:rsidRDefault="00902A43" w:rsidP="006D3980">
            <w:pPr>
              <w:suppressAutoHyphens/>
              <w:rPr>
                <w:b/>
                <w:spacing w:val="-3"/>
                <w:sz w:val="20"/>
              </w:rPr>
            </w:pPr>
            <w:r>
              <w:rPr>
                <w:b/>
                <w:spacing w:val="-3"/>
                <w:sz w:val="20"/>
              </w:rPr>
              <w:t>REF.</w:t>
            </w:r>
          </w:p>
        </w:tc>
        <w:tc>
          <w:tcPr>
            <w:tcW w:w="1559" w:type="dxa"/>
            <w:tcMar>
              <w:top w:w="85" w:type="dxa"/>
              <w:left w:w="85" w:type="dxa"/>
              <w:bottom w:w="85" w:type="dxa"/>
              <w:right w:w="85" w:type="dxa"/>
            </w:tcMar>
          </w:tcPr>
          <w:p w14:paraId="691F7F98" w14:textId="77777777" w:rsidR="00902A43" w:rsidRDefault="00902A43" w:rsidP="006D3980">
            <w:pPr>
              <w:suppressAutoHyphens/>
              <w:rPr>
                <w:b/>
                <w:spacing w:val="-3"/>
                <w:sz w:val="20"/>
              </w:rPr>
            </w:pPr>
            <w:r>
              <w:rPr>
                <w:b/>
                <w:spacing w:val="-3"/>
                <w:sz w:val="20"/>
              </w:rPr>
              <w:t>WHEN</w:t>
            </w:r>
          </w:p>
        </w:tc>
        <w:tc>
          <w:tcPr>
            <w:tcW w:w="4377" w:type="dxa"/>
            <w:tcMar>
              <w:top w:w="85" w:type="dxa"/>
              <w:left w:w="85" w:type="dxa"/>
              <w:bottom w:w="85" w:type="dxa"/>
              <w:right w:w="85" w:type="dxa"/>
            </w:tcMar>
          </w:tcPr>
          <w:p w14:paraId="786EE33A" w14:textId="77777777" w:rsidR="00902A43" w:rsidRDefault="00902A43" w:rsidP="006D3980">
            <w:pPr>
              <w:suppressAutoHyphens/>
              <w:rPr>
                <w:b/>
                <w:spacing w:val="-3"/>
                <w:sz w:val="20"/>
              </w:rPr>
            </w:pPr>
            <w:r>
              <w:rPr>
                <w:b/>
                <w:spacing w:val="-3"/>
                <w:sz w:val="20"/>
              </w:rPr>
              <w:t>ACTION</w:t>
            </w:r>
          </w:p>
        </w:tc>
        <w:tc>
          <w:tcPr>
            <w:tcW w:w="1293" w:type="dxa"/>
            <w:tcMar>
              <w:top w:w="85" w:type="dxa"/>
              <w:left w:w="85" w:type="dxa"/>
              <w:bottom w:w="85" w:type="dxa"/>
              <w:right w:w="85" w:type="dxa"/>
            </w:tcMar>
          </w:tcPr>
          <w:p w14:paraId="51100F52" w14:textId="77777777" w:rsidR="00902A43" w:rsidRDefault="00902A43" w:rsidP="006D3980">
            <w:pPr>
              <w:suppressAutoHyphens/>
              <w:rPr>
                <w:b/>
                <w:spacing w:val="-3"/>
                <w:sz w:val="20"/>
              </w:rPr>
            </w:pPr>
            <w:r>
              <w:rPr>
                <w:b/>
                <w:spacing w:val="-3"/>
                <w:sz w:val="20"/>
              </w:rPr>
              <w:t>FROM</w:t>
            </w:r>
          </w:p>
        </w:tc>
        <w:tc>
          <w:tcPr>
            <w:tcW w:w="1228" w:type="dxa"/>
            <w:tcMar>
              <w:top w:w="85" w:type="dxa"/>
              <w:left w:w="85" w:type="dxa"/>
              <w:bottom w:w="85" w:type="dxa"/>
              <w:right w:w="85" w:type="dxa"/>
            </w:tcMar>
          </w:tcPr>
          <w:p w14:paraId="7028A250" w14:textId="77777777" w:rsidR="00902A43" w:rsidRDefault="00902A43" w:rsidP="006D3980">
            <w:pPr>
              <w:suppressAutoHyphens/>
              <w:rPr>
                <w:b/>
                <w:spacing w:val="-3"/>
                <w:sz w:val="20"/>
              </w:rPr>
            </w:pPr>
            <w:r>
              <w:rPr>
                <w:b/>
                <w:spacing w:val="-3"/>
                <w:sz w:val="20"/>
              </w:rPr>
              <w:t>TO</w:t>
            </w:r>
          </w:p>
        </w:tc>
        <w:tc>
          <w:tcPr>
            <w:tcW w:w="3060" w:type="dxa"/>
            <w:tcMar>
              <w:top w:w="85" w:type="dxa"/>
              <w:left w:w="85" w:type="dxa"/>
              <w:bottom w:w="85" w:type="dxa"/>
              <w:right w:w="85" w:type="dxa"/>
            </w:tcMar>
          </w:tcPr>
          <w:p w14:paraId="61E7DBFC" w14:textId="77777777" w:rsidR="00902A43" w:rsidRDefault="00902A43" w:rsidP="006D3980">
            <w:pPr>
              <w:suppressAutoHyphens/>
              <w:rPr>
                <w:b/>
                <w:spacing w:val="-3"/>
                <w:sz w:val="20"/>
              </w:rPr>
            </w:pPr>
            <w:r>
              <w:rPr>
                <w:b/>
                <w:spacing w:val="-3"/>
                <w:sz w:val="20"/>
              </w:rPr>
              <w:t>INFORMATION REQUIRED</w:t>
            </w:r>
          </w:p>
        </w:tc>
        <w:tc>
          <w:tcPr>
            <w:tcW w:w="1528" w:type="dxa"/>
            <w:tcMar>
              <w:top w:w="85" w:type="dxa"/>
              <w:left w:w="85" w:type="dxa"/>
              <w:bottom w:w="85" w:type="dxa"/>
              <w:right w:w="85" w:type="dxa"/>
            </w:tcMar>
          </w:tcPr>
          <w:p w14:paraId="16EF3561" w14:textId="77777777" w:rsidR="00902A43" w:rsidRDefault="00902A43" w:rsidP="006D3980">
            <w:pPr>
              <w:suppressAutoHyphens/>
              <w:rPr>
                <w:b/>
                <w:spacing w:val="-3"/>
                <w:sz w:val="20"/>
              </w:rPr>
            </w:pPr>
            <w:r>
              <w:rPr>
                <w:b/>
                <w:spacing w:val="-3"/>
                <w:sz w:val="20"/>
              </w:rPr>
              <w:t>METHOD</w:t>
            </w:r>
          </w:p>
        </w:tc>
      </w:tr>
      <w:tr w:rsidR="00902A43" w14:paraId="012969E2" w14:textId="77777777" w:rsidTr="00D1060D">
        <w:trPr>
          <w:cantSplit/>
        </w:trPr>
        <w:tc>
          <w:tcPr>
            <w:tcW w:w="993" w:type="dxa"/>
            <w:gridSpan w:val="2"/>
            <w:tcMar>
              <w:top w:w="85" w:type="dxa"/>
              <w:left w:w="85" w:type="dxa"/>
              <w:bottom w:w="85" w:type="dxa"/>
              <w:right w:w="85" w:type="dxa"/>
            </w:tcMar>
          </w:tcPr>
          <w:p w14:paraId="2942207C" w14:textId="77777777" w:rsidR="00902A43" w:rsidRDefault="00902A43" w:rsidP="006D3980">
            <w:pPr>
              <w:suppressAutoHyphens/>
              <w:rPr>
                <w:spacing w:val="-3"/>
                <w:sz w:val="20"/>
              </w:rPr>
            </w:pPr>
            <w:r>
              <w:rPr>
                <w:spacing w:val="-3"/>
                <w:sz w:val="20"/>
              </w:rPr>
              <w:t>3.2.2.1</w:t>
            </w:r>
          </w:p>
        </w:tc>
        <w:tc>
          <w:tcPr>
            <w:tcW w:w="1559" w:type="dxa"/>
            <w:tcMar>
              <w:top w:w="85" w:type="dxa"/>
              <w:left w:w="85" w:type="dxa"/>
              <w:bottom w:w="85" w:type="dxa"/>
              <w:right w:w="85" w:type="dxa"/>
            </w:tcMar>
          </w:tcPr>
          <w:p w14:paraId="68E509F0" w14:textId="77777777" w:rsidR="00902A43" w:rsidRDefault="00902A43" w:rsidP="006D3980">
            <w:pPr>
              <w:suppressAutoHyphens/>
              <w:rPr>
                <w:spacing w:val="-3"/>
                <w:sz w:val="20"/>
              </w:rPr>
            </w:pPr>
            <w:r>
              <w:rPr>
                <w:spacing w:val="-3"/>
                <w:sz w:val="20"/>
              </w:rPr>
              <w:t>As required.</w:t>
            </w:r>
          </w:p>
        </w:tc>
        <w:tc>
          <w:tcPr>
            <w:tcW w:w="4377" w:type="dxa"/>
            <w:tcMar>
              <w:top w:w="85" w:type="dxa"/>
              <w:left w:w="85" w:type="dxa"/>
              <w:bottom w:w="85" w:type="dxa"/>
              <w:right w:w="85" w:type="dxa"/>
            </w:tcMar>
          </w:tcPr>
          <w:p w14:paraId="35BB34AC" w14:textId="77777777" w:rsidR="00902A43" w:rsidRDefault="00902A43" w:rsidP="006D3980">
            <w:pPr>
              <w:spacing w:after="120"/>
              <w:rPr>
                <w:sz w:val="20"/>
              </w:rPr>
            </w:pPr>
            <w:r>
              <w:rPr>
                <w:sz w:val="20"/>
              </w:rPr>
              <w:t>Agree:-</w:t>
            </w:r>
          </w:p>
          <w:p w14:paraId="69E08751" w14:textId="77777777" w:rsidR="00902A43" w:rsidRDefault="00902A43" w:rsidP="006D3980">
            <w:pPr>
              <w:numPr>
                <w:ilvl w:val="0"/>
                <w:numId w:val="5"/>
              </w:numPr>
              <w:tabs>
                <w:tab w:val="clear" w:pos="360"/>
              </w:tabs>
              <w:spacing w:after="120"/>
              <w:rPr>
                <w:sz w:val="20"/>
              </w:rPr>
            </w:pPr>
            <w:r>
              <w:rPr>
                <w:sz w:val="20"/>
              </w:rPr>
              <w:t>Primary Supplier and Secondary Supplier(s);</w:t>
            </w:r>
          </w:p>
          <w:p w14:paraId="65B430A6" w14:textId="77777777" w:rsidR="00902A43" w:rsidRDefault="00902A43" w:rsidP="006D3980">
            <w:pPr>
              <w:pStyle w:val="BodyTextIndent3"/>
              <w:tabs>
                <w:tab w:val="clear" w:pos="349"/>
              </w:tabs>
              <w:spacing w:after="120"/>
            </w:pPr>
            <w:r>
              <w:t>2.</w:t>
            </w:r>
            <w:r>
              <w:tab/>
              <w:t>Fixed and Variable Supplier(s) if either the Fixed Block or Multiple Fixed Block Methods are to be used; and</w:t>
            </w:r>
          </w:p>
          <w:p w14:paraId="4CBB44AB" w14:textId="77777777" w:rsidR="00902A43" w:rsidRDefault="00902A43" w:rsidP="006D3980">
            <w:pPr>
              <w:pStyle w:val="BodyTextIndent3"/>
              <w:tabs>
                <w:tab w:val="clear" w:pos="349"/>
              </w:tabs>
              <w:rPr>
                <w:spacing w:val="-3"/>
              </w:rPr>
            </w:pPr>
            <w:r>
              <w:t>3.</w:t>
            </w:r>
            <w:r>
              <w:tab/>
              <w:t>Contract SSD and initial Allocation Schedule.</w:t>
            </w:r>
          </w:p>
        </w:tc>
        <w:tc>
          <w:tcPr>
            <w:tcW w:w="1293" w:type="dxa"/>
            <w:tcMar>
              <w:top w:w="85" w:type="dxa"/>
              <w:left w:w="85" w:type="dxa"/>
              <w:bottom w:w="85" w:type="dxa"/>
              <w:right w:w="85" w:type="dxa"/>
            </w:tcMar>
          </w:tcPr>
          <w:p w14:paraId="4746315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6ADF6238"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16C7DE1B"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CA06AAF" w14:textId="77777777" w:rsidR="00902A43" w:rsidRDefault="00902A43" w:rsidP="006D3980">
            <w:pPr>
              <w:suppressAutoHyphens/>
              <w:rPr>
                <w:spacing w:val="-3"/>
                <w:sz w:val="20"/>
              </w:rPr>
            </w:pPr>
            <w:r>
              <w:rPr>
                <w:spacing w:val="-3"/>
                <w:sz w:val="20"/>
              </w:rPr>
              <w:t>By post, fax or electronic media.</w:t>
            </w:r>
          </w:p>
        </w:tc>
      </w:tr>
      <w:tr w:rsidR="00902A43" w14:paraId="2F81CDC8" w14:textId="77777777" w:rsidTr="006D3980">
        <w:trPr>
          <w:cantSplit/>
        </w:trPr>
        <w:tc>
          <w:tcPr>
            <w:tcW w:w="993" w:type="dxa"/>
            <w:gridSpan w:val="2"/>
            <w:tcMar>
              <w:top w:w="85" w:type="dxa"/>
              <w:left w:w="85" w:type="dxa"/>
              <w:bottom w:w="85" w:type="dxa"/>
              <w:right w:w="85" w:type="dxa"/>
            </w:tcMar>
          </w:tcPr>
          <w:p w14:paraId="2CCFC052" w14:textId="77777777" w:rsidR="00902A43" w:rsidRDefault="00902A43" w:rsidP="006D3980">
            <w:pPr>
              <w:suppressAutoHyphens/>
              <w:rPr>
                <w:spacing w:val="-3"/>
                <w:sz w:val="20"/>
              </w:rPr>
            </w:pPr>
            <w:r>
              <w:rPr>
                <w:spacing w:val="-3"/>
                <w:sz w:val="20"/>
              </w:rPr>
              <w:t>3.2.2.2</w:t>
            </w:r>
          </w:p>
        </w:tc>
        <w:tc>
          <w:tcPr>
            <w:tcW w:w="1559" w:type="dxa"/>
            <w:tcMar>
              <w:top w:w="85" w:type="dxa"/>
              <w:left w:w="85" w:type="dxa"/>
              <w:bottom w:w="85" w:type="dxa"/>
              <w:right w:w="85" w:type="dxa"/>
            </w:tcMar>
          </w:tcPr>
          <w:p w14:paraId="3911CCA1" w14:textId="77777777" w:rsidR="00902A43" w:rsidRDefault="00902A43" w:rsidP="006D3980">
            <w:pPr>
              <w:suppressAutoHyphens/>
              <w:rPr>
                <w:spacing w:val="-3"/>
                <w:sz w:val="20"/>
              </w:rPr>
            </w:pPr>
            <w:r>
              <w:rPr>
                <w:spacing w:val="-3"/>
                <w:sz w:val="20"/>
              </w:rPr>
              <w:t>Prior to 3.2.2.3</w:t>
            </w:r>
          </w:p>
        </w:tc>
        <w:tc>
          <w:tcPr>
            <w:tcW w:w="4377" w:type="dxa"/>
            <w:tcMar>
              <w:top w:w="85" w:type="dxa"/>
              <w:left w:w="85" w:type="dxa"/>
              <w:bottom w:w="85" w:type="dxa"/>
              <w:right w:w="85" w:type="dxa"/>
            </w:tcMar>
          </w:tcPr>
          <w:p w14:paraId="7AE3FC5D" w14:textId="77777777" w:rsidR="00902A43" w:rsidRDefault="00902A43" w:rsidP="006D3980">
            <w:pPr>
              <w:suppressAutoHyphens/>
              <w:rPr>
                <w:sz w:val="20"/>
              </w:rPr>
            </w:pPr>
            <w:r>
              <w:rPr>
                <w:sz w:val="20"/>
              </w:rPr>
              <w:t>Notify LDSO of intention to amend Shared SVA Meter Arrangement.</w:t>
            </w:r>
          </w:p>
        </w:tc>
        <w:tc>
          <w:tcPr>
            <w:tcW w:w="1293" w:type="dxa"/>
            <w:tcMar>
              <w:top w:w="85" w:type="dxa"/>
              <w:left w:w="85" w:type="dxa"/>
              <w:bottom w:w="85" w:type="dxa"/>
              <w:right w:w="85" w:type="dxa"/>
            </w:tcMar>
          </w:tcPr>
          <w:p w14:paraId="1755630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41C535CC" w14:textId="77777777" w:rsidR="00902A43" w:rsidRDefault="00902A43" w:rsidP="006D3980">
            <w:pPr>
              <w:suppressAutoHyphens/>
              <w:rPr>
                <w:spacing w:val="-3"/>
                <w:sz w:val="20"/>
              </w:rPr>
            </w:pPr>
            <w:r>
              <w:rPr>
                <w:spacing w:val="-3"/>
                <w:sz w:val="20"/>
              </w:rPr>
              <w:t>LDSO</w:t>
            </w:r>
          </w:p>
        </w:tc>
        <w:tc>
          <w:tcPr>
            <w:tcW w:w="3060" w:type="dxa"/>
            <w:tcMar>
              <w:top w:w="85" w:type="dxa"/>
              <w:left w:w="85" w:type="dxa"/>
              <w:bottom w:w="85" w:type="dxa"/>
              <w:right w:w="85" w:type="dxa"/>
            </w:tcMar>
          </w:tcPr>
          <w:p w14:paraId="45ADB1AB" w14:textId="77777777" w:rsidR="00902A43" w:rsidRDefault="00902A43" w:rsidP="006D3980">
            <w:pPr>
              <w:suppressAutoHyphens/>
              <w:rPr>
                <w:spacing w:val="-3"/>
                <w:sz w:val="20"/>
              </w:rPr>
            </w:pPr>
            <w:r>
              <w:rPr>
                <w:spacing w:val="-3"/>
                <w:sz w:val="20"/>
              </w:rPr>
              <w:t>Provide details of intended Suppliers and MSIDs required for Shared SVA Meter Arrangement.</w:t>
            </w:r>
          </w:p>
        </w:tc>
        <w:tc>
          <w:tcPr>
            <w:tcW w:w="1528" w:type="dxa"/>
            <w:tcMar>
              <w:top w:w="85" w:type="dxa"/>
              <w:left w:w="85" w:type="dxa"/>
              <w:bottom w:w="85" w:type="dxa"/>
              <w:right w:w="85" w:type="dxa"/>
            </w:tcMar>
          </w:tcPr>
          <w:p w14:paraId="3385CFCE" w14:textId="77777777" w:rsidR="00902A43" w:rsidRDefault="00902A43" w:rsidP="006D3980">
            <w:pPr>
              <w:suppressAutoHyphens/>
              <w:rPr>
                <w:spacing w:val="-3"/>
                <w:sz w:val="20"/>
              </w:rPr>
            </w:pPr>
          </w:p>
        </w:tc>
      </w:tr>
      <w:tr w:rsidR="00902A43" w14:paraId="56F4CAE4" w14:textId="77777777" w:rsidTr="00D1060D">
        <w:trPr>
          <w:cantSplit/>
        </w:trPr>
        <w:tc>
          <w:tcPr>
            <w:tcW w:w="993" w:type="dxa"/>
            <w:gridSpan w:val="2"/>
            <w:tcMar>
              <w:top w:w="85" w:type="dxa"/>
              <w:left w:w="85" w:type="dxa"/>
              <w:bottom w:w="85" w:type="dxa"/>
              <w:right w:w="85" w:type="dxa"/>
            </w:tcMar>
          </w:tcPr>
          <w:p w14:paraId="21C0311F" w14:textId="77777777" w:rsidR="00902A43" w:rsidRDefault="00902A43" w:rsidP="006D3980">
            <w:pPr>
              <w:suppressAutoHyphens/>
              <w:rPr>
                <w:spacing w:val="-3"/>
                <w:sz w:val="20"/>
              </w:rPr>
            </w:pPr>
            <w:r>
              <w:rPr>
                <w:spacing w:val="-3"/>
                <w:sz w:val="20"/>
              </w:rPr>
              <w:t>3.2.2.3</w:t>
            </w:r>
          </w:p>
        </w:tc>
        <w:tc>
          <w:tcPr>
            <w:tcW w:w="1559" w:type="dxa"/>
            <w:tcMar>
              <w:top w:w="85" w:type="dxa"/>
              <w:left w:w="85" w:type="dxa"/>
              <w:bottom w:w="85" w:type="dxa"/>
              <w:right w:w="85" w:type="dxa"/>
            </w:tcMar>
          </w:tcPr>
          <w:p w14:paraId="65294654"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7B7BFD12" w14:textId="77777777" w:rsidR="00902A43" w:rsidRDefault="00902A43" w:rsidP="006D3980">
            <w:pPr>
              <w:suppressAutoHyphens/>
              <w:rPr>
                <w:spacing w:val="-3"/>
                <w:sz w:val="20"/>
              </w:rPr>
            </w:pPr>
            <w:r>
              <w:rPr>
                <w:sz w:val="20"/>
              </w:rPr>
              <w:t>Follow change of Supplier procedure for Primary MSID with agreed contract SSD.</w:t>
            </w:r>
          </w:p>
        </w:tc>
        <w:tc>
          <w:tcPr>
            <w:tcW w:w="1293" w:type="dxa"/>
            <w:tcMar>
              <w:top w:w="85" w:type="dxa"/>
              <w:left w:w="85" w:type="dxa"/>
              <w:bottom w:w="85" w:type="dxa"/>
              <w:right w:w="85" w:type="dxa"/>
            </w:tcMar>
          </w:tcPr>
          <w:p w14:paraId="5EA8A5B5"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06E9E880" w14:textId="77777777" w:rsidR="00902A43" w:rsidRDefault="00902A43" w:rsidP="006D3980">
            <w:pPr>
              <w:suppressAutoHyphens/>
              <w:rPr>
                <w:spacing w:val="-3"/>
                <w:sz w:val="20"/>
              </w:rPr>
            </w:pPr>
            <w:r>
              <w:rPr>
                <w:spacing w:val="-3"/>
                <w:sz w:val="20"/>
              </w:rPr>
              <w:t>SMRA</w:t>
            </w:r>
          </w:p>
        </w:tc>
        <w:tc>
          <w:tcPr>
            <w:tcW w:w="3060" w:type="dxa"/>
            <w:tcMar>
              <w:top w:w="85" w:type="dxa"/>
              <w:left w:w="85" w:type="dxa"/>
              <w:bottom w:w="85" w:type="dxa"/>
              <w:right w:w="85" w:type="dxa"/>
            </w:tcMar>
          </w:tcPr>
          <w:p w14:paraId="56891E83" w14:textId="77777777" w:rsidR="00902A43" w:rsidRDefault="00902A43" w:rsidP="006D3980">
            <w:pPr>
              <w:suppressAutoHyphens/>
              <w:rPr>
                <w:spacing w:val="-3"/>
                <w:sz w:val="20"/>
              </w:rPr>
            </w:pPr>
            <w:r>
              <w:rPr>
                <w:spacing w:val="-3"/>
                <w:sz w:val="20"/>
              </w:rPr>
              <w:t>As per BSCP501.</w:t>
            </w:r>
          </w:p>
        </w:tc>
        <w:tc>
          <w:tcPr>
            <w:tcW w:w="1528" w:type="dxa"/>
            <w:tcMar>
              <w:top w:w="85" w:type="dxa"/>
              <w:left w:w="85" w:type="dxa"/>
              <w:bottom w:w="85" w:type="dxa"/>
              <w:right w:w="85" w:type="dxa"/>
            </w:tcMar>
          </w:tcPr>
          <w:p w14:paraId="65646147" w14:textId="77777777" w:rsidR="00902A43" w:rsidRDefault="00902A43" w:rsidP="006D3980">
            <w:pPr>
              <w:suppressAutoHyphens/>
              <w:rPr>
                <w:spacing w:val="-3"/>
                <w:sz w:val="20"/>
              </w:rPr>
            </w:pPr>
            <w:r>
              <w:rPr>
                <w:spacing w:val="-3"/>
                <w:sz w:val="20"/>
              </w:rPr>
              <w:t>Electronic or other agreed method.</w:t>
            </w:r>
          </w:p>
        </w:tc>
      </w:tr>
      <w:tr w:rsidR="00902A43" w14:paraId="42835E2D" w14:textId="77777777" w:rsidTr="00D1060D">
        <w:trPr>
          <w:cantSplit/>
        </w:trPr>
        <w:tc>
          <w:tcPr>
            <w:tcW w:w="993" w:type="dxa"/>
            <w:gridSpan w:val="2"/>
            <w:tcMar>
              <w:top w:w="85" w:type="dxa"/>
              <w:left w:w="85" w:type="dxa"/>
              <w:bottom w:w="85" w:type="dxa"/>
              <w:right w:w="85" w:type="dxa"/>
            </w:tcMar>
          </w:tcPr>
          <w:p w14:paraId="08186E77" w14:textId="77777777" w:rsidR="00902A43" w:rsidRDefault="00902A43" w:rsidP="006D3980">
            <w:pPr>
              <w:suppressAutoHyphens/>
              <w:rPr>
                <w:spacing w:val="-3"/>
                <w:sz w:val="20"/>
              </w:rPr>
            </w:pPr>
            <w:r>
              <w:rPr>
                <w:spacing w:val="-3"/>
                <w:sz w:val="20"/>
              </w:rPr>
              <w:t>3.2.2.4</w:t>
            </w:r>
          </w:p>
        </w:tc>
        <w:tc>
          <w:tcPr>
            <w:tcW w:w="1559" w:type="dxa"/>
            <w:tcMar>
              <w:top w:w="85" w:type="dxa"/>
              <w:left w:w="85" w:type="dxa"/>
              <w:bottom w:w="85" w:type="dxa"/>
              <w:right w:w="85" w:type="dxa"/>
            </w:tcMar>
          </w:tcPr>
          <w:p w14:paraId="2C527258" w14:textId="77777777" w:rsidR="00902A43" w:rsidRDefault="00902A43" w:rsidP="006D3980">
            <w:pPr>
              <w:suppressAutoHyphens/>
              <w:rPr>
                <w:spacing w:val="-3"/>
                <w:sz w:val="20"/>
              </w:rPr>
            </w:pPr>
            <w:r>
              <w:rPr>
                <w:spacing w:val="-3"/>
                <w:sz w:val="20"/>
              </w:rPr>
              <w:t>Within 2 WD of 3.2.2.3</w:t>
            </w:r>
          </w:p>
        </w:tc>
        <w:tc>
          <w:tcPr>
            <w:tcW w:w="4377" w:type="dxa"/>
            <w:tcMar>
              <w:top w:w="85" w:type="dxa"/>
              <w:left w:w="85" w:type="dxa"/>
              <w:bottom w:w="85" w:type="dxa"/>
              <w:right w:w="85" w:type="dxa"/>
            </w:tcMar>
          </w:tcPr>
          <w:p w14:paraId="71F96CC3" w14:textId="77777777" w:rsidR="00902A43" w:rsidRDefault="00902A43" w:rsidP="006D3980">
            <w:pPr>
              <w:suppressAutoHyphens/>
              <w:rPr>
                <w:spacing w:val="-3"/>
                <w:sz w:val="20"/>
              </w:rPr>
            </w:pPr>
            <w:r>
              <w:rPr>
                <w:sz w:val="20"/>
              </w:rPr>
              <w:t>Record details for Primary MSID.</w:t>
            </w:r>
          </w:p>
        </w:tc>
        <w:tc>
          <w:tcPr>
            <w:tcW w:w="1293" w:type="dxa"/>
            <w:tcMar>
              <w:top w:w="85" w:type="dxa"/>
              <w:left w:w="85" w:type="dxa"/>
              <w:bottom w:w="85" w:type="dxa"/>
              <w:right w:w="85" w:type="dxa"/>
            </w:tcMar>
          </w:tcPr>
          <w:p w14:paraId="08CE6A0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71C66BAD"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641DC395" w14:textId="77777777" w:rsidR="00902A43" w:rsidRDefault="00902A43" w:rsidP="006D3980">
            <w:pPr>
              <w:suppressAutoHyphens/>
              <w:rPr>
                <w:spacing w:val="-3"/>
                <w:sz w:val="20"/>
              </w:rPr>
            </w:pPr>
            <w:r>
              <w:rPr>
                <w:spacing w:val="-3"/>
                <w:sz w:val="20"/>
              </w:rPr>
              <w:t>As per BSCP501.</w:t>
            </w:r>
          </w:p>
        </w:tc>
        <w:tc>
          <w:tcPr>
            <w:tcW w:w="1528" w:type="dxa"/>
            <w:tcMar>
              <w:top w:w="85" w:type="dxa"/>
              <w:left w:w="85" w:type="dxa"/>
              <w:bottom w:w="85" w:type="dxa"/>
              <w:right w:w="85" w:type="dxa"/>
            </w:tcMar>
          </w:tcPr>
          <w:p w14:paraId="64E50F28" w14:textId="77777777" w:rsidR="00902A43" w:rsidRDefault="00902A43" w:rsidP="006D3980">
            <w:pPr>
              <w:suppressAutoHyphens/>
              <w:rPr>
                <w:spacing w:val="-3"/>
                <w:sz w:val="20"/>
              </w:rPr>
            </w:pPr>
            <w:r>
              <w:rPr>
                <w:spacing w:val="-3"/>
                <w:sz w:val="20"/>
              </w:rPr>
              <w:t>Internal process</w:t>
            </w:r>
          </w:p>
        </w:tc>
      </w:tr>
      <w:tr w:rsidR="00902A43" w14:paraId="2251A26D" w14:textId="77777777" w:rsidTr="00D1060D">
        <w:trPr>
          <w:cantSplit/>
        </w:trPr>
        <w:tc>
          <w:tcPr>
            <w:tcW w:w="993" w:type="dxa"/>
            <w:gridSpan w:val="2"/>
            <w:tcMar>
              <w:top w:w="85" w:type="dxa"/>
              <w:left w:w="85" w:type="dxa"/>
              <w:bottom w:w="85" w:type="dxa"/>
              <w:right w:w="85" w:type="dxa"/>
            </w:tcMar>
          </w:tcPr>
          <w:p w14:paraId="44C0CCB9" w14:textId="77777777" w:rsidR="00902A43" w:rsidRDefault="00902A43" w:rsidP="006D3980">
            <w:pPr>
              <w:suppressAutoHyphens/>
              <w:rPr>
                <w:spacing w:val="-3"/>
                <w:sz w:val="20"/>
              </w:rPr>
            </w:pPr>
            <w:r>
              <w:rPr>
                <w:spacing w:val="-3"/>
                <w:sz w:val="20"/>
              </w:rPr>
              <w:t>3.2.2.5</w:t>
            </w:r>
          </w:p>
        </w:tc>
        <w:tc>
          <w:tcPr>
            <w:tcW w:w="1559" w:type="dxa"/>
            <w:tcMar>
              <w:top w:w="85" w:type="dxa"/>
              <w:left w:w="85" w:type="dxa"/>
              <w:bottom w:w="85" w:type="dxa"/>
              <w:right w:w="85" w:type="dxa"/>
            </w:tcMar>
          </w:tcPr>
          <w:p w14:paraId="337AB005" w14:textId="77777777" w:rsidR="00902A43" w:rsidRDefault="00902A43" w:rsidP="006D3980">
            <w:pPr>
              <w:suppressAutoHyphens/>
              <w:rPr>
                <w:spacing w:val="-3"/>
                <w:sz w:val="20"/>
              </w:rPr>
            </w:pPr>
            <w:r>
              <w:rPr>
                <w:spacing w:val="-3"/>
                <w:sz w:val="20"/>
              </w:rPr>
              <w:t>At least 1 WD prior to contract SSD.</w:t>
            </w:r>
          </w:p>
        </w:tc>
        <w:tc>
          <w:tcPr>
            <w:tcW w:w="4377" w:type="dxa"/>
            <w:tcMar>
              <w:top w:w="85" w:type="dxa"/>
              <w:left w:w="85" w:type="dxa"/>
              <w:bottom w:w="85" w:type="dxa"/>
              <w:right w:w="85" w:type="dxa"/>
            </w:tcMar>
          </w:tcPr>
          <w:p w14:paraId="04BF8F5B" w14:textId="77777777" w:rsidR="00902A43" w:rsidRDefault="00902A43" w:rsidP="006D3980">
            <w:pPr>
              <w:suppressAutoHyphens/>
              <w:rPr>
                <w:sz w:val="20"/>
              </w:rPr>
            </w:pPr>
            <w:r>
              <w:rPr>
                <w:sz w:val="20"/>
              </w:rPr>
              <w:t xml:space="preserve">Advise Secondary Supplier(s) of </w:t>
            </w:r>
            <w:ins w:id="4111" w:author="Christopher Day" w:date="2021-04-14T12:27:00Z">
              <w:r w:rsidR="00112C00">
                <w:rPr>
                  <w:sz w:val="20"/>
                </w:rPr>
                <w:t xml:space="preserve">SVA </w:t>
              </w:r>
            </w:ins>
            <w:r>
              <w:rPr>
                <w:sz w:val="20"/>
              </w:rPr>
              <w:t>MOA, HHDC and HHDA appointment details.</w:t>
            </w:r>
          </w:p>
        </w:tc>
        <w:tc>
          <w:tcPr>
            <w:tcW w:w="1293" w:type="dxa"/>
            <w:tcMar>
              <w:top w:w="85" w:type="dxa"/>
              <w:left w:w="85" w:type="dxa"/>
              <w:bottom w:w="85" w:type="dxa"/>
              <w:right w:w="85" w:type="dxa"/>
            </w:tcMar>
          </w:tcPr>
          <w:p w14:paraId="43EB39E0"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32181979" w14:textId="77777777" w:rsidR="00902A43" w:rsidRDefault="00902A43" w:rsidP="006D3980">
            <w:pPr>
              <w:suppressAutoHyphens/>
              <w:rPr>
                <w:spacing w:val="-3"/>
                <w:sz w:val="20"/>
              </w:rPr>
            </w:pPr>
            <w:r>
              <w:rPr>
                <w:spacing w:val="-3"/>
                <w:sz w:val="20"/>
              </w:rPr>
              <w:t>Secondary Supplier(s)</w:t>
            </w:r>
          </w:p>
        </w:tc>
        <w:tc>
          <w:tcPr>
            <w:tcW w:w="3060" w:type="dxa"/>
            <w:tcMar>
              <w:top w:w="85" w:type="dxa"/>
              <w:left w:w="85" w:type="dxa"/>
              <w:bottom w:w="85" w:type="dxa"/>
              <w:right w:w="85" w:type="dxa"/>
            </w:tcMar>
          </w:tcPr>
          <w:p w14:paraId="6195FB4A"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51D638E6" w14:textId="77777777" w:rsidR="00902A43" w:rsidRDefault="00902A43" w:rsidP="006D3980">
            <w:pPr>
              <w:suppressAutoHyphens/>
              <w:rPr>
                <w:spacing w:val="-3"/>
                <w:sz w:val="20"/>
              </w:rPr>
            </w:pPr>
            <w:r>
              <w:rPr>
                <w:spacing w:val="-3"/>
                <w:sz w:val="20"/>
              </w:rPr>
              <w:t>By post, fax or electronic media.</w:t>
            </w:r>
          </w:p>
        </w:tc>
      </w:tr>
      <w:tr w:rsidR="00902A43" w14:paraId="2490140B" w14:textId="77777777" w:rsidTr="00D1060D">
        <w:trPr>
          <w:cantSplit/>
        </w:trPr>
        <w:tc>
          <w:tcPr>
            <w:tcW w:w="993" w:type="dxa"/>
            <w:gridSpan w:val="2"/>
            <w:tcMar>
              <w:top w:w="85" w:type="dxa"/>
              <w:left w:w="85" w:type="dxa"/>
              <w:bottom w:w="85" w:type="dxa"/>
              <w:right w:w="85" w:type="dxa"/>
            </w:tcMar>
          </w:tcPr>
          <w:p w14:paraId="30D10564" w14:textId="77777777" w:rsidR="00902A43" w:rsidRDefault="00902A43" w:rsidP="006D3980">
            <w:pPr>
              <w:suppressAutoHyphens/>
              <w:rPr>
                <w:spacing w:val="-3"/>
                <w:sz w:val="20"/>
              </w:rPr>
            </w:pPr>
            <w:r>
              <w:rPr>
                <w:spacing w:val="-3"/>
                <w:sz w:val="20"/>
              </w:rPr>
              <w:t>3.2.2.6</w:t>
            </w:r>
          </w:p>
        </w:tc>
        <w:tc>
          <w:tcPr>
            <w:tcW w:w="1559" w:type="dxa"/>
            <w:tcMar>
              <w:top w:w="85" w:type="dxa"/>
              <w:left w:w="85" w:type="dxa"/>
              <w:bottom w:w="85" w:type="dxa"/>
              <w:right w:w="85" w:type="dxa"/>
            </w:tcMar>
          </w:tcPr>
          <w:p w14:paraId="5DC8A657" w14:textId="77777777" w:rsidR="00902A43" w:rsidRDefault="00902A43" w:rsidP="006D3980">
            <w:pPr>
              <w:suppressAutoHyphens/>
              <w:rPr>
                <w:spacing w:val="-3"/>
                <w:sz w:val="20"/>
              </w:rPr>
            </w:pPr>
            <w:r>
              <w:rPr>
                <w:spacing w:val="-3"/>
                <w:sz w:val="20"/>
              </w:rPr>
              <w:t>By contract SSD-1WD.</w:t>
            </w:r>
          </w:p>
        </w:tc>
        <w:tc>
          <w:tcPr>
            <w:tcW w:w="4377" w:type="dxa"/>
            <w:tcMar>
              <w:top w:w="85" w:type="dxa"/>
              <w:left w:w="85" w:type="dxa"/>
              <w:bottom w:w="85" w:type="dxa"/>
              <w:right w:w="85" w:type="dxa"/>
            </w:tcMar>
          </w:tcPr>
          <w:p w14:paraId="75A24FB6" w14:textId="77777777" w:rsidR="00902A43" w:rsidRDefault="00902A43" w:rsidP="006D3980">
            <w:pPr>
              <w:suppressAutoHyphens/>
              <w:rPr>
                <w:spacing w:val="-3"/>
                <w:sz w:val="20"/>
              </w:rPr>
            </w:pPr>
            <w:r>
              <w:rPr>
                <w:sz w:val="20"/>
              </w:rPr>
              <w:t>Follow change of Supplier procedure for pseudo Secondary MSID(s), with agreed contract SSD.</w:t>
            </w:r>
          </w:p>
        </w:tc>
        <w:tc>
          <w:tcPr>
            <w:tcW w:w="1293" w:type="dxa"/>
            <w:tcMar>
              <w:top w:w="85" w:type="dxa"/>
              <w:left w:w="85" w:type="dxa"/>
              <w:bottom w:w="85" w:type="dxa"/>
              <w:right w:w="85" w:type="dxa"/>
            </w:tcMar>
          </w:tcPr>
          <w:p w14:paraId="6ED8FFD6" w14:textId="77777777" w:rsidR="00902A43" w:rsidRDefault="00902A43" w:rsidP="006D3980">
            <w:pPr>
              <w:suppressAutoHyphens/>
              <w:rPr>
                <w:spacing w:val="-3"/>
                <w:sz w:val="20"/>
              </w:rPr>
            </w:pPr>
            <w:r>
              <w:rPr>
                <w:spacing w:val="-3"/>
                <w:sz w:val="20"/>
              </w:rPr>
              <w:t>Secondary Supplier(s)</w:t>
            </w:r>
          </w:p>
        </w:tc>
        <w:tc>
          <w:tcPr>
            <w:tcW w:w="1228" w:type="dxa"/>
            <w:tcMar>
              <w:top w:w="85" w:type="dxa"/>
              <w:left w:w="85" w:type="dxa"/>
              <w:bottom w:w="85" w:type="dxa"/>
              <w:right w:w="85" w:type="dxa"/>
            </w:tcMar>
          </w:tcPr>
          <w:p w14:paraId="15DBA55D" w14:textId="77777777" w:rsidR="00902A43" w:rsidRDefault="00902A43" w:rsidP="006D3980">
            <w:pPr>
              <w:suppressAutoHyphens/>
              <w:rPr>
                <w:spacing w:val="-3"/>
                <w:sz w:val="20"/>
              </w:rPr>
            </w:pPr>
            <w:r>
              <w:rPr>
                <w:spacing w:val="-3"/>
                <w:sz w:val="20"/>
              </w:rPr>
              <w:t>SMRA</w:t>
            </w:r>
          </w:p>
        </w:tc>
        <w:tc>
          <w:tcPr>
            <w:tcW w:w="3060" w:type="dxa"/>
            <w:tcMar>
              <w:top w:w="85" w:type="dxa"/>
              <w:left w:w="85" w:type="dxa"/>
              <w:bottom w:w="85" w:type="dxa"/>
              <w:right w:w="85" w:type="dxa"/>
            </w:tcMar>
          </w:tcPr>
          <w:p w14:paraId="26639490" w14:textId="77777777" w:rsidR="00902A43" w:rsidRDefault="00902A43" w:rsidP="006D3980">
            <w:pPr>
              <w:suppressAutoHyphens/>
              <w:rPr>
                <w:spacing w:val="-3"/>
                <w:sz w:val="20"/>
              </w:rPr>
            </w:pPr>
            <w:r>
              <w:rPr>
                <w:spacing w:val="-3"/>
                <w:sz w:val="20"/>
              </w:rPr>
              <w:t>As per BSCP501.</w:t>
            </w:r>
          </w:p>
        </w:tc>
        <w:tc>
          <w:tcPr>
            <w:tcW w:w="1528" w:type="dxa"/>
            <w:tcMar>
              <w:top w:w="85" w:type="dxa"/>
              <w:left w:w="85" w:type="dxa"/>
              <w:bottom w:w="85" w:type="dxa"/>
              <w:right w:w="85" w:type="dxa"/>
            </w:tcMar>
          </w:tcPr>
          <w:p w14:paraId="55471F7E" w14:textId="77777777" w:rsidR="00902A43" w:rsidRDefault="00902A43" w:rsidP="006D3980">
            <w:pPr>
              <w:suppressAutoHyphens/>
              <w:rPr>
                <w:spacing w:val="-3"/>
                <w:sz w:val="20"/>
              </w:rPr>
            </w:pPr>
            <w:r>
              <w:rPr>
                <w:spacing w:val="-3"/>
                <w:sz w:val="20"/>
              </w:rPr>
              <w:t>Electronic or other agreed method.</w:t>
            </w:r>
          </w:p>
        </w:tc>
      </w:tr>
      <w:tr w:rsidR="00902A43" w14:paraId="2E18678C" w14:textId="77777777" w:rsidTr="00D1060D">
        <w:trPr>
          <w:cantSplit/>
        </w:trPr>
        <w:tc>
          <w:tcPr>
            <w:tcW w:w="993" w:type="dxa"/>
            <w:gridSpan w:val="2"/>
            <w:tcMar>
              <w:top w:w="85" w:type="dxa"/>
              <w:left w:w="85" w:type="dxa"/>
              <w:bottom w:w="85" w:type="dxa"/>
              <w:right w:w="85" w:type="dxa"/>
            </w:tcMar>
          </w:tcPr>
          <w:p w14:paraId="465DB9B8" w14:textId="77777777" w:rsidR="00902A43" w:rsidRDefault="00902A43" w:rsidP="006D3980">
            <w:pPr>
              <w:suppressAutoHyphens/>
              <w:rPr>
                <w:spacing w:val="-3"/>
                <w:sz w:val="20"/>
              </w:rPr>
            </w:pPr>
            <w:r>
              <w:rPr>
                <w:spacing w:val="-3"/>
                <w:sz w:val="20"/>
              </w:rPr>
              <w:t>3.2.2.7</w:t>
            </w:r>
          </w:p>
        </w:tc>
        <w:tc>
          <w:tcPr>
            <w:tcW w:w="1559" w:type="dxa"/>
            <w:tcMar>
              <w:top w:w="85" w:type="dxa"/>
              <w:left w:w="85" w:type="dxa"/>
              <w:bottom w:w="85" w:type="dxa"/>
              <w:right w:w="85" w:type="dxa"/>
            </w:tcMar>
          </w:tcPr>
          <w:p w14:paraId="14AAABE0" w14:textId="77777777" w:rsidR="00902A43" w:rsidRDefault="00902A43" w:rsidP="006D3980">
            <w:pPr>
              <w:suppressAutoHyphens/>
              <w:rPr>
                <w:spacing w:val="-3"/>
                <w:sz w:val="20"/>
              </w:rPr>
            </w:pPr>
            <w:r>
              <w:rPr>
                <w:spacing w:val="-3"/>
                <w:sz w:val="20"/>
              </w:rPr>
              <w:t>Within 2 WD of 3.2.2.6.</w:t>
            </w:r>
          </w:p>
        </w:tc>
        <w:tc>
          <w:tcPr>
            <w:tcW w:w="4377" w:type="dxa"/>
            <w:tcMar>
              <w:top w:w="85" w:type="dxa"/>
              <w:left w:w="85" w:type="dxa"/>
              <w:bottom w:w="85" w:type="dxa"/>
              <w:right w:w="85" w:type="dxa"/>
            </w:tcMar>
          </w:tcPr>
          <w:p w14:paraId="729076A8" w14:textId="77777777" w:rsidR="00902A43" w:rsidRDefault="00902A43" w:rsidP="006D3980">
            <w:pPr>
              <w:suppressAutoHyphens/>
              <w:rPr>
                <w:spacing w:val="-3"/>
                <w:sz w:val="20"/>
              </w:rPr>
            </w:pPr>
            <w:r>
              <w:rPr>
                <w:sz w:val="20"/>
              </w:rPr>
              <w:t>Update record for pseudo Secondary MSID(s).</w:t>
            </w:r>
          </w:p>
        </w:tc>
        <w:tc>
          <w:tcPr>
            <w:tcW w:w="1293" w:type="dxa"/>
            <w:tcMar>
              <w:top w:w="85" w:type="dxa"/>
              <w:left w:w="85" w:type="dxa"/>
              <w:bottom w:w="85" w:type="dxa"/>
              <w:right w:w="85" w:type="dxa"/>
            </w:tcMar>
          </w:tcPr>
          <w:p w14:paraId="2B24F368" w14:textId="77777777" w:rsidR="00902A43" w:rsidRDefault="00902A43" w:rsidP="006D3980">
            <w:pPr>
              <w:suppressAutoHyphens/>
              <w:rPr>
                <w:spacing w:val="-3"/>
                <w:sz w:val="20"/>
              </w:rPr>
            </w:pPr>
            <w:r>
              <w:rPr>
                <w:spacing w:val="-3"/>
                <w:sz w:val="20"/>
              </w:rPr>
              <w:t>SMRA</w:t>
            </w:r>
          </w:p>
        </w:tc>
        <w:tc>
          <w:tcPr>
            <w:tcW w:w="1228" w:type="dxa"/>
            <w:tcMar>
              <w:top w:w="85" w:type="dxa"/>
              <w:left w:w="85" w:type="dxa"/>
              <w:bottom w:w="85" w:type="dxa"/>
              <w:right w:w="85" w:type="dxa"/>
            </w:tcMar>
          </w:tcPr>
          <w:p w14:paraId="439AB7AB" w14:textId="77777777" w:rsidR="00902A43" w:rsidRDefault="00902A43" w:rsidP="006D3980">
            <w:pPr>
              <w:suppressAutoHyphens/>
              <w:rPr>
                <w:spacing w:val="-3"/>
                <w:sz w:val="20"/>
              </w:rPr>
            </w:pPr>
          </w:p>
        </w:tc>
        <w:tc>
          <w:tcPr>
            <w:tcW w:w="3060" w:type="dxa"/>
            <w:tcMar>
              <w:top w:w="85" w:type="dxa"/>
              <w:left w:w="85" w:type="dxa"/>
              <w:bottom w:w="85" w:type="dxa"/>
              <w:right w:w="85" w:type="dxa"/>
            </w:tcMar>
          </w:tcPr>
          <w:p w14:paraId="218501A0" w14:textId="77777777" w:rsidR="00902A43" w:rsidRDefault="00902A43" w:rsidP="006D3980">
            <w:pPr>
              <w:suppressAutoHyphens/>
              <w:rPr>
                <w:spacing w:val="-3"/>
                <w:sz w:val="20"/>
              </w:rPr>
            </w:pPr>
            <w:r>
              <w:rPr>
                <w:spacing w:val="-3"/>
                <w:sz w:val="20"/>
              </w:rPr>
              <w:t>As per BSCP501.</w:t>
            </w:r>
          </w:p>
        </w:tc>
        <w:tc>
          <w:tcPr>
            <w:tcW w:w="1528" w:type="dxa"/>
            <w:tcMar>
              <w:top w:w="85" w:type="dxa"/>
              <w:left w:w="85" w:type="dxa"/>
              <w:bottom w:w="85" w:type="dxa"/>
              <w:right w:w="85" w:type="dxa"/>
            </w:tcMar>
          </w:tcPr>
          <w:p w14:paraId="069C1D30" w14:textId="77777777" w:rsidR="00902A43" w:rsidRDefault="00902A43" w:rsidP="006D3980">
            <w:pPr>
              <w:suppressAutoHyphens/>
              <w:rPr>
                <w:spacing w:val="-3"/>
                <w:sz w:val="20"/>
              </w:rPr>
            </w:pPr>
            <w:r>
              <w:rPr>
                <w:spacing w:val="-3"/>
                <w:sz w:val="20"/>
              </w:rPr>
              <w:t>Internal process.</w:t>
            </w:r>
          </w:p>
        </w:tc>
      </w:tr>
      <w:tr w:rsidR="00902A43" w14:paraId="7DA707C5" w14:textId="77777777" w:rsidTr="00D1060D">
        <w:trPr>
          <w:cantSplit/>
        </w:trPr>
        <w:tc>
          <w:tcPr>
            <w:tcW w:w="993" w:type="dxa"/>
            <w:gridSpan w:val="2"/>
            <w:tcMar>
              <w:top w:w="85" w:type="dxa"/>
              <w:left w:w="85" w:type="dxa"/>
              <w:bottom w:w="85" w:type="dxa"/>
              <w:right w:w="85" w:type="dxa"/>
            </w:tcMar>
          </w:tcPr>
          <w:p w14:paraId="794926AB" w14:textId="77777777" w:rsidR="00902A43" w:rsidRDefault="00902A43" w:rsidP="006D3980">
            <w:pPr>
              <w:suppressAutoHyphens/>
              <w:rPr>
                <w:spacing w:val="-3"/>
                <w:sz w:val="20"/>
              </w:rPr>
            </w:pPr>
            <w:r>
              <w:rPr>
                <w:spacing w:val="-3"/>
                <w:sz w:val="20"/>
              </w:rPr>
              <w:t>3.2.2.8</w:t>
            </w:r>
          </w:p>
        </w:tc>
        <w:tc>
          <w:tcPr>
            <w:tcW w:w="1559" w:type="dxa"/>
            <w:tcMar>
              <w:top w:w="85" w:type="dxa"/>
              <w:left w:w="85" w:type="dxa"/>
              <w:bottom w:w="85" w:type="dxa"/>
              <w:right w:w="85" w:type="dxa"/>
            </w:tcMar>
          </w:tcPr>
          <w:p w14:paraId="065D72E6"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A0D8FEF" w14:textId="77777777" w:rsidR="00902A43" w:rsidRDefault="00902A43" w:rsidP="006D3980">
            <w:pPr>
              <w:suppressAutoHyphens/>
              <w:rPr>
                <w:spacing w:val="-3"/>
                <w:sz w:val="20"/>
              </w:rPr>
            </w:pPr>
            <w:r>
              <w:rPr>
                <w:sz w:val="20"/>
              </w:rPr>
              <w:t>Send Party Agent appointment (or de-appointment) details for the Primary MSID.</w:t>
            </w:r>
          </w:p>
        </w:tc>
        <w:tc>
          <w:tcPr>
            <w:tcW w:w="1293" w:type="dxa"/>
            <w:tcMar>
              <w:top w:w="85" w:type="dxa"/>
              <w:left w:w="85" w:type="dxa"/>
              <w:bottom w:w="85" w:type="dxa"/>
              <w:right w:w="85" w:type="dxa"/>
            </w:tcMar>
          </w:tcPr>
          <w:p w14:paraId="0557AE60" w14:textId="77777777" w:rsidR="00902A43" w:rsidRDefault="00902A43" w:rsidP="006D3980">
            <w:pPr>
              <w:suppressAutoHyphens/>
              <w:rPr>
                <w:spacing w:val="-3"/>
                <w:sz w:val="20"/>
              </w:rPr>
            </w:pPr>
            <w:r>
              <w:rPr>
                <w:spacing w:val="-3"/>
                <w:sz w:val="20"/>
              </w:rPr>
              <w:t>New Primary Supplier</w:t>
            </w:r>
          </w:p>
        </w:tc>
        <w:tc>
          <w:tcPr>
            <w:tcW w:w="1228" w:type="dxa"/>
            <w:tcMar>
              <w:top w:w="85" w:type="dxa"/>
              <w:left w:w="85" w:type="dxa"/>
              <w:bottom w:w="85" w:type="dxa"/>
              <w:right w:w="85" w:type="dxa"/>
            </w:tcMar>
          </w:tcPr>
          <w:p w14:paraId="0FC95798" w14:textId="77777777" w:rsidR="00902A43" w:rsidRDefault="00112C00" w:rsidP="006D3980">
            <w:pPr>
              <w:suppressAutoHyphens/>
              <w:rPr>
                <w:spacing w:val="-3"/>
                <w:sz w:val="20"/>
              </w:rPr>
            </w:pPr>
            <w:ins w:id="4112" w:author="Christopher Day" w:date="2021-04-14T12:28:00Z">
              <w:r>
                <w:rPr>
                  <w:spacing w:val="-3"/>
                  <w:sz w:val="20"/>
                </w:rPr>
                <w:t xml:space="preserve">SVA </w:t>
              </w:r>
            </w:ins>
            <w:r w:rsidR="00902A43">
              <w:rPr>
                <w:spacing w:val="-3"/>
                <w:sz w:val="20"/>
              </w:rPr>
              <w:t>MOA, HHDC,  HHDA</w:t>
            </w:r>
          </w:p>
        </w:tc>
        <w:tc>
          <w:tcPr>
            <w:tcW w:w="3060" w:type="dxa"/>
            <w:tcMar>
              <w:top w:w="85" w:type="dxa"/>
              <w:left w:w="85" w:type="dxa"/>
              <w:bottom w:w="85" w:type="dxa"/>
              <w:right w:w="85" w:type="dxa"/>
            </w:tcMar>
          </w:tcPr>
          <w:p w14:paraId="3A3216F8" w14:textId="77777777" w:rsidR="00902A43" w:rsidRPr="0086052E" w:rsidRDefault="00396F57" w:rsidP="006D3980">
            <w:pPr>
              <w:suppressAutoHyphens/>
              <w:rPr>
                <w:spacing w:val="-3"/>
                <w:sz w:val="20"/>
              </w:rPr>
            </w:pPr>
            <w:r>
              <w:rPr>
                <w:spacing w:val="-3"/>
                <w:sz w:val="20"/>
              </w:rPr>
              <w:t>As per BSCP502/BSCP503/</w:t>
            </w:r>
            <w:ins w:id="4113" w:author="Christopher Day" w:date="2021-04-14T12:28:00Z">
              <w:r w:rsidR="00112C00">
                <w:rPr>
                  <w:spacing w:val="-3"/>
                  <w:sz w:val="20"/>
                </w:rPr>
                <w:t>Retail Energy Code Metering Operations Schedule</w:t>
              </w:r>
            </w:ins>
            <w:del w:id="4114" w:author="Christopher Day" w:date="2021-04-14T12:28:00Z">
              <w:r w:rsidDel="00112C00">
                <w:rPr>
                  <w:spacing w:val="-3"/>
                  <w:sz w:val="20"/>
                </w:rPr>
                <w:delText>BSCP514</w:delText>
              </w:r>
            </w:del>
            <w:r>
              <w:rPr>
                <w:spacing w:val="-3"/>
                <w:sz w:val="20"/>
              </w:rPr>
              <w:t xml:space="preserve"> and Appendices 4.1, 4.5 &amp; 4.6</w:t>
            </w:r>
            <w:r w:rsidR="00CD25F2" w:rsidRPr="0086052E">
              <w:rPr>
                <w:spacing w:val="-3"/>
                <w:sz w:val="20"/>
              </w:rPr>
              <w:t>.</w:t>
            </w:r>
          </w:p>
        </w:tc>
        <w:tc>
          <w:tcPr>
            <w:tcW w:w="1528" w:type="dxa"/>
            <w:tcMar>
              <w:top w:w="85" w:type="dxa"/>
              <w:left w:w="85" w:type="dxa"/>
              <w:bottom w:w="85" w:type="dxa"/>
              <w:right w:w="85" w:type="dxa"/>
            </w:tcMar>
          </w:tcPr>
          <w:p w14:paraId="2EA7FD24" w14:textId="77777777" w:rsidR="00902A43" w:rsidRDefault="00902A43" w:rsidP="006D3980">
            <w:pPr>
              <w:suppressAutoHyphens/>
              <w:rPr>
                <w:spacing w:val="-3"/>
                <w:sz w:val="20"/>
              </w:rPr>
            </w:pPr>
            <w:r>
              <w:rPr>
                <w:spacing w:val="-3"/>
                <w:sz w:val="20"/>
              </w:rPr>
              <w:t>Electronic or other agreed method.</w:t>
            </w:r>
          </w:p>
        </w:tc>
      </w:tr>
      <w:tr w:rsidR="00902A43" w14:paraId="7AF6AFF8" w14:textId="77777777" w:rsidTr="00D1060D">
        <w:trPr>
          <w:cantSplit/>
        </w:trPr>
        <w:tc>
          <w:tcPr>
            <w:tcW w:w="993" w:type="dxa"/>
            <w:gridSpan w:val="2"/>
            <w:tcMar>
              <w:top w:w="85" w:type="dxa"/>
              <w:left w:w="85" w:type="dxa"/>
              <w:bottom w:w="85" w:type="dxa"/>
              <w:right w:w="85" w:type="dxa"/>
            </w:tcMar>
          </w:tcPr>
          <w:p w14:paraId="0BE20B87" w14:textId="77777777" w:rsidR="00902A43" w:rsidRDefault="00902A43">
            <w:pPr>
              <w:suppressAutoHyphens/>
              <w:rPr>
                <w:spacing w:val="-3"/>
                <w:sz w:val="20"/>
              </w:rPr>
            </w:pPr>
            <w:r>
              <w:rPr>
                <w:spacing w:val="-3"/>
                <w:sz w:val="20"/>
              </w:rPr>
              <w:lastRenderedPageBreak/>
              <w:t>3.2.2.</w:t>
            </w:r>
            <w:r w:rsidR="006D3980">
              <w:rPr>
                <w:spacing w:val="-3"/>
                <w:sz w:val="20"/>
              </w:rPr>
              <w:t>9</w:t>
            </w:r>
          </w:p>
        </w:tc>
        <w:tc>
          <w:tcPr>
            <w:tcW w:w="1559" w:type="dxa"/>
            <w:tcMar>
              <w:top w:w="85" w:type="dxa"/>
              <w:left w:w="85" w:type="dxa"/>
              <w:bottom w:w="85" w:type="dxa"/>
              <w:right w:w="85" w:type="dxa"/>
            </w:tcMar>
          </w:tcPr>
          <w:p w14:paraId="79E0F05D" w14:textId="77777777" w:rsidR="00902A43" w:rsidRDefault="00902A43" w:rsidP="006D3980">
            <w:pPr>
              <w:suppressAutoHyphens/>
              <w:rPr>
                <w:spacing w:val="-3"/>
                <w:sz w:val="20"/>
              </w:rPr>
            </w:pPr>
            <w:r>
              <w:rPr>
                <w:spacing w:val="-3"/>
                <w:sz w:val="20"/>
              </w:rPr>
              <w:t>At least 5 WD before Appointment Date.</w:t>
            </w:r>
          </w:p>
        </w:tc>
        <w:tc>
          <w:tcPr>
            <w:tcW w:w="4377" w:type="dxa"/>
            <w:tcMar>
              <w:top w:w="85" w:type="dxa"/>
              <w:left w:w="85" w:type="dxa"/>
              <w:bottom w:w="85" w:type="dxa"/>
              <w:right w:w="85" w:type="dxa"/>
            </w:tcMar>
          </w:tcPr>
          <w:p w14:paraId="45721413" w14:textId="77777777" w:rsidR="00902A43" w:rsidRDefault="00902A43" w:rsidP="006D3980">
            <w:pPr>
              <w:suppressAutoHyphens/>
              <w:rPr>
                <w:spacing w:val="-3"/>
                <w:sz w:val="20"/>
              </w:rPr>
            </w:pPr>
            <w:r>
              <w:rPr>
                <w:sz w:val="20"/>
              </w:rPr>
              <w:t xml:space="preserve">Send Party Agent appointment (or de-appointment) details for the pseudo Secondary MSID(s). </w:t>
            </w:r>
          </w:p>
        </w:tc>
        <w:tc>
          <w:tcPr>
            <w:tcW w:w="1293" w:type="dxa"/>
            <w:tcMar>
              <w:top w:w="85" w:type="dxa"/>
              <w:left w:w="85" w:type="dxa"/>
              <w:bottom w:w="85" w:type="dxa"/>
              <w:right w:w="85" w:type="dxa"/>
            </w:tcMar>
          </w:tcPr>
          <w:p w14:paraId="4478F325" w14:textId="77777777" w:rsidR="00902A43" w:rsidRDefault="00902A43" w:rsidP="006D3980">
            <w:pPr>
              <w:suppressAutoHyphens/>
              <w:rPr>
                <w:spacing w:val="-3"/>
                <w:sz w:val="20"/>
              </w:rPr>
            </w:pPr>
            <w:r>
              <w:rPr>
                <w:spacing w:val="-3"/>
                <w:sz w:val="20"/>
              </w:rPr>
              <w:t>New Secondary Supplier(s)</w:t>
            </w:r>
          </w:p>
        </w:tc>
        <w:tc>
          <w:tcPr>
            <w:tcW w:w="1228" w:type="dxa"/>
            <w:tcMar>
              <w:top w:w="85" w:type="dxa"/>
              <w:left w:w="85" w:type="dxa"/>
              <w:bottom w:w="85" w:type="dxa"/>
              <w:right w:w="85" w:type="dxa"/>
            </w:tcMar>
          </w:tcPr>
          <w:p w14:paraId="6F14AEE6" w14:textId="77777777" w:rsidR="00902A43" w:rsidRDefault="00112C00" w:rsidP="006D3980">
            <w:pPr>
              <w:suppressAutoHyphens/>
              <w:rPr>
                <w:spacing w:val="-3"/>
                <w:sz w:val="20"/>
              </w:rPr>
            </w:pPr>
            <w:ins w:id="4115" w:author="Christopher Day" w:date="2021-04-14T12:28:00Z">
              <w:r>
                <w:rPr>
                  <w:spacing w:val="-3"/>
                  <w:sz w:val="20"/>
                </w:rPr>
                <w:t xml:space="preserve">SVA </w:t>
              </w:r>
            </w:ins>
            <w:r w:rsidR="00902A43">
              <w:rPr>
                <w:spacing w:val="-3"/>
                <w:sz w:val="20"/>
              </w:rPr>
              <w:t>MOA, HHDC, HHDA</w:t>
            </w:r>
          </w:p>
        </w:tc>
        <w:tc>
          <w:tcPr>
            <w:tcW w:w="3060" w:type="dxa"/>
            <w:tcMar>
              <w:top w:w="85" w:type="dxa"/>
              <w:left w:w="85" w:type="dxa"/>
              <w:bottom w:w="85" w:type="dxa"/>
              <w:right w:w="85" w:type="dxa"/>
            </w:tcMar>
          </w:tcPr>
          <w:p w14:paraId="0786B34E" w14:textId="77777777" w:rsidR="00902A43" w:rsidRPr="0086052E" w:rsidRDefault="00396F57" w:rsidP="006D3980">
            <w:pPr>
              <w:suppressAutoHyphens/>
              <w:rPr>
                <w:spacing w:val="-3"/>
                <w:sz w:val="20"/>
              </w:rPr>
            </w:pPr>
            <w:r>
              <w:rPr>
                <w:spacing w:val="-3"/>
                <w:sz w:val="20"/>
              </w:rPr>
              <w:t>As per BSCP502/BSCP503/</w:t>
            </w:r>
            <w:ins w:id="4116" w:author="Christopher Day" w:date="2021-04-14T12:28:00Z">
              <w:r w:rsidR="00112C00">
                <w:rPr>
                  <w:spacing w:val="-3"/>
                  <w:sz w:val="20"/>
                </w:rPr>
                <w:t>Retail Energy Code Metering Operations Schedule</w:t>
              </w:r>
            </w:ins>
            <w:del w:id="4117" w:author="Christopher Day" w:date="2021-04-14T12:28:00Z">
              <w:r w:rsidDel="00112C00">
                <w:rPr>
                  <w:spacing w:val="-3"/>
                  <w:sz w:val="20"/>
                </w:rPr>
                <w:delText>BSCP514</w:delText>
              </w:r>
            </w:del>
            <w:r>
              <w:rPr>
                <w:spacing w:val="-3"/>
                <w:sz w:val="20"/>
              </w:rPr>
              <w:t xml:space="preserve"> and Appendices 4.1, 4.5 &amp; 4.6.</w:t>
            </w:r>
          </w:p>
        </w:tc>
        <w:tc>
          <w:tcPr>
            <w:tcW w:w="1528" w:type="dxa"/>
            <w:tcMar>
              <w:top w:w="85" w:type="dxa"/>
              <w:left w:w="85" w:type="dxa"/>
              <w:bottom w:w="85" w:type="dxa"/>
              <w:right w:w="85" w:type="dxa"/>
            </w:tcMar>
          </w:tcPr>
          <w:p w14:paraId="559973A7" w14:textId="77777777" w:rsidR="00902A43" w:rsidRDefault="00902A43" w:rsidP="006D3980">
            <w:pPr>
              <w:suppressAutoHyphens/>
              <w:rPr>
                <w:spacing w:val="-3"/>
                <w:sz w:val="20"/>
              </w:rPr>
            </w:pPr>
            <w:r>
              <w:rPr>
                <w:spacing w:val="-3"/>
                <w:sz w:val="20"/>
              </w:rPr>
              <w:t>Electronic or other agreed method.</w:t>
            </w:r>
          </w:p>
        </w:tc>
      </w:tr>
      <w:tr w:rsidR="00902A43" w14:paraId="16C7FC7E" w14:textId="77777777" w:rsidTr="00D1060D">
        <w:trPr>
          <w:cantSplit/>
        </w:trPr>
        <w:tc>
          <w:tcPr>
            <w:tcW w:w="993" w:type="dxa"/>
            <w:gridSpan w:val="2"/>
            <w:tcMar>
              <w:top w:w="85" w:type="dxa"/>
              <w:left w:w="85" w:type="dxa"/>
              <w:bottom w:w="85" w:type="dxa"/>
              <w:right w:w="85" w:type="dxa"/>
            </w:tcMar>
          </w:tcPr>
          <w:p w14:paraId="64C9C948" w14:textId="77777777" w:rsidR="00902A43" w:rsidRDefault="00902A43">
            <w:pPr>
              <w:suppressAutoHyphens/>
              <w:rPr>
                <w:spacing w:val="-3"/>
                <w:sz w:val="20"/>
              </w:rPr>
            </w:pPr>
            <w:r>
              <w:rPr>
                <w:spacing w:val="-3"/>
                <w:sz w:val="20"/>
              </w:rPr>
              <w:t>3.2.2.</w:t>
            </w:r>
            <w:r w:rsidR="006D3980">
              <w:rPr>
                <w:spacing w:val="-3"/>
                <w:sz w:val="20"/>
              </w:rPr>
              <w:t>10</w:t>
            </w:r>
          </w:p>
        </w:tc>
        <w:tc>
          <w:tcPr>
            <w:tcW w:w="1559" w:type="dxa"/>
            <w:tcMar>
              <w:top w:w="85" w:type="dxa"/>
              <w:left w:w="85" w:type="dxa"/>
              <w:bottom w:w="85" w:type="dxa"/>
              <w:right w:w="85" w:type="dxa"/>
            </w:tcMar>
          </w:tcPr>
          <w:p w14:paraId="2C3BC9AA" w14:textId="77777777" w:rsidR="00902A43" w:rsidRDefault="00902A43" w:rsidP="006D3980">
            <w:pPr>
              <w:suppressAutoHyphens/>
              <w:rPr>
                <w:spacing w:val="-3"/>
                <w:sz w:val="20"/>
              </w:rPr>
            </w:pPr>
            <w:r>
              <w:rPr>
                <w:spacing w:val="-3"/>
                <w:sz w:val="20"/>
              </w:rPr>
              <w:t>By Gate Closure.</w:t>
            </w:r>
          </w:p>
        </w:tc>
        <w:tc>
          <w:tcPr>
            <w:tcW w:w="4377" w:type="dxa"/>
            <w:tcMar>
              <w:top w:w="85" w:type="dxa"/>
              <w:left w:w="85" w:type="dxa"/>
              <w:bottom w:w="85" w:type="dxa"/>
              <w:right w:w="85" w:type="dxa"/>
            </w:tcMar>
          </w:tcPr>
          <w:p w14:paraId="0CB457ED" w14:textId="77777777" w:rsidR="00902A43" w:rsidRDefault="00902A43" w:rsidP="006D3980">
            <w:pPr>
              <w:suppressAutoHyphens/>
              <w:rPr>
                <w:spacing w:val="-3"/>
                <w:sz w:val="20"/>
              </w:rPr>
            </w:pPr>
            <w:r>
              <w:rPr>
                <w:sz w:val="20"/>
              </w:rPr>
              <w:t>Notify HHDC and Secondary Supplier(s) of the revised Allocation Schedule.  (HHDC and Secondary Supplier(s) shall receive the revised Allocation Schedule by Gate Closure)</w:t>
            </w:r>
          </w:p>
        </w:tc>
        <w:tc>
          <w:tcPr>
            <w:tcW w:w="1293" w:type="dxa"/>
            <w:tcMar>
              <w:top w:w="85" w:type="dxa"/>
              <w:left w:w="85" w:type="dxa"/>
              <w:bottom w:w="85" w:type="dxa"/>
              <w:right w:w="85" w:type="dxa"/>
            </w:tcMar>
          </w:tcPr>
          <w:p w14:paraId="7D9DD86A" w14:textId="77777777" w:rsidR="00902A43" w:rsidRDefault="00902A43" w:rsidP="006D3980">
            <w:pPr>
              <w:suppressAutoHyphens/>
              <w:rPr>
                <w:spacing w:val="-3"/>
                <w:sz w:val="20"/>
              </w:rPr>
            </w:pPr>
            <w:r>
              <w:rPr>
                <w:spacing w:val="-3"/>
                <w:sz w:val="20"/>
              </w:rPr>
              <w:t>Primary Supplier</w:t>
            </w:r>
          </w:p>
        </w:tc>
        <w:tc>
          <w:tcPr>
            <w:tcW w:w="1228" w:type="dxa"/>
            <w:tcMar>
              <w:top w:w="85" w:type="dxa"/>
              <w:left w:w="85" w:type="dxa"/>
              <w:bottom w:w="85" w:type="dxa"/>
              <w:right w:w="85" w:type="dxa"/>
            </w:tcMar>
          </w:tcPr>
          <w:p w14:paraId="2B8458FD" w14:textId="77777777" w:rsidR="00902A43" w:rsidRDefault="00902A43" w:rsidP="006D3980">
            <w:pPr>
              <w:suppressAutoHyphens/>
              <w:rPr>
                <w:spacing w:val="-3"/>
                <w:sz w:val="20"/>
              </w:rPr>
            </w:pPr>
            <w:r>
              <w:rPr>
                <w:spacing w:val="-3"/>
                <w:sz w:val="20"/>
              </w:rPr>
              <w:t>HHDC, Secondary Suppliers(s)</w:t>
            </w:r>
          </w:p>
        </w:tc>
        <w:tc>
          <w:tcPr>
            <w:tcW w:w="3060" w:type="dxa"/>
            <w:tcMar>
              <w:top w:w="85" w:type="dxa"/>
              <w:left w:w="85" w:type="dxa"/>
              <w:bottom w:w="85" w:type="dxa"/>
              <w:right w:w="85" w:type="dxa"/>
            </w:tcMar>
          </w:tcPr>
          <w:p w14:paraId="0F56ACC4" w14:textId="77777777" w:rsidR="00902A43" w:rsidRPr="0086052E" w:rsidRDefault="00396F57" w:rsidP="006D3980">
            <w:pPr>
              <w:suppressAutoHyphens/>
              <w:rPr>
                <w:spacing w:val="-3"/>
                <w:sz w:val="20"/>
              </w:rPr>
            </w:pPr>
            <w:r>
              <w:rPr>
                <w:spacing w:val="-3"/>
                <w:sz w:val="20"/>
              </w:rPr>
              <w:t>Allocation Schedule to comply with Appendices 4.2 &amp; 4.3.</w:t>
            </w:r>
          </w:p>
        </w:tc>
        <w:tc>
          <w:tcPr>
            <w:tcW w:w="1528" w:type="dxa"/>
            <w:tcMar>
              <w:top w:w="85" w:type="dxa"/>
              <w:left w:w="85" w:type="dxa"/>
              <w:bottom w:w="85" w:type="dxa"/>
              <w:right w:w="85" w:type="dxa"/>
            </w:tcMar>
          </w:tcPr>
          <w:p w14:paraId="0B2EA04A" w14:textId="77777777" w:rsidR="00902A43" w:rsidRDefault="00902A43" w:rsidP="006D3980">
            <w:pPr>
              <w:suppressAutoHyphens/>
              <w:rPr>
                <w:spacing w:val="-3"/>
                <w:sz w:val="20"/>
              </w:rPr>
            </w:pPr>
            <w:r>
              <w:rPr>
                <w:spacing w:val="-3"/>
                <w:sz w:val="20"/>
              </w:rPr>
              <w:t>By fax or electronic media.</w:t>
            </w:r>
          </w:p>
        </w:tc>
      </w:tr>
      <w:tr w:rsidR="00902A43" w14:paraId="1550035C" w14:textId="77777777" w:rsidTr="00D1060D">
        <w:trPr>
          <w:gridBefore w:val="1"/>
          <w:wBefore w:w="7" w:type="dxa"/>
          <w:cantSplit/>
        </w:trPr>
        <w:tc>
          <w:tcPr>
            <w:tcW w:w="986" w:type="dxa"/>
            <w:tcMar>
              <w:top w:w="85" w:type="dxa"/>
              <w:left w:w="85" w:type="dxa"/>
              <w:bottom w:w="85" w:type="dxa"/>
              <w:right w:w="85" w:type="dxa"/>
            </w:tcMar>
          </w:tcPr>
          <w:p w14:paraId="112E3DCD" w14:textId="77777777" w:rsidR="00902A43" w:rsidRDefault="00902A43">
            <w:pPr>
              <w:suppressAutoHyphens/>
              <w:rPr>
                <w:spacing w:val="-3"/>
                <w:sz w:val="20"/>
              </w:rPr>
            </w:pPr>
            <w:r>
              <w:rPr>
                <w:spacing w:val="-3"/>
                <w:sz w:val="20"/>
              </w:rPr>
              <w:t>3.2.2.</w:t>
            </w:r>
            <w:r w:rsidR="006D3980">
              <w:rPr>
                <w:spacing w:val="-3"/>
                <w:sz w:val="20"/>
              </w:rPr>
              <w:t>11</w:t>
            </w:r>
          </w:p>
        </w:tc>
        <w:tc>
          <w:tcPr>
            <w:tcW w:w="1559" w:type="dxa"/>
            <w:tcMar>
              <w:top w:w="85" w:type="dxa"/>
              <w:left w:w="85" w:type="dxa"/>
              <w:bottom w:w="85" w:type="dxa"/>
              <w:right w:w="85" w:type="dxa"/>
            </w:tcMar>
          </w:tcPr>
          <w:p w14:paraId="360594A6" w14:textId="77777777" w:rsidR="00902A43" w:rsidRDefault="00902A43" w:rsidP="006D3980">
            <w:pPr>
              <w:suppressAutoHyphens/>
              <w:rPr>
                <w:spacing w:val="-3"/>
                <w:sz w:val="20"/>
              </w:rPr>
            </w:pPr>
            <w:r>
              <w:rPr>
                <w:spacing w:val="-3"/>
                <w:sz w:val="20"/>
              </w:rPr>
              <w:t>As soon as practicable after receipt.</w:t>
            </w:r>
          </w:p>
        </w:tc>
        <w:tc>
          <w:tcPr>
            <w:tcW w:w="4377" w:type="dxa"/>
            <w:tcMar>
              <w:top w:w="85" w:type="dxa"/>
              <w:left w:w="85" w:type="dxa"/>
              <w:bottom w:w="85" w:type="dxa"/>
              <w:right w:w="85" w:type="dxa"/>
            </w:tcMar>
          </w:tcPr>
          <w:p w14:paraId="0F248078" w14:textId="77777777" w:rsidR="00902A43" w:rsidRDefault="00902A43" w:rsidP="006D3980">
            <w:pPr>
              <w:suppressAutoHyphens/>
              <w:rPr>
                <w:sz w:val="20"/>
              </w:rPr>
            </w:pPr>
            <w:r>
              <w:rPr>
                <w:sz w:val="20"/>
              </w:rPr>
              <w:t>Confirm that revised Allocation Schedule was received by Gate Closure.</w:t>
            </w:r>
          </w:p>
        </w:tc>
        <w:tc>
          <w:tcPr>
            <w:tcW w:w="1293" w:type="dxa"/>
            <w:tcMar>
              <w:top w:w="85" w:type="dxa"/>
              <w:left w:w="85" w:type="dxa"/>
              <w:bottom w:w="85" w:type="dxa"/>
              <w:right w:w="85" w:type="dxa"/>
            </w:tcMar>
          </w:tcPr>
          <w:p w14:paraId="06613F1C" w14:textId="77777777" w:rsidR="00902A43" w:rsidRDefault="00902A43" w:rsidP="006D3980">
            <w:pPr>
              <w:suppressAutoHyphens/>
              <w:rPr>
                <w:spacing w:val="-3"/>
                <w:sz w:val="20"/>
              </w:rPr>
            </w:pPr>
            <w:r>
              <w:rPr>
                <w:spacing w:val="-3"/>
                <w:sz w:val="20"/>
              </w:rPr>
              <w:t>HHDC</w:t>
            </w:r>
          </w:p>
        </w:tc>
        <w:tc>
          <w:tcPr>
            <w:tcW w:w="1228" w:type="dxa"/>
            <w:tcMar>
              <w:top w:w="85" w:type="dxa"/>
              <w:left w:w="85" w:type="dxa"/>
              <w:bottom w:w="85" w:type="dxa"/>
              <w:right w:w="85" w:type="dxa"/>
            </w:tcMar>
          </w:tcPr>
          <w:p w14:paraId="5BBEBB89" w14:textId="77777777" w:rsidR="00902A43" w:rsidRDefault="00902A43" w:rsidP="006D3980">
            <w:pPr>
              <w:suppressAutoHyphens/>
              <w:rPr>
                <w:spacing w:val="-3"/>
                <w:sz w:val="20"/>
              </w:rPr>
            </w:pPr>
            <w:r>
              <w:rPr>
                <w:spacing w:val="-3"/>
                <w:sz w:val="20"/>
              </w:rPr>
              <w:t>Primary Supplier, Secondary Supplier(s)</w:t>
            </w:r>
          </w:p>
        </w:tc>
        <w:tc>
          <w:tcPr>
            <w:tcW w:w="3060" w:type="dxa"/>
            <w:tcMar>
              <w:top w:w="85" w:type="dxa"/>
              <w:left w:w="85" w:type="dxa"/>
              <w:bottom w:w="85" w:type="dxa"/>
              <w:right w:w="85" w:type="dxa"/>
            </w:tcMar>
          </w:tcPr>
          <w:p w14:paraId="3F2D509C" w14:textId="77777777" w:rsidR="00902A43" w:rsidRDefault="00902A43" w:rsidP="006D3980">
            <w:pPr>
              <w:suppressAutoHyphens/>
              <w:rPr>
                <w:spacing w:val="-3"/>
                <w:sz w:val="20"/>
              </w:rPr>
            </w:pPr>
          </w:p>
        </w:tc>
        <w:tc>
          <w:tcPr>
            <w:tcW w:w="1528" w:type="dxa"/>
            <w:tcMar>
              <w:top w:w="85" w:type="dxa"/>
              <w:left w:w="85" w:type="dxa"/>
              <w:bottom w:w="85" w:type="dxa"/>
              <w:right w:w="85" w:type="dxa"/>
            </w:tcMar>
          </w:tcPr>
          <w:p w14:paraId="487A4258" w14:textId="77777777" w:rsidR="00902A43" w:rsidRDefault="00902A43" w:rsidP="006D3980">
            <w:pPr>
              <w:suppressAutoHyphens/>
              <w:rPr>
                <w:spacing w:val="-3"/>
                <w:sz w:val="20"/>
              </w:rPr>
            </w:pPr>
            <w:r>
              <w:rPr>
                <w:spacing w:val="-3"/>
                <w:sz w:val="20"/>
              </w:rPr>
              <w:t>Email.</w:t>
            </w:r>
          </w:p>
        </w:tc>
      </w:tr>
    </w:tbl>
    <w:p w14:paraId="399DAEA6" w14:textId="77777777" w:rsidR="00902A43" w:rsidRDefault="00902A43" w:rsidP="00902A43"/>
    <w:p w14:paraId="7141E20E" w14:textId="77777777" w:rsidR="00902A43" w:rsidRDefault="00112C00" w:rsidP="00902A43">
      <w:pPr>
        <w:pStyle w:val="Heading3"/>
        <w:keepNext w:val="0"/>
        <w:pageBreakBefore/>
        <w:numPr>
          <w:ilvl w:val="0"/>
          <w:numId w:val="0"/>
        </w:numPr>
        <w:spacing w:before="0" w:after="240"/>
        <w:ind w:left="851" w:hanging="851"/>
        <w:jc w:val="both"/>
      </w:pPr>
      <w:ins w:id="4118" w:author="Christopher Day" w:date="2021-04-14T12:28:00Z">
        <w:r>
          <w:lastRenderedPageBreak/>
          <w:t>[MEM]</w:t>
        </w:r>
      </w:ins>
      <w:r w:rsidR="00902A43">
        <w:t>3.2.3</w:t>
      </w:r>
      <w:r w:rsidR="00902A43">
        <w:tab/>
        <w:t>Change of Supplier for a Shared SVA Metering System</w:t>
      </w:r>
      <w:r w:rsidR="00DC50E4" w:rsidRPr="00DA1E5B">
        <w:rPr>
          <w:rFonts w:ascii="Times New Roman Bold" w:hAnsi="Times New Roman Bold"/>
          <w:vertAlign w:val="superscript"/>
        </w:rPr>
        <w:fldChar w:fldCharType="begin"/>
      </w:r>
      <w:r w:rsidR="00DC50E4" w:rsidRPr="00DA1E5B">
        <w:rPr>
          <w:rFonts w:ascii="Times New Roman Bold" w:hAnsi="Times New Roman Bold"/>
          <w:vertAlign w:val="superscript"/>
        </w:rPr>
        <w:instrText xml:space="preserve"> NOTEREF _Ref4841943 \h  \* MERGEFORMAT </w:instrText>
      </w:r>
      <w:r w:rsidR="00DC50E4" w:rsidRPr="00DA1E5B">
        <w:rPr>
          <w:rFonts w:ascii="Times New Roman Bold" w:hAnsi="Times New Roman Bold"/>
          <w:vertAlign w:val="superscript"/>
        </w:rPr>
      </w:r>
      <w:r w:rsidR="00DC50E4" w:rsidRPr="00DA1E5B">
        <w:rPr>
          <w:rFonts w:ascii="Times New Roman Bold" w:hAnsi="Times New Roman Bold"/>
          <w:vertAlign w:val="superscript"/>
        </w:rPr>
        <w:fldChar w:fldCharType="separate"/>
      </w:r>
      <w:r w:rsidR="00794E98">
        <w:rPr>
          <w:rFonts w:ascii="Times New Roman Bold" w:hAnsi="Times New Roman Bold"/>
          <w:vertAlign w:val="superscript"/>
        </w:rPr>
        <w:t>6</w:t>
      </w:r>
      <w:r w:rsidR="00DC50E4" w:rsidRPr="00DA1E5B">
        <w:rPr>
          <w:rFonts w:ascii="Times New Roman Bold" w:hAnsi="Times New Roman Bold"/>
          <w:vertAlign w:val="superscript"/>
        </w:rPr>
        <w:fldChar w:fldCharType="end"/>
      </w:r>
    </w:p>
    <w:p w14:paraId="078A256E" w14:textId="77777777" w:rsidR="00902A43" w:rsidRDefault="00902A43" w:rsidP="00902A43">
      <w:pPr>
        <w:pStyle w:val="BodyText2"/>
        <w:jc w:val="both"/>
        <w:rPr>
          <w:i w:val="0"/>
        </w:rPr>
      </w:pPr>
      <w:r>
        <w:rPr>
          <w:i w:val="0"/>
        </w:rPr>
        <w:t>This process is applicable for either a change of Primary or Secondary Supplier.  In the case where a Primary Supplier is changing, the reference to Primary Supplier in the table below is to the original Primary Supplier except in 3.2.3.</w:t>
      </w:r>
      <w:r w:rsidR="006D3980">
        <w:rPr>
          <w:i w:val="0"/>
        </w:rPr>
        <w:t>8</w:t>
      </w:r>
      <w:r>
        <w:rPr>
          <w:i w:val="0"/>
        </w:rPr>
        <w:t xml:space="preserve"> and 3.2.3.</w:t>
      </w:r>
      <w:r w:rsidR="006D3980">
        <w:rPr>
          <w:i w:val="0"/>
        </w:rPr>
        <w:t>9</w:t>
      </w:r>
      <w:r>
        <w:rPr>
          <w:i w:val="0"/>
        </w:rPr>
        <w:t xml:space="preserve"> where it will be the new Primary Supplier.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6"/>
        <w:gridCol w:w="998"/>
        <w:gridCol w:w="1573"/>
        <w:gridCol w:w="4419"/>
        <w:gridCol w:w="17"/>
        <w:gridCol w:w="1287"/>
        <w:gridCol w:w="1420"/>
        <w:gridCol w:w="2909"/>
        <w:gridCol w:w="1545"/>
      </w:tblGrid>
      <w:tr w:rsidR="00902A43" w14:paraId="0CF2BF4A" w14:textId="77777777" w:rsidTr="00D1060D">
        <w:trPr>
          <w:cantSplit/>
          <w:tblHeader/>
        </w:trPr>
        <w:tc>
          <w:tcPr>
            <w:tcW w:w="354" w:type="pct"/>
            <w:gridSpan w:val="2"/>
            <w:tcMar>
              <w:top w:w="85" w:type="dxa"/>
              <w:left w:w="85" w:type="dxa"/>
              <w:bottom w:w="85" w:type="dxa"/>
              <w:right w:w="85" w:type="dxa"/>
            </w:tcMar>
          </w:tcPr>
          <w:p w14:paraId="59CAA7A1" w14:textId="77777777" w:rsidR="00902A43" w:rsidRDefault="00902A43" w:rsidP="00D1060D">
            <w:pPr>
              <w:tabs>
                <w:tab w:val="left" w:pos="-720"/>
                <w:tab w:val="left" w:pos="0"/>
              </w:tabs>
              <w:suppressAutoHyphens/>
              <w:rPr>
                <w:b/>
                <w:spacing w:val="-3"/>
                <w:sz w:val="20"/>
              </w:rPr>
            </w:pPr>
            <w:r>
              <w:rPr>
                <w:b/>
                <w:spacing w:val="-3"/>
                <w:sz w:val="20"/>
              </w:rPr>
              <w:t>REF.</w:t>
            </w:r>
          </w:p>
        </w:tc>
        <w:tc>
          <w:tcPr>
            <w:tcW w:w="555" w:type="pct"/>
            <w:tcMar>
              <w:top w:w="85" w:type="dxa"/>
              <w:left w:w="85" w:type="dxa"/>
              <w:bottom w:w="85" w:type="dxa"/>
              <w:right w:w="85" w:type="dxa"/>
            </w:tcMar>
          </w:tcPr>
          <w:p w14:paraId="4E8DADF2" w14:textId="77777777" w:rsidR="00902A43" w:rsidRDefault="00902A43" w:rsidP="00D1060D">
            <w:pPr>
              <w:tabs>
                <w:tab w:val="left" w:pos="-720"/>
                <w:tab w:val="left" w:pos="0"/>
              </w:tabs>
              <w:suppressAutoHyphens/>
              <w:rPr>
                <w:b/>
                <w:spacing w:val="-3"/>
                <w:sz w:val="20"/>
              </w:rPr>
            </w:pPr>
            <w:r>
              <w:rPr>
                <w:b/>
                <w:spacing w:val="-3"/>
                <w:sz w:val="20"/>
              </w:rPr>
              <w:t>WHEN</w:t>
            </w:r>
          </w:p>
        </w:tc>
        <w:tc>
          <w:tcPr>
            <w:tcW w:w="1559" w:type="pct"/>
            <w:tcMar>
              <w:top w:w="85" w:type="dxa"/>
              <w:left w:w="85" w:type="dxa"/>
              <w:bottom w:w="85" w:type="dxa"/>
              <w:right w:w="85" w:type="dxa"/>
            </w:tcMar>
          </w:tcPr>
          <w:p w14:paraId="2C56EA51" w14:textId="77777777" w:rsidR="00902A43" w:rsidRDefault="00902A43" w:rsidP="00D1060D">
            <w:pPr>
              <w:tabs>
                <w:tab w:val="left" w:pos="-720"/>
                <w:tab w:val="left" w:pos="0"/>
              </w:tabs>
              <w:suppressAutoHyphens/>
              <w:rPr>
                <w:b/>
                <w:spacing w:val="-3"/>
                <w:sz w:val="20"/>
              </w:rPr>
            </w:pPr>
            <w:r>
              <w:rPr>
                <w:b/>
                <w:spacing w:val="-3"/>
                <w:sz w:val="20"/>
              </w:rPr>
              <w:t>ACTION</w:t>
            </w:r>
          </w:p>
        </w:tc>
        <w:tc>
          <w:tcPr>
            <w:tcW w:w="460" w:type="pct"/>
            <w:gridSpan w:val="2"/>
            <w:tcMar>
              <w:top w:w="85" w:type="dxa"/>
              <w:left w:w="85" w:type="dxa"/>
              <w:bottom w:w="85" w:type="dxa"/>
              <w:right w:w="85" w:type="dxa"/>
            </w:tcMar>
          </w:tcPr>
          <w:p w14:paraId="1D67F141" w14:textId="77777777" w:rsidR="00902A43" w:rsidRDefault="00902A43" w:rsidP="00D1060D">
            <w:pPr>
              <w:tabs>
                <w:tab w:val="left" w:pos="-720"/>
                <w:tab w:val="left" w:pos="0"/>
              </w:tabs>
              <w:suppressAutoHyphens/>
              <w:rPr>
                <w:b/>
                <w:spacing w:val="-3"/>
                <w:sz w:val="20"/>
              </w:rPr>
            </w:pPr>
            <w:r>
              <w:rPr>
                <w:b/>
                <w:spacing w:val="-3"/>
                <w:sz w:val="20"/>
              </w:rPr>
              <w:t>FROM</w:t>
            </w:r>
          </w:p>
        </w:tc>
        <w:tc>
          <w:tcPr>
            <w:tcW w:w="501" w:type="pct"/>
            <w:tcMar>
              <w:top w:w="85" w:type="dxa"/>
              <w:left w:w="85" w:type="dxa"/>
              <w:bottom w:w="85" w:type="dxa"/>
              <w:right w:w="85" w:type="dxa"/>
            </w:tcMar>
          </w:tcPr>
          <w:p w14:paraId="379F1D8F" w14:textId="77777777" w:rsidR="00902A43" w:rsidRDefault="00902A43" w:rsidP="00D1060D">
            <w:pPr>
              <w:tabs>
                <w:tab w:val="left" w:pos="-720"/>
                <w:tab w:val="left" w:pos="0"/>
              </w:tabs>
              <w:suppressAutoHyphens/>
              <w:rPr>
                <w:b/>
                <w:spacing w:val="-3"/>
                <w:sz w:val="20"/>
              </w:rPr>
            </w:pPr>
            <w:r>
              <w:rPr>
                <w:b/>
                <w:spacing w:val="-3"/>
                <w:sz w:val="20"/>
              </w:rPr>
              <w:t>TO</w:t>
            </w:r>
          </w:p>
        </w:tc>
        <w:tc>
          <w:tcPr>
            <w:tcW w:w="1026" w:type="pct"/>
            <w:tcMar>
              <w:top w:w="85" w:type="dxa"/>
              <w:left w:w="85" w:type="dxa"/>
              <w:bottom w:w="85" w:type="dxa"/>
              <w:right w:w="85" w:type="dxa"/>
            </w:tcMar>
          </w:tcPr>
          <w:p w14:paraId="6E3DD3B5"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45" w:type="pct"/>
            <w:tcMar>
              <w:top w:w="85" w:type="dxa"/>
              <w:left w:w="85" w:type="dxa"/>
              <w:bottom w:w="85" w:type="dxa"/>
              <w:right w:w="85" w:type="dxa"/>
            </w:tcMar>
          </w:tcPr>
          <w:p w14:paraId="54EFC203"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0500099" w14:textId="77777777" w:rsidTr="00D1060D">
        <w:trPr>
          <w:cantSplit/>
        </w:trPr>
        <w:tc>
          <w:tcPr>
            <w:tcW w:w="354" w:type="pct"/>
            <w:gridSpan w:val="2"/>
            <w:tcMar>
              <w:top w:w="85" w:type="dxa"/>
              <w:left w:w="85" w:type="dxa"/>
              <w:bottom w:w="85" w:type="dxa"/>
              <w:right w:w="85" w:type="dxa"/>
            </w:tcMar>
          </w:tcPr>
          <w:p w14:paraId="57A13753" w14:textId="77777777" w:rsidR="00902A43" w:rsidRDefault="00902A43" w:rsidP="00D1060D">
            <w:pPr>
              <w:tabs>
                <w:tab w:val="left" w:pos="-720"/>
                <w:tab w:val="left" w:pos="0"/>
              </w:tabs>
              <w:suppressAutoHyphens/>
              <w:rPr>
                <w:spacing w:val="-3"/>
                <w:sz w:val="20"/>
              </w:rPr>
            </w:pPr>
            <w:r>
              <w:rPr>
                <w:spacing w:val="-3"/>
                <w:sz w:val="20"/>
              </w:rPr>
              <w:t>3.2.3.1</w:t>
            </w:r>
          </w:p>
        </w:tc>
        <w:tc>
          <w:tcPr>
            <w:tcW w:w="555" w:type="pct"/>
            <w:tcMar>
              <w:top w:w="85" w:type="dxa"/>
              <w:left w:w="85" w:type="dxa"/>
              <w:bottom w:w="85" w:type="dxa"/>
              <w:right w:w="85" w:type="dxa"/>
            </w:tcMar>
          </w:tcPr>
          <w:p w14:paraId="5ED442E4" w14:textId="77777777" w:rsidR="00902A43" w:rsidRDefault="00902A43" w:rsidP="00D1060D">
            <w:pPr>
              <w:tabs>
                <w:tab w:val="left" w:pos="-720"/>
                <w:tab w:val="left" w:pos="0"/>
              </w:tabs>
              <w:suppressAutoHyphens/>
              <w:rPr>
                <w:spacing w:val="-3"/>
                <w:sz w:val="20"/>
              </w:rPr>
            </w:pPr>
            <w:r>
              <w:rPr>
                <w:spacing w:val="-3"/>
                <w:sz w:val="20"/>
              </w:rPr>
              <w:t>As required.</w:t>
            </w:r>
          </w:p>
        </w:tc>
        <w:tc>
          <w:tcPr>
            <w:tcW w:w="1559" w:type="pct"/>
            <w:tcMar>
              <w:top w:w="85" w:type="dxa"/>
              <w:left w:w="85" w:type="dxa"/>
              <w:bottom w:w="85" w:type="dxa"/>
              <w:right w:w="85" w:type="dxa"/>
            </w:tcMar>
          </w:tcPr>
          <w:p w14:paraId="10171992" w14:textId="77777777" w:rsidR="00902A43" w:rsidRDefault="00902A43" w:rsidP="00D1060D">
            <w:pPr>
              <w:rPr>
                <w:spacing w:val="-3"/>
                <w:sz w:val="20"/>
              </w:rPr>
            </w:pPr>
            <w:r>
              <w:rPr>
                <w:sz w:val="20"/>
              </w:rPr>
              <w:t>Agree contract SSD and revised Allocation Schedule.</w:t>
            </w:r>
          </w:p>
        </w:tc>
        <w:tc>
          <w:tcPr>
            <w:tcW w:w="460" w:type="pct"/>
            <w:gridSpan w:val="2"/>
            <w:tcMar>
              <w:top w:w="85" w:type="dxa"/>
              <w:left w:w="85" w:type="dxa"/>
              <w:bottom w:w="85" w:type="dxa"/>
              <w:right w:w="85" w:type="dxa"/>
            </w:tcMar>
          </w:tcPr>
          <w:p w14:paraId="613CA95D" w14:textId="77777777" w:rsidR="00902A43" w:rsidRDefault="00902A43" w:rsidP="00D1060D">
            <w:pPr>
              <w:tabs>
                <w:tab w:val="left" w:pos="-720"/>
                <w:tab w:val="left" w:pos="0"/>
              </w:tabs>
              <w:suppressAutoHyphens/>
              <w:rPr>
                <w:spacing w:val="-3"/>
                <w:sz w:val="20"/>
              </w:rPr>
            </w:pPr>
            <w:r>
              <w:rPr>
                <w:spacing w:val="-3"/>
                <w:sz w:val="20"/>
              </w:rPr>
              <w:t>Current Supplier(s)</w:t>
            </w:r>
          </w:p>
        </w:tc>
        <w:tc>
          <w:tcPr>
            <w:tcW w:w="501" w:type="pct"/>
            <w:tcMar>
              <w:top w:w="85" w:type="dxa"/>
              <w:left w:w="85" w:type="dxa"/>
              <w:bottom w:w="85" w:type="dxa"/>
              <w:right w:w="85" w:type="dxa"/>
            </w:tcMar>
          </w:tcPr>
          <w:p w14:paraId="6F3A3EE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288B45BC"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545" w:type="pct"/>
            <w:tcMar>
              <w:top w:w="85" w:type="dxa"/>
              <w:left w:w="85" w:type="dxa"/>
              <w:bottom w:w="85" w:type="dxa"/>
              <w:right w:w="85" w:type="dxa"/>
            </w:tcMar>
          </w:tcPr>
          <w:p w14:paraId="01FF0AD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23DDA37" w14:textId="77777777" w:rsidTr="00D1060D">
        <w:trPr>
          <w:cantSplit/>
        </w:trPr>
        <w:tc>
          <w:tcPr>
            <w:tcW w:w="354" w:type="pct"/>
            <w:gridSpan w:val="2"/>
            <w:tcMar>
              <w:top w:w="85" w:type="dxa"/>
              <w:left w:w="85" w:type="dxa"/>
              <w:bottom w:w="85" w:type="dxa"/>
              <w:right w:w="85" w:type="dxa"/>
            </w:tcMar>
          </w:tcPr>
          <w:p w14:paraId="0833B84B" w14:textId="77777777" w:rsidR="00902A43" w:rsidRDefault="00902A43" w:rsidP="00D1060D">
            <w:pPr>
              <w:tabs>
                <w:tab w:val="left" w:pos="-720"/>
                <w:tab w:val="left" w:pos="0"/>
              </w:tabs>
              <w:suppressAutoHyphens/>
              <w:rPr>
                <w:spacing w:val="-3"/>
                <w:sz w:val="20"/>
              </w:rPr>
            </w:pPr>
            <w:r>
              <w:rPr>
                <w:spacing w:val="-3"/>
                <w:sz w:val="20"/>
              </w:rPr>
              <w:t>3.2.3.2</w:t>
            </w:r>
          </w:p>
        </w:tc>
        <w:tc>
          <w:tcPr>
            <w:tcW w:w="555" w:type="pct"/>
            <w:tcMar>
              <w:top w:w="85" w:type="dxa"/>
              <w:left w:w="85" w:type="dxa"/>
              <w:bottom w:w="85" w:type="dxa"/>
              <w:right w:w="85" w:type="dxa"/>
            </w:tcMar>
          </w:tcPr>
          <w:p w14:paraId="4331BD08" w14:textId="77777777" w:rsidR="00902A43" w:rsidRDefault="00902A43" w:rsidP="00D1060D">
            <w:pPr>
              <w:tabs>
                <w:tab w:val="left" w:pos="-720"/>
                <w:tab w:val="left" w:pos="0"/>
              </w:tabs>
              <w:suppressAutoHyphens/>
              <w:rPr>
                <w:spacing w:val="-3"/>
                <w:sz w:val="20"/>
              </w:rPr>
            </w:pPr>
            <w:r>
              <w:rPr>
                <w:spacing w:val="-3"/>
                <w:sz w:val="20"/>
              </w:rPr>
              <w:t>Prior to 3.2.3.3</w:t>
            </w:r>
          </w:p>
        </w:tc>
        <w:tc>
          <w:tcPr>
            <w:tcW w:w="1565" w:type="pct"/>
            <w:gridSpan w:val="2"/>
            <w:tcMar>
              <w:top w:w="85" w:type="dxa"/>
              <w:left w:w="85" w:type="dxa"/>
              <w:bottom w:w="85" w:type="dxa"/>
              <w:right w:w="85" w:type="dxa"/>
            </w:tcMar>
          </w:tcPr>
          <w:p w14:paraId="662DC70D"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454" w:type="pct"/>
            <w:tcMar>
              <w:top w:w="85" w:type="dxa"/>
              <w:left w:w="85" w:type="dxa"/>
              <w:bottom w:w="85" w:type="dxa"/>
              <w:right w:w="85" w:type="dxa"/>
            </w:tcMar>
          </w:tcPr>
          <w:p w14:paraId="053A34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24F0CF95" w14:textId="77777777" w:rsidR="00902A43" w:rsidRDefault="00902A43" w:rsidP="00D1060D">
            <w:pPr>
              <w:tabs>
                <w:tab w:val="left" w:pos="-720"/>
                <w:tab w:val="left" w:pos="0"/>
              </w:tabs>
              <w:suppressAutoHyphens/>
              <w:rPr>
                <w:spacing w:val="-3"/>
                <w:sz w:val="20"/>
              </w:rPr>
            </w:pPr>
            <w:r>
              <w:rPr>
                <w:spacing w:val="-3"/>
                <w:sz w:val="20"/>
              </w:rPr>
              <w:t>LDSO</w:t>
            </w:r>
          </w:p>
        </w:tc>
        <w:tc>
          <w:tcPr>
            <w:tcW w:w="1026" w:type="pct"/>
            <w:tcMar>
              <w:top w:w="85" w:type="dxa"/>
              <w:left w:w="85" w:type="dxa"/>
              <w:bottom w:w="85" w:type="dxa"/>
              <w:right w:w="85" w:type="dxa"/>
            </w:tcMar>
          </w:tcPr>
          <w:p w14:paraId="45585F2B"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545" w:type="pct"/>
            <w:tcMar>
              <w:top w:w="85" w:type="dxa"/>
              <w:left w:w="85" w:type="dxa"/>
              <w:bottom w:w="85" w:type="dxa"/>
              <w:right w:w="85" w:type="dxa"/>
            </w:tcMar>
          </w:tcPr>
          <w:p w14:paraId="6A47DEDE" w14:textId="77777777" w:rsidR="00902A43" w:rsidRDefault="00902A43" w:rsidP="00D1060D">
            <w:pPr>
              <w:tabs>
                <w:tab w:val="left" w:pos="-720"/>
                <w:tab w:val="left" w:pos="0"/>
              </w:tabs>
              <w:suppressAutoHyphens/>
              <w:rPr>
                <w:spacing w:val="-3"/>
                <w:sz w:val="20"/>
              </w:rPr>
            </w:pPr>
          </w:p>
        </w:tc>
      </w:tr>
      <w:tr w:rsidR="00902A43" w14:paraId="28C46351" w14:textId="77777777" w:rsidTr="00D1060D">
        <w:trPr>
          <w:cantSplit/>
        </w:trPr>
        <w:tc>
          <w:tcPr>
            <w:tcW w:w="354" w:type="pct"/>
            <w:gridSpan w:val="2"/>
            <w:tcMar>
              <w:top w:w="85" w:type="dxa"/>
              <w:left w:w="85" w:type="dxa"/>
              <w:bottom w:w="85" w:type="dxa"/>
              <w:right w:w="85" w:type="dxa"/>
            </w:tcMar>
          </w:tcPr>
          <w:p w14:paraId="79E95B93" w14:textId="77777777" w:rsidR="00902A43" w:rsidRDefault="00902A43" w:rsidP="00D1060D">
            <w:pPr>
              <w:tabs>
                <w:tab w:val="left" w:pos="-720"/>
                <w:tab w:val="left" w:pos="0"/>
              </w:tabs>
              <w:suppressAutoHyphens/>
              <w:rPr>
                <w:spacing w:val="-3"/>
                <w:sz w:val="20"/>
              </w:rPr>
            </w:pPr>
            <w:r>
              <w:rPr>
                <w:spacing w:val="-3"/>
                <w:sz w:val="20"/>
              </w:rPr>
              <w:t>3.2.3.3</w:t>
            </w:r>
          </w:p>
        </w:tc>
        <w:tc>
          <w:tcPr>
            <w:tcW w:w="555" w:type="pct"/>
            <w:tcMar>
              <w:top w:w="85" w:type="dxa"/>
              <w:left w:w="85" w:type="dxa"/>
              <w:bottom w:w="85" w:type="dxa"/>
              <w:right w:w="85" w:type="dxa"/>
            </w:tcMar>
          </w:tcPr>
          <w:p w14:paraId="086B1050"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0E5D94EC" w14:textId="77777777" w:rsidR="00902A43" w:rsidRDefault="00902A43" w:rsidP="00D1060D">
            <w:pPr>
              <w:tabs>
                <w:tab w:val="left" w:pos="-720"/>
                <w:tab w:val="left" w:pos="0"/>
              </w:tabs>
              <w:suppressAutoHyphens/>
              <w:rPr>
                <w:spacing w:val="-3"/>
                <w:sz w:val="20"/>
              </w:rPr>
            </w:pPr>
            <w:r>
              <w:rPr>
                <w:sz w:val="20"/>
              </w:rPr>
              <w:t>Follow change of Supplier procedure for MSID with agreed contract SSD.</w:t>
            </w:r>
          </w:p>
        </w:tc>
        <w:tc>
          <w:tcPr>
            <w:tcW w:w="460" w:type="pct"/>
            <w:gridSpan w:val="2"/>
            <w:tcMar>
              <w:top w:w="85" w:type="dxa"/>
              <w:left w:w="85" w:type="dxa"/>
              <w:bottom w:w="85" w:type="dxa"/>
              <w:right w:w="85" w:type="dxa"/>
            </w:tcMar>
          </w:tcPr>
          <w:p w14:paraId="3726DCA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68EADD7C" w14:textId="77777777" w:rsidR="00902A43" w:rsidRDefault="00902A43" w:rsidP="00D1060D">
            <w:pPr>
              <w:tabs>
                <w:tab w:val="left" w:pos="-720"/>
                <w:tab w:val="left" w:pos="0"/>
              </w:tabs>
              <w:suppressAutoHyphens/>
              <w:rPr>
                <w:spacing w:val="-3"/>
                <w:sz w:val="20"/>
              </w:rPr>
            </w:pPr>
            <w:r>
              <w:rPr>
                <w:spacing w:val="-3"/>
                <w:sz w:val="20"/>
              </w:rPr>
              <w:t>SMRA</w:t>
            </w:r>
          </w:p>
        </w:tc>
        <w:tc>
          <w:tcPr>
            <w:tcW w:w="1026" w:type="pct"/>
            <w:tcMar>
              <w:top w:w="85" w:type="dxa"/>
              <w:left w:w="85" w:type="dxa"/>
              <w:bottom w:w="85" w:type="dxa"/>
              <w:right w:w="85" w:type="dxa"/>
            </w:tcMar>
          </w:tcPr>
          <w:p w14:paraId="153FC573" w14:textId="77777777" w:rsidR="00902A43" w:rsidRDefault="00902A43" w:rsidP="00D1060D">
            <w:pPr>
              <w:tabs>
                <w:tab w:val="left" w:pos="-720"/>
                <w:tab w:val="left" w:pos="0"/>
              </w:tabs>
              <w:suppressAutoHyphens/>
              <w:rPr>
                <w:spacing w:val="-3"/>
                <w:sz w:val="20"/>
              </w:rPr>
            </w:pPr>
            <w:r>
              <w:rPr>
                <w:spacing w:val="-3"/>
                <w:sz w:val="20"/>
              </w:rPr>
              <w:t>As per BSCP501.</w:t>
            </w:r>
          </w:p>
        </w:tc>
        <w:tc>
          <w:tcPr>
            <w:tcW w:w="545" w:type="pct"/>
            <w:tcMar>
              <w:top w:w="85" w:type="dxa"/>
              <w:left w:w="85" w:type="dxa"/>
              <w:bottom w:w="85" w:type="dxa"/>
              <w:right w:w="85" w:type="dxa"/>
            </w:tcMar>
          </w:tcPr>
          <w:p w14:paraId="4A8699B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EEC4C4E" w14:textId="77777777" w:rsidTr="00D1060D">
        <w:trPr>
          <w:cantSplit/>
        </w:trPr>
        <w:tc>
          <w:tcPr>
            <w:tcW w:w="354" w:type="pct"/>
            <w:gridSpan w:val="2"/>
            <w:tcMar>
              <w:top w:w="85" w:type="dxa"/>
              <w:left w:w="85" w:type="dxa"/>
              <w:bottom w:w="85" w:type="dxa"/>
              <w:right w:w="85" w:type="dxa"/>
            </w:tcMar>
          </w:tcPr>
          <w:p w14:paraId="1122DFBD" w14:textId="77777777" w:rsidR="00902A43" w:rsidRDefault="00902A43" w:rsidP="00D1060D">
            <w:pPr>
              <w:tabs>
                <w:tab w:val="left" w:pos="-720"/>
                <w:tab w:val="left" w:pos="0"/>
              </w:tabs>
              <w:suppressAutoHyphens/>
              <w:rPr>
                <w:spacing w:val="-3"/>
                <w:sz w:val="20"/>
              </w:rPr>
            </w:pPr>
            <w:r>
              <w:rPr>
                <w:spacing w:val="-3"/>
                <w:sz w:val="20"/>
              </w:rPr>
              <w:t>3.2.3.4</w:t>
            </w:r>
          </w:p>
        </w:tc>
        <w:tc>
          <w:tcPr>
            <w:tcW w:w="555" w:type="pct"/>
            <w:tcMar>
              <w:top w:w="85" w:type="dxa"/>
              <w:left w:w="85" w:type="dxa"/>
              <w:bottom w:w="85" w:type="dxa"/>
              <w:right w:w="85" w:type="dxa"/>
            </w:tcMar>
          </w:tcPr>
          <w:p w14:paraId="01EE09D0" w14:textId="77777777" w:rsidR="00902A43" w:rsidRDefault="00902A43" w:rsidP="00D1060D">
            <w:pPr>
              <w:tabs>
                <w:tab w:val="left" w:pos="-720"/>
                <w:tab w:val="left" w:pos="0"/>
              </w:tabs>
              <w:suppressAutoHyphens/>
              <w:rPr>
                <w:spacing w:val="-3"/>
                <w:sz w:val="20"/>
              </w:rPr>
            </w:pPr>
            <w:r>
              <w:rPr>
                <w:spacing w:val="-3"/>
                <w:sz w:val="20"/>
              </w:rPr>
              <w:t>Within 2 WD of 3.2.3.3.</w:t>
            </w:r>
          </w:p>
        </w:tc>
        <w:tc>
          <w:tcPr>
            <w:tcW w:w="1559" w:type="pct"/>
            <w:tcMar>
              <w:top w:w="85" w:type="dxa"/>
              <w:left w:w="85" w:type="dxa"/>
              <w:bottom w:w="85" w:type="dxa"/>
              <w:right w:w="85" w:type="dxa"/>
            </w:tcMar>
          </w:tcPr>
          <w:p w14:paraId="23FB343A" w14:textId="77777777" w:rsidR="00902A43" w:rsidRDefault="00902A43" w:rsidP="00D1060D">
            <w:pPr>
              <w:tabs>
                <w:tab w:val="left" w:pos="-720"/>
                <w:tab w:val="left" w:pos="0"/>
              </w:tabs>
              <w:suppressAutoHyphens/>
              <w:rPr>
                <w:spacing w:val="-3"/>
                <w:sz w:val="20"/>
              </w:rPr>
            </w:pPr>
            <w:r>
              <w:rPr>
                <w:sz w:val="20"/>
              </w:rPr>
              <w:t>Record details for changing Supplier.</w:t>
            </w:r>
          </w:p>
        </w:tc>
        <w:tc>
          <w:tcPr>
            <w:tcW w:w="460" w:type="pct"/>
            <w:gridSpan w:val="2"/>
            <w:tcMar>
              <w:top w:w="85" w:type="dxa"/>
              <w:left w:w="85" w:type="dxa"/>
              <w:bottom w:w="85" w:type="dxa"/>
              <w:right w:w="85" w:type="dxa"/>
            </w:tcMar>
          </w:tcPr>
          <w:p w14:paraId="770F495F" w14:textId="77777777" w:rsidR="00902A43" w:rsidRDefault="00902A43" w:rsidP="00D1060D">
            <w:pPr>
              <w:tabs>
                <w:tab w:val="left" w:pos="-720"/>
                <w:tab w:val="left" w:pos="0"/>
              </w:tabs>
              <w:suppressAutoHyphens/>
              <w:rPr>
                <w:spacing w:val="-3"/>
                <w:sz w:val="20"/>
              </w:rPr>
            </w:pPr>
            <w:r>
              <w:rPr>
                <w:spacing w:val="-3"/>
                <w:sz w:val="20"/>
              </w:rPr>
              <w:t>SMRA</w:t>
            </w:r>
          </w:p>
        </w:tc>
        <w:tc>
          <w:tcPr>
            <w:tcW w:w="501" w:type="pct"/>
            <w:tcMar>
              <w:top w:w="85" w:type="dxa"/>
              <w:left w:w="85" w:type="dxa"/>
              <w:bottom w:w="85" w:type="dxa"/>
              <w:right w:w="85" w:type="dxa"/>
            </w:tcMar>
          </w:tcPr>
          <w:p w14:paraId="207EAA1D" w14:textId="77777777" w:rsidR="00902A43" w:rsidRDefault="00902A43" w:rsidP="00D1060D">
            <w:pPr>
              <w:tabs>
                <w:tab w:val="left" w:pos="-720"/>
                <w:tab w:val="left" w:pos="0"/>
              </w:tabs>
              <w:suppressAutoHyphens/>
              <w:rPr>
                <w:spacing w:val="-3"/>
                <w:sz w:val="20"/>
              </w:rPr>
            </w:pPr>
          </w:p>
        </w:tc>
        <w:tc>
          <w:tcPr>
            <w:tcW w:w="1026" w:type="pct"/>
            <w:tcMar>
              <w:top w:w="85" w:type="dxa"/>
              <w:left w:w="85" w:type="dxa"/>
              <w:bottom w:w="85" w:type="dxa"/>
              <w:right w:w="85" w:type="dxa"/>
            </w:tcMar>
          </w:tcPr>
          <w:p w14:paraId="3650E3E4" w14:textId="77777777" w:rsidR="00902A43" w:rsidRDefault="00902A43" w:rsidP="00D1060D">
            <w:pPr>
              <w:tabs>
                <w:tab w:val="left" w:pos="-720"/>
                <w:tab w:val="left" w:pos="0"/>
              </w:tabs>
              <w:suppressAutoHyphens/>
              <w:rPr>
                <w:spacing w:val="-3"/>
                <w:sz w:val="20"/>
              </w:rPr>
            </w:pPr>
            <w:r>
              <w:rPr>
                <w:spacing w:val="-3"/>
                <w:sz w:val="20"/>
              </w:rPr>
              <w:t>As per BSCP501.</w:t>
            </w:r>
          </w:p>
        </w:tc>
        <w:tc>
          <w:tcPr>
            <w:tcW w:w="545" w:type="pct"/>
            <w:tcMar>
              <w:top w:w="85" w:type="dxa"/>
              <w:left w:w="85" w:type="dxa"/>
              <w:bottom w:w="85" w:type="dxa"/>
              <w:right w:w="85" w:type="dxa"/>
            </w:tcMar>
          </w:tcPr>
          <w:p w14:paraId="584374F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4AE28DD" w14:textId="77777777" w:rsidTr="00D1060D">
        <w:trPr>
          <w:cantSplit/>
        </w:trPr>
        <w:tc>
          <w:tcPr>
            <w:tcW w:w="354" w:type="pct"/>
            <w:gridSpan w:val="2"/>
            <w:tcMar>
              <w:top w:w="85" w:type="dxa"/>
              <w:left w:w="85" w:type="dxa"/>
              <w:bottom w:w="85" w:type="dxa"/>
              <w:right w:w="85" w:type="dxa"/>
            </w:tcMar>
          </w:tcPr>
          <w:p w14:paraId="3A3814DE" w14:textId="77777777" w:rsidR="00902A43" w:rsidRDefault="00902A43" w:rsidP="00D1060D">
            <w:pPr>
              <w:tabs>
                <w:tab w:val="left" w:pos="-720"/>
                <w:tab w:val="left" w:pos="0"/>
              </w:tabs>
              <w:suppressAutoHyphens/>
              <w:rPr>
                <w:spacing w:val="-3"/>
                <w:sz w:val="20"/>
              </w:rPr>
            </w:pPr>
            <w:r>
              <w:rPr>
                <w:spacing w:val="-3"/>
                <w:sz w:val="20"/>
              </w:rPr>
              <w:t>3.2.3.5</w:t>
            </w:r>
          </w:p>
        </w:tc>
        <w:tc>
          <w:tcPr>
            <w:tcW w:w="555" w:type="pct"/>
            <w:tcMar>
              <w:top w:w="85" w:type="dxa"/>
              <w:left w:w="85" w:type="dxa"/>
              <w:bottom w:w="85" w:type="dxa"/>
              <w:right w:w="85" w:type="dxa"/>
            </w:tcMar>
          </w:tcPr>
          <w:p w14:paraId="14855BE6"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1559" w:type="pct"/>
            <w:tcMar>
              <w:top w:w="85" w:type="dxa"/>
              <w:left w:w="85" w:type="dxa"/>
              <w:bottom w:w="85" w:type="dxa"/>
              <w:right w:w="85" w:type="dxa"/>
            </w:tcMar>
          </w:tcPr>
          <w:p w14:paraId="5B233276" w14:textId="77777777" w:rsidR="00902A43" w:rsidRDefault="00902A43" w:rsidP="00D1060D">
            <w:pPr>
              <w:tabs>
                <w:tab w:val="left" w:pos="-720"/>
                <w:tab w:val="left" w:pos="0"/>
              </w:tabs>
              <w:suppressAutoHyphens/>
              <w:rPr>
                <w:sz w:val="20"/>
              </w:rPr>
            </w:pPr>
            <w:r>
              <w:rPr>
                <w:sz w:val="20"/>
              </w:rPr>
              <w:t xml:space="preserve">Notify new Supplier of </w:t>
            </w:r>
            <w:ins w:id="4119" w:author="Christopher Day" w:date="2021-04-14T12:28:00Z">
              <w:r w:rsidR="00112C00">
                <w:rPr>
                  <w:sz w:val="20"/>
                </w:rPr>
                <w:t xml:space="preserve">SVA </w:t>
              </w:r>
            </w:ins>
            <w:r>
              <w:rPr>
                <w:sz w:val="20"/>
              </w:rPr>
              <w:t>MOA, HHDC and HHDA appointment details.</w:t>
            </w:r>
          </w:p>
        </w:tc>
        <w:tc>
          <w:tcPr>
            <w:tcW w:w="460" w:type="pct"/>
            <w:gridSpan w:val="2"/>
            <w:tcMar>
              <w:top w:w="85" w:type="dxa"/>
              <w:left w:w="85" w:type="dxa"/>
              <w:bottom w:w="85" w:type="dxa"/>
              <w:right w:w="85" w:type="dxa"/>
            </w:tcMar>
          </w:tcPr>
          <w:p w14:paraId="7053C3A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58853E32" w14:textId="77777777" w:rsidR="00902A43" w:rsidRDefault="00902A43" w:rsidP="00D1060D">
            <w:pPr>
              <w:tabs>
                <w:tab w:val="left" w:pos="-720"/>
                <w:tab w:val="left" w:pos="0"/>
              </w:tabs>
              <w:suppressAutoHyphens/>
              <w:rPr>
                <w:spacing w:val="-3"/>
                <w:sz w:val="20"/>
              </w:rPr>
            </w:pPr>
            <w:r>
              <w:rPr>
                <w:spacing w:val="-3"/>
                <w:sz w:val="20"/>
              </w:rPr>
              <w:t>New Supplier</w:t>
            </w:r>
          </w:p>
        </w:tc>
        <w:tc>
          <w:tcPr>
            <w:tcW w:w="1026" w:type="pct"/>
            <w:tcMar>
              <w:top w:w="85" w:type="dxa"/>
              <w:left w:w="85" w:type="dxa"/>
              <w:bottom w:w="85" w:type="dxa"/>
              <w:right w:w="85" w:type="dxa"/>
            </w:tcMar>
          </w:tcPr>
          <w:p w14:paraId="0AAFF948"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1BFAEEF7"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7EA45A4" w14:textId="77777777" w:rsidTr="00D1060D">
        <w:trPr>
          <w:cantSplit/>
        </w:trPr>
        <w:tc>
          <w:tcPr>
            <w:tcW w:w="354" w:type="pct"/>
            <w:gridSpan w:val="2"/>
            <w:tcMar>
              <w:top w:w="85" w:type="dxa"/>
              <w:left w:w="85" w:type="dxa"/>
              <w:bottom w:w="85" w:type="dxa"/>
              <w:right w:w="85" w:type="dxa"/>
            </w:tcMar>
          </w:tcPr>
          <w:p w14:paraId="2862636E" w14:textId="77777777" w:rsidR="00902A43" w:rsidRDefault="00902A43" w:rsidP="00D1060D">
            <w:pPr>
              <w:tabs>
                <w:tab w:val="left" w:pos="-720"/>
                <w:tab w:val="left" w:pos="0"/>
              </w:tabs>
              <w:suppressAutoHyphens/>
              <w:rPr>
                <w:spacing w:val="-3"/>
                <w:sz w:val="20"/>
              </w:rPr>
            </w:pPr>
            <w:r>
              <w:rPr>
                <w:spacing w:val="-3"/>
                <w:sz w:val="20"/>
              </w:rPr>
              <w:t>3.2.3.6</w:t>
            </w:r>
          </w:p>
        </w:tc>
        <w:tc>
          <w:tcPr>
            <w:tcW w:w="555" w:type="pct"/>
            <w:tcMar>
              <w:top w:w="85" w:type="dxa"/>
              <w:left w:w="85" w:type="dxa"/>
              <w:bottom w:w="85" w:type="dxa"/>
              <w:right w:w="85" w:type="dxa"/>
            </w:tcMar>
          </w:tcPr>
          <w:p w14:paraId="618D2ED4" w14:textId="77777777" w:rsidR="00902A43" w:rsidRDefault="00902A43" w:rsidP="00D1060D">
            <w:pPr>
              <w:tabs>
                <w:tab w:val="left" w:pos="-720"/>
                <w:tab w:val="left" w:pos="0"/>
              </w:tabs>
              <w:suppressAutoHyphens/>
              <w:rPr>
                <w:spacing w:val="-3"/>
                <w:sz w:val="20"/>
              </w:rPr>
            </w:pPr>
            <w:r>
              <w:rPr>
                <w:spacing w:val="-3"/>
                <w:sz w:val="20"/>
              </w:rPr>
              <w:t>At least 5 WD before New Supplier Appointment Date.</w:t>
            </w:r>
          </w:p>
        </w:tc>
        <w:tc>
          <w:tcPr>
            <w:tcW w:w="1559" w:type="pct"/>
            <w:tcMar>
              <w:top w:w="85" w:type="dxa"/>
              <w:left w:w="85" w:type="dxa"/>
              <w:bottom w:w="85" w:type="dxa"/>
              <w:right w:w="85" w:type="dxa"/>
            </w:tcMar>
          </w:tcPr>
          <w:p w14:paraId="004A59E1" w14:textId="77777777" w:rsidR="00902A43" w:rsidRDefault="00902A43" w:rsidP="00D1060D">
            <w:pPr>
              <w:tabs>
                <w:tab w:val="left" w:pos="-720"/>
                <w:tab w:val="left" w:pos="0"/>
              </w:tabs>
              <w:suppressAutoHyphens/>
              <w:rPr>
                <w:spacing w:val="-3"/>
                <w:sz w:val="20"/>
              </w:rPr>
            </w:pPr>
            <w:r>
              <w:rPr>
                <w:sz w:val="20"/>
              </w:rPr>
              <w:t>Send Party Agent appointment details for the changing MSID.</w:t>
            </w:r>
          </w:p>
        </w:tc>
        <w:tc>
          <w:tcPr>
            <w:tcW w:w="460" w:type="pct"/>
            <w:gridSpan w:val="2"/>
            <w:tcMar>
              <w:top w:w="85" w:type="dxa"/>
              <w:left w:w="85" w:type="dxa"/>
              <w:bottom w:w="85" w:type="dxa"/>
              <w:right w:w="85" w:type="dxa"/>
            </w:tcMar>
          </w:tcPr>
          <w:p w14:paraId="3F66BE91" w14:textId="77777777" w:rsidR="00902A43" w:rsidRDefault="00902A43" w:rsidP="00D1060D">
            <w:pPr>
              <w:tabs>
                <w:tab w:val="left" w:pos="-720"/>
                <w:tab w:val="left" w:pos="0"/>
              </w:tabs>
              <w:suppressAutoHyphens/>
              <w:rPr>
                <w:spacing w:val="-3"/>
                <w:sz w:val="20"/>
              </w:rPr>
            </w:pPr>
            <w:r>
              <w:rPr>
                <w:spacing w:val="-3"/>
                <w:sz w:val="20"/>
              </w:rPr>
              <w:t>New Supplier</w:t>
            </w:r>
          </w:p>
        </w:tc>
        <w:tc>
          <w:tcPr>
            <w:tcW w:w="501" w:type="pct"/>
            <w:tcMar>
              <w:top w:w="85" w:type="dxa"/>
              <w:left w:w="85" w:type="dxa"/>
              <w:bottom w:w="85" w:type="dxa"/>
              <w:right w:w="85" w:type="dxa"/>
            </w:tcMar>
          </w:tcPr>
          <w:p w14:paraId="63A9927F" w14:textId="77777777" w:rsidR="00902A43" w:rsidRDefault="00626E59" w:rsidP="00D1060D">
            <w:pPr>
              <w:tabs>
                <w:tab w:val="left" w:pos="-720"/>
                <w:tab w:val="left" w:pos="0"/>
              </w:tabs>
              <w:suppressAutoHyphens/>
              <w:rPr>
                <w:spacing w:val="-3"/>
                <w:sz w:val="20"/>
              </w:rPr>
            </w:pPr>
            <w:ins w:id="4120" w:author="Christopher Day" w:date="2021-04-14T12:29:00Z">
              <w:r>
                <w:rPr>
                  <w:spacing w:val="-3"/>
                  <w:sz w:val="20"/>
                </w:rPr>
                <w:t xml:space="preserve">SVA </w:t>
              </w:r>
            </w:ins>
            <w:r w:rsidR="00902A43">
              <w:rPr>
                <w:spacing w:val="-3"/>
                <w:sz w:val="20"/>
              </w:rPr>
              <w:t>MOA, HHDC, HHDA</w:t>
            </w:r>
          </w:p>
        </w:tc>
        <w:tc>
          <w:tcPr>
            <w:tcW w:w="1026" w:type="pct"/>
            <w:tcMar>
              <w:top w:w="85" w:type="dxa"/>
              <w:left w:w="85" w:type="dxa"/>
              <w:bottom w:w="85" w:type="dxa"/>
              <w:right w:w="85" w:type="dxa"/>
            </w:tcMar>
          </w:tcPr>
          <w:p w14:paraId="7B6607D9" w14:textId="77777777" w:rsidR="00902A43" w:rsidRPr="0086052E" w:rsidRDefault="00396F57" w:rsidP="00D1060D">
            <w:pPr>
              <w:tabs>
                <w:tab w:val="left" w:pos="-720"/>
                <w:tab w:val="left" w:pos="0"/>
              </w:tabs>
              <w:suppressAutoHyphens/>
              <w:rPr>
                <w:spacing w:val="-3"/>
                <w:sz w:val="20"/>
              </w:rPr>
            </w:pPr>
            <w:r>
              <w:rPr>
                <w:spacing w:val="-3"/>
                <w:sz w:val="20"/>
              </w:rPr>
              <w:t>As per BSCP502/BSCP503/</w:t>
            </w:r>
            <w:ins w:id="4121" w:author="Christopher Day" w:date="2021-04-14T12:29:00Z">
              <w:r w:rsidR="00626E59">
                <w:rPr>
                  <w:spacing w:val="-3"/>
                  <w:sz w:val="20"/>
                </w:rPr>
                <w:t>Retail Energy Code Metering Operations Schedule</w:t>
              </w:r>
            </w:ins>
            <w:del w:id="4122" w:author="Christopher Day" w:date="2021-04-14T12:29:00Z">
              <w:r w:rsidDel="00626E59">
                <w:rPr>
                  <w:spacing w:val="-3"/>
                  <w:sz w:val="20"/>
                </w:rPr>
                <w:delText>BSCP514</w:delText>
              </w:r>
            </w:del>
            <w:r>
              <w:rPr>
                <w:spacing w:val="-3"/>
                <w:sz w:val="20"/>
              </w:rPr>
              <w:t xml:space="preserve"> and Appendices 4.1, 4.5 &amp; 4.6</w:t>
            </w:r>
            <w:r w:rsidR="00CD25F2" w:rsidRPr="0086052E">
              <w:rPr>
                <w:spacing w:val="-3"/>
                <w:sz w:val="20"/>
              </w:rPr>
              <w:t>.</w:t>
            </w:r>
          </w:p>
        </w:tc>
        <w:tc>
          <w:tcPr>
            <w:tcW w:w="545" w:type="pct"/>
            <w:tcMar>
              <w:top w:w="85" w:type="dxa"/>
              <w:left w:w="85" w:type="dxa"/>
              <w:bottom w:w="85" w:type="dxa"/>
              <w:right w:w="85" w:type="dxa"/>
            </w:tcMar>
          </w:tcPr>
          <w:p w14:paraId="1447F76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2368442" w14:textId="77777777" w:rsidTr="00D1060D">
        <w:trPr>
          <w:cantSplit/>
        </w:trPr>
        <w:tc>
          <w:tcPr>
            <w:tcW w:w="354" w:type="pct"/>
            <w:gridSpan w:val="2"/>
            <w:tcMar>
              <w:top w:w="85" w:type="dxa"/>
              <w:left w:w="85" w:type="dxa"/>
              <w:bottom w:w="85" w:type="dxa"/>
              <w:right w:w="85" w:type="dxa"/>
            </w:tcMar>
          </w:tcPr>
          <w:p w14:paraId="617E72A7"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7</w:t>
            </w:r>
          </w:p>
        </w:tc>
        <w:tc>
          <w:tcPr>
            <w:tcW w:w="555" w:type="pct"/>
            <w:tcMar>
              <w:top w:w="85" w:type="dxa"/>
              <w:left w:w="85" w:type="dxa"/>
              <w:bottom w:w="85" w:type="dxa"/>
              <w:right w:w="85" w:type="dxa"/>
            </w:tcMar>
          </w:tcPr>
          <w:p w14:paraId="4B0154D9" w14:textId="77777777" w:rsidR="00902A43" w:rsidRDefault="00902A43" w:rsidP="00D1060D">
            <w:pPr>
              <w:tabs>
                <w:tab w:val="left" w:pos="-720"/>
                <w:tab w:val="left" w:pos="0"/>
              </w:tabs>
              <w:suppressAutoHyphens/>
              <w:rPr>
                <w:spacing w:val="-3"/>
                <w:sz w:val="20"/>
              </w:rPr>
            </w:pPr>
            <w:r>
              <w:rPr>
                <w:spacing w:val="-3"/>
                <w:sz w:val="20"/>
              </w:rPr>
              <w:t>At least 5WD before Old Supplier Appointment Termination Date.</w:t>
            </w:r>
          </w:p>
        </w:tc>
        <w:tc>
          <w:tcPr>
            <w:tcW w:w="1559" w:type="pct"/>
            <w:tcMar>
              <w:top w:w="85" w:type="dxa"/>
              <w:left w:w="85" w:type="dxa"/>
              <w:bottom w:w="85" w:type="dxa"/>
              <w:right w:w="85" w:type="dxa"/>
            </w:tcMar>
          </w:tcPr>
          <w:p w14:paraId="0D20DD0E" w14:textId="77777777" w:rsidR="00902A43" w:rsidRDefault="00902A43" w:rsidP="00D1060D">
            <w:pPr>
              <w:tabs>
                <w:tab w:val="left" w:pos="-720"/>
                <w:tab w:val="left" w:pos="0"/>
              </w:tabs>
              <w:suppressAutoHyphens/>
              <w:rPr>
                <w:sz w:val="20"/>
              </w:rPr>
            </w:pPr>
            <w:r>
              <w:rPr>
                <w:sz w:val="20"/>
              </w:rPr>
              <w:t xml:space="preserve">Send appointment termination date for changing Supplier to </w:t>
            </w:r>
            <w:ins w:id="4123" w:author="Christopher Day" w:date="2021-04-14T12:29:00Z">
              <w:r w:rsidR="00626E59">
                <w:rPr>
                  <w:sz w:val="20"/>
                </w:rPr>
                <w:t xml:space="preserve">SVA </w:t>
              </w:r>
            </w:ins>
            <w:r>
              <w:rPr>
                <w:sz w:val="20"/>
              </w:rPr>
              <w:t>MOA, HHDC and HHDA.</w:t>
            </w:r>
          </w:p>
        </w:tc>
        <w:tc>
          <w:tcPr>
            <w:tcW w:w="460" w:type="pct"/>
            <w:gridSpan w:val="2"/>
            <w:tcMar>
              <w:top w:w="85" w:type="dxa"/>
              <w:left w:w="85" w:type="dxa"/>
              <w:bottom w:w="85" w:type="dxa"/>
              <w:right w:w="85" w:type="dxa"/>
            </w:tcMar>
          </w:tcPr>
          <w:p w14:paraId="40CD1BDB" w14:textId="77777777" w:rsidR="00902A43" w:rsidRDefault="00902A43" w:rsidP="00D1060D">
            <w:pPr>
              <w:tabs>
                <w:tab w:val="left" w:pos="-720"/>
                <w:tab w:val="left" w:pos="0"/>
              </w:tabs>
              <w:suppressAutoHyphens/>
              <w:rPr>
                <w:spacing w:val="-3"/>
                <w:sz w:val="20"/>
              </w:rPr>
            </w:pPr>
            <w:r>
              <w:rPr>
                <w:spacing w:val="-3"/>
                <w:sz w:val="20"/>
              </w:rPr>
              <w:t>Old Supplier</w:t>
            </w:r>
          </w:p>
        </w:tc>
        <w:tc>
          <w:tcPr>
            <w:tcW w:w="501" w:type="pct"/>
            <w:tcMar>
              <w:top w:w="85" w:type="dxa"/>
              <w:left w:w="85" w:type="dxa"/>
              <w:bottom w:w="85" w:type="dxa"/>
              <w:right w:w="85" w:type="dxa"/>
            </w:tcMar>
          </w:tcPr>
          <w:p w14:paraId="17B27C20" w14:textId="77777777" w:rsidR="00902A43" w:rsidRDefault="00626E59" w:rsidP="00D1060D">
            <w:pPr>
              <w:tabs>
                <w:tab w:val="left" w:pos="-720"/>
                <w:tab w:val="left" w:pos="0"/>
              </w:tabs>
              <w:suppressAutoHyphens/>
              <w:rPr>
                <w:spacing w:val="-3"/>
                <w:sz w:val="20"/>
              </w:rPr>
            </w:pPr>
            <w:ins w:id="4124" w:author="Christopher Day" w:date="2021-04-14T12:29:00Z">
              <w:r>
                <w:rPr>
                  <w:spacing w:val="-3"/>
                  <w:sz w:val="20"/>
                </w:rPr>
                <w:t xml:space="preserve">SVA </w:t>
              </w:r>
            </w:ins>
            <w:r w:rsidR="00902A43">
              <w:rPr>
                <w:spacing w:val="-3"/>
                <w:sz w:val="20"/>
              </w:rPr>
              <w:t>MOA, HHDC, HHDA</w:t>
            </w:r>
          </w:p>
        </w:tc>
        <w:tc>
          <w:tcPr>
            <w:tcW w:w="1026" w:type="pct"/>
            <w:tcMar>
              <w:top w:w="85" w:type="dxa"/>
              <w:left w:w="85" w:type="dxa"/>
              <w:bottom w:w="85" w:type="dxa"/>
              <w:right w:w="85" w:type="dxa"/>
            </w:tcMar>
          </w:tcPr>
          <w:p w14:paraId="355089C1" w14:textId="77777777" w:rsidR="00902A43" w:rsidRDefault="00902A43" w:rsidP="00D1060D">
            <w:pPr>
              <w:tabs>
                <w:tab w:val="left" w:pos="-720"/>
                <w:tab w:val="left" w:pos="0"/>
              </w:tabs>
              <w:suppressAutoHyphens/>
              <w:rPr>
                <w:spacing w:val="-3"/>
                <w:sz w:val="20"/>
              </w:rPr>
            </w:pPr>
            <w:r>
              <w:rPr>
                <w:spacing w:val="-3"/>
                <w:sz w:val="20"/>
              </w:rPr>
              <w:t xml:space="preserve">As per BSCP502/BSCP503 and </w:t>
            </w:r>
            <w:ins w:id="4125" w:author="Christopher Day" w:date="2021-04-14T12:29:00Z">
              <w:r w:rsidR="00626E59">
                <w:rPr>
                  <w:spacing w:val="-3"/>
                  <w:sz w:val="20"/>
                </w:rPr>
                <w:t>Retail Energy Code Metering Operations Schedule</w:t>
              </w:r>
            </w:ins>
            <w:del w:id="4126" w:author="Christopher Day" w:date="2021-04-14T12:29:00Z">
              <w:r w:rsidDel="00626E59">
                <w:rPr>
                  <w:spacing w:val="-3"/>
                  <w:sz w:val="20"/>
                </w:rPr>
                <w:delText>BSCP514</w:delText>
              </w:r>
            </w:del>
            <w:r>
              <w:rPr>
                <w:spacing w:val="-3"/>
                <w:sz w:val="20"/>
              </w:rPr>
              <w:t>.</w:t>
            </w:r>
          </w:p>
        </w:tc>
        <w:tc>
          <w:tcPr>
            <w:tcW w:w="545" w:type="pct"/>
            <w:tcMar>
              <w:top w:w="85" w:type="dxa"/>
              <w:left w:w="85" w:type="dxa"/>
              <w:bottom w:w="85" w:type="dxa"/>
              <w:right w:w="85" w:type="dxa"/>
            </w:tcMar>
          </w:tcPr>
          <w:p w14:paraId="6DC17871"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D06CE7E" w14:textId="77777777" w:rsidTr="00D1060D">
        <w:trPr>
          <w:cantSplit/>
        </w:trPr>
        <w:tc>
          <w:tcPr>
            <w:tcW w:w="354" w:type="pct"/>
            <w:gridSpan w:val="2"/>
            <w:tcMar>
              <w:top w:w="85" w:type="dxa"/>
              <w:left w:w="85" w:type="dxa"/>
              <w:bottom w:w="85" w:type="dxa"/>
              <w:right w:w="85" w:type="dxa"/>
            </w:tcMar>
          </w:tcPr>
          <w:p w14:paraId="707C9F88" w14:textId="77777777" w:rsidR="00902A43" w:rsidRDefault="00902A43">
            <w:pPr>
              <w:tabs>
                <w:tab w:val="left" w:pos="-720"/>
                <w:tab w:val="left" w:pos="0"/>
              </w:tabs>
              <w:suppressAutoHyphens/>
              <w:rPr>
                <w:spacing w:val="-3"/>
                <w:sz w:val="20"/>
              </w:rPr>
            </w:pPr>
            <w:r>
              <w:rPr>
                <w:spacing w:val="-3"/>
                <w:sz w:val="20"/>
              </w:rPr>
              <w:lastRenderedPageBreak/>
              <w:t>3.2.3.</w:t>
            </w:r>
            <w:r w:rsidR="006D3980">
              <w:rPr>
                <w:spacing w:val="-3"/>
                <w:sz w:val="20"/>
              </w:rPr>
              <w:t>8</w:t>
            </w:r>
          </w:p>
        </w:tc>
        <w:tc>
          <w:tcPr>
            <w:tcW w:w="555" w:type="pct"/>
            <w:tcMar>
              <w:top w:w="85" w:type="dxa"/>
              <w:left w:w="85" w:type="dxa"/>
              <w:bottom w:w="85" w:type="dxa"/>
              <w:right w:w="85" w:type="dxa"/>
            </w:tcMar>
          </w:tcPr>
          <w:p w14:paraId="78011026" w14:textId="77777777" w:rsidR="00902A43" w:rsidRDefault="00902A43" w:rsidP="00D1060D">
            <w:pPr>
              <w:tabs>
                <w:tab w:val="left" w:pos="-720"/>
                <w:tab w:val="left" w:pos="0"/>
              </w:tabs>
              <w:suppressAutoHyphens/>
              <w:rPr>
                <w:spacing w:val="-3"/>
                <w:sz w:val="20"/>
              </w:rPr>
            </w:pPr>
            <w:r>
              <w:rPr>
                <w:spacing w:val="-3"/>
                <w:sz w:val="20"/>
              </w:rPr>
              <w:t>By Gate Closure.</w:t>
            </w:r>
          </w:p>
        </w:tc>
        <w:tc>
          <w:tcPr>
            <w:tcW w:w="1559" w:type="pct"/>
            <w:tcMar>
              <w:top w:w="85" w:type="dxa"/>
              <w:left w:w="85" w:type="dxa"/>
              <w:bottom w:w="85" w:type="dxa"/>
              <w:right w:w="85" w:type="dxa"/>
            </w:tcMar>
          </w:tcPr>
          <w:p w14:paraId="5BD589CC" w14:textId="77777777" w:rsidR="00902A43" w:rsidRDefault="00902A43" w:rsidP="00D1060D">
            <w:pPr>
              <w:tabs>
                <w:tab w:val="left" w:pos="-720"/>
                <w:tab w:val="left" w:pos="0"/>
              </w:tabs>
              <w:suppressAutoHyphens/>
              <w:rPr>
                <w:spacing w:val="-3"/>
                <w:sz w:val="20"/>
              </w:rPr>
            </w:pPr>
            <w:r>
              <w:rPr>
                <w:sz w:val="20"/>
              </w:rPr>
              <w:t>Notify HHDC and Secondary Supplier(s) of the revised Allocation Schedule.  (HHDC and Secondary Supplier(s) shall receive the revised Allocation Schedule by Gate Closure)</w:t>
            </w:r>
          </w:p>
        </w:tc>
        <w:tc>
          <w:tcPr>
            <w:tcW w:w="460" w:type="pct"/>
            <w:gridSpan w:val="2"/>
            <w:tcMar>
              <w:top w:w="85" w:type="dxa"/>
              <w:left w:w="85" w:type="dxa"/>
              <w:bottom w:w="85" w:type="dxa"/>
              <w:right w:w="85" w:type="dxa"/>
            </w:tcMar>
          </w:tcPr>
          <w:p w14:paraId="2A144B06"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1" w:type="pct"/>
            <w:tcMar>
              <w:top w:w="85" w:type="dxa"/>
              <w:left w:w="85" w:type="dxa"/>
              <w:bottom w:w="85" w:type="dxa"/>
              <w:right w:w="85" w:type="dxa"/>
            </w:tcMar>
          </w:tcPr>
          <w:p w14:paraId="678EFEF1" w14:textId="77777777" w:rsidR="00902A43" w:rsidRDefault="00902A43" w:rsidP="00D1060D">
            <w:pPr>
              <w:tabs>
                <w:tab w:val="left" w:pos="-720"/>
                <w:tab w:val="left" w:pos="0"/>
              </w:tabs>
              <w:suppressAutoHyphens/>
              <w:rPr>
                <w:spacing w:val="-3"/>
                <w:sz w:val="20"/>
              </w:rPr>
            </w:pPr>
            <w:r>
              <w:rPr>
                <w:spacing w:val="-3"/>
                <w:sz w:val="20"/>
              </w:rPr>
              <w:t>HHDC, Secondary Suppliers(s)</w:t>
            </w:r>
          </w:p>
        </w:tc>
        <w:tc>
          <w:tcPr>
            <w:tcW w:w="1026" w:type="pct"/>
            <w:tcMar>
              <w:top w:w="85" w:type="dxa"/>
              <w:left w:w="85" w:type="dxa"/>
              <w:bottom w:w="85" w:type="dxa"/>
              <w:right w:w="85" w:type="dxa"/>
            </w:tcMar>
          </w:tcPr>
          <w:p w14:paraId="73D7549D"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 2 &amp; 4.3</w:t>
            </w:r>
            <w:r w:rsidR="00CD25F2" w:rsidRPr="0086052E">
              <w:rPr>
                <w:spacing w:val="-3"/>
                <w:sz w:val="20"/>
              </w:rPr>
              <w:t>.</w:t>
            </w:r>
          </w:p>
        </w:tc>
        <w:tc>
          <w:tcPr>
            <w:tcW w:w="545" w:type="pct"/>
            <w:tcMar>
              <w:top w:w="85" w:type="dxa"/>
              <w:left w:w="85" w:type="dxa"/>
              <w:bottom w:w="85" w:type="dxa"/>
              <w:right w:w="85" w:type="dxa"/>
            </w:tcMar>
          </w:tcPr>
          <w:p w14:paraId="26D60EE9"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1034FD45" w14:textId="77777777" w:rsidTr="0090188E">
        <w:trPr>
          <w:gridBefore w:val="1"/>
          <w:wBefore w:w="2" w:type="pct"/>
          <w:cantSplit/>
        </w:trPr>
        <w:tc>
          <w:tcPr>
            <w:tcW w:w="352" w:type="pct"/>
            <w:tcMar>
              <w:top w:w="85" w:type="dxa"/>
              <w:left w:w="85" w:type="dxa"/>
              <w:bottom w:w="85" w:type="dxa"/>
              <w:right w:w="85" w:type="dxa"/>
            </w:tcMar>
          </w:tcPr>
          <w:p w14:paraId="092CAD6A" w14:textId="77777777" w:rsidR="00902A43" w:rsidRDefault="00902A43">
            <w:pPr>
              <w:tabs>
                <w:tab w:val="left" w:pos="-720"/>
                <w:tab w:val="left" w:pos="0"/>
              </w:tabs>
              <w:suppressAutoHyphens/>
              <w:rPr>
                <w:spacing w:val="-3"/>
                <w:sz w:val="20"/>
              </w:rPr>
            </w:pPr>
            <w:r>
              <w:rPr>
                <w:spacing w:val="-3"/>
                <w:sz w:val="20"/>
              </w:rPr>
              <w:t>3.2.3.</w:t>
            </w:r>
            <w:r w:rsidR="006D3980">
              <w:rPr>
                <w:spacing w:val="-3"/>
                <w:sz w:val="20"/>
              </w:rPr>
              <w:t>9</w:t>
            </w:r>
          </w:p>
        </w:tc>
        <w:tc>
          <w:tcPr>
            <w:tcW w:w="555" w:type="pct"/>
            <w:tcMar>
              <w:top w:w="85" w:type="dxa"/>
              <w:left w:w="85" w:type="dxa"/>
              <w:bottom w:w="85" w:type="dxa"/>
              <w:right w:w="85" w:type="dxa"/>
            </w:tcMar>
          </w:tcPr>
          <w:p w14:paraId="120575E1"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1559" w:type="pct"/>
            <w:tcMar>
              <w:top w:w="85" w:type="dxa"/>
              <w:left w:w="85" w:type="dxa"/>
              <w:bottom w:w="85" w:type="dxa"/>
              <w:right w:w="85" w:type="dxa"/>
            </w:tcMar>
          </w:tcPr>
          <w:p w14:paraId="7687FF51"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460" w:type="pct"/>
            <w:gridSpan w:val="2"/>
            <w:tcMar>
              <w:top w:w="85" w:type="dxa"/>
              <w:left w:w="85" w:type="dxa"/>
              <w:bottom w:w="85" w:type="dxa"/>
              <w:right w:w="85" w:type="dxa"/>
            </w:tcMar>
          </w:tcPr>
          <w:p w14:paraId="5A5ACAAC" w14:textId="77777777" w:rsidR="00902A43" w:rsidRDefault="00902A43" w:rsidP="00D1060D">
            <w:pPr>
              <w:tabs>
                <w:tab w:val="left" w:pos="-720"/>
                <w:tab w:val="left" w:pos="0"/>
              </w:tabs>
              <w:suppressAutoHyphens/>
              <w:rPr>
                <w:spacing w:val="-3"/>
                <w:sz w:val="20"/>
              </w:rPr>
            </w:pPr>
            <w:r>
              <w:rPr>
                <w:spacing w:val="-3"/>
                <w:sz w:val="20"/>
              </w:rPr>
              <w:t>HHDC</w:t>
            </w:r>
          </w:p>
        </w:tc>
        <w:tc>
          <w:tcPr>
            <w:tcW w:w="501" w:type="pct"/>
            <w:tcMar>
              <w:top w:w="85" w:type="dxa"/>
              <w:left w:w="85" w:type="dxa"/>
              <w:bottom w:w="85" w:type="dxa"/>
              <w:right w:w="85" w:type="dxa"/>
            </w:tcMar>
          </w:tcPr>
          <w:p w14:paraId="681E1940"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1026" w:type="pct"/>
            <w:tcMar>
              <w:top w:w="85" w:type="dxa"/>
              <w:left w:w="85" w:type="dxa"/>
              <w:bottom w:w="85" w:type="dxa"/>
              <w:right w:w="85" w:type="dxa"/>
            </w:tcMar>
          </w:tcPr>
          <w:p w14:paraId="65BB9440" w14:textId="77777777" w:rsidR="00902A43" w:rsidRDefault="00902A43" w:rsidP="00D1060D">
            <w:pPr>
              <w:tabs>
                <w:tab w:val="left" w:pos="-720"/>
                <w:tab w:val="left" w:pos="0"/>
              </w:tabs>
              <w:suppressAutoHyphens/>
              <w:rPr>
                <w:spacing w:val="-3"/>
                <w:sz w:val="20"/>
              </w:rPr>
            </w:pPr>
          </w:p>
        </w:tc>
        <w:tc>
          <w:tcPr>
            <w:tcW w:w="545" w:type="pct"/>
            <w:tcMar>
              <w:top w:w="85" w:type="dxa"/>
              <w:left w:w="85" w:type="dxa"/>
              <w:bottom w:w="85" w:type="dxa"/>
              <w:right w:w="85" w:type="dxa"/>
            </w:tcMar>
          </w:tcPr>
          <w:p w14:paraId="68333995" w14:textId="77777777" w:rsidR="00902A43" w:rsidRDefault="00902A43" w:rsidP="00D1060D">
            <w:pPr>
              <w:tabs>
                <w:tab w:val="left" w:pos="-720"/>
                <w:tab w:val="left" w:pos="0"/>
              </w:tabs>
              <w:suppressAutoHyphens/>
              <w:rPr>
                <w:spacing w:val="-3"/>
                <w:sz w:val="20"/>
              </w:rPr>
            </w:pPr>
            <w:r>
              <w:rPr>
                <w:spacing w:val="-3"/>
                <w:sz w:val="20"/>
              </w:rPr>
              <w:t>Email.</w:t>
            </w:r>
          </w:p>
        </w:tc>
      </w:tr>
    </w:tbl>
    <w:p w14:paraId="5BE5085F" w14:textId="77777777" w:rsidR="00902A43" w:rsidRPr="007459C0" w:rsidRDefault="00902A43" w:rsidP="00902A43"/>
    <w:p w14:paraId="7C7F0936" w14:textId="77777777" w:rsidR="00902A43" w:rsidRDefault="00626E59" w:rsidP="00902A43">
      <w:pPr>
        <w:pStyle w:val="Heading3"/>
        <w:keepNext w:val="0"/>
        <w:pageBreakBefore/>
        <w:numPr>
          <w:ilvl w:val="0"/>
          <w:numId w:val="0"/>
        </w:numPr>
        <w:spacing w:before="0" w:after="240"/>
        <w:ind w:left="851" w:hanging="851"/>
        <w:jc w:val="both"/>
      </w:pPr>
      <w:ins w:id="4127" w:author="Christopher Day" w:date="2021-04-14T12:30:00Z">
        <w:r>
          <w:lastRenderedPageBreak/>
          <w:t>[MEM]</w:t>
        </w:r>
      </w:ins>
      <w:r w:rsidR="00902A43">
        <w:t>3.2.4</w:t>
      </w:r>
      <w:r w:rsidR="00902A43">
        <w:tab/>
        <w:t>Additional Pseudo Secondary MSID(s) to a Shared SVA Metering System with a Multiple Fixed Block Allocation Schedule</w:t>
      </w:r>
      <w:r w:rsidR="00DC1B65">
        <w:fldChar w:fldCharType="begin"/>
      </w:r>
      <w:r w:rsidR="00DC1B65">
        <w:instrText xml:space="preserve"> NOTEREF _Ref4841943 \f \h </w:instrText>
      </w:r>
      <w:r w:rsidR="00DC1B65">
        <w:fldChar w:fldCharType="separate"/>
      </w:r>
      <w:r w:rsidR="00794E98" w:rsidRPr="00794E98">
        <w:rPr>
          <w:rStyle w:val="FootnoteReference"/>
        </w:rPr>
        <w:t>6</w:t>
      </w:r>
      <w:r w:rsidR="00DC1B65">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409"/>
        <w:gridCol w:w="2880"/>
        <w:gridCol w:w="1529"/>
      </w:tblGrid>
      <w:tr w:rsidR="00902A43" w14:paraId="7B8193DD" w14:textId="77777777" w:rsidTr="0090188E">
        <w:trPr>
          <w:cantSplit/>
          <w:tblHeader/>
        </w:trPr>
        <w:tc>
          <w:tcPr>
            <w:tcW w:w="993" w:type="dxa"/>
            <w:gridSpan w:val="2"/>
            <w:tcMar>
              <w:top w:w="85" w:type="dxa"/>
              <w:left w:w="85" w:type="dxa"/>
              <w:bottom w:w="85" w:type="dxa"/>
              <w:right w:w="85" w:type="dxa"/>
            </w:tcMar>
          </w:tcPr>
          <w:p w14:paraId="3091619E"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545AADC2"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35C8D0A1"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73F89291" w14:textId="77777777" w:rsidR="00902A43" w:rsidRDefault="00902A43" w:rsidP="00D1060D">
            <w:pPr>
              <w:tabs>
                <w:tab w:val="left" w:pos="-720"/>
                <w:tab w:val="left" w:pos="0"/>
              </w:tabs>
              <w:suppressAutoHyphens/>
              <w:rPr>
                <w:b/>
                <w:spacing w:val="-3"/>
                <w:sz w:val="20"/>
              </w:rPr>
            </w:pPr>
            <w:r>
              <w:rPr>
                <w:b/>
                <w:spacing w:val="-3"/>
                <w:sz w:val="20"/>
              </w:rPr>
              <w:t>FROM</w:t>
            </w:r>
          </w:p>
        </w:tc>
        <w:tc>
          <w:tcPr>
            <w:tcW w:w="1409" w:type="dxa"/>
            <w:tcMar>
              <w:top w:w="85" w:type="dxa"/>
              <w:left w:w="85" w:type="dxa"/>
              <w:bottom w:w="85" w:type="dxa"/>
              <w:right w:w="85" w:type="dxa"/>
            </w:tcMar>
          </w:tcPr>
          <w:p w14:paraId="221BBBF7"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1D06ACCD"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529" w:type="dxa"/>
            <w:tcMar>
              <w:top w:w="85" w:type="dxa"/>
              <w:left w:w="85" w:type="dxa"/>
              <w:bottom w:w="85" w:type="dxa"/>
              <w:right w:w="85" w:type="dxa"/>
            </w:tcMar>
          </w:tcPr>
          <w:p w14:paraId="2420058C"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238CAE52" w14:textId="77777777" w:rsidTr="0090188E">
        <w:trPr>
          <w:cantSplit/>
        </w:trPr>
        <w:tc>
          <w:tcPr>
            <w:tcW w:w="993" w:type="dxa"/>
            <w:gridSpan w:val="2"/>
            <w:tcMar>
              <w:top w:w="85" w:type="dxa"/>
              <w:left w:w="85" w:type="dxa"/>
              <w:bottom w:w="85" w:type="dxa"/>
              <w:right w:w="85" w:type="dxa"/>
            </w:tcMar>
          </w:tcPr>
          <w:p w14:paraId="3512747B" w14:textId="77777777" w:rsidR="00902A43" w:rsidRDefault="00902A43" w:rsidP="00D1060D">
            <w:pPr>
              <w:tabs>
                <w:tab w:val="left" w:pos="-720"/>
                <w:tab w:val="left" w:pos="0"/>
              </w:tabs>
              <w:suppressAutoHyphens/>
              <w:rPr>
                <w:spacing w:val="-3"/>
                <w:sz w:val="20"/>
              </w:rPr>
            </w:pPr>
            <w:r>
              <w:rPr>
                <w:spacing w:val="-3"/>
                <w:sz w:val="20"/>
              </w:rPr>
              <w:t>3.2.4.1</w:t>
            </w:r>
          </w:p>
        </w:tc>
        <w:tc>
          <w:tcPr>
            <w:tcW w:w="1559" w:type="dxa"/>
            <w:tcMar>
              <w:top w:w="85" w:type="dxa"/>
              <w:left w:w="85" w:type="dxa"/>
              <w:bottom w:w="85" w:type="dxa"/>
              <w:right w:w="85" w:type="dxa"/>
            </w:tcMar>
          </w:tcPr>
          <w:p w14:paraId="200B5B71"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6EBFBFD6" w14:textId="77777777" w:rsidR="00902A43" w:rsidRDefault="00902A43" w:rsidP="00D1060D">
            <w:pPr>
              <w:rPr>
                <w:spacing w:val="-3"/>
                <w:sz w:val="20"/>
              </w:rPr>
            </w:pPr>
            <w:r>
              <w:rPr>
                <w:sz w:val="20"/>
              </w:rPr>
              <w:t>Agree contract SSD and revised Allocation Schedule.</w:t>
            </w:r>
          </w:p>
        </w:tc>
        <w:tc>
          <w:tcPr>
            <w:tcW w:w="1383" w:type="dxa"/>
            <w:tcMar>
              <w:top w:w="85" w:type="dxa"/>
              <w:left w:w="85" w:type="dxa"/>
              <w:bottom w:w="85" w:type="dxa"/>
              <w:right w:w="85" w:type="dxa"/>
            </w:tcMar>
          </w:tcPr>
          <w:p w14:paraId="4D2F610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2DA99C10" w14:textId="77777777" w:rsidR="00902A43" w:rsidRDefault="00902A43" w:rsidP="00D1060D">
            <w:pPr>
              <w:tabs>
                <w:tab w:val="left" w:pos="-720"/>
                <w:tab w:val="left" w:pos="0"/>
              </w:tabs>
              <w:suppressAutoHyphens/>
              <w:rPr>
                <w:spacing w:val="-3"/>
                <w:sz w:val="20"/>
              </w:rPr>
            </w:pPr>
            <w:r>
              <w:rPr>
                <w:spacing w:val="-3"/>
                <w:sz w:val="20"/>
              </w:rPr>
              <w:t>Additional &amp; Current Secondary Suppliers</w:t>
            </w:r>
          </w:p>
        </w:tc>
        <w:tc>
          <w:tcPr>
            <w:tcW w:w="2880" w:type="dxa"/>
            <w:tcMar>
              <w:top w:w="85" w:type="dxa"/>
              <w:left w:w="85" w:type="dxa"/>
              <w:bottom w:w="85" w:type="dxa"/>
              <w:right w:w="85" w:type="dxa"/>
            </w:tcMar>
          </w:tcPr>
          <w:p w14:paraId="5ED4E1D6"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27E8A849"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8D2354B" w14:textId="77777777" w:rsidTr="0090188E">
        <w:trPr>
          <w:cantSplit/>
        </w:trPr>
        <w:tc>
          <w:tcPr>
            <w:tcW w:w="993" w:type="dxa"/>
            <w:gridSpan w:val="2"/>
            <w:tcMar>
              <w:top w:w="85" w:type="dxa"/>
              <w:left w:w="85" w:type="dxa"/>
              <w:bottom w:w="85" w:type="dxa"/>
              <w:right w:w="85" w:type="dxa"/>
            </w:tcMar>
          </w:tcPr>
          <w:p w14:paraId="6708434C" w14:textId="77777777" w:rsidR="00902A43" w:rsidRDefault="00902A43" w:rsidP="00D1060D">
            <w:pPr>
              <w:tabs>
                <w:tab w:val="left" w:pos="-720"/>
                <w:tab w:val="left" w:pos="0"/>
              </w:tabs>
              <w:suppressAutoHyphens/>
              <w:rPr>
                <w:spacing w:val="-3"/>
                <w:sz w:val="20"/>
              </w:rPr>
            </w:pPr>
            <w:r>
              <w:rPr>
                <w:spacing w:val="-3"/>
                <w:sz w:val="20"/>
              </w:rPr>
              <w:t>3.2.4.2</w:t>
            </w:r>
          </w:p>
        </w:tc>
        <w:tc>
          <w:tcPr>
            <w:tcW w:w="1559" w:type="dxa"/>
            <w:tcMar>
              <w:top w:w="85" w:type="dxa"/>
              <w:left w:w="85" w:type="dxa"/>
              <w:bottom w:w="85" w:type="dxa"/>
              <w:right w:w="85" w:type="dxa"/>
            </w:tcMar>
          </w:tcPr>
          <w:p w14:paraId="430AADB3" w14:textId="77777777" w:rsidR="00902A43" w:rsidRDefault="00902A43" w:rsidP="00D1060D">
            <w:pPr>
              <w:tabs>
                <w:tab w:val="left" w:pos="-720"/>
                <w:tab w:val="left" w:pos="0"/>
              </w:tabs>
              <w:suppressAutoHyphens/>
              <w:rPr>
                <w:spacing w:val="-3"/>
                <w:sz w:val="20"/>
              </w:rPr>
            </w:pPr>
            <w:r>
              <w:rPr>
                <w:spacing w:val="-3"/>
                <w:sz w:val="20"/>
              </w:rPr>
              <w:t>Prior to 3.2.4.3</w:t>
            </w:r>
          </w:p>
        </w:tc>
        <w:tc>
          <w:tcPr>
            <w:tcW w:w="4287" w:type="dxa"/>
            <w:tcMar>
              <w:top w:w="85" w:type="dxa"/>
              <w:left w:w="85" w:type="dxa"/>
              <w:bottom w:w="85" w:type="dxa"/>
              <w:right w:w="85" w:type="dxa"/>
            </w:tcMar>
          </w:tcPr>
          <w:p w14:paraId="0BB685D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743A675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F9A8E2D"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674D4902"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1529" w:type="dxa"/>
            <w:tcMar>
              <w:top w:w="85" w:type="dxa"/>
              <w:left w:w="85" w:type="dxa"/>
              <w:bottom w:w="85" w:type="dxa"/>
              <w:right w:w="85" w:type="dxa"/>
            </w:tcMar>
          </w:tcPr>
          <w:p w14:paraId="1AF6CAE3" w14:textId="77777777" w:rsidR="00902A43" w:rsidRDefault="00902A43" w:rsidP="00D1060D">
            <w:pPr>
              <w:tabs>
                <w:tab w:val="left" w:pos="-720"/>
                <w:tab w:val="left" w:pos="0"/>
              </w:tabs>
              <w:suppressAutoHyphens/>
              <w:rPr>
                <w:spacing w:val="-3"/>
                <w:sz w:val="20"/>
              </w:rPr>
            </w:pPr>
          </w:p>
        </w:tc>
      </w:tr>
      <w:tr w:rsidR="00902A43" w14:paraId="232F577B" w14:textId="77777777" w:rsidTr="0090188E">
        <w:trPr>
          <w:cantSplit/>
        </w:trPr>
        <w:tc>
          <w:tcPr>
            <w:tcW w:w="993" w:type="dxa"/>
            <w:gridSpan w:val="2"/>
            <w:tcMar>
              <w:top w:w="85" w:type="dxa"/>
              <w:left w:w="85" w:type="dxa"/>
              <w:bottom w:w="85" w:type="dxa"/>
              <w:right w:w="85" w:type="dxa"/>
            </w:tcMar>
          </w:tcPr>
          <w:p w14:paraId="03533506" w14:textId="77777777" w:rsidR="00902A43" w:rsidRDefault="00902A43" w:rsidP="00D1060D">
            <w:pPr>
              <w:tabs>
                <w:tab w:val="left" w:pos="-720"/>
                <w:tab w:val="left" w:pos="0"/>
              </w:tabs>
              <w:suppressAutoHyphens/>
              <w:rPr>
                <w:spacing w:val="-3"/>
                <w:sz w:val="20"/>
              </w:rPr>
            </w:pPr>
            <w:r>
              <w:rPr>
                <w:spacing w:val="-3"/>
                <w:sz w:val="20"/>
              </w:rPr>
              <w:t>3.2.4.3</w:t>
            </w:r>
          </w:p>
        </w:tc>
        <w:tc>
          <w:tcPr>
            <w:tcW w:w="1559" w:type="dxa"/>
            <w:tcMar>
              <w:top w:w="85" w:type="dxa"/>
              <w:left w:w="85" w:type="dxa"/>
              <w:bottom w:w="85" w:type="dxa"/>
              <w:right w:w="85" w:type="dxa"/>
            </w:tcMar>
          </w:tcPr>
          <w:p w14:paraId="2A25D231" w14:textId="77777777" w:rsidR="00902A43" w:rsidRDefault="00902A43" w:rsidP="00D1060D">
            <w:pPr>
              <w:tabs>
                <w:tab w:val="left" w:pos="-720"/>
                <w:tab w:val="left" w:pos="0"/>
              </w:tabs>
              <w:suppressAutoHyphens/>
              <w:rPr>
                <w:spacing w:val="-3"/>
                <w:sz w:val="20"/>
              </w:rPr>
            </w:pPr>
            <w:r>
              <w:rPr>
                <w:spacing w:val="-3"/>
                <w:sz w:val="20"/>
              </w:rPr>
              <w:t>At least 13 WD prior to contract SSD.</w:t>
            </w:r>
          </w:p>
        </w:tc>
        <w:tc>
          <w:tcPr>
            <w:tcW w:w="4287" w:type="dxa"/>
            <w:tcMar>
              <w:top w:w="85" w:type="dxa"/>
              <w:left w:w="85" w:type="dxa"/>
              <w:bottom w:w="85" w:type="dxa"/>
              <w:right w:w="85" w:type="dxa"/>
            </w:tcMar>
          </w:tcPr>
          <w:p w14:paraId="07FD5F53"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Apply for additional pseudo Secondary MSID(s) and identify as a request for pseudo Secondary MSID(s).</w:t>
            </w:r>
          </w:p>
        </w:tc>
        <w:tc>
          <w:tcPr>
            <w:tcW w:w="1383" w:type="dxa"/>
            <w:tcMar>
              <w:top w:w="85" w:type="dxa"/>
              <w:left w:w="85" w:type="dxa"/>
              <w:bottom w:w="85" w:type="dxa"/>
              <w:right w:w="85" w:type="dxa"/>
            </w:tcMar>
          </w:tcPr>
          <w:p w14:paraId="1E3E9C2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2F8D244" w14:textId="77777777" w:rsidR="00902A43" w:rsidRDefault="00902A43" w:rsidP="00D1060D">
            <w:pPr>
              <w:tabs>
                <w:tab w:val="left" w:pos="-720"/>
                <w:tab w:val="left" w:pos="0"/>
              </w:tabs>
              <w:suppressAutoHyphens/>
              <w:rPr>
                <w:spacing w:val="-3"/>
                <w:sz w:val="20"/>
              </w:rPr>
            </w:pPr>
            <w:r>
              <w:rPr>
                <w:spacing w:val="-3"/>
                <w:sz w:val="20"/>
              </w:rPr>
              <w:t>LDSO</w:t>
            </w:r>
          </w:p>
        </w:tc>
        <w:tc>
          <w:tcPr>
            <w:tcW w:w="2880" w:type="dxa"/>
            <w:tcMar>
              <w:top w:w="85" w:type="dxa"/>
              <w:left w:w="85" w:type="dxa"/>
              <w:bottom w:w="85" w:type="dxa"/>
              <w:right w:w="85" w:type="dxa"/>
            </w:tcMar>
          </w:tcPr>
          <w:p w14:paraId="7EA7559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748B685B"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231DDC0" w14:textId="77777777" w:rsidTr="0090188E">
        <w:trPr>
          <w:cantSplit/>
        </w:trPr>
        <w:tc>
          <w:tcPr>
            <w:tcW w:w="993" w:type="dxa"/>
            <w:gridSpan w:val="2"/>
            <w:tcMar>
              <w:top w:w="85" w:type="dxa"/>
              <w:left w:w="85" w:type="dxa"/>
              <w:bottom w:w="85" w:type="dxa"/>
              <w:right w:w="85" w:type="dxa"/>
            </w:tcMar>
          </w:tcPr>
          <w:p w14:paraId="6A3BDD3A" w14:textId="77777777" w:rsidR="00902A43" w:rsidRDefault="00902A43" w:rsidP="00D1060D">
            <w:pPr>
              <w:tabs>
                <w:tab w:val="left" w:pos="-720"/>
                <w:tab w:val="left" w:pos="0"/>
              </w:tabs>
              <w:suppressAutoHyphens/>
              <w:rPr>
                <w:spacing w:val="-3"/>
                <w:sz w:val="20"/>
              </w:rPr>
            </w:pPr>
            <w:r>
              <w:rPr>
                <w:spacing w:val="-3"/>
                <w:sz w:val="20"/>
              </w:rPr>
              <w:t>3.2.4.4</w:t>
            </w:r>
          </w:p>
        </w:tc>
        <w:tc>
          <w:tcPr>
            <w:tcW w:w="1559" w:type="dxa"/>
            <w:tcMar>
              <w:top w:w="85" w:type="dxa"/>
              <w:left w:w="85" w:type="dxa"/>
              <w:bottom w:w="85" w:type="dxa"/>
              <w:right w:w="85" w:type="dxa"/>
            </w:tcMar>
          </w:tcPr>
          <w:p w14:paraId="15A2E838"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25B36045" w14:textId="77777777" w:rsidR="00902A43" w:rsidRDefault="00902A43" w:rsidP="00D1060D">
            <w:pPr>
              <w:tabs>
                <w:tab w:val="left" w:pos="-720"/>
                <w:tab w:val="left" w:pos="0"/>
              </w:tabs>
              <w:suppressAutoHyphens/>
              <w:rPr>
                <w:sz w:val="20"/>
              </w:rPr>
            </w:pPr>
            <w:r>
              <w:rPr>
                <w:sz w:val="20"/>
              </w:rPr>
              <w:t>Allocate additional pseudo</w:t>
            </w:r>
            <w:r>
              <w:t xml:space="preserve"> </w:t>
            </w:r>
            <w:r>
              <w:rPr>
                <w:sz w:val="20"/>
              </w:rPr>
              <w:t xml:space="preserve">Secondary MSID(s), record association and ensure no duplication. </w:t>
            </w:r>
          </w:p>
        </w:tc>
        <w:tc>
          <w:tcPr>
            <w:tcW w:w="1383" w:type="dxa"/>
            <w:tcMar>
              <w:top w:w="85" w:type="dxa"/>
              <w:left w:w="85" w:type="dxa"/>
              <w:bottom w:w="85" w:type="dxa"/>
              <w:right w:w="85" w:type="dxa"/>
            </w:tcMar>
          </w:tcPr>
          <w:p w14:paraId="6D810C2F"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0ABD4E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1B6A0BFF"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4E5AF33A" w14:textId="77777777" w:rsidR="00902A43" w:rsidRDefault="00902A43" w:rsidP="00D1060D">
            <w:pPr>
              <w:tabs>
                <w:tab w:val="left" w:pos="-720"/>
                <w:tab w:val="left" w:pos="0"/>
              </w:tabs>
              <w:suppressAutoHyphens/>
              <w:rPr>
                <w:spacing w:val="-3"/>
                <w:sz w:val="20"/>
              </w:rPr>
            </w:pPr>
            <w:r>
              <w:rPr>
                <w:spacing w:val="-3"/>
                <w:sz w:val="20"/>
              </w:rPr>
              <w:t>Manual interface.</w:t>
            </w:r>
          </w:p>
        </w:tc>
      </w:tr>
      <w:tr w:rsidR="00902A43" w14:paraId="22D33405" w14:textId="77777777" w:rsidTr="0090188E">
        <w:trPr>
          <w:cantSplit/>
        </w:trPr>
        <w:tc>
          <w:tcPr>
            <w:tcW w:w="993" w:type="dxa"/>
            <w:gridSpan w:val="2"/>
            <w:tcMar>
              <w:top w:w="85" w:type="dxa"/>
              <w:left w:w="85" w:type="dxa"/>
              <w:bottom w:w="85" w:type="dxa"/>
              <w:right w:w="85" w:type="dxa"/>
            </w:tcMar>
          </w:tcPr>
          <w:p w14:paraId="1E14D4E3" w14:textId="77777777" w:rsidR="00902A43" w:rsidRDefault="00902A43" w:rsidP="00D1060D">
            <w:pPr>
              <w:tabs>
                <w:tab w:val="left" w:pos="-720"/>
                <w:tab w:val="left" w:pos="0"/>
              </w:tabs>
              <w:suppressAutoHyphens/>
              <w:rPr>
                <w:spacing w:val="-3"/>
                <w:sz w:val="20"/>
              </w:rPr>
            </w:pPr>
            <w:r>
              <w:rPr>
                <w:spacing w:val="-3"/>
                <w:sz w:val="20"/>
              </w:rPr>
              <w:t>3.2.4.5</w:t>
            </w:r>
          </w:p>
        </w:tc>
        <w:tc>
          <w:tcPr>
            <w:tcW w:w="1559" w:type="dxa"/>
            <w:tcMar>
              <w:top w:w="85" w:type="dxa"/>
              <w:left w:w="85" w:type="dxa"/>
              <w:bottom w:w="85" w:type="dxa"/>
              <w:right w:w="85" w:type="dxa"/>
            </w:tcMar>
          </w:tcPr>
          <w:p w14:paraId="2037BC8B" w14:textId="77777777" w:rsidR="00902A43" w:rsidRDefault="00902A43" w:rsidP="00D1060D">
            <w:pPr>
              <w:tabs>
                <w:tab w:val="left" w:pos="-720"/>
                <w:tab w:val="left" w:pos="0"/>
              </w:tabs>
              <w:suppressAutoHyphens/>
              <w:rPr>
                <w:spacing w:val="-3"/>
                <w:sz w:val="20"/>
              </w:rPr>
            </w:pPr>
            <w:r>
              <w:rPr>
                <w:spacing w:val="-3"/>
                <w:sz w:val="20"/>
              </w:rPr>
              <w:t>Within 2 WD of 3.2.4.3.</w:t>
            </w:r>
          </w:p>
        </w:tc>
        <w:tc>
          <w:tcPr>
            <w:tcW w:w="4287" w:type="dxa"/>
            <w:tcMar>
              <w:top w:w="85" w:type="dxa"/>
              <w:left w:w="85" w:type="dxa"/>
              <w:bottom w:w="85" w:type="dxa"/>
              <w:right w:w="85" w:type="dxa"/>
            </w:tcMar>
          </w:tcPr>
          <w:p w14:paraId="1548DD31"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Send MSID details to Primary Supplier for pseudo Secondary MSID(s).</w:t>
            </w:r>
          </w:p>
        </w:tc>
        <w:tc>
          <w:tcPr>
            <w:tcW w:w="1383" w:type="dxa"/>
            <w:tcMar>
              <w:top w:w="85" w:type="dxa"/>
              <w:left w:w="85" w:type="dxa"/>
              <w:bottom w:w="85" w:type="dxa"/>
              <w:right w:w="85" w:type="dxa"/>
            </w:tcMar>
          </w:tcPr>
          <w:p w14:paraId="275A5939" w14:textId="77777777" w:rsidR="00902A43" w:rsidRDefault="00902A43" w:rsidP="00D1060D">
            <w:pPr>
              <w:tabs>
                <w:tab w:val="left" w:pos="-720"/>
                <w:tab w:val="left" w:pos="0"/>
              </w:tabs>
              <w:suppressAutoHyphens/>
              <w:rPr>
                <w:spacing w:val="-3"/>
                <w:sz w:val="20"/>
              </w:rPr>
            </w:pPr>
            <w:r>
              <w:rPr>
                <w:spacing w:val="-3"/>
                <w:sz w:val="20"/>
              </w:rPr>
              <w:t>LDSO</w:t>
            </w:r>
          </w:p>
        </w:tc>
        <w:tc>
          <w:tcPr>
            <w:tcW w:w="1409" w:type="dxa"/>
            <w:tcMar>
              <w:top w:w="85" w:type="dxa"/>
              <w:left w:w="85" w:type="dxa"/>
              <w:bottom w:w="85" w:type="dxa"/>
              <w:right w:w="85" w:type="dxa"/>
            </w:tcMar>
          </w:tcPr>
          <w:p w14:paraId="501DB0E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1E197068"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50FA065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9FF2807" w14:textId="77777777" w:rsidTr="0090188E">
        <w:trPr>
          <w:cantSplit/>
        </w:trPr>
        <w:tc>
          <w:tcPr>
            <w:tcW w:w="993" w:type="dxa"/>
            <w:gridSpan w:val="2"/>
            <w:tcMar>
              <w:top w:w="85" w:type="dxa"/>
              <w:left w:w="85" w:type="dxa"/>
              <w:bottom w:w="85" w:type="dxa"/>
              <w:right w:w="85" w:type="dxa"/>
            </w:tcMar>
          </w:tcPr>
          <w:p w14:paraId="1B7F5E90" w14:textId="77777777" w:rsidR="00902A43" w:rsidRDefault="00902A43" w:rsidP="00D1060D">
            <w:pPr>
              <w:tabs>
                <w:tab w:val="left" w:pos="-720"/>
                <w:tab w:val="left" w:pos="0"/>
              </w:tabs>
              <w:suppressAutoHyphens/>
              <w:rPr>
                <w:spacing w:val="-3"/>
                <w:sz w:val="20"/>
              </w:rPr>
            </w:pPr>
            <w:r>
              <w:rPr>
                <w:spacing w:val="-3"/>
                <w:sz w:val="20"/>
              </w:rPr>
              <w:t>3.2.4.6</w:t>
            </w:r>
          </w:p>
        </w:tc>
        <w:tc>
          <w:tcPr>
            <w:tcW w:w="1559" w:type="dxa"/>
            <w:tcMar>
              <w:top w:w="85" w:type="dxa"/>
              <w:left w:w="85" w:type="dxa"/>
              <w:bottom w:w="85" w:type="dxa"/>
              <w:right w:w="85" w:type="dxa"/>
            </w:tcMar>
          </w:tcPr>
          <w:p w14:paraId="005B7D61" w14:textId="77777777" w:rsidR="00902A43" w:rsidRDefault="00902A43" w:rsidP="00D1060D">
            <w:pPr>
              <w:tabs>
                <w:tab w:val="left" w:pos="-720"/>
                <w:tab w:val="left" w:pos="0"/>
              </w:tabs>
              <w:suppressAutoHyphens/>
              <w:rPr>
                <w:spacing w:val="-3"/>
                <w:sz w:val="20"/>
              </w:rPr>
            </w:pPr>
            <w:r>
              <w:rPr>
                <w:spacing w:val="-3"/>
                <w:sz w:val="20"/>
              </w:rPr>
              <w:t>At least 11 WD prior to contract SSD.</w:t>
            </w:r>
          </w:p>
        </w:tc>
        <w:tc>
          <w:tcPr>
            <w:tcW w:w="4287" w:type="dxa"/>
            <w:tcMar>
              <w:top w:w="85" w:type="dxa"/>
              <w:left w:w="85" w:type="dxa"/>
              <w:bottom w:w="85" w:type="dxa"/>
              <w:right w:w="85" w:type="dxa"/>
            </w:tcMar>
          </w:tcPr>
          <w:p w14:paraId="50E59527"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Complete Supplier and Party Agents registration details for additional pseudo Secondary MSID(s) in SMRS, with an appropriate SSD.  (see Section 1.3)</w:t>
            </w:r>
          </w:p>
        </w:tc>
        <w:tc>
          <w:tcPr>
            <w:tcW w:w="1383" w:type="dxa"/>
            <w:tcMar>
              <w:top w:w="85" w:type="dxa"/>
              <w:left w:w="85" w:type="dxa"/>
              <w:bottom w:w="85" w:type="dxa"/>
              <w:right w:w="85" w:type="dxa"/>
            </w:tcMar>
          </w:tcPr>
          <w:p w14:paraId="1297EBBD"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693B691B"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273C1A89"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47D2B88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574F039" w14:textId="77777777" w:rsidTr="0090188E">
        <w:trPr>
          <w:cantSplit/>
        </w:trPr>
        <w:tc>
          <w:tcPr>
            <w:tcW w:w="993" w:type="dxa"/>
            <w:gridSpan w:val="2"/>
            <w:tcMar>
              <w:top w:w="85" w:type="dxa"/>
              <w:left w:w="85" w:type="dxa"/>
              <w:bottom w:w="85" w:type="dxa"/>
              <w:right w:w="85" w:type="dxa"/>
            </w:tcMar>
          </w:tcPr>
          <w:p w14:paraId="4CAF8BD4" w14:textId="77777777" w:rsidR="00902A43" w:rsidRDefault="00902A43" w:rsidP="00D1060D">
            <w:pPr>
              <w:tabs>
                <w:tab w:val="left" w:pos="-720"/>
                <w:tab w:val="left" w:pos="0"/>
              </w:tabs>
              <w:suppressAutoHyphens/>
              <w:rPr>
                <w:spacing w:val="-3"/>
                <w:sz w:val="20"/>
              </w:rPr>
            </w:pPr>
            <w:r>
              <w:rPr>
                <w:spacing w:val="-3"/>
                <w:sz w:val="20"/>
              </w:rPr>
              <w:t>3.2.4.7</w:t>
            </w:r>
          </w:p>
        </w:tc>
        <w:tc>
          <w:tcPr>
            <w:tcW w:w="1559" w:type="dxa"/>
            <w:tcMar>
              <w:top w:w="85" w:type="dxa"/>
              <w:left w:w="85" w:type="dxa"/>
              <w:bottom w:w="85" w:type="dxa"/>
              <w:right w:w="85" w:type="dxa"/>
            </w:tcMar>
          </w:tcPr>
          <w:p w14:paraId="05942474" w14:textId="77777777" w:rsidR="00902A43" w:rsidRDefault="00902A43" w:rsidP="00D1060D">
            <w:pPr>
              <w:tabs>
                <w:tab w:val="left" w:pos="-720"/>
                <w:tab w:val="left" w:pos="0"/>
              </w:tabs>
              <w:suppressAutoHyphens/>
              <w:rPr>
                <w:spacing w:val="-3"/>
                <w:sz w:val="20"/>
              </w:rPr>
            </w:pPr>
            <w:r>
              <w:rPr>
                <w:spacing w:val="-3"/>
                <w:sz w:val="20"/>
              </w:rPr>
              <w:t>Within 2 WD of 3.2.4.6.</w:t>
            </w:r>
          </w:p>
        </w:tc>
        <w:tc>
          <w:tcPr>
            <w:tcW w:w="4287" w:type="dxa"/>
            <w:tcMar>
              <w:top w:w="85" w:type="dxa"/>
              <w:left w:w="85" w:type="dxa"/>
              <w:bottom w:w="85" w:type="dxa"/>
              <w:right w:w="85" w:type="dxa"/>
            </w:tcMar>
          </w:tcPr>
          <w:p w14:paraId="1F4720DA" w14:textId="77777777" w:rsidR="00902A43" w:rsidRDefault="00902A43" w:rsidP="00D1060D">
            <w:pPr>
              <w:tabs>
                <w:tab w:val="left" w:pos="-720"/>
                <w:tab w:val="left" w:pos="0"/>
              </w:tabs>
              <w:suppressAutoHyphens/>
              <w:rPr>
                <w:spacing w:val="-3"/>
                <w:sz w:val="20"/>
              </w:rPr>
            </w:pPr>
            <w:r>
              <w:rPr>
                <w:sz w:val="20"/>
              </w:rPr>
              <w:t>Record details for additional pseudo</w:t>
            </w:r>
            <w:r>
              <w:t xml:space="preserve"> </w:t>
            </w:r>
            <w:r>
              <w:rPr>
                <w:sz w:val="20"/>
              </w:rPr>
              <w:t>Secondary MSID(s).</w:t>
            </w:r>
          </w:p>
        </w:tc>
        <w:tc>
          <w:tcPr>
            <w:tcW w:w="1383" w:type="dxa"/>
            <w:tcMar>
              <w:top w:w="85" w:type="dxa"/>
              <w:left w:w="85" w:type="dxa"/>
              <w:bottom w:w="85" w:type="dxa"/>
              <w:right w:w="85" w:type="dxa"/>
            </w:tcMar>
          </w:tcPr>
          <w:p w14:paraId="06C41335" w14:textId="77777777" w:rsidR="00902A43" w:rsidRDefault="00902A43" w:rsidP="00D1060D">
            <w:pPr>
              <w:tabs>
                <w:tab w:val="left" w:pos="-720"/>
                <w:tab w:val="left" w:pos="0"/>
              </w:tabs>
              <w:suppressAutoHyphens/>
              <w:rPr>
                <w:spacing w:val="-3"/>
                <w:sz w:val="20"/>
              </w:rPr>
            </w:pPr>
            <w:r>
              <w:rPr>
                <w:spacing w:val="-3"/>
                <w:sz w:val="20"/>
              </w:rPr>
              <w:t>SMRA</w:t>
            </w:r>
          </w:p>
        </w:tc>
        <w:tc>
          <w:tcPr>
            <w:tcW w:w="1409" w:type="dxa"/>
            <w:tcMar>
              <w:top w:w="85" w:type="dxa"/>
              <w:left w:w="85" w:type="dxa"/>
              <w:bottom w:w="85" w:type="dxa"/>
              <w:right w:w="85" w:type="dxa"/>
            </w:tcMar>
          </w:tcPr>
          <w:p w14:paraId="2B217AB9"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3E6DD3F6" w14:textId="77777777" w:rsidR="00902A43" w:rsidRDefault="00902A43" w:rsidP="00D1060D">
            <w:pPr>
              <w:tabs>
                <w:tab w:val="left" w:pos="-720"/>
                <w:tab w:val="left" w:pos="0"/>
              </w:tabs>
              <w:suppressAutoHyphens/>
              <w:rPr>
                <w:spacing w:val="-3"/>
                <w:sz w:val="20"/>
              </w:rPr>
            </w:pPr>
            <w:r>
              <w:rPr>
                <w:spacing w:val="-3"/>
                <w:sz w:val="20"/>
              </w:rPr>
              <w:t>As per BSCP501.</w:t>
            </w:r>
          </w:p>
        </w:tc>
        <w:tc>
          <w:tcPr>
            <w:tcW w:w="1529" w:type="dxa"/>
            <w:tcMar>
              <w:top w:w="85" w:type="dxa"/>
              <w:left w:w="85" w:type="dxa"/>
              <w:bottom w:w="85" w:type="dxa"/>
              <w:right w:w="85" w:type="dxa"/>
            </w:tcMar>
          </w:tcPr>
          <w:p w14:paraId="16696C8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1883B3A" w14:textId="77777777" w:rsidTr="0090188E">
        <w:trPr>
          <w:cantSplit/>
        </w:trPr>
        <w:tc>
          <w:tcPr>
            <w:tcW w:w="993" w:type="dxa"/>
            <w:gridSpan w:val="2"/>
            <w:tcMar>
              <w:top w:w="85" w:type="dxa"/>
              <w:left w:w="85" w:type="dxa"/>
              <w:bottom w:w="85" w:type="dxa"/>
              <w:right w:w="85" w:type="dxa"/>
            </w:tcMar>
          </w:tcPr>
          <w:p w14:paraId="5230A69A" w14:textId="77777777" w:rsidR="00902A43" w:rsidRDefault="00902A43" w:rsidP="00D1060D">
            <w:pPr>
              <w:tabs>
                <w:tab w:val="left" w:pos="-720"/>
                <w:tab w:val="left" w:pos="0"/>
              </w:tabs>
              <w:suppressAutoHyphens/>
              <w:rPr>
                <w:spacing w:val="-3"/>
                <w:sz w:val="20"/>
              </w:rPr>
            </w:pPr>
            <w:r>
              <w:rPr>
                <w:spacing w:val="-3"/>
                <w:sz w:val="20"/>
              </w:rPr>
              <w:t>3.2.4.8</w:t>
            </w:r>
          </w:p>
        </w:tc>
        <w:tc>
          <w:tcPr>
            <w:tcW w:w="1559" w:type="dxa"/>
            <w:tcMar>
              <w:top w:w="85" w:type="dxa"/>
              <w:left w:w="85" w:type="dxa"/>
              <w:bottom w:w="85" w:type="dxa"/>
              <w:right w:w="85" w:type="dxa"/>
            </w:tcMar>
          </w:tcPr>
          <w:p w14:paraId="2F74515D" w14:textId="77777777" w:rsidR="00902A43" w:rsidRDefault="00902A43" w:rsidP="00D1060D">
            <w:pPr>
              <w:tabs>
                <w:tab w:val="left" w:pos="-720"/>
                <w:tab w:val="left" w:pos="0"/>
              </w:tabs>
              <w:suppressAutoHyphens/>
              <w:rPr>
                <w:spacing w:val="-3"/>
                <w:sz w:val="20"/>
              </w:rPr>
            </w:pPr>
            <w:r>
              <w:rPr>
                <w:spacing w:val="-3"/>
                <w:sz w:val="20"/>
              </w:rPr>
              <w:t>At least 5 WD before Primary Supplier Appointment Date.</w:t>
            </w:r>
          </w:p>
        </w:tc>
        <w:tc>
          <w:tcPr>
            <w:tcW w:w="4287" w:type="dxa"/>
            <w:tcMar>
              <w:top w:w="85" w:type="dxa"/>
              <w:left w:w="85" w:type="dxa"/>
              <w:bottom w:w="85" w:type="dxa"/>
              <w:right w:w="85" w:type="dxa"/>
            </w:tcMar>
          </w:tcPr>
          <w:p w14:paraId="1C623A73" w14:textId="77777777" w:rsidR="00902A43" w:rsidRDefault="00902A43" w:rsidP="00D1060D">
            <w:pPr>
              <w:tabs>
                <w:tab w:val="left" w:pos="-720"/>
                <w:tab w:val="left" w:pos="0"/>
              </w:tabs>
              <w:suppressAutoHyphens/>
              <w:rPr>
                <w:sz w:val="20"/>
              </w:rPr>
            </w:pPr>
            <w:r>
              <w:rPr>
                <w:sz w:val="20"/>
              </w:rPr>
              <w:t>Send Party Agent appointment details for the additional pseudo</w:t>
            </w:r>
            <w:r>
              <w:t xml:space="preserve"> </w:t>
            </w:r>
            <w:r>
              <w:rPr>
                <w:sz w:val="20"/>
              </w:rPr>
              <w:t>Secondary MSID(s).</w:t>
            </w:r>
          </w:p>
        </w:tc>
        <w:tc>
          <w:tcPr>
            <w:tcW w:w="1383" w:type="dxa"/>
            <w:tcMar>
              <w:top w:w="85" w:type="dxa"/>
              <w:left w:w="85" w:type="dxa"/>
              <w:bottom w:w="85" w:type="dxa"/>
              <w:right w:w="85" w:type="dxa"/>
            </w:tcMar>
          </w:tcPr>
          <w:p w14:paraId="7F69033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9" w:type="dxa"/>
            <w:tcMar>
              <w:top w:w="85" w:type="dxa"/>
              <w:left w:w="85" w:type="dxa"/>
              <w:bottom w:w="85" w:type="dxa"/>
              <w:right w:w="85" w:type="dxa"/>
            </w:tcMar>
          </w:tcPr>
          <w:p w14:paraId="7AACA8EB" w14:textId="77777777" w:rsidR="00902A43" w:rsidRDefault="00626E59" w:rsidP="00D1060D">
            <w:pPr>
              <w:tabs>
                <w:tab w:val="left" w:pos="-720"/>
                <w:tab w:val="left" w:pos="0"/>
              </w:tabs>
              <w:suppressAutoHyphens/>
              <w:rPr>
                <w:spacing w:val="-3"/>
                <w:sz w:val="20"/>
              </w:rPr>
            </w:pPr>
            <w:ins w:id="4128" w:author="Christopher Day" w:date="2021-04-14T12:30:00Z">
              <w:r>
                <w:rPr>
                  <w:spacing w:val="-3"/>
                  <w:sz w:val="20"/>
                </w:rPr>
                <w:t xml:space="preserve">SVA </w:t>
              </w:r>
            </w:ins>
            <w:r w:rsidR="00902A43">
              <w:rPr>
                <w:spacing w:val="-3"/>
                <w:sz w:val="20"/>
              </w:rPr>
              <w:t>MOA, HHDC, HHDA</w:t>
            </w:r>
          </w:p>
        </w:tc>
        <w:tc>
          <w:tcPr>
            <w:tcW w:w="2880" w:type="dxa"/>
            <w:tcMar>
              <w:top w:w="85" w:type="dxa"/>
              <w:left w:w="85" w:type="dxa"/>
              <w:bottom w:w="85" w:type="dxa"/>
              <w:right w:w="85" w:type="dxa"/>
            </w:tcMar>
          </w:tcPr>
          <w:p w14:paraId="4CD94711" w14:textId="77777777" w:rsidR="00902A43" w:rsidRPr="0086052E" w:rsidRDefault="00396F57" w:rsidP="00D1060D">
            <w:pPr>
              <w:tabs>
                <w:tab w:val="left" w:pos="-720"/>
                <w:tab w:val="left" w:pos="0"/>
              </w:tabs>
              <w:suppressAutoHyphens/>
              <w:rPr>
                <w:spacing w:val="-3"/>
                <w:sz w:val="20"/>
              </w:rPr>
            </w:pPr>
            <w:r>
              <w:rPr>
                <w:spacing w:val="-3"/>
                <w:sz w:val="20"/>
              </w:rPr>
              <w:t xml:space="preserve">As per BSCP502/BSCP503/ </w:t>
            </w:r>
            <w:ins w:id="4129" w:author="Christopher Day" w:date="2021-04-14T12:30:00Z">
              <w:r w:rsidR="00626E59">
                <w:rPr>
                  <w:spacing w:val="-3"/>
                  <w:sz w:val="20"/>
                </w:rPr>
                <w:t xml:space="preserve">Retail Energy Code Metering Operations Schedule </w:t>
              </w:r>
            </w:ins>
            <w:del w:id="4130" w:author="Christopher Day" w:date="2021-04-14T12:30:00Z">
              <w:r w:rsidDel="00626E59">
                <w:rPr>
                  <w:spacing w:val="-3"/>
                  <w:sz w:val="20"/>
                </w:rPr>
                <w:delText xml:space="preserve">BSCP 514 </w:delText>
              </w:r>
            </w:del>
            <w:r>
              <w:rPr>
                <w:spacing w:val="-3"/>
                <w:sz w:val="20"/>
              </w:rPr>
              <w:t>and Appendices 4.1, 4.5 &amp; 4.6</w:t>
            </w:r>
            <w:r w:rsidR="00CD25F2" w:rsidRPr="0086052E">
              <w:rPr>
                <w:spacing w:val="-3"/>
                <w:sz w:val="20"/>
              </w:rPr>
              <w:t>.</w:t>
            </w:r>
          </w:p>
        </w:tc>
        <w:tc>
          <w:tcPr>
            <w:tcW w:w="1529" w:type="dxa"/>
            <w:tcMar>
              <w:top w:w="85" w:type="dxa"/>
              <w:left w:w="85" w:type="dxa"/>
              <w:bottom w:w="85" w:type="dxa"/>
              <w:right w:w="85" w:type="dxa"/>
            </w:tcMar>
          </w:tcPr>
          <w:p w14:paraId="46882F3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C5E385F" w14:textId="77777777" w:rsidTr="0090188E">
        <w:trPr>
          <w:cantSplit/>
        </w:trPr>
        <w:tc>
          <w:tcPr>
            <w:tcW w:w="993" w:type="dxa"/>
            <w:gridSpan w:val="2"/>
            <w:tcMar>
              <w:top w:w="85" w:type="dxa"/>
              <w:left w:w="85" w:type="dxa"/>
              <w:bottom w:w="85" w:type="dxa"/>
              <w:right w:w="85" w:type="dxa"/>
            </w:tcMar>
          </w:tcPr>
          <w:p w14:paraId="12550FA4" w14:textId="77777777" w:rsidR="00902A43" w:rsidRDefault="00902A43" w:rsidP="00D1060D">
            <w:pPr>
              <w:tabs>
                <w:tab w:val="left" w:pos="-720"/>
                <w:tab w:val="left" w:pos="0"/>
              </w:tabs>
              <w:suppressAutoHyphens/>
              <w:rPr>
                <w:spacing w:val="-3"/>
                <w:sz w:val="20"/>
              </w:rPr>
            </w:pPr>
            <w:r>
              <w:rPr>
                <w:spacing w:val="-3"/>
                <w:sz w:val="20"/>
              </w:rPr>
              <w:lastRenderedPageBreak/>
              <w:t>3.2.4.9</w:t>
            </w:r>
          </w:p>
        </w:tc>
        <w:tc>
          <w:tcPr>
            <w:tcW w:w="1559" w:type="dxa"/>
            <w:tcMar>
              <w:top w:w="85" w:type="dxa"/>
              <w:left w:w="85" w:type="dxa"/>
              <w:bottom w:w="85" w:type="dxa"/>
              <w:right w:w="85" w:type="dxa"/>
            </w:tcMar>
          </w:tcPr>
          <w:p w14:paraId="6445CBE3" w14:textId="77777777" w:rsidR="00902A43" w:rsidRDefault="00902A43" w:rsidP="00D1060D">
            <w:pPr>
              <w:tabs>
                <w:tab w:val="left" w:pos="-720"/>
                <w:tab w:val="left" w:pos="0"/>
              </w:tabs>
              <w:suppressAutoHyphens/>
              <w:rPr>
                <w:spacing w:val="-3"/>
                <w:sz w:val="20"/>
              </w:rPr>
            </w:pPr>
            <w:r>
              <w:rPr>
                <w:spacing w:val="-3"/>
                <w:sz w:val="20"/>
              </w:rPr>
              <w:t>Within 2 WD of 3.2.4.8.</w:t>
            </w:r>
          </w:p>
        </w:tc>
        <w:tc>
          <w:tcPr>
            <w:tcW w:w="4287" w:type="dxa"/>
            <w:tcMar>
              <w:top w:w="85" w:type="dxa"/>
              <w:left w:w="85" w:type="dxa"/>
              <w:bottom w:w="85" w:type="dxa"/>
              <w:right w:w="85" w:type="dxa"/>
            </w:tcMar>
          </w:tcPr>
          <w:p w14:paraId="64AB9DFA" w14:textId="77777777" w:rsidR="00902A43" w:rsidRDefault="00902A43" w:rsidP="00D1060D">
            <w:pPr>
              <w:tabs>
                <w:tab w:val="left" w:pos="-720"/>
                <w:tab w:val="left" w:pos="0"/>
              </w:tabs>
              <w:suppressAutoHyphens/>
              <w:rPr>
                <w:spacing w:val="-3"/>
                <w:sz w:val="20"/>
              </w:rPr>
            </w:pPr>
            <w:r>
              <w:rPr>
                <w:sz w:val="20"/>
              </w:rPr>
              <w:t>Confirm details for additional MSID are complete and consistent.  Resolve errors with Primary Supplier.</w:t>
            </w:r>
          </w:p>
        </w:tc>
        <w:tc>
          <w:tcPr>
            <w:tcW w:w="1383" w:type="dxa"/>
            <w:tcMar>
              <w:top w:w="85" w:type="dxa"/>
              <w:left w:w="85" w:type="dxa"/>
              <w:bottom w:w="85" w:type="dxa"/>
              <w:right w:w="85" w:type="dxa"/>
            </w:tcMar>
          </w:tcPr>
          <w:p w14:paraId="26D869D9" w14:textId="77777777" w:rsidR="00902A43" w:rsidRDefault="00626E59" w:rsidP="00D1060D">
            <w:pPr>
              <w:tabs>
                <w:tab w:val="left" w:pos="-720"/>
                <w:tab w:val="left" w:pos="0"/>
              </w:tabs>
              <w:suppressAutoHyphens/>
              <w:rPr>
                <w:spacing w:val="-3"/>
                <w:sz w:val="20"/>
              </w:rPr>
            </w:pPr>
            <w:ins w:id="4131" w:author="Christopher Day" w:date="2021-04-14T12:30:00Z">
              <w:r>
                <w:rPr>
                  <w:spacing w:val="-3"/>
                  <w:sz w:val="20"/>
                </w:rPr>
                <w:t xml:space="preserve">SVA </w:t>
              </w:r>
            </w:ins>
            <w:r w:rsidR="00902A43">
              <w:rPr>
                <w:spacing w:val="-3"/>
                <w:sz w:val="20"/>
              </w:rPr>
              <w:t>MOA, HHDC, HHDA(s)</w:t>
            </w:r>
          </w:p>
        </w:tc>
        <w:tc>
          <w:tcPr>
            <w:tcW w:w="1409" w:type="dxa"/>
            <w:tcMar>
              <w:top w:w="85" w:type="dxa"/>
              <w:left w:w="85" w:type="dxa"/>
              <w:bottom w:w="85" w:type="dxa"/>
              <w:right w:w="85" w:type="dxa"/>
            </w:tcMar>
          </w:tcPr>
          <w:p w14:paraId="57615E2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880" w:type="dxa"/>
            <w:tcMar>
              <w:top w:w="85" w:type="dxa"/>
              <w:left w:w="85" w:type="dxa"/>
              <w:bottom w:w="85" w:type="dxa"/>
              <w:right w:w="85" w:type="dxa"/>
            </w:tcMar>
          </w:tcPr>
          <w:p w14:paraId="4D650FF3" w14:textId="77777777" w:rsidR="00902A43" w:rsidRDefault="00902A43" w:rsidP="00D1060D">
            <w:pPr>
              <w:tabs>
                <w:tab w:val="left" w:pos="-720"/>
                <w:tab w:val="left" w:pos="0"/>
              </w:tabs>
              <w:suppressAutoHyphens/>
              <w:rPr>
                <w:spacing w:val="-3"/>
                <w:sz w:val="20"/>
              </w:rPr>
            </w:pPr>
            <w:r>
              <w:rPr>
                <w:spacing w:val="-3"/>
                <w:sz w:val="20"/>
              </w:rPr>
              <w:t xml:space="preserve">As per BSCP502/BSCP503 and </w:t>
            </w:r>
            <w:ins w:id="4132" w:author="Christopher Day" w:date="2021-04-14T12:30:00Z">
              <w:r w:rsidR="00626E59">
                <w:rPr>
                  <w:spacing w:val="-3"/>
                  <w:sz w:val="20"/>
                </w:rPr>
                <w:t>Retail Energy Code Metering Operations Schedule</w:t>
              </w:r>
            </w:ins>
            <w:del w:id="4133" w:author="Christopher Day" w:date="2021-04-14T12:30:00Z">
              <w:r w:rsidDel="00626E59">
                <w:rPr>
                  <w:spacing w:val="-3"/>
                  <w:sz w:val="20"/>
                </w:rPr>
                <w:delText>BSCP514</w:delText>
              </w:r>
            </w:del>
            <w:r>
              <w:rPr>
                <w:spacing w:val="-3"/>
                <w:sz w:val="20"/>
              </w:rPr>
              <w:t>.</w:t>
            </w:r>
          </w:p>
        </w:tc>
        <w:tc>
          <w:tcPr>
            <w:tcW w:w="1529" w:type="dxa"/>
            <w:tcMar>
              <w:top w:w="85" w:type="dxa"/>
              <w:left w:w="85" w:type="dxa"/>
              <w:bottom w:w="85" w:type="dxa"/>
              <w:right w:w="85" w:type="dxa"/>
            </w:tcMar>
          </w:tcPr>
          <w:p w14:paraId="3921AFB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D187B43" w14:textId="77777777" w:rsidTr="0090188E">
        <w:trPr>
          <w:cantSplit/>
        </w:trPr>
        <w:tc>
          <w:tcPr>
            <w:tcW w:w="993" w:type="dxa"/>
            <w:gridSpan w:val="2"/>
            <w:tcMar>
              <w:top w:w="85" w:type="dxa"/>
              <w:left w:w="85" w:type="dxa"/>
              <w:bottom w:w="85" w:type="dxa"/>
              <w:right w:w="85" w:type="dxa"/>
            </w:tcMar>
          </w:tcPr>
          <w:p w14:paraId="25A58641" w14:textId="77777777" w:rsidR="00902A43" w:rsidRDefault="00902A43" w:rsidP="00D1060D">
            <w:pPr>
              <w:tabs>
                <w:tab w:val="left" w:pos="-720"/>
                <w:tab w:val="left" w:pos="0"/>
              </w:tabs>
              <w:suppressAutoHyphens/>
              <w:rPr>
                <w:spacing w:val="-3"/>
              </w:rPr>
            </w:pPr>
            <w:r>
              <w:rPr>
                <w:spacing w:val="-3"/>
                <w:sz w:val="20"/>
              </w:rPr>
              <w:t>3.2.4.10</w:t>
            </w:r>
          </w:p>
        </w:tc>
        <w:tc>
          <w:tcPr>
            <w:tcW w:w="1559" w:type="dxa"/>
            <w:tcMar>
              <w:top w:w="85" w:type="dxa"/>
              <w:left w:w="85" w:type="dxa"/>
              <w:bottom w:w="85" w:type="dxa"/>
              <w:right w:w="85" w:type="dxa"/>
            </w:tcMar>
          </w:tcPr>
          <w:p w14:paraId="5A1C3B1C" w14:textId="77777777" w:rsidR="00902A43" w:rsidRDefault="00902A43" w:rsidP="00D1060D">
            <w:pPr>
              <w:tabs>
                <w:tab w:val="left" w:pos="-720"/>
                <w:tab w:val="left" w:pos="0"/>
              </w:tabs>
              <w:suppressAutoHyphens/>
              <w:rPr>
                <w:spacing w:val="-3"/>
              </w:rPr>
            </w:pPr>
            <w:r>
              <w:rPr>
                <w:spacing w:val="-3"/>
                <w:sz w:val="20"/>
              </w:rPr>
              <w:t>Within 2 WD of 3.2.4.9.</w:t>
            </w:r>
          </w:p>
        </w:tc>
        <w:tc>
          <w:tcPr>
            <w:tcW w:w="4287" w:type="dxa"/>
            <w:tcMar>
              <w:top w:w="85" w:type="dxa"/>
              <w:left w:w="85" w:type="dxa"/>
              <w:bottom w:w="85" w:type="dxa"/>
              <w:right w:w="85" w:type="dxa"/>
            </w:tcMar>
          </w:tcPr>
          <w:p w14:paraId="081496AA" w14:textId="77777777" w:rsidR="00902A43" w:rsidRDefault="00902A43" w:rsidP="00D1060D">
            <w:pPr>
              <w:tabs>
                <w:tab w:val="left" w:pos="-720"/>
                <w:tab w:val="left" w:pos="0"/>
              </w:tabs>
              <w:suppressAutoHyphens/>
              <w:rPr>
                <w:spacing w:val="-3"/>
              </w:rPr>
            </w:pPr>
            <w:r>
              <w:rPr>
                <w:sz w:val="20"/>
              </w:rPr>
              <w:t xml:space="preserve">Advise additional Secondary Supplier(s) of MSID(s), </w:t>
            </w:r>
            <w:ins w:id="4134" w:author="Christopher Day" w:date="2021-04-14T12:30:00Z">
              <w:r w:rsidR="00626E59">
                <w:rPr>
                  <w:sz w:val="20"/>
                </w:rPr>
                <w:t xml:space="preserve">SVA </w:t>
              </w:r>
            </w:ins>
            <w:r>
              <w:rPr>
                <w:sz w:val="20"/>
              </w:rPr>
              <w:t>MOA, HHDC and HHDA details.</w:t>
            </w:r>
          </w:p>
        </w:tc>
        <w:tc>
          <w:tcPr>
            <w:tcW w:w="1383" w:type="dxa"/>
            <w:tcMar>
              <w:top w:w="85" w:type="dxa"/>
              <w:left w:w="85" w:type="dxa"/>
              <w:bottom w:w="85" w:type="dxa"/>
              <w:right w:w="85" w:type="dxa"/>
            </w:tcMar>
          </w:tcPr>
          <w:p w14:paraId="18E4A40B"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675FAE3"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2880" w:type="dxa"/>
            <w:tcMar>
              <w:top w:w="85" w:type="dxa"/>
              <w:left w:w="85" w:type="dxa"/>
              <w:bottom w:w="85" w:type="dxa"/>
              <w:right w:w="85" w:type="dxa"/>
            </w:tcMar>
          </w:tcPr>
          <w:p w14:paraId="4726957B" w14:textId="77777777" w:rsidR="00902A43" w:rsidRDefault="00902A43" w:rsidP="00D1060D">
            <w:pPr>
              <w:tabs>
                <w:tab w:val="left" w:pos="-720"/>
                <w:tab w:val="left" w:pos="0"/>
              </w:tabs>
              <w:suppressAutoHyphens/>
              <w:rPr>
                <w:spacing w:val="-3"/>
              </w:rPr>
            </w:pPr>
          </w:p>
        </w:tc>
        <w:tc>
          <w:tcPr>
            <w:tcW w:w="1529" w:type="dxa"/>
            <w:tcMar>
              <w:top w:w="85" w:type="dxa"/>
              <w:left w:w="85" w:type="dxa"/>
              <w:bottom w:w="85" w:type="dxa"/>
              <w:right w:w="85" w:type="dxa"/>
            </w:tcMar>
          </w:tcPr>
          <w:p w14:paraId="2E41604F"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35D2CA1" w14:textId="77777777" w:rsidTr="0090188E">
        <w:trPr>
          <w:cantSplit/>
        </w:trPr>
        <w:tc>
          <w:tcPr>
            <w:tcW w:w="993" w:type="dxa"/>
            <w:gridSpan w:val="2"/>
            <w:tcMar>
              <w:top w:w="85" w:type="dxa"/>
              <w:left w:w="85" w:type="dxa"/>
              <w:bottom w:w="85" w:type="dxa"/>
              <w:right w:w="85" w:type="dxa"/>
            </w:tcMar>
          </w:tcPr>
          <w:p w14:paraId="4F3D7488" w14:textId="77777777" w:rsidR="00902A43" w:rsidRDefault="00902A43" w:rsidP="00D1060D">
            <w:pPr>
              <w:tabs>
                <w:tab w:val="left" w:pos="-720"/>
                <w:tab w:val="left" w:pos="0"/>
              </w:tabs>
              <w:suppressAutoHyphens/>
              <w:rPr>
                <w:spacing w:val="-3"/>
              </w:rPr>
            </w:pPr>
            <w:r>
              <w:rPr>
                <w:spacing w:val="-3"/>
                <w:sz w:val="20"/>
              </w:rPr>
              <w:t>3.2.4.11</w:t>
            </w:r>
          </w:p>
        </w:tc>
        <w:tc>
          <w:tcPr>
            <w:tcW w:w="1559" w:type="dxa"/>
            <w:tcMar>
              <w:top w:w="85" w:type="dxa"/>
              <w:left w:w="85" w:type="dxa"/>
              <w:bottom w:w="85" w:type="dxa"/>
              <w:right w:w="85" w:type="dxa"/>
            </w:tcMar>
          </w:tcPr>
          <w:p w14:paraId="03AC7248" w14:textId="77777777" w:rsidR="00902A43" w:rsidRDefault="00902A43" w:rsidP="00D1060D">
            <w:pPr>
              <w:tabs>
                <w:tab w:val="left" w:pos="-720"/>
                <w:tab w:val="left" w:pos="0"/>
              </w:tabs>
              <w:suppressAutoHyphens/>
              <w:rPr>
                <w:spacing w:val="-3"/>
              </w:rPr>
            </w:pPr>
            <w:r>
              <w:rPr>
                <w:spacing w:val="-3"/>
                <w:sz w:val="20"/>
              </w:rPr>
              <w:t>By contract SSD-1WD.</w:t>
            </w:r>
          </w:p>
        </w:tc>
        <w:tc>
          <w:tcPr>
            <w:tcW w:w="4287" w:type="dxa"/>
            <w:tcMar>
              <w:top w:w="85" w:type="dxa"/>
              <w:left w:w="85" w:type="dxa"/>
              <w:bottom w:w="85" w:type="dxa"/>
              <w:right w:w="85" w:type="dxa"/>
            </w:tcMar>
          </w:tcPr>
          <w:p w14:paraId="09A8E4B7" w14:textId="77777777" w:rsidR="00902A43" w:rsidRDefault="00902A43" w:rsidP="00D1060D">
            <w:pPr>
              <w:tabs>
                <w:tab w:val="left" w:pos="-720"/>
                <w:tab w:val="left" w:pos="0"/>
              </w:tabs>
              <w:suppressAutoHyphens/>
            </w:pPr>
            <w:r>
              <w:rPr>
                <w:sz w:val="20"/>
              </w:rPr>
              <w:t>Follow change of Supplier procedure for new pseudo</w:t>
            </w:r>
            <w:r>
              <w:t xml:space="preserve"> </w:t>
            </w:r>
            <w:r>
              <w:rPr>
                <w:sz w:val="20"/>
              </w:rPr>
              <w:t>Secondary MSID(s).</w:t>
            </w:r>
          </w:p>
        </w:tc>
        <w:tc>
          <w:tcPr>
            <w:tcW w:w="1383" w:type="dxa"/>
            <w:tcMar>
              <w:top w:w="85" w:type="dxa"/>
              <w:left w:w="85" w:type="dxa"/>
              <w:bottom w:w="85" w:type="dxa"/>
              <w:right w:w="85" w:type="dxa"/>
            </w:tcMar>
          </w:tcPr>
          <w:p w14:paraId="2F5AE892" w14:textId="77777777" w:rsidR="00902A43" w:rsidRDefault="00902A43" w:rsidP="00D1060D">
            <w:pPr>
              <w:tabs>
                <w:tab w:val="left" w:pos="-720"/>
                <w:tab w:val="left" w:pos="0"/>
              </w:tabs>
              <w:suppressAutoHyphens/>
              <w:rPr>
                <w:spacing w:val="-3"/>
              </w:rPr>
            </w:pPr>
            <w:r>
              <w:rPr>
                <w:spacing w:val="-3"/>
                <w:sz w:val="20"/>
              </w:rPr>
              <w:t>Additional Secondary Supplier(s)</w:t>
            </w:r>
          </w:p>
        </w:tc>
        <w:tc>
          <w:tcPr>
            <w:tcW w:w="1409" w:type="dxa"/>
            <w:tcMar>
              <w:top w:w="85" w:type="dxa"/>
              <w:left w:w="85" w:type="dxa"/>
              <w:bottom w:w="85" w:type="dxa"/>
              <w:right w:w="85" w:type="dxa"/>
            </w:tcMar>
          </w:tcPr>
          <w:p w14:paraId="4D98E355" w14:textId="77777777" w:rsidR="00902A43" w:rsidRDefault="00902A43" w:rsidP="00D1060D">
            <w:pPr>
              <w:tabs>
                <w:tab w:val="left" w:pos="-720"/>
                <w:tab w:val="left" w:pos="0"/>
              </w:tabs>
              <w:suppressAutoHyphens/>
              <w:rPr>
                <w:spacing w:val="-3"/>
              </w:rPr>
            </w:pPr>
            <w:r>
              <w:rPr>
                <w:spacing w:val="-3"/>
                <w:sz w:val="20"/>
              </w:rPr>
              <w:t>SMRA</w:t>
            </w:r>
          </w:p>
        </w:tc>
        <w:tc>
          <w:tcPr>
            <w:tcW w:w="2880" w:type="dxa"/>
            <w:tcMar>
              <w:top w:w="85" w:type="dxa"/>
              <w:left w:w="85" w:type="dxa"/>
              <w:bottom w:w="85" w:type="dxa"/>
              <w:right w:w="85" w:type="dxa"/>
            </w:tcMar>
          </w:tcPr>
          <w:p w14:paraId="7D5619DA" w14:textId="77777777" w:rsidR="00902A43" w:rsidRDefault="00902A43" w:rsidP="00D1060D">
            <w:pPr>
              <w:tabs>
                <w:tab w:val="left" w:pos="-720"/>
                <w:tab w:val="left" w:pos="0"/>
              </w:tabs>
              <w:suppressAutoHyphens/>
              <w:rPr>
                <w:spacing w:val="-3"/>
              </w:rPr>
            </w:pPr>
            <w:r>
              <w:rPr>
                <w:spacing w:val="-3"/>
                <w:sz w:val="20"/>
              </w:rPr>
              <w:t>As per BSCP501.</w:t>
            </w:r>
          </w:p>
        </w:tc>
        <w:tc>
          <w:tcPr>
            <w:tcW w:w="1529" w:type="dxa"/>
            <w:tcMar>
              <w:top w:w="85" w:type="dxa"/>
              <w:left w:w="85" w:type="dxa"/>
              <w:bottom w:w="85" w:type="dxa"/>
              <w:right w:w="85" w:type="dxa"/>
            </w:tcMar>
          </w:tcPr>
          <w:p w14:paraId="6B2AC890"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2908FD1E" w14:textId="77777777" w:rsidTr="0090188E">
        <w:trPr>
          <w:cantSplit/>
        </w:trPr>
        <w:tc>
          <w:tcPr>
            <w:tcW w:w="993" w:type="dxa"/>
            <w:gridSpan w:val="2"/>
            <w:tcMar>
              <w:top w:w="85" w:type="dxa"/>
              <w:left w:w="85" w:type="dxa"/>
              <w:bottom w:w="85" w:type="dxa"/>
              <w:right w:w="85" w:type="dxa"/>
            </w:tcMar>
          </w:tcPr>
          <w:p w14:paraId="0886011F" w14:textId="77777777" w:rsidR="00902A43" w:rsidRDefault="00902A43" w:rsidP="00D1060D">
            <w:pPr>
              <w:tabs>
                <w:tab w:val="left" w:pos="-720"/>
                <w:tab w:val="left" w:pos="0"/>
              </w:tabs>
              <w:suppressAutoHyphens/>
              <w:rPr>
                <w:spacing w:val="-3"/>
              </w:rPr>
            </w:pPr>
            <w:r>
              <w:rPr>
                <w:spacing w:val="-3"/>
                <w:sz w:val="20"/>
              </w:rPr>
              <w:t>3.2.4.12</w:t>
            </w:r>
          </w:p>
        </w:tc>
        <w:tc>
          <w:tcPr>
            <w:tcW w:w="1559" w:type="dxa"/>
            <w:tcMar>
              <w:top w:w="85" w:type="dxa"/>
              <w:left w:w="85" w:type="dxa"/>
              <w:bottom w:w="85" w:type="dxa"/>
              <w:right w:w="85" w:type="dxa"/>
            </w:tcMar>
          </w:tcPr>
          <w:p w14:paraId="17E5B391" w14:textId="77777777" w:rsidR="00902A43" w:rsidRDefault="00902A43" w:rsidP="00D1060D">
            <w:pPr>
              <w:tabs>
                <w:tab w:val="left" w:pos="-720"/>
                <w:tab w:val="left" w:pos="0"/>
              </w:tabs>
              <w:suppressAutoHyphens/>
              <w:rPr>
                <w:spacing w:val="-3"/>
              </w:rPr>
            </w:pPr>
            <w:r>
              <w:rPr>
                <w:spacing w:val="-3"/>
                <w:sz w:val="20"/>
              </w:rPr>
              <w:t>Within 2 WD of 3.2.4.11.</w:t>
            </w:r>
          </w:p>
        </w:tc>
        <w:tc>
          <w:tcPr>
            <w:tcW w:w="4287" w:type="dxa"/>
            <w:tcMar>
              <w:top w:w="85" w:type="dxa"/>
              <w:left w:w="85" w:type="dxa"/>
              <w:bottom w:w="85" w:type="dxa"/>
              <w:right w:w="85" w:type="dxa"/>
            </w:tcMar>
          </w:tcPr>
          <w:p w14:paraId="62268915" w14:textId="77777777" w:rsidR="00902A43" w:rsidRDefault="00902A43" w:rsidP="00D1060D">
            <w:pPr>
              <w:tabs>
                <w:tab w:val="left" w:pos="-720"/>
                <w:tab w:val="left" w:pos="0"/>
              </w:tabs>
              <w:suppressAutoHyphens/>
            </w:pPr>
            <w:r>
              <w:rPr>
                <w:sz w:val="20"/>
              </w:rPr>
              <w:t>Update record for new pseudo</w:t>
            </w:r>
            <w:r>
              <w:t xml:space="preserve"> </w:t>
            </w:r>
            <w:r>
              <w:rPr>
                <w:sz w:val="20"/>
              </w:rPr>
              <w:t>Secondary MSID(s).</w:t>
            </w:r>
          </w:p>
        </w:tc>
        <w:tc>
          <w:tcPr>
            <w:tcW w:w="1383" w:type="dxa"/>
            <w:tcMar>
              <w:top w:w="85" w:type="dxa"/>
              <w:left w:w="85" w:type="dxa"/>
              <w:bottom w:w="85" w:type="dxa"/>
              <w:right w:w="85" w:type="dxa"/>
            </w:tcMar>
          </w:tcPr>
          <w:p w14:paraId="7B65C870" w14:textId="77777777" w:rsidR="00902A43" w:rsidRDefault="00902A43" w:rsidP="00D1060D">
            <w:pPr>
              <w:tabs>
                <w:tab w:val="left" w:pos="-720"/>
                <w:tab w:val="left" w:pos="0"/>
              </w:tabs>
              <w:suppressAutoHyphens/>
              <w:rPr>
                <w:spacing w:val="-3"/>
              </w:rPr>
            </w:pPr>
            <w:r>
              <w:rPr>
                <w:spacing w:val="-3"/>
                <w:sz w:val="20"/>
              </w:rPr>
              <w:t>SMRA</w:t>
            </w:r>
          </w:p>
        </w:tc>
        <w:tc>
          <w:tcPr>
            <w:tcW w:w="1409" w:type="dxa"/>
            <w:tcMar>
              <w:top w:w="85" w:type="dxa"/>
              <w:left w:w="85" w:type="dxa"/>
              <w:bottom w:w="85" w:type="dxa"/>
              <w:right w:w="85" w:type="dxa"/>
            </w:tcMar>
          </w:tcPr>
          <w:p w14:paraId="0AC75A6A" w14:textId="77777777" w:rsidR="00902A43" w:rsidRPr="00981DA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1CE45360" w14:textId="77777777" w:rsidR="00902A43" w:rsidRDefault="00902A43" w:rsidP="00D1060D">
            <w:pPr>
              <w:tabs>
                <w:tab w:val="left" w:pos="-720"/>
                <w:tab w:val="left" w:pos="0"/>
              </w:tabs>
              <w:suppressAutoHyphens/>
              <w:rPr>
                <w:spacing w:val="-3"/>
              </w:rPr>
            </w:pPr>
            <w:r>
              <w:rPr>
                <w:spacing w:val="-3"/>
                <w:sz w:val="20"/>
              </w:rPr>
              <w:t>As per BSCP501.</w:t>
            </w:r>
          </w:p>
        </w:tc>
        <w:tc>
          <w:tcPr>
            <w:tcW w:w="1529" w:type="dxa"/>
            <w:tcMar>
              <w:top w:w="85" w:type="dxa"/>
              <w:left w:w="85" w:type="dxa"/>
              <w:bottom w:w="85" w:type="dxa"/>
              <w:right w:w="85" w:type="dxa"/>
            </w:tcMar>
          </w:tcPr>
          <w:p w14:paraId="7E5F4C8F" w14:textId="77777777" w:rsidR="00902A43" w:rsidRDefault="00902A43" w:rsidP="00D1060D">
            <w:pPr>
              <w:tabs>
                <w:tab w:val="left" w:pos="-720"/>
                <w:tab w:val="left" w:pos="0"/>
              </w:tabs>
              <w:suppressAutoHyphens/>
              <w:rPr>
                <w:spacing w:val="-3"/>
              </w:rPr>
            </w:pPr>
            <w:r>
              <w:rPr>
                <w:spacing w:val="-3"/>
                <w:sz w:val="20"/>
              </w:rPr>
              <w:t>Internal process.</w:t>
            </w:r>
          </w:p>
        </w:tc>
      </w:tr>
      <w:tr w:rsidR="00902A43" w14:paraId="59C58B0D" w14:textId="77777777" w:rsidTr="0090188E">
        <w:trPr>
          <w:cantSplit/>
        </w:trPr>
        <w:tc>
          <w:tcPr>
            <w:tcW w:w="993" w:type="dxa"/>
            <w:gridSpan w:val="2"/>
            <w:tcMar>
              <w:top w:w="85" w:type="dxa"/>
              <w:left w:w="85" w:type="dxa"/>
              <w:bottom w:w="85" w:type="dxa"/>
              <w:right w:w="85" w:type="dxa"/>
            </w:tcMar>
          </w:tcPr>
          <w:p w14:paraId="58E3226B" w14:textId="77777777" w:rsidR="00902A43" w:rsidRDefault="00902A43" w:rsidP="00D1060D">
            <w:pPr>
              <w:tabs>
                <w:tab w:val="left" w:pos="-720"/>
                <w:tab w:val="left" w:pos="0"/>
              </w:tabs>
              <w:suppressAutoHyphens/>
              <w:rPr>
                <w:spacing w:val="-3"/>
              </w:rPr>
            </w:pPr>
            <w:r>
              <w:rPr>
                <w:spacing w:val="-3"/>
                <w:sz w:val="20"/>
              </w:rPr>
              <w:t>3.2.4.13</w:t>
            </w:r>
          </w:p>
        </w:tc>
        <w:tc>
          <w:tcPr>
            <w:tcW w:w="1559" w:type="dxa"/>
            <w:tcMar>
              <w:top w:w="85" w:type="dxa"/>
              <w:left w:w="85" w:type="dxa"/>
              <w:bottom w:w="85" w:type="dxa"/>
              <w:right w:w="85" w:type="dxa"/>
            </w:tcMar>
          </w:tcPr>
          <w:p w14:paraId="1CAC3765" w14:textId="77777777" w:rsidR="00902A43" w:rsidRDefault="00902A43" w:rsidP="00D1060D">
            <w:pPr>
              <w:tabs>
                <w:tab w:val="left" w:pos="-720"/>
                <w:tab w:val="left" w:pos="0"/>
              </w:tabs>
              <w:suppressAutoHyphens/>
              <w:rPr>
                <w:spacing w:val="-3"/>
              </w:rPr>
            </w:pPr>
            <w:r>
              <w:rPr>
                <w:spacing w:val="-3"/>
                <w:sz w:val="20"/>
              </w:rPr>
              <w:t>At least 5 WD before Appointment Date.</w:t>
            </w:r>
          </w:p>
        </w:tc>
        <w:tc>
          <w:tcPr>
            <w:tcW w:w="4287" w:type="dxa"/>
            <w:tcMar>
              <w:top w:w="85" w:type="dxa"/>
              <w:left w:w="85" w:type="dxa"/>
              <w:bottom w:w="85" w:type="dxa"/>
              <w:right w:w="85" w:type="dxa"/>
            </w:tcMar>
          </w:tcPr>
          <w:p w14:paraId="15D5CCF9" w14:textId="77777777" w:rsidR="00902A43" w:rsidRDefault="00902A43" w:rsidP="00D1060D">
            <w:pPr>
              <w:tabs>
                <w:tab w:val="left" w:pos="-720"/>
                <w:tab w:val="left" w:pos="0"/>
              </w:tabs>
              <w:suppressAutoHyphens/>
            </w:pPr>
            <w:r>
              <w:rPr>
                <w:sz w:val="20"/>
              </w:rPr>
              <w:t>Send Party Agent appointment details for the new pseudo</w:t>
            </w:r>
            <w:r>
              <w:t xml:space="preserve"> </w:t>
            </w:r>
            <w:r>
              <w:rPr>
                <w:sz w:val="20"/>
              </w:rPr>
              <w:t>Secondary MSID(s).</w:t>
            </w:r>
          </w:p>
        </w:tc>
        <w:tc>
          <w:tcPr>
            <w:tcW w:w="1383" w:type="dxa"/>
            <w:tcMar>
              <w:top w:w="85" w:type="dxa"/>
              <w:left w:w="85" w:type="dxa"/>
              <w:bottom w:w="85" w:type="dxa"/>
              <w:right w:w="85" w:type="dxa"/>
            </w:tcMar>
          </w:tcPr>
          <w:p w14:paraId="46253789" w14:textId="77777777" w:rsidR="00902A43" w:rsidRDefault="00902A43" w:rsidP="00D1060D">
            <w:pPr>
              <w:tabs>
                <w:tab w:val="left" w:pos="-720"/>
                <w:tab w:val="left" w:pos="0"/>
              </w:tabs>
              <w:suppressAutoHyphens/>
              <w:rPr>
                <w:spacing w:val="-3"/>
              </w:rPr>
            </w:pPr>
            <w:r>
              <w:rPr>
                <w:spacing w:val="-3"/>
                <w:sz w:val="20"/>
              </w:rPr>
              <w:t>Additional Secondary Supplier</w:t>
            </w:r>
          </w:p>
        </w:tc>
        <w:tc>
          <w:tcPr>
            <w:tcW w:w="1409" w:type="dxa"/>
            <w:tcMar>
              <w:top w:w="85" w:type="dxa"/>
              <w:left w:w="85" w:type="dxa"/>
              <w:bottom w:w="85" w:type="dxa"/>
              <w:right w:w="85" w:type="dxa"/>
            </w:tcMar>
          </w:tcPr>
          <w:p w14:paraId="1CD05CC3" w14:textId="77777777" w:rsidR="00902A43" w:rsidRDefault="00626E59" w:rsidP="00D1060D">
            <w:pPr>
              <w:tabs>
                <w:tab w:val="left" w:pos="-720"/>
                <w:tab w:val="left" w:pos="0"/>
              </w:tabs>
              <w:suppressAutoHyphens/>
              <w:rPr>
                <w:spacing w:val="-3"/>
              </w:rPr>
            </w:pPr>
            <w:ins w:id="4135" w:author="Christopher Day" w:date="2021-04-14T12:31:00Z">
              <w:r>
                <w:rPr>
                  <w:spacing w:val="-3"/>
                  <w:sz w:val="20"/>
                </w:rPr>
                <w:t xml:space="preserve">SVA </w:t>
              </w:r>
            </w:ins>
            <w:r w:rsidR="00902A43">
              <w:rPr>
                <w:spacing w:val="-3"/>
                <w:sz w:val="20"/>
              </w:rPr>
              <w:t>MOA, HHDC. HHDA</w:t>
            </w:r>
          </w:p>
        </w:tc>
        <w:tc>
          <w:tcPr>
            <w:tcW w:w="2880" w:type="dxa"/>
            <w:tcMar>
              <w:top w:w="85" w:type="dxa"/>
              <w:left w:w="85" w:type="dxa"/>
              <w:bottom w:w="85" w:type="dxa"/>
              <w:right w:w="85" w:type="dxa"/>
            </w:tcMar>
          </w:tcPr>
          <w:p w14:paraId="00835E17" w14:textId="77777777" w:rsidR="00902A43" w:rsidRPr="0086052E" w:rsidRDefault="00396F57" w:rsidP="00D1060D">
            <w:pPr>
              <w:tabs>
                <w:tab w:val="left" w:pos="-720"/>
                <w:tab w:val="left" w:pos="0"/>
              </w:tabs>
              <w:suppressAutoHyphens/>
              <w:rPr>
                <w:spacing w:val="-3"/>
              </w:rPr>
            </w:pPr>
            <w:r>
              <w:rPr>
                <w:spacing w:val="-3"/>
                <w:sz w:val="20"/>
              </w:rPr>
              <w:t>As per BSCP502/BSCP503/</w:t>
            </w:r>
            <w:ins w:id="4136" w:author="Christopher Day" w:date="2021-04-14T12:31:00Z">
              <w:r w:rsidR="00626E59">
                <w:rPr>
                  <w:spacing w:val="-3"/>
                  <w:sz w:val="20"/>
                </w:rPr>
                <w:t>Retail Energy Code Metering Operations Schedule</w:t>
              </w:r>
            </w:ins>
            <w:del w:id="4137" w:author="Christopher Day" w:date="2021-04-14T12:31:00Z">
              <w:r w:rsidDel="00626E59">
                <w:rPr>
                  <w:spacing w:val="-3"/>
                  <w:sz w:val="20"/>
                </w:rPr>
                <w:delText>BSCP514</w:delText>
              </w:r>
            </w:del>
            <w:r>
              <w:rPr>
                <w:spacing w:val="-3"/>
                <w:sz w:val="20"/>
              </w:rPr>
              <w:t xml:space="preserve"> and Appendices 4.1, 4.5 &amp; 4.6.</w:t>
            </w:r>
          </w:p>
        </w:tc>
        <w:tc>
          <w:tcPr>
            <w:tcW w:w="1529" w:type="dxa"/>
            <w:tcMar>
              <w:top w:w="85" w:type="dxa"/>
              <w:left w:w="85" w:type="dxa"/>
              <w:bottom w:w="85" w:type="dxa"/>
              <w:right w:w="85" w:type="dxa"/>
            </w:tcMar>
          </w:tcPr>
          <w:p w14:paraId="4ABD4324"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D3F85C4" w14:textId="77777777" w:rsidTr="0090188E">
        <w:trPr>
          <w:cantSplit/>
        </w:trPr>
        <w:tc>
          <w:tcPr>
            <w:tcW w:w="993" w:type="dxa"/>
            <w:gridSpan w:val="2"/>
            <w:tcMar>
              <w:top w:w="85" w:type="dxa"/>
              <w:left w:w="85" w:type="dxa"/>
              <w:bottom w:w="85" w:type="dxa"/>
              <w:right w:w="85" w:type="dxa"/>
            </w:tcMar>
          </w:tcPr>
          <w:p w14:paraId="0A746843" w14:textId="77777777" w:rsidR="00902A43" w:rsidRDefault="00902A43">
            <w:pPr>
              <w:tabs>
                <w:tab w:val="left" w:pos="-720"/>
                <w:tab w:val="left" w:pos="0"/>
              </w:tabs>
              <w:suppressAutoHyphens/>
              <w:rPr>
                <w:spacing w:val="-3"/>
              </w:rPr>
            </w:pPr>
            <w:r>
              <w:rPr>
                <w:spacing w:val="-3"/>
                <w:sz w:val="20"/>
              </w:rPr>
              <w:t>3.2.4.</w:t>
            </w:r>
            <w:r w:rsidR="006D3980">
              <w:rPr>
                <w:spacing w:val="-3"/>
                <w:sz w:val="20"/>
              </w:rPr>
              <w:t>14</w:t>
            </w:r>
          </w:p>
        </w:tc>
        <w:tc>
          <w:tcPr>
            <w:tcW w:w="1559" w:type="dxa"/>
            <w:tcMar>
              <w:top w:w="85" w:type="dxa"/>
              <w:left w:w="85" w:type="dxa"/>
              <w:bottom w:w="85" w:type="dxa"/>
              <w:right w:w="85" w:type="dxa"/>
            </w:tcMar>
          </w:tcPr>
          <w:p w14:paraId="2ED09374" w14:textId="77777777" w:rsidR="00902A43" w:rsidRDefault="00902A43" w:rsidP="00D1060D">
            <w:pPr>
              <w:tabs>
                <w:tab w:val="left" w:pos="-720"/>
                <w:tab w:val="left" w:pos="0"/>
              </w:tabs>
              <w:suppressAutoHyphens/>
              <w:rPr>
                <w:spacing w:val="-3"/>
              </w:rPr>
            </w:pPr>
            <w:r>
              <w:rPr>
                <w:spacing w:val="-3"/>
                <w:sz w:val="20"/>
              </w:rPr>
              <w:t>At least 5 WD before Primary Supplier Appointment Termination Date.</w:t>
            </w:r>
          </w:p>
        </w:tc>
        <w:tc>
          <w:tcPr>
            <w:tcW w:w="4287" w:type="dxa"/>
            <w:tcMar>
              <w:top w:w="85" w:type="dxa"/>
              <w:left w:w="85" w:type="dxa"/>
              <w:bottom w:w="85" w:type="dxa"/>
              <w:right w:w="85" w:type="dxa"/>
            </w:tcMar>
          </w:tcPr>
          <w:p w14:paraId="12B59D10" w14:textId="77777777" w:rsidR="00902A43" w:rsidRDefault="00902A43" w:rsidP="00D1060D">
            <w:pPr>
              <w:tabs>
                <w:tab w:val="left" w:pos="-720"/>
                <w:tab w:val="left" w:pos="0"/>
              </w:tabs>
              <w:suppressAutoHyphens/>
            </w:pPr>
            <w:r>
              <w:rPr>
                <w:sz w:val="20"/>
              </w:rPr>
              <w:t>Send appointment termination date for additional pseudo</w:t>
            </w:r>
            <w:r>
              <w:t xml:space="preserve"> </w:t>
            </w:r>
            <w:r>
              <w:rPr>
                <w:sz w:val="20"/>
              </w:rPr>
              <w:t xml:space="preserve">Secondary MSID(s) to </w:t>
            </w:r>
            <w:ins w:id="4138" w:author="Christopher Day" w:date="2021-04-14T12:31:00Z">
              <w:r w:rsidR="00626E59">
                <w:rPr>
                  <w:sz w:val="20"/>
                </w:rPr>
                <w:t xml:space="preserve">SVA </w:t>
              </w:r>
            </w:ins>
            <w:r>
              <w:rPr>
                <w:sz w:val="20"/>
              </w:rPr>
              <w:t>MOA, HHDC and HHDA.</w:t>
            </w:r>
          </w:p>
        </w:tc>
        <w:tc>
          <w:tcPr>
            <w:tcW w:w="1383" w:type="dxa"/>
            <w:tcMar>
              <w:top w:w="85" w:type="dxa"/>
              <w:left w:w="85" w:type="dxa"/>
              <w:bottom w:w="85" w:type="dxa"/>
              <w:right w:w="85" w:type="dxa"/>
            </w:tcMar>
          </w:tcPr>
          <w:p w14:paraId="5C573312"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184F2597" w14:textId="77777777" w:rsidR="00902A43" w:rsidRDefault="00626E59" w:rsidP="00D1060D">
            <w:pPr>
              <w:tabs>
                <w:tab w:val="left" w:pos="-720"/>
                <w:tab w:val="left" w:pos="0"/>
              </w:tabs>
              <w:suppressAutoHyphens/>
              <w:rPr>
                <w:spacing w:val="-3"/>
              </w:rPr>
            </w:pPr>
            <w:ins w:id="4139" w:author="Christopher Day" w:date="2021-04-14T12:31:00Z">
              <w:r>
                <w:rPr>
                  <w:spacing w:val="-3"/>
                  <w:sz w:val="20"/>
                </w:rPr>
                <w:t xml:space="preserve">SVA </w:t>
              </w:r>
            </w:ins>
            <w:r w:rsidR="00902A43">
              <w:rPr>
                <w:spacing w:val="-3"/>
                <w:sz w:val="20"/>
              </w:rPr>
              <w:t>MOA, HHDC, HHDA</w:t>
            </w:r>
          </w:p>
        </w:tc>
        <w:tc>
          <w:tcPr>
            <w:tcW w:w="2880" w:type="dxa"/>
            <w:tcMar>
              <w:top w:w="85" w:type="dxa"/>
              <w:left w:w="85" w:type="dxa"/>
              <w:bottom w:w="85" w:type="dxa"/>
              <w:right w:w="85" w:type="dxa"/>
            </w:tcMar>
          </w:tcPr>
          <w:p w14:paraId="2F61C27C" w14:textId="77777777" w:rsidR="00902A43" w:rsidRDefault="00902A43" w:rsidP="00D1060D">
            <w:pPr>
              <w:tabs>
                <w:tab w:val="left" w:pos="-720"/>
                <w:tab w:val="left" w:pos="0"/>
              </w:tabs>
              <w:suppressAutoHyphens/>
              <w:rPr>
                <w:spacing w:val="-3"/>
              </w:rPr>
            </w:pPr>
            <w:r>
              <w:rPr>
                <w:spacing w:val="-3"/>
                <w:sz w:val="20"/>
              </w:rPr>
              <w:t xml:space="preserve">As per BSCP502/BSCP503 and </w:t>
            </w:r>
            <w:ins w:id="4140" w:author="Christopher Day" w:date="2021-04-14T12:31:00Z">
              <w:r w:rsidR="00626E59">
                <w:rPr>
                  <w:spacing w:val="-3"/>
                  <w:sz w:val="20"/>
                </w:rPr>
                <w:t>Retail Energy Code Metering Operations Schedule</w:t>
              </w:r>
            </w:ins>
            <w:del w:id="4141" w:author="Christopher Day" w:date="2021-04-14T12:31:00Z">
              <w:r w:rsidDel="00626E59">
                <w:rPr>
                  <w:spacing w:val="-3"/>
                  <w:sz w:val="20"/>
                </w:rPr>
                <w:delText>BSCP514.</w:delText>
              </w:r>
            </w:del>
          </w:p>
        </w:tc>
        <w:tc>
          <w:tcPr>
            <w:tcW w:w="1529" w:type="dxa"/>
            <w:tcMar>
              <w:top w:w="85" w:type="dxa"/>
              <w:left w:w="85" w:type="dxa"/>
              <w:bottom w:w="85" w:type="dxa"/>
              <w:right w:w="85" w:type="dxa"/>
            </w:tcMar>
          </w:tcPr>
          <w:p w14:paraId="546EE477"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93203AC" w14:textId="77777777" w:rsidTr="0090188E">
        <w:trPr>
          <w:cantSplit/>
        </w:trPr>
        <w:tc>
          <w:tcPr>
            <w:tcW w:w="993" w:type="dxa"/>
            <w:gridSpan w:val="2"/>
            <w:tcMar>
              <w:top w:w="85" w:type="dxa"/>
              <w:left w:w="85" w:type="dxa"/>
              <w:bottom w:w="85" w:type="dxa"/>
              <w:right w:w="85" w:type="dxa"/>
            </w:tcMar>
          </w:tcPr>
          <w:p w14:paraId="48FB968E" w14:textId="77777777" w:rsidR="00902A43" w:rsidRDefault="00902A43">
            <w:pPr>
              <w:tabs>
                <w:tab w:val="left" w:pos="-720"/>
                <w:tab w:val="left" w:pos="0"/>
              </w:tabs>
              <w:suppressAutoHyphens/>
              <w:rPr>
                <w:spacing w:val="-3"/>
              </w:rPr>
            </w:pPr>
            <w:r>
              <w:rPr>
                <w:spacing w:val="-3"/>
                <w:sz w:val="20"/>
              </w:rPr>
              <w:t>3.2.4.</w:t>
            </w:r>
            <w:r w:rsidR="00930699">
              <w:rPr>
                <w:spacing w:val="-3"/>
                <w:sz w:val="20"/>
              </w:rPr>
              <w:t>15</w:t>
            </w:r>
          </w:p>
        </w:tc>
        <w:tc>
          <w:tcPr>
            <w:tcW w:w="1559" w:type="dxa"/>
            <w:tcMar>
              <w:top w:w="85" w:type="dxa"/>
              <w:left w:w="85" w:type="dxa"/>
              <w:bottom w:w="85" w:type="dxa"/>
              <w:right w:w="85" w:type="dxa"/>
            </w:tcMar>
          </w:tcPr>
          <w:p w14:paraId="76CBA411"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D62223F" w14:textId="77777777" w:rsidR="00902A43" w:rsidRDefault="00902A43" w:rsidP="00D1060D">
            <w:pPr>
              <w:tabs>
                <w:tab w:val="left" w:pos="-720"/>
                <w:tab w:val="left" w:pos="0"/>
              </w:tabs>
              <w:suppressAutoHyphens/>
            </w:pPr>
            <w:r>
              <w:rPr>
                <w:sz w:val="20"/>
              </w:rPr>
              <w:t>Notify HHDC and all Secondary Suppliers of the revised Allocation Schedule.  (HHDC and Secondary Suppliers shall receive the revised Allocation Schedule by Gate Closure)</w:t>
            </w:r>
          </w:p>
        </w:tc>
        <w:tc>
          <w:tcPr>
            <w:tcW w:w="1383" w:type="dxa"/>
            <w:tcMar>
              <w:top w:w="85" w:type="dxa"/>
              <w:left w:w="85" w:type="dxa"/>
              <w:bottom w:w="85" w:type="dxa"/>
              <w:right w:w="85" w:type="dxa"/>
            </w:tcMar>
          </w:tcPr>
          <w:p w14:paraId="38C8D7AE" w14:textId="77777777" w:rsidR="00902A43" w:rsidRDefault="00902A43" w:rsidP="00D1060D">
            <w:pPr>
              <w:tabs>
                <w:tab w:val="left" w:pos="-720"/>
                <w:tab w:val="left" w:pos="0"/>
              </w:tabs>
              <w:suppressAutoHyphens/>
              <w:rPr>
                <w:spacing w:val="-3"/>
              </w:rPr>
            </w:pPr>
            <w:r>
              <w:rPr>
                <w:spacing w:val="-3"/>
                <w:sz w:val="20"/>
              </w:rPr>
              <w:t>Primary Supplier</w:t>
            </w:r>
          </w:p>
        </w:tc>
        <w:tc>
          <w:tcPr>
            <w:tcW w:w="1409" w:type="dxa"/>
            <w:tcMar>
              <w:top w:w="85" w:type="dxa"/>
              <w:left w:w="85" w:type="dxa"/>
              <w:bottom w:w="85" w:type="dxa"/>
              <w:right w:w="85" w:type="dxa"/>
            </w:tcMar>
          </w:tcPr>
          <w:p w14:paraId="0C06ED61" w14:textId="77777777" w:rsidR="00902A43" w:rsidRDefault="00902A43" w:rsidP="00D1060D">
            <w:pPr>
              <w:tabs>
                <w:tab w:val="left" w:pos="-720"/>
                <w:tab w:val="left" w:pos="0"/>
              </w:tabs>
              <w:suppressAutoHyphens/>
              <w:rPr>
                <w:spacing w:val="-3"/>
              </w:rPr>
            </w:pPr>
            <w:r>
              <w:rPr>
                <w:spacing w:val="-3"/>
                <w:sz w:val="20"/>
              </w:rPr>
              <w:t>HHDC, Secondary Suppliers</w:t>
            </w:r>
          </w:p>
        </w:tc>
        <w:tc>
          <w:tcPr>
            <w:tcW w:w="2880" w:type="dxa"/>
            <w:tcMar>
              <w:top w:w="85" w:type="dxa"/>
              <w:left w:w="85" w:type="dxa"/>
              <w:bottom w:w="85" w:type="dxa"/>
              <w:right w:w="85" w:type="dxa"/>
            </w:tcMar>
          </w:tcPr>
          <w:p w14:paraId="00CD5A70"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529" w:type="dxa"/>
            <w:tcMar>
              <w:top w:w="85" w:type="dxa"/>
              <w:left w:w="85" w:type="dxa"/>
              <w:bottom w:w="85" w:type="dxa"/>
              <w:right w:w="85" w:type="dxa"/>
            </w:tcMar>
          </w:tcPr>
          <w:p w14:paraId="61133701" w14:textId="77777777" w:rsidR="00902A43" w:rsidRDefault="00902A43" w:rsidP="00D1060D">
            <w:pPr>
              <w:tabs>
                <w:tab w:val="left" w:pos="-720"/>
                <w:tab w:val="left" w:pos="0"/>
              </w:tabs>
              <w:suppressAutoHyphens/>
              <w:rPr>
                <w:spacing w:val="-3"/>
              </w:rPr>
            </w:pPr>
            <w:r>
              <w:rPr>
                <w:spacing w:val="-3"/>
                <w:sz w:val="20"/>
              </w:rPr>
              <w:t>By fax or electronic media.</w:t>
            </w:r>
          </w:p>
        </w:tc>
      </w:tr>
      <w:tr w:rsidR="00902A43" w14:paraId="50E16884" w14:textId="77777777" w:rsidTr="00D1060D">
        <w:trPr>
          <w:gridBefore w:val="1"/>
          <w:wBefore w:w="7" w:type="dxa"/>
          <w:cantSplit/>
        </w:trPr>
        <w:tc>
          <w:tcPr>
            <w:tcW w:w="986" w:type="dxa"/>
            <w:tcMar>
              <w:top w:w="85" w:type="dxa"/>
              <w:left w:w="85" w:type="dxa"/>
              <w:bottom w:w="85" w:type="dxa"/>
              <w:right w:w="85" w:type="dxa"/>
            </w:tcMar>
          </w:tcPr>
          <w:p w14:paraId="4EC3A869" w14:textId="77777777" w:rsidR="00902A43" w:rsidRDefault="00902A43">
            <w:pPr>
              <w:tabs>
                <w:tab w:val="left" w:pos="-720"/>
                <w:tab w:val="left" w:pos="0"/>
              </w:tabs>
              <w:suppressAutoHyphens/>
              <w:rPr>
                <w:spacing w:val="-3"/>
                <w:sz w:val="20"/>
              </w:rPr>
            </w:pPr>
            <w:r>
              <w:rPr>
                <w:spacing w:val="-3"/>
                <w:sz w:val="20"/>
              </w:rPr>
              <w:t>3.2.4.</w:t>
            </w:r>
            <w:r w:rsidR="00930699">
              <w:rPr>
                <w:spacing w:val="-3"/>
                <w:sz w:val="20"/>
              </w:rPr>
              <w:t>16</w:t>
            </w:r>
          </w:p>
        </w:tc>
        <w:tc>
          <w:tcPr>
            <w:tcW w:w="1559" w:type="dxa"/>
            <w:tcMar>
              <w:top w:w="85" w:type="dxa"/>
              <w:left w:w="85" w:type="dxa"/>
              <w:bottom w:w="85" w:type="dxa"/>
              <w:right w:w="85" w:type="dxa"/>
            </w:tcMar>
          </w:tcPr>
          <w:p w14:paraId="4320B68F"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7" w:type="dxa"/>
            <w:tcMar>
              <w:top w:w="85" w:type="dxa"/>
              <w:left w:w="85" w:type="dxa"/>
              <w:bottom w:w="85" w:type="dxa"/>
              <w:right w:w="85" w:type="dxa"/>
            </w:tcMar>
          </w:tcPr>
          <w:p w14:paraId="590873CC" w14:textId="77777777" w:rsidR="00902A43" w:rsidRDefault="00902A43" w:rsidP="00D1060D">
            <w:pPr>
              <w:pStyle w:val="table"/>
              <w:tabs>
                <w:tab w:val="left" w:pos="-720"/>
              </w:tabs>
              <w:suppressAutoHyphens/>
              <w:spacing w:before="0" w:after="0" w:line="240" w:lineRule="auto"/>
              <w:rPr>
                <w:rFonts w:ascii="Times New Roman" w:hAnsi="Times New Roman"/>
              </w:rPr>
            </w:pPr>
            <w:r>
              <w:rPr>
                <w:rFonts w:ascii="Times New Roman" w:hAnsi="Times New Roman"/>
              </w:rPr>
              <w:t>Confirm that revised Allocation Schedule was received by Gate Closure.</w:t>
            </w:r>
          </w:p>
        </w:tc>
        <w:tc>
          <w:tcPr>
            <w:tcW w:w="1383" w:type="dxa"/>
            <w:tcMar>
              <w:top w:w="85" w:type="dxa"/>
              <w:left w:w="85" w:type="dxa"/>
              <w:bottom w:w="85" w:type="dxa"/>
              <w:right w:w="85" w:type="dxa"/>
            </w:tcMar>
          </w:tcPr>
          <w:p w14:paraId="344F4FDF" w14:textId="77777777" w:rsidR="00902A43" w:rsidRDefault="00902A43" w:rsidP="00D1060D">
            <w:pPr>
              <w:tabs>
                <w:tab w:val="left" w:pos="-720"/>
                <w:tab w:val="left" w:pos="0"/>
              </w:tabs>
              <w:suppressAutoHyphens/>
              <w:rPr>
                <w:spacing w:val="-3"/>
                <w:sz w:val="20"/>
              </w:rPr>
            </w:pPr>
            <w:r>
              <w:rPr>
                <w:spacing w:val="-3"/>
                <w:sz w:val="20"/>
              </w:rPr>
              <w:t>HHDC</w:t>
            </w:r>
          </w:p>
        </w:tc>
        <w:tc>
          <w:tcPr>
            <w:tcW w:w="1409" w:type="dxa"/>
            <w:tcMar>
              <w:top w:w="85" w:type="dxa"/>
              <w:left w:w="85" w:type="dxa"/>
              <w:bottom w:w="85" w:type="dxa"/>
              <w:right w:w="85" w:type="dxa"/>
            </w:tcMar>
          </w:tcPr>
          <w:p w14:paraId="61B7F407"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69199E76" w14:textId="77777777" w:rsidR="00902A43" w:rsidRDefault="00902A43" w:rsidP="00D1060D">
            <w:pPr>
              <w:tabs>
                <w:tab w:val="left" w:pos="-720"/>
                <w:tab w:val="left" w:pos="0"/>
              </w:tabs>
              <w:suppressAutoHyphens/>
              <w:rPr>
                <w:spacing w:val="-3"/>
                <w:sz w:val="20"/>
              </w:rPr>
            </w:pPr>
          </w:p>
        </w:tc>
        <w:tc>
          <w:tcPr>
            <w:tcW w:w="1529" w:type="dxa"/>
            <w:tcMar>
              <w:top w:w="85" w:type="dxa"/>
              <w:left w:w="85" w:type="dxa"/>
              <w:bottom w:w="85" w:type="dxa"/>
              <w:right w:w="85" w:type="dxa"/>
            </w:tcMar>
          </w:tcPr>
          <w:p w14:paraId="16E1009E" w14:textId="77777777" w:rsidR="00902A43" w:rsidRDefault="00902A43" w:rsidP="00D1060D">
            <w:pPr>
              <w:tabs>
                <w:tab w:val="left" w:pos="-720"/>
                <w:tab w:val="left" w:pos="0"/>
              </w:tabs>
              <w:suppressAutoHyphens/>
              <w:rPr>
                <w:spacing w:val="-3"/>
                <w:sz w:val="20"/>
              </w:rPr>
            </w:pPr>
            <w:r>
              <w:rPr>
                <w:spacing w:val="-3"/>
                <w:sz w:val="20"/>
              </w:rPr>
              <w:t>Email.</w:t>
            </w:r>
          </w:p>
        </w:tc>
      </w:tr>
    </w:tbl>
    <w:p w14:paraId="727375DA" w14:textId="77777777" w:rsidR="00902A43" w:rsidRDefault="00902A43" w:rsidP="00902A43"/>
    <w:p w14:paraId="527D2D98" w14:textId="77777777" w:rsidR="00902A43" w:rsidRDefault="00626E59" w:rsidP="00902A43">
      <w:pPr>
        <w:pStyle w:val="Heading3"/>
        <w:keepNext w:val="0"/>
        <w:pageBreakBefore/>
        <w:numPr>
          <w:ilvl w:val="0"/>
          <w:numId w:val="0"/>
        </w:numPr>
        <w:spacing w:before="0" w:after="240"/>
        <w:ind w:left="851" w:hanging="851"/>
        <w:jc w:val="both"/>
      </w:pPr>
      <w:ins w:id="4142" w:author="Christopher Day" w:date="2021-04-14T12:31:00Z">
        <w:r>
          <w:lastRenderedPageBreak/>
          <w:t>[MEM]</w:t>
        </w:r>
      </w:ins>
      <w:r w:rsidR="00902A43">
        <w:t>3.2.5</w:t>
      </w:r>
      <w:r w:rsidR="00902A43">
        <w:tab/>
        <w:t>Removal of a Secondary Supplier(s) to a Shared SVA Metering System with a Multiple Fixed Block Allocation Schedule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7"/>
        <w:gridCol w:w="986"/>
        <w:gridCol w:w="1559"/>
        <w:gridCol w:w="4287"/>
        <w:gridCol w:w="1383"/>
        <w:gridCol w:w="1229"/>
        <w:gridCol w:w="2968"/>
        <w:gridCol w:w="1616"/>
        <w:gridCol w:w="6"/>
      </w:tblGrid>
      <w:tr w:rsidR="00902A43" w14:paraId="068DCA44" w14:textId="77777777" w:rsidTr="0090188E">
        <w:trPr>
          <w:gridAfter w:val="1"/>
          <w:wAfter w:w="6" w:type="dxa"/>
          <w:cantSplit/>
          <w:tblHeader/>
        </w:trPr>
        <w:tc>
          <w:tcPr>
            <w:tcW w:w="993" w:type="dxa"/>
            <w:gridSpan w:val="2"/>
            <w:tcMar>
              <w:top w:w="85" w:type="dxa"/>
              <w:left w:w="85" w:type="dxa"/>
              <w:bottom w:w="85" w:type="dxa"/>
              <w:right w:w="85" w:type="dxa"/>
            </w:tcMar>
          </w:tcPr>
          <w:p w14:paraId="274B14BC"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06673516" w14:textId="77777777" w:rsidR="00902A43" w:rsidRDefault="00902A43" w:rsidP="00D1060D">
            <w:pPr>
              <w:tabs>
                <w:tab w:val="left" w:pos="-720"/>
                <w:tab w:val="left" w:pos="0"/>
              </w:tabs>
              <w:suppressAutoHyphens/>
              <w:rPr>
                <w:b/>
                <w:spacing w:val="-3"/>
                <w:sz w:val="20"/>
              </w:rPr>
            </w:pPr>
            <w:r>
              <w:rPr>
                <w:b/>
                <w:spacing w:val="-3"/>
                <w:sz w:val="20"/>
              </w:rPr>
              <w:t>WHEN</w:t>
            </w:r>
          </w:p>
        </w:tc>
        <w:tc>
          <w:tcPr>
            <w:tcW w:w="4287" w:type="dxa"/>
            <w:tcMar>
              <w:top w:w="85" w:type="dxa"/>
              <w:left w:w="85" w:type="dxa"/>
              <w:bottom w:w="85" w:type="dxa"/>
              <w:right w:w="85" w:type="dxa"/>
            </w:tcMar>
          </w:tcPr>
          <w:p w14:paraId="406C36BA" w14:textId="77777777" w:rsidR="00902A43" w:rsidRDefault="00902A43" w:rsidP="00D1060D">
            <w:pPr>
              <w:tabs>
                <w:tab w:val="left" w:pos="-720"/>
                <w:tab w:val="left" w:pos="0"/>
              </w:tabs>
              <w:suppressAutoHyphens/>
              <w:rPr>
                <w:b/>
                <w:spacing w:val="-3"/>
                <w:sz w:val="20"/>
              </w:rPr>
            </w:pPr>
            <w:r>
              <w:rPr>
                <w:b/>
                <w:spacing w:val="-3"/>
                <w:sz w:val="20"/>
              </w:rPr>
              <w:t>ACTION</w:t>
            </w:r>
          </w:p>
        </w:tc>
        <w:tc>
          <w:tcPr>
            <w:tcW w:w="1383" w:type="dxa"/>
            <w:tcMar>
              <w:top w:w="85" w:type="dxa"/>
              <w:left w:w="85" w:type="dxa"/>
              <w:bottom w:w="85" w:type="dxa"/>
              <w:right w:w="85" w:type="dxa"/>
            </w:tcMar>
          </w:tcPr>
          <w:p w14:paraId="127C5E15" w14:textId="77777777" w:rsidR="00902A43" w:rsidRDefault="00902A43" w:rsidP="00D1060D">
            <w:pPr>
              <w:tabs>
                <w:tab w:val="left" w:pos="-720"/>
                <w:tab w:val="left" w:pos="0"/>
              </w:tabs>
              <w:suppressAutoHyphens/>
              <w:rPr>
                <w:b/>
                <w:spacing w:val="-3"/>
                <w:sz w:val="20"/>
              </w:rPr>
            </w:pPr>
            <w:r>
              <w:rPr>
                <w:b/>
                <w:spacing w:val="-3"/>
                <w:sz w:val="20"/>
              </w:rPr>
              <w:t>FROM</w:t>
            </w:r>
          </w:p>
        </w:tc>
        <w:tc>
          <w:tcPr>
            <w:tcW w:w="1229" w:type="dxa"/>
            <w:tcMar>
              <w:top w:w="85" w:type="dxa"/>
              <w:left w:w="85" w:type="dxa"/>
              <w:bottom w:w="85" w:type="dxa"/>
              <w:right w:w="85" w:type="dxa"/>
            </w:tcMar>
          </w:tcPr>
          <w:p w14:paraId="4831FD4E" w14:textId="77777777" w:rsidR="00902A43" w:rsidRDefault="00902A43" w:rsidP="00D1060D">
            <w:pPr>
              <w:tabs>
                <w:tab w:val="left" w:pos="-720"/>
                <w:tab w:val="left" w:pos="0"/>
              </w:tabs>
              <w:suppressAutoHyphens/>
              <w:rPr>
                <w:b/>
                <w:spacing w:val="-3"/>
                <w:sz w:val="20"/>
              </w:rPr>
            </w:pPr>
            <w:r>
              <w:rPr>
                <w:b/>
                <w:spacing w:val="-3"/>
                <w:sz w:val="20"/>
              </w:rPr>
              <w:t>TO</w:t>
            </w:r>
          </w:p>
        </w:tc>
        <w:tc>
          <w:tcPr>
            <w:tcW w:w="2968" w:type="dxa"/>
            <w:tcMar>
              <w:top w:w="85" w:type="dxa"/>
              <w:left w:w="85" w:type="dxa"/>
              <w:bottom w:w="85" w:type="dxa"/>
              <w:right w:w="85" w:type="dxa"/>
            </w:tcMar>
          </w:tcPr>
          <w:p w14:paraId="40CF83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616" w:type="dxa"/>
            <w:tcMar>
              <w:top w:w="85" w:type="dxa"/>
              <w:left w:w="85" w:type="dxa"/>
              <w:bottom w:w="85" w:type="dxa"/>
              <w:right w:w="85" w:type="dxa"/>
            </w:tcMar>
          </w:tcPr>
          <w:p w14:paraId="73F7DAB2"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2B263A3" w14:textId="77777777" w:rsidTr="0090188E">
        <w:trPr>
          <w:gridAfter w:val="1"/>
          <w:wAfter w:w="6" w:type="dxa"/>
          <w:cantSplit/>
        </w:trPr>
        <w:tc>
          <w:tcPr>
            <w:tcW w:w="993" w:type="dxa"/>
            <w:gridSpan w:val="2"/>
            <w:tcMar>
              <w:top w:w="85" w:type="dxa"/>
              <w:left w:w="85" w:type="dxa"/>
              <w:bottom w:w="85" w:type="dxa"/>
              <w:right w:w="85" w:type="dxa"/>
            </w:tcMar>
          </w:tcPr>
          <w:p w14:paraId="08953FE3" w14:textId="77777777" w:rsidR="00902A43" w:rsidRDefault="00902A43" w:rsidP="00D1060D">
            <w:pPr>
              <w:tabs>
                <w:tab w:val="left" w:pos="-720"/>
                <w:tab w:val="left" w:pos="0"/>
              </w:tabs>
              <w:suppressAutoHyphens/>
              <w:rPr>
                <w:spacing w:val="-3"/>
                <w:sz w:val="20"/>
              </w:rPr>
            </w:pPr>
            <w:r>
              <w:rPr>
                <w:spacing w:val="-3"/>
                <w:sz w:val="20"/>
              </w:rPr>
              <w:t>3.2.5.1</w:t>
            </w:r>
          </w:p>
        </w:tc>
        <w:tc>
          <w:tcPr>
            <w:tcW w:w="1559" w:type="dxa"/>
            <w:tcMar>
              <w:top w:w="85" w:type="dxa"/>
              <w:left w:w="85" w:type="dxa"/>
              <w:bottom w:w="85" w:type="dxa"/>
              <w:right w:w="85" w:type="dxa"/>
            </w:tcMar>
          </w:tcPr>
          <w:p w14:paraId="60C0AF3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5B0FDE2D" w14:textId="77777777" w:rsidR="00902A43" w:rsidRDefault="00902A43" w:rsidP="00D1060D">
            <w:pPr>
              <w:rPr>
                <w:spacing w:val="-3"/>
                <w:sz w:val="20"/>
              </w:rPr>
            </w:pPr>
            <w:r>
              <w:rPr>
                <w:sz w:val="20"/>
              </w:rPr>
              <w:t>Inform Primary Supplier of SSD for removal of pseudo</w:t>
            </w:r>
            <w:r>
              <w:t xml:space="preserve"> </w:t>
            </w:r>
            <w:r>
              <w:rPr>
                <w:sz w:val="20"/>
              </w:rPr>
              <w:t>Secondary MSID(s).</w:t>
            </w:r>
          </w:p>
        </w:tc>
        <w:tc>
          <w:tcPr>
            <w:tcW w:w="1383" w:type="dxa"/>
            <w:tcMar>
              <w:top w:w="85" w:type="dxa"/>
              <w:left w:w="85" w:type="dxa"/>
              <w:bottom w:w="85" w:type="dxa"/>
              <w:right w:w="85" w:type="dxa"/>
            </w:tcMar>
          </w:tcPr>
          <w:p w14:paraId="0ACB3978" w14:textId="77777777" w:rsidR="00902A43" w:rsidRDefault="00902A43" w:rsidP="00D1060D">
            <w:pPr>
              <w:tabs>
                <w:tab w:val="left" w:pos="-720"/>
                <w:tab w:val="left" w:pos="0"/>
              </w:tabs>
              <w:suppressAutoHyphens/>
              <w:rPr>
                <w:spacing w:val="-3"/>
                <w:sz w:val="20"/>
              </w:rPr>
            </w:pPr>
            <w:r>
              <w:rPr>
                <w:spacing w:val="-3"/>
                <w:sz w:val="20"/>
              </w:rPr>
              <w:t>De-registering Secondary Supplier(s)</w:t>
            </w:r>
          </w:p>
        </w:tc>
        <w:tc>
          <w:tcPr>
            <w:tcW w:w="1229" w:type="dxa"/>
            <w:tcMar>
              <w:top w:w="85" w:type="dxa"/>
              <w:left w:w="85" w:type="dxa"/>
              <w:bottom w:w="85" w:type="dxa"/>
              <w:right w:w="85" w:type="dxa"/>
            </w:tcMar>
          </w:tcPr>
          <w:p w14:paraId="3168714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0ECDC174" w14:textId="77777777" w:rsidR="00902A43" w:rsidRDefault="00902A43" w:rsidP="00D1060D">
            <w:pPr>
              <w:tabs>
                <w:tab w:val="left" w:pos="-720"/>
                <w:tab w:val="left" w:pos="0"/>
              </w:tabs>
              <w:suppressAutoHyphens/>
              <w:rPr>
                <w:spacing w:val="-3"/>
                <w:sz w:val="20"/>
              </w:rPr>
            </w:pPr>
            <w:r>
              <w:rPr>
                <w:spacing w:val="-3"/>
                <w:sz w:val="20"/>
              </w:rPr>
              <w:t>MSID to be removed and SSD</w:t>
            </w:r>
          </w:p>
        </w:tc>
        <w:tc>
          <w:tcPr>
            <w:tcW w:w="1616" w:type="dxa"/>
            <w:tcMar>
              <w:top w:w="85" w:type="dxa"/>
              <w:left w:w="85" w:type="dxa"/>
              <w:bottom w:w="85" w:type="dxa"/>
              <w:right w:w="85" w:type="dxa"/>
            </w:tcMar>
          </w:tcPr>
          <w:p w14:paraId="068335C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70AA27F1" w14:textId="77777777" w:rsidTr="0090188E">
        <w:trPr>
          <w:gridAfter w:val="1"/>
          <w:wAfter w:w="6" w:type="dxa"/>
          <w:cantSplit/>
        </w:trPr>
        <w:tc>
          <w:tcPr>
            <w:tcW w:w="993" w:type="dxa"/>
            <w:gridSpan w:val="2"/>
            <w:tcMar>
              <w:top w:w="85" w:type="dxa"/>
              <w:left w:w="85" w:type="dxa"/>
              <w:bottom w:w="85" w:type="dxa"/>
              <w:right w:w="85" w:type="dxa"/>
            </w:tcMar>
          </w:tcPr>
          <w:p w14:paraId="40A55056" w14:textId="77777777" w:rsidR="00902A43" w:rsidRDefault="00902A43" w:rsidP="00D1060D">
            <w:pPr>
              <w:tabs>
                <w:tab w:val="left" w:pos="-720"/>
                <w:tab w:val="left" w:pos="0"/>
              </w:tabs>
              <w:suppressAutoHyphens/>
              <w:rPr>
                <w:spacing w:val="-3"/>
                <w:sz w:val="20"/>
              </w:rPr>
            </w:pPr>
            <w:r>
              <w:rPr>
                <w:spacing w:val="-3"/>
                <w:sz w:val="20"/>
              </w:rPr>
              <w:t>3.2.5.2</w:t>
            </w:r>
          </w:p>
        </w:tc>
        <w:tc>
          <w:tcPr>
            <w:tcW w:w="1559" w:type="dxa"/>
            <w:tcMar>
              <w:top w:w="85" w:type="dxa"/>
              <w:left w:w="85" w:type="dxa"/>
              <w:bottom w:w="85" w:type="dxa"/>
              <w:right w:w="85" w:type="dxa"/>
            </w:tcMar>
          </w:tcPr>
          <w:p w14:paraId="2107D148" w14:textId="77777777" w:rsidR="00902A43" w:rsidRDefault="00902A43" w:rsidP="00D1060D">
            <w:pPr>
              <w:tabs>
                <w:tab w:val="left" w:pos="-720"/>
                <w:tab w:val="left" w:pos="0"/>
              </w:tabs>
              <w:suppressAutoHyphens/>
              <w:rPr>
                <w:spacing w:val="-3"/>
                <w:sz w:val="20"/>
              </w:rPr>
            </w:pPr>
            <w:r>
              <w:rPr>
                <w:spacing w:val="-3"/>
                <w:sz w:val="20"/>
              </w:rPr>
              <w:t>Prior to 3.2.5.3</w:t>
            </w:r>
          </w:p>
        </w:tc>
        <w:tc>
          <w:tcPr>
            <w:tcW w:w="4287" w:type="dxa"/>
            <w:tcMar>
              <w:top w:w="85" w:type="dxa"/>
              <w:left w:w="85" w:type="dxa"/>
              <w:bottom w:w="85" w:type="dxa"/>
              <w:right w:w="85" w:type="dxa"/>
            </w:tcMar>
          </w:tcPr>
          <w:p w14:paraId="43F4690F" w14:textId="77777777" w:rsidR="00902A43" w:rsidRDefault="00902A43" w:rsidP="00D1060D">
            <w:pPr>
              <w:tabs>
                <w:tab w:val="left" w:pos="-720"/>
                <w:tab w:val="left" w:pos="0"/>
              </w:tabs>
              <w:suppressAutoHyphens/>
              <w:rPr>
                <w:sz w:val="20"/>
              </w:rPr>
            </w:pPr>
            <w:r>
              <w:rPr>
                <w:sz w:val="20"/>
              </w:rPr>
              <w:t>Notify LDSO of intention to amend Shared SVA Meter Arrangement.</w:t>
            </w:r>
          </w:p>
        </w:tc>
        <w:tc>
          <w:tcPr>
            <w:tcW w:w="1383" w:type="dxa"/>
            <w:tcMar>
              <w:top w:w="85" w:type="dxa"/>
              <w:left w:w="85" w:type="dxa"/>
              <w:bottom w:w="85" w:type="dxa"/>
              <w:right w:w="85" w:type="dxa"/>
            </w:tcMar>
          </w:tcPr>
          <w:p w14:paraId="126F3D3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508D305D"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53854C81" w14:textId="77777777" w:rsidR="00902A43" w:rsidRDefault="00902A43" w:rsidP="00D1060D">
            <w:pPr>
              <w:tabs>
                <w:tab w:val="left" w:pos="-720"/>
                <w:tab w:val="left" w:pos="0"/>
              </w:tabs>
              <w:suppressAutoHyphens/>
              <w:rPr>
                <w:spacing w:val="-3"/>
                <w:sz w:val="20"/>
              </w:rPr>
            </w:pPr>
            <w:r>
              <w:rPr>
                <w:spacing w:val="-3"/>
                <w:sz w:val="20"/>
              </w:rPr>
              <w:t>Provide details of intended Suppliers and MSIDs required for Shared SVA Meter Arrangement.</w:t>
            </w:r>
          </w:p>
        </w:tc>
        <w:tc>
          <w:tcPr>
            <w:tcW w:w="1616" w:type="dxa"/>
            <w:tcMar>
              <w:top w:w="85" w:type="dxa"/>
              <w:left w:w="85" w:type="dxa"/>
              <w:bottom w:w="85" w:type="dxa"/>
              <w:right w:w="85" w:type="dxa"/>
            </w:tcMar>
          </w:tcPr>
          <w:p w14:paraId="3BD4E035" w14:textId="77777777" w:rsidR="00902A43" w:rsidRDefault="00902A43" w:rsidP="00D1060D">
            <w:pPr>
              <w:tabs>
                <w:tab w:val="left" w:pos="-720"/>
                <w:tab w:val="left" w:pos="0"/>
              </w:tabs>
              <w:suppressAutoHyphens/>
              <w:rPr>
                <w:spacing w:val="-3"/>
                <w:sz w:val="20"/>
              </w:rPr>
            </w:pPr>
          </w:p>
        </w:tc>
      </w:tr>
      <w:tr w:rsidR="00902A43" w14:paraId="4EC819BF" w14:textId="77777777" w:rsidTr="0090188E">
        <w:trPr>
          <w:gridAfter w:val="1"/>
          <w:wAfter w:w="6" w:type="dxa"/>
          <w:cantSplit/>
        </w:trPr>
        <w:tc>
          <w:tcPr>
            <w:tcW w:w="993" w:type="dxa"/>
            <w:gridSpan w:val="2"/>
            <w:tcMar>
              <w:top w:w="85" w:type="dxa"/>
              <w:left w:w="85" w:type="dxa"/>
              <w:bottom w:w="85" w:type="dxa"/>
              <w:right w:w="85" w:type="dxa"/>
            </w:tcMar>
          </w:tcPr>
          <w:p w14:paraId="4ACB4ED2" w14:textId="77777777" w:rsidR="00902A43" w:rsidRDefault="00902A43" w:rsidP="00D1060D">
            <w:pPr>
              <w:tabs>
                <w:tab w:val="left" w:pos="-720"/>
                <w:tab w:val="left" w:pos="0"/>
              </w:tabs>
              <w:suppressAutoHyphens/>
              <w:rPr>
                <w:spacing w:val="-3"/>
                <w:sz w:val="20"/>
              </w:rPr>
            </w:pPr>
            <w:r>
              <w:rPr>
                <w:spacing w:val="-3"/>
                <w:sz w:val="20"/>
              </w:rPr>
              <w:t>3.2.5.3</w:t>
            </w:r>
          </w:p>
        </w:tc>
        <w:tc>
          <w:tcPr>
            <w:tcW w:w="1559" w:type="dxa"/>
            <w:tcMar>
              <w:top w:w="85" w:type="dxa"/>
              <w:left w:w="85" w:type="dxa"/>
              <w:bottom w:w="85" w:type="dxa"/>
              <w:right w:w="85" w:type="dxa"/>
            </w:tcMar>
          </w:tcPr>
          <w:p w14:paraId="749BBB4F" w14:textId="77777777" w:rsidR="00902A43" w:rsidRDefault="00902A43" w:rsidP="00D1060D">
            <w:pPr>
              <w:tabs>
                <w:tab w:val="left" w:pos="-720"/>
                <w:tab w:val="left" w:pos="0"/>
              </w:tabs>
              <w:suppressAutoHyphens/>
              <w:rPr>
                <w:spacing w:val="-3"/>
                <w:sz w:val="20"/>
              </w:rPr>
            </w:pPr>
            <w:r>
              <w:rPr>
                <w:spacing w:val="-3"/>
                <w:sz w:val="20"/>
              </w:rPr>
              <w:t>As required.</w:t>
            </w:r>
          </w:p>
        </w:tc>
        <w:tc>
          <w:tcPr>
            <w:tcW w:w="4287" w:type="dxa"/>
            <w:tcMar>
              <w:top w:w="85" w:type="dxa"/>
              <w:left w:w="85" w:type="dxa"/>
              <w:bottom w:w="85" w:type="dxa"/>
              <w:right w:w="85" w:type="dxa"/>
            </w:tcMar>
          </w:tcPr>
          <w:p w14:paraId="156DAA8E" w14:textId="77777777" w:rsidR="00902A43" w:rsidRDefault="00902A43" w:rsidP="00D1060D">
            <w:pPr>
              <w:tabs>
                <w:tab w:val="left" w:pos="-720"/>
                <w:tab w:val="left" w:pos="0"/>
              </w:tabs>
              <w:suppressAutoHyphens/>
              <w:rPr>
                <w:sz w:val="20"/>
              </w:rPr>
            </w:pPr>
            <w:r>
              <w:rPr>
                <w:sz w:val="20"/>
              </w:rPr>
              <w:t>Agree revised Allocation Schedule with remaining Secondary Supplier(s) and inform them of the applicable SSD.</w:t>
            </w:r>
          </w:p>
        </w:tc>
        <w:tc>
          <w:tcPr>
            <w:tcW w:w="1383" w:type="dxa"/>
            <w:tcMar>
              <w:top w:w="85" w:type="dxa"/>
              <w:left w:w="85" w:type="dxa"/>
              <w:bottom w:w="85" w:type="dxa"/>
              <w:right w:w="85" w:type="dxa"/>
            </w:tcMar>
          </w:tcPr>
          <w:p w14:paraId="2B34CFF2"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241A3FE5" w14:textId="77777777" w:rsidR="00902A43" w:rsidRDefault="00902A43" w:rsidP="00D1060D">
            <w:pPr>
              <w:tabs>
                <w:tab w:val="left" w:pos="-720"/>
                <w:tab w:val="left" w:pos="0"/>
              </w:tabs>
              <w:suppressAutoHyphens/>
              <w:rPr>
                <w:spacing w:val="-3"/>
                <w:sz w:val="20"/>
              </w:rPr>
            </w:pPr>
            <w:r>
              <w:rPr>
                <w:spacing w:val="-3"/>
                <w:sz w:val="20"/>
              </w:rPr>
              <w:t>Remaining Secondary Suppliers</w:t>
            </w:r>
          </w:p>
        </w:tc>
        <w:tc>
          <w:tcPr>
            <w:tcW w:w="2968" w:type="dxa"/>
            <w:tcMar>
              <w:top w:w="85" w:type="dxa"/>
              <w:left w:w="85" w:type="dxa"/>
              <w:bottom w:w="85" w:type="dxa"/>
              <w:right w:w="85" w:type="dxa"/>
            </w:tcMar>
          </w:tcPr>
          <w:p w14:paraId="1E120AE3" w14:textId="77777777" w:rsidR="00902A43" w:rsidRPr="0086052E" w:rsidRDefault="00396F57" w:rsidP="00D1060D">
            <w:pPr>
              <w:tabs>
                <w:tab w:val="left" w:pos="-720"/>
                <w:tab w:val="left" w:pos="0"/>
              </w:tabs>
              <w:suppressAutoHyphens/>
              <w:rPr>
                <w:spacing w:val="-3"/>
                <w:sz w:val="20"/>
              </w:rPr>
            </w:pPr>
            <w:r>
              <w:rPr>
                <w:spacing w:val="-3"/>
                <w:sz w:val="20"/>
              </w:rPr>
              <w:t>Allocation Schedule to comply with Appendices 4.2 &amp; 4.3.</w:t>
            </w:r>
          </w:p>
        </w:tc>
        <w:tc>
          <w:tcPr>
            <w:tcW w:w="1616" w:type="dxa"/>
            <w:tcMar>
              <w:top w:w="85" w:type="dxa"/>
              <w:left w:w="85" w:type="dxa"/>
              <w:bottom w:w="85" w:type="dxa"/>
              <w:right w:w="85" w:type="dxa"/>
            </w:tcMar>
          </w:tcPr>
          <w:p w14:paraId="35386003"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C164CD7" w14:textId="77777777" w:rsidTr="0090188E">
        <w:trPr>
          <w:gridAfter w:val="1"/>
          <w:wAfter w:w="6" w:type="dxa"/>
          <w:cantSplit/>
        </w:trPr>
        <w:tc>
          <w:tcPr>
            <w:tcW w:w="993" w:type="dxa"/>
            <w:gridSpan w:val="2"/>
            <w:tcMar>
              <w:top w:w="85" w:type="dxa"/>
              <w:left w:w="85" w:type="dxa"/>
              <w:bottom w:w="85" w:type="dxa"/>
              <w:right w:w="85" w:type="dxa"/>
            </w:tcMar>
          </w:tcPr>
          <w:p w14:paraId="6D90993D" w14:textId="77777777" w:rsidR="00902A43" w:rsidRDefault="00902A43" w:rsidP="00D1060D">
            <w:pPr>
              <w:tabs>
                <w:tab w:val="left" w:pos="-720"/>
                <w:tab w:val="left" w:pos="0"/>
              </w:tabs>
              <w:suppressAutoHyphens/>
              <w:rPr>
                <w:spacing w:val="-3"/>
                <w:sz w:val="20"/>
              </w:rPr>
            </w:pPr>
            <w:r>
              <w:rPr>
                <w:spacing w:val="-3"/>
                <w:sz w:val="20"/>
              </w:rPr>
              <w:t>3.2.5.4</w:t>
            </w:r>
          </w:p>
        </w:tc>
        <w:tc>
          <w:tcPr>
            <w:tcW w:w="1559" w:type="dxa"/>
            <w:tcMar>
              <w:top w:w="85" w:type="dxa"/>
              <w:left w:w="85" w:type="dxa"/>
              <w:bottom w:w="85" w:type="dxa"/>
              <w:right w:w="85" w:type="dxa"/>
            </w:tcMar>
          </w:tcPr>
          <w:p w14:paraId="5F53A5BB"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2709D86B" w14:textId="77777777" w:rsidR="00902A43" w:rsidRDefault="00902A43" w:rsidP="00D1060D">
            <w:pPr>
              <w:tabs>
                <w:tab w:val="left" w:pos="-720"/>
                <w:tab w:val="left" w:pos="0"/>
              </w:tabs>
              <w:suppressAutoHyphens/>
              <w:rPr>
                <w:spacing w:val="-3"/>
                <w:sz w:val="20"/>
              </w:rPr>
            </w:pPr>
            <w:r>
              <w:rPr>
                <w:sz w:val="20"/>
              </w:rPr>
              <w:t>Follow change of Supplier procedure for MSID(s) with agreed contract SSD.</w:t>
            </w:r>
          </w:p>
        </w:tc>
        <w:tc>
          <w:tcPr>
            <w:tcW w:w="1383" w:type="dxa"/>
            <w:tcMar>
              <w:top w:w="85" w:type="dxa"/>
              <w:left w:w="85" w:type="dxa"/>
              <w:bottom w:w="85" w:type="dxa"/>
              <w:right w:w="85" w:type="dxa"/>
            </w:tcMar>
          </w:tcPr>
          <w:p w14:paraId="3FC0406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4D73D72F" w14:textId="77777777" w:rsidR="00902A43" w:rsidRDefault="00902A43" w:rsidP="00D1060D">
            <w:pPr>
              <w:tabs>
                <w:tab w:val="left" w:pos="-720"/>
                <w:tab w:val="left" w:pos="0"/>
              </w:tabs>
              <w:suppressAutoHyphens/>
              <w:rPr>
                <w:spacing w:val="-3"/>
                <w:sz w:val="20"/>
              </w:rPr>
            </w:pPr>
            <w:r>
              <w:rPr>
                <w:spacing w:val="-3"/>
                <w:sz w:val="20"/>
              </w:rPr>
              <w:t>SMRA</w:t>
            </w:r>
          </w:p>
        </w:tc>
        <w:tc>
          <w:tcPr>
            <w:tcW w:w="2968" w:type="dxa"/>
            <w:tcMar>
              <w:top w:w="85" w:type="dxa"/>
              <w:left w:w="85" w:type="dxa"/>
              <w:bottom w:w="85" w:type="dxa"/>
              <w:right w:w="85" w:type="dxa"/>
            </w:tcMar>
          </w:tcPr>
          <w:p w14:paraId="7012F426"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222D39F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428AFA6" w14:textId="77777777" w:rsidTr="0090188E">
        <w:trPr>
          <w:gridAfter w:val="1"/>
          <w:wAfter w:w="6" w:type="dxa"/>
          <w:cantSplit/>
        </w:trPr>
        <w:tc>
          <w:tcPr>
            <w:tcW w:w="993" w:type="dxa"/>
            <w:gridSpan w:val="2"/>
            <w:tcMar>
              <w:top w:w="85" w:type="dxa"/>
              <w:left w:w="85" w:type="dxa"/>
              <w:bottom w:w="85" w:type="dxa"/>
              <w:right w:w="85" w:type="dxa"/>
            </w:tcMar>
          </w:tcPr>
          <w:p w14:paraId="3E8EBB35" w14:textId="77777777" w:rsidR="00902A43" w:rsidRDefault="00902A43" w:rsidP="00D1060D">
            <w:pPr>
              <w:tabs>
                <w:tab w:val="left" w:pos="-720"/>
                <w:tab w:val="left" w:pos="0"/>
              </w:tabs>
              <w:suppressAutoHyphens/>
              <w:rPr>
                <w:spacing w:val="-3"/>
                <w:sz w:val="20"/>
              </w:rPr>
            </w:pPr>
            <w:r>
              <w:rPr>
                <w:spacing w:val="-3"/>
                <w:sz w:val="20"/>
              </w:rPr>
              <w:t>3.2.5.5</w:t>
            </w:r>
          </w:p>
        </w:tc>
        <w:tc>
          <w:tcPr>
            <w:tcW w:w="1559" w:type="dxa"/>
            <w:tcMar>
              <w:top w:w="85" w:type="dxa"/>
              <w:left w:w="85" w:type="dxa"/>
              <w:bottom w:w="85" w:type="dxa"/>
              <w:right w:w="85" w:type="dxa"/>
            </w:tcMar>
          </w:tcPr>
          <w:p w14:paraId="04B0B7B3" w14:textId="77777777" w:rsidR="00902A43" w:rsidRDefault="00902A43" w:rsidP="00D1060D">
            <w:pPr>
              <w:tabs>
                <w:tab w:val="left" w:pos="-720"/>
                <w:tab w:val="left" w:pos="0"/>
              </w:tabs>
              <w:suppressAutoHyphens/>
              <w:rPr>
                <w:spacing w:val="-3"/>
                <w:sz w:val="20"/>
              </w:rPr>
            </w:pPr>
            <w:r>
              <w:rPr>
                <w:spacing w:val="-3"/>
                <w:sz w:val="20"/>
              </w:rPr>
              <w:t>Within 2 WD of 3.2.5.4.</w:t>
            </w:r>
          </w:p>
        </w:tc>
        <w:tc>
          <w:tcPr>
            <w:tcW w:w="4287" w:type="dxa"/>
            <w:tcMar>
              <w:top w:w="85" w:type="dxa"/>
              <w:left w:w="85" w:type="dxa"/>
              <w:bottom w:w="85" w:type="dxa"/>
              <w:right w:w="85" w:type="dxa"/>
            </w:tcMar>
          </w:tcPr>
          <w:p w14:paraId="0A840088" w14:textId="77777777" w:rsidR="00902A43" w:rsidRDefault="00902A43" w:rsidP="00D1060D">
            <w:pPr>
              <w:tabs>
                <w:tab w:val="left" w:pos="-720"/>
                <w:tab w:val="left" w:pos="0"/>
              </w:tabs>
              <w:suppressAutoHyphens/>
              <w:rPr>
                <w:sz w:val="20"/>
              </w:rPr>
            </w:pPr>
            <w:r>
              <w:rPr>
                <w:sz w:val="20"/>
              </w:rPr>
              <w:t>Update record for de-registering pseudo</w:t>
            </w:r>
            <w:r>
              <w:t xml:space="preserve"> </w:t>
            </w:r>
            <w:r>
              <w:rPr>
                <w:sz w:val="20"/>
              </w:rPr>
              <w:t>Secondary MSID(s).</w:t>
            </w:r>
          </w:p>
        </w:tc>
        <w:tc>
          <w:tcPr>
            <w:tcW w:w="1383" w:type="dxa"/>
            <w:tcMar>
              <w:top w:w="85" w:type="dxa"/>
              <w:left w:w="85" w:type="dxa"/>
              <w:bottom w:w="85" w:type="dxa"/>
              <w:right w:w="85" w:type="dxa"/>
            </w:tcMar>
          </w:tcPr>
          <w:p w14:paraId="05152538" w14:textId="77777777" w:rsidR="00902A43" w:rsidRDefault="00902A43" w:rsidP="00D1060D">
            <w:pPr>
              <w:tabs>
                <w:tab w:val="left" w:pos="-720"/>
                <w:tab w:val="left" w:pos="0"/>
              </w:tabs>
              <w:suppressAutoHyphens/>
              <w:rPr>
                <w:spacing w:val="-3"/>
                <w:sz w:val="20"/>
              </w:rPr>
            </w:pPr>
            <w:r>
              <w:rPr>
                <w:spacing w:val="-3"/>
                <w:sz w:val="20"/>
              </w:rPr>
              <w:t>SMRA</w:t>
            </w:r>
          </w:p>
        </w:tc>
        <w:tc>
          <w:tcPr>
            <w:tcW w:w="1229" w:type="dxa"/>
            <w:tcMar>
              <w:top w:w="85" w:type="dxa"/>
              <w:left w:w="85" w:type="dxa"/>
              <w:bottom w:w="85" w:type="dxa"/>
              <w:right w:w="85" w:type="dxa"/>
            </w:tcMar>
          </w:tcPr>
          <w:p w14:paraId="17419795" w14:textId="77777777" w:rsidR="00902A43" w:rsidRDefault="00902A43" w:rsidP="00D1060D">
            <w:pPr>
              <w:tabs>
                <w:tab w:val="left" w:pos="-720"/>
                <w:tab w:val="left" w:pos="0"/>
              </w:tabs>
              <w:suppressAutoHyphens/>
              <w:rPr>
                <w:spacing w:val="-3"/>
                <w:sz w:val="20"/>
              </w:rPr>
            </w:pPr>
          </w:p>
        </w:tc>
        <w:tc>
          <w:tcPr>
            <w:tcW w:w="2968" w:type="dxa"/>
            <w:tcMar>
              <w:top w:w="85" w:type="dxa"/>
              <w:left w:w="85" w:type="dxa"/>
              <w:bottom w:w="85" w:type="dxa"/>
              <w:right w:w="85" w:type="dxa"/>
            </w:tcMar>
          </w:tcPr>
          <w:p w14:paraId="4A60F87C"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05298039"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512E334" w14:textId="77777777" w:rsidTr="0090188E">
        <w:trPr>
          <w:gridAfter w:val="1"/>
          <w:wAfter w:w="6" w:type="dxa"/>
          <w:cantSplit/>
        </w:trPr>
        <w:tc>
          <w:tcPr>
            <w:tcW w:w="993" w:type="dxa"/>
            <w:gridSpan w:val="2"/>
            <w:tcMar>
              <w:top w:w="85" w:type="dxa"/>
              <w:left w:w="85" w:type="dxa"/>
              <w:bottom w:w="85" w:type="dxa"/>
              <w:right w:w="85" w:type="dxa"/>
            </w:tcMar>
          </w:tcPr>
          <w:p w14:paraId="47E73BD6" w14:textId="77777777" w:rsidR="00902A43" w:rsidRDefault="00902A43" w:rsidP="00D1060D">
            <w:pPr>
              <w:tabs>
                <w:tab w:val="left" w:pos="-720"/>
                <w:tab w:val="left" w:pos="0"/>
              </w:tabs>
              <w:suppressAutoHyphens/>
              <w:rPr>
                <w:spacing w:val="-3"/>
                <w:sz w:val="20"/>
              </w:rPr>
            </w:pPr>
            <w:r>
              <w:rPr>
                <w:spacing w:val="-3"/>
                <w:sz w:val="20"/>
              </w:rPr>
              <w:t>3.2.5.6</w:t>
            </w:r>
          </w:p>
        </w:tc>
        <w:tc>
          <w:tcPr>
            <w:tcW w:w="1559" w:type="dxa"/>
            <w:tcMar>
              <w:top w:w="85" w:type="dxa"/>
              <w:left w:w="85" w:type="dxa"/>
              <w:bottom w:w="85" w:type="dxa"/>
              <w:right w:w="85" w:type="dxa"/>
            </w:tcMar>
          </w:tcPr>
          <w:p w14:paraId="0CEF53FE" w14:textId="77777777" w:rsidR="00902A43" w:rsidRDefault="00902A43" w:rsidP="00D1060D">
            <w:pPr>
              <w:tabs>
                <w:tab w:val="left" w:pos="-720"/>
                <w:tab w:val="left" w:pos="0"/>
              </w:tabs>
              <w:suppressAutoHyphens/>
              <w:rPr>
                <w:spacing w:val="-3"/>
                <w:sz w:val="20"/>
              </w:rPr>
            </w:pPr>
            <w:r>
              <w:rPr>
                <w:spacing w:val="-3"/>
                <w:sz w:val="20"/>
              </w:rPr>
              <w:t>Within 3 WD of 3.2.5.5.</w:t>
            </w:r>
          </w:p>
        </w:tc>
        <w:tc>
          <w:tcPr>
            <w:tcW w:w="4287" w:type="dxa"/>
            <w:tcMar>
              <w:top w:w="85" w:type="dxa"/>
              <w:left w:w="85" w:type="dxa"/>
              <w:bottom w:w="85" w:type="dxa"/>
              <w:right w:w="85" w:type="dxa"/>
            </w:tcMar>
          </w:tcPr>
          <w:p w14:paraId="5475E32E" w14:textId="77777777" w:rsidR="00902A43" w:rsidRDefault="00902A43" w:rsidP="00D1060D">
            <w:pPr>
              <w:tabs>
                <w:tab w:val="left" w:pos="-720"/>
                <w:tab w:val="left" w:pos="0"/>
              </w:tabs>
              <w:suppressAutoHyphens/>
              <w:rPr>
                <w:sz w:val="20"/>
              </w:rPr>
            </w:pPr>
            <w:r>
              <w:rPr>
                <w:sz w:val="20"/>
              </w:rPr>
              <w:t>Request logical disconnection with date for de-registering pseudo</w:t>
            </w:r>
            <w:r>
              <w:t xml:space="preserve"> </w:t>
            </w:r>
            <w:r>
              <w:rPr>
                <w:sz w:val="20"/>
              </w:rPr>
              <w:t>Secondary MSID(s).</w:t>
            </w:r>
          </w:p>
        </w:tc>
        <w:tc>
          <w:tcPr>
            <w:tcW w:w="1383" w:type="dxa"/>
            <w:tcMar>
              <w:top w:w="85" w:type="dxa"/>
              <w:left w:w="85" w:type="dxa"/>
              <w:bottom w:w="85" w:type="dxa"/>
              <w:right w:w="85" w:type="dxa"/>
            </w:tcMar>
          </w:tcPr>
          <w:p w14:paraId="4999467C"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1831D6AB" w14:textId="77777777" w:rsidR="00902A43" w:rsidRDefault="00902A43" w:rsidP="00D1060D">
            <w:pPr>
              <w:tabs>
                <w:tab w:val="left" w:pos="-720"/>
                <w:tab w:val="left" w:pos="0"/>
              </w:tabs>
              <w:suppressAutoHyphens/>
              <w:rPr>
                <w:spacing w:val="-3"/>
                <w:sz w:val="20"/>
              </w:rPr>
            </w:pPr>
            <w:r>
              <w:rPr>
                <w:spacing w:val="-3"/>
                <w:sz w:val="20"/>
              </w:rPr>
              <w:t>LDSO</w:t>
            </w:r>
          </w:p>
        </w:tc>
        <w:tc>
          <w:tcPr>
            <w:tcW w:w="2968" w:type="dxa"/>
            <w:tcMar>
              <w:top w:w="85" w:type="dxa"/>
              <w:left w:w="85" w:type="dxa"/>
              <w:bottom w:w="85" w:type="dxa"/>
              <w:right w:w="85" w:type="dxa"/>
            </w:tcMar>
          </w:tcPr>
          <w:p w14:paraId="4B052CDF"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20973D2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0464BD5" w14:textId="77777777" w:rsidTr="0090188E">
        <w:trPr>
          <w:gridAfter w:val="1"/>
          <w:wAfter w:w="6" w:type="dxa"/>
          <w:cantSplit/>
        </w:trPr>
        <w:tc>
          <w:tcPr>
            <w:tcW w:w="993" w:type="dxa"/>
            <w:gridSpan w:val="2"/>
            <w:tcMar>
              <w:top w:w="85" w:type="dxa"/>
              <w:left w:w="85" w:type="dxa"/>
              <w:bottom w:w="85" w:type="dxa"/>
              <w:right w:w="85" w:type="dxa"/>
            </w:tcMar>
          </w:tcPr>
          <w:p w14:paraId="20A32566" w14:textId="77777777" w:rsidR="00902A43" w:rsidRDefault="00902A43" w:rsidP="00D1060D">
            <w:pPr>
              <w:tabs>
                <w:tab w:val="left" w:pos="-720"/>
                <w:tab w:val="left" w:pos="0"/>
              </w:tabs>
              <w:suppressAutoHyphens/>
              <w:rPr>
                <w:spacing w:val="-3"/>
                <w:sz w:val="20"/>
              </w:rPr>
            </w:pPr>
            <w:r>
              <w:rPr>
                <w:spacing w:val="-3"/>
                <w:sz w:val="20"/>
              </w:rPr>
              <w:t>3.2.5.7</w:t>
            </w:r>
          </w:p>
        </w:tc>
        <w:tc>
          <w:tcPr>
            <w:tcW w:w="1559" w:type="dxa"/>
            <w:tcMar>
              <w:top w:w="85" w:type="dxa"/>
              <w:left w:w="85" w:type="dxa"/>
              <w:bottom w:w="85" w:type="dxa"/>
              <w:right w:w="85" w:type="dxa"/>
            </w:tcMar>
          </w:tcPr>
          <w:p w14:paraId="2DDE75ED" w14:textId="77777777" w:rsidR="00902A43" w:rsidRDefault="00902A43" w:rsidP="00D1060D">
            <w:pPr>
              <w:tabs>
                <w:tab w:val="left" w:pos="-720"/>
                <w:tab w:val="left" w:pos="0"/>
              </w:tabs>
              <w:suppressAutoHyphens/>
              <w:rPr>
                <w:spacing w:val="-3"/>
                <w:sz w:val="20"/>
              </w:rPr>
            </w:pPr>
            <w:r>
              <w:rPr>
                <w:spacing w:val="-3"/>
                <w:sz w:val="20"/>
              </w:rPr>
              <w:t>Within 1 WD of 3.2.5.6.</w:t>
            </w:r>
          </w:p>
        </w:tc>
        <w:tc>
          <w:tcPr>
            <w:tcW w:w="4287" w:type="dxa"/>
            <w:tcMar>
              <w:top w:w="85" w:type="dxa"/>
              <w:left w:w="85" w:type="dxa"/>
              <w:bottom w:w="85" w:type="dxa"/>
              <w:right w:w="85" w:type="dxa"/>
            </w:tcMar>
          </w:tcPr>
          <w:p w14:paraId="4A5EBD98" w14:textId="77777777" w:rsidR="00902A43" w:rsidRDefault="00902A43" w:rsidP="00D1060D">
            <w:pPr>
              <w:tabs>
                <w:tab w:val="left" w:pos="-720"/>
                <w:tab w:val="left" w:pos="0"/>
              </w:tabs>
              <w:suppressAutoHyphens/>
              <w:rPr>
                <w:sz w:val="20"/>
              </w:rPr>
            </w:pPr>
            <w:r>
              <w:rPr>
                <w:sz w:val="20"/>
              </w:rPr>
              <w:t>Record de-registering pseudo</w:t>
            </w:r>
            <w:r>
              <w:t xml:space="preserve"> </w:t>
            </w:r>
            <w:r>
              <w:rPr>
                <w:sz w:val="20"/>
              </w:rPr>
              <w:t>Secondary MSID(s) as disconnected.</w:t>
            </w:r>
          </w:p>
        </w:tc>
        <w:tc>
          <w:tcPr>
            <w:tcW w:w="1383" w:type="dxa"/>
            <w:tcMar>
              <w:top w:w="85" w:type="dxa"/>
              <w:left w:w="85" w:type="dxa"/>
              <w:bottom w:w="85" w:type="dxa"/>
              <w:right w:w="85" w:type="dxa"/>
            </w:tcMar>
          </w:tcPr>
          <w:p w14:paraId="2F9C4869"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1992B5F8" w14:textId="77777777" w:rsidR="00902A43" w:rsidRDefault="00902A43" w:rsidP="00D1060D">
            <w:pPr>
              <w:tabs>
                <w:tab w:val="left" w:pos="-720"/>
                <w:tab w:val="left" w:pos="0"/>
              </w:tabs>
              <w:suppressAutoHyphens/>
              <w:rPr>
                <w:spacing w:val="-3"/>
                <w:sz w:val="20"/>
              </w:rPr>
            </w:pPr>
            <w:r>
              <w:rPr>
                <w:spacing w:val="-3"/>
                <w:sz w:val="20"/>
              </w:rPr>
              <w:t>SMRA</w:t>
            </w:r>
          </w:p>
        </w:tc>
        <w:tc>
          <w:tcPr>
            <w:tcW w:w="2968" w:type="dxa"/>
            <w:tcMar>
              <w:top w:w="85" w:type="dxa"/>
              <w:left w:w="85" w:type="dxa"/>
              <w:bottom w:w="85" w:type="dxa"/>
              <w:right w:w="85" w:type="dxa"/>
            </w:tcMar>
          </w:tcPr>
          <w:p w14:paraId="2C5BAC0F"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53E4816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84FE10" w14:textId="77777777" w:rsidTr="0090188E">
        <w:trPr>
          <w:gridAfter w:val="1"/>
          <w:wAfter w:w="6" w:type="dxa"/>
          <w:cantSplit/>
        </w:trPr>
        <w:tc>
          <w:tcPr>
            <w:tcW w:w="993" w:type="dxa"/>
            <w:gridSpan w:val="2"/>
            <w:tcMar>
              <w:top w:w="85" w:type="dxa"/>
              <w:left w:w="85" w:type="dxa"/>
              <w:bottom w:w="85" w:type="dxa"/>
              <w:right w:w="85" w:type="dxa"/>
            </w:tcMar>
          </w:tcPr>
          <w:p w14:paraId="23D7C8F4" w14:textId="77777777" w:rsidR="00902A43" w:rsidRDefault="00902A43" w:rsidP="00D1060D">
            <w:pPr>
              <w:tabs>
                <w:tab w:val="left" w:pos="-720"/>
                <w:tab w:val="left" w:pos="0"/>
              </w:tabs>
              <w:suppressAutoHyphens/>
              <w:rPr>
                <w:spacing w:val="-3"/>
                <w:sz w:val="20"/>
              </w:rPr>
            </w:pPr>
            <w:r>
              <w:rPr>
                <w:spacing w:val="-3"/>
                <w:sz w:val="20"/>
              </w:rPr>
              <w:t>3.2.5.8</w:t>
            </w:r>
          </w:p>
        </w:tc>
        <w:tc>
          <w:tcPr>
            <w:tcW w:w="1559" w:type="dxa"/>
            <w:tcMar>
              <w:top w:w="85" w:type="dxa"/>
              <w:left w:w="85" w:type="dxa"/>
              <w:bottom w:w="85" w:type="dxa"/>
              <w:right w:w="85" w:type="dxa"/>
            </w:tcMar>
          </w:tcPr>
          <w:p w14:paraId="2844F051" w14:textId="77777777" w:rsidR="00902A43" w:rsidRDefault="00902A43" w:rsidP="00D1060D">
            <w:pPr>
              <w:tabs>
                <w:tab w:val="left" w:pos="-720"/>
                <w:tab w:val="left" w:pos="0"/>
              </w:tabs>
              <w:suppressAutoHyphens/>
              <w:rPr>
                <w:spacing w:val="-3"/>
                <w:sz w:val="20"/>
              </w:rPr>
            </w:pPr>
            <w:r>
              <w:rPr>
                <w:spacing w:val="-3"/>
                <w:sz w:val="20"/>
              </w:rPr>
              <w:t>At least 1 WD prior to contract SSD.</w:t>
            </w:r>
          </w:p>
        </w:tc>
        <w:tc>
          <w:tcPr>
            <w:tcW w:w="4287" w:type="dxa"/>
            <w:tcMar>
              <w:top w:w="85" w:type="dxa"/>
              <w:left w:w="85" w:type="dxa"/>
              <w:bottom w:w="85" w:type="dxa"/>
              <w:right w:w="85" w:type="dxa"/>
            </w:tcMar>
          </w:tcPr>
          <w:p w14:paraId="77C413B6" w14:textId="77777777" w:rsidR="00902A43" w:rsidRDefault="00902A43" w:rsidP="00D1060D">
            <w:pPr>
              <w:tabs>
                <w:tab w:val="left" w:pos="-720"/>
                <w:tab w:val="left" w:pos="0"/>
              </w:tabs>
              <w:suppressAutoHyphens/>
              <w:rPr>
                <w:spacing w:val="-3"/>
                <w:sz w:val="20"/>
              </w:rPr>
            </w:pPr>
            <w:r>
              <w:rPr>
                <w:sz w:val="20"/>
              </w:rPr>
              <w:t>Confirm disconnection of de-registering pseudo Secondary MSID(s) to Primary Supplier.</w:t>
            </w:r>
          </w:p>
        </w:tc>
        <w:tc>
          <w:tcPr>
            <w:tcW w:w="1383" w:type="dxa"/>
            <w:tcMar>
              <w:top w:w="85" w:type="dxa"/>
              <w:left w:w="85" w:type="dxa"/>
              <w:bottom w:w="85" w:type="dxa"/>
              <w:right w:w="85" w:type="dxa"/>
            </w:tcMar>
          </w:tcPr>
          <w:p w14:paraId="3835277A" w14:textId="77777777" w:rsidR="00902A43" w:rsidRDefault="00902A43" w:rsidP="00D1060D">
            <w:pPr>
              <w:tabs>
                <w:tab w:val="left" w:pos="-720"/>
                <w:tab w:val="left" w:pos="0"/>
              </w:tabs>
              <w:suppressAutoHyphens/>
              <w:rPr>
                <w:spacing w:val="-3"/>
                <w:sz w:val="20"/>
              </w:rPr>
            </w:pPr>
            <w:r>
              <w:rPr>
                <w:spacing w:val="-3"/>
                <w:sz w:val="20"/>
              </w:rPr>
              <w:t>LDSO</w:t>
            </w:r>
          </w:p>
        </w:tc>
        <w:tc>
          <w:tcPr>
            <w:tcW w:w="1229" w:type="dxa"/>
            <w:tcMar>
              <w:top w:w="85" w:type="dxa"/>
              <w:left w:w="85" w:type="dxa"/>
              <w:bottom w:w="85" w:type="dxa"/>
              <w:right w:w="85" w:type="dxa"/>
            </w:tcMar>
          </w:tcPr>
          <w:p w14:paraId="6A383E9F" w14:textId="77777777" w:rsidR="00902A43" w:rsidRDefault="00902A43" w:rsidP="00D1060D">
            <w:pPr>
              <w:tabs>
                <w:tab w:val="left" w:pos="-720"/>
                <w:tab w:val="left" w:pos="0"/>
              </w:tabs>
              <w:suppressAutoHyphens/>
              <w:rPr>
                <w:spacing w:val="-3"/>
                <w:sz w:val="20"/>
              </w:rPr>
            </w:pPr>
            <w:r>
              <w:rPr>
                <w:spacing w:val="-3"/>
                <w:sz w:val="20"/>
              </w:rPr>
              <w:t>Primary Supplier</w:t>
            </w:r>
          </w:p>
        </w:tc>
        <w:tc>
          <w:tcPr>
            <w:tcW w:w="2968" w:type="dxa"/>
            <w:tcMar>
              <w:top w:w="85" w:type="dxa"/>
              <w:left w:w="85" w:type="dxa"/>
              <w:bottom w:w="85" w:type="dxa"/>
              <w:right w:w="85" w:type="dxa"/>
            </w:tcMar>
          </w:tcPr>
          <w:p w14:paraId="0AC748A9" w14:textId="77777777" w:rsidR="00902A43" w:rsidRDefault="00902A43" w:rsidP="00D1060D">
            <w:pPr>
              <w:tabs>
                <w:tab w:val="left" w:pos="-720"/>
                <w:tab w:val="left" w:pos="0"/>
              </w:tabs>
              <w:suppressAutoHyphens/>
              <w:rPr>
                <w:spacing w:val="-3"/>
                <w:sz w:val="20"/>
              </w:rPr>
            </w:pPr>
            <w:r>
              <w:rPr>
                <w:spacing w:val="-3"/>
                <w:sz w:val="20"/>
              </w:rPr>
              <w:t>As per BSCP501.</w:t>
            </w:r>
          </w:p>
        </w:tc>
        <w:tc>
          <w:tcPr>
            <w:tcW w:w="1616" w:type="dxa"/>
            <w:tcMar>
              <w:top w:w="85" w:type="dxa"/>
              <w:left w:w="85" w:type="dxa"/>
              <w:bottom w:w="85" w:type="dxa"/>
              <w:right w:w="85" w:type="dxa"/>
            </w:tcMar>
          </w:tcPr>
          <w:p w14:paraId="1A3B284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F1F55BB" w14:textId="77777777" w:rsidTr="0090188E">
        <w:trPr>
          <w:gridAfter w:val="1"/>
          <w:wAfter w:w="6" w:type="dxa"/>
          <w:cantSplit/>
        </w:trPr>
        <w:tc>
          <w:tcPr>
            <w:tcW w:w="993" w:type="dxa"/>
            <w:gridSpan w:val="2"/>
            <w:tcMar>
              <w:top w:w="85" w:type="dxa"/>
              <w:left w:w="85" w:type="dxa"/>
              <w:bottom w:w="85" w:type="dxa"/>
              <w:right w:w="85" w:type="dxa"/>
            </w:tcMar>
          </w:tcPr>
          <w:p w14:paraId="0B139697" w14:textId="77777777" w:rsidR="00902A43" w:rsidRDefault="00902A43" w:rsidP="00D1060D">
            <w:pPr>
              <w:tabs>
                <w:tab w:val="left" w:pos="-720"/>
                <w:tab w:val="left" w:pos="0"/>
              </w:tabs>
              <w:suppressAutoHyphens/>
              <w:rPr>
                <w:spacing w:val="-3"/>
              </w:rPr>
            </w:pPr>
            <w:r>
              <w:rPr>
                <w:spacing w:val="-3"/>
                <w:sz w:val="20"/>
              </w:rPr>
              <w:t>3.2.5.9</w:t>
            </w:r>
          </w:p>
        </w:tc>
        <w:tc>
          <w:tcPr>
            <w:tcW w:w="1559" w:type="dxa"/>
            <w:tcMar>
              <w:top w:w="85" w:type="dxa"/>
              <w:left w:w="85" w:type="dxa"/>
              <w:bottom w:w="85" w:type="dxa"/>
              <w:right w:w="85" w:type="dxa"/>
            </w:tcMar>
          </w:tcPr>
          <w:p w14:paraId="0984CC1E" w14:textId="77777777" w:rsidR="00902A43" w:rsidRDefault="00902A43" w:rsidP="00D1060D">
            <w:pPr>
              <w:tabs>
                <w:tab w:val="left" w:pos="-720"/>
                <w:tab w:val="left" w:pos="0"/>
              </w:tabs>
              <w:suppressAutoHyphens/>
              <w:rPr>
                <w:spacing w:val="-3"/>
              </w:rPr>
            </w:pPr>
            <w:r>
              <w:rPr>
                <w:spacing w:val="-3"/>
                <w:sz w:val="20"/>
              </w:rPr>
              <w:t>At least 5 WD before Secondary Supplier Appointment Termination Date.</w:t>
            </w:r>
          </w:p>
        </w:tc>
        <w:tc>
          <w:tcPr>
            <w:tcW w:w="4287" w:type="dxa"/>
            <w:tcMar>
              <w:top w:w="85" w:type="dxa"/>
              <w:left w:w="85" w:type="dxa"/>
              <w:bottom w:w="85" w:type="dxa"/>
              <w:right w:w="85" w:type="dxa"/>
            </w:tcMar>
          </w:tcPr>
          <w:p w14:paraId="46974349" w14:textId="77777777" w:rsidR="00902A43" w:rsidRDefault="00902A43" w:rsidP="00D1060D">
            <w:pPr>
              <w:tabs>
                <w:tab w:val="left" w:pos="-720"/>
                <w:tab w:val="left" w:pos="0"/>
              </w:tabs>
              <w:suppressAutoHyphens/>
            </w:pPr>
            <w:r>
              <w:rPr>
                <w:sz w:val="20"/>
              </w:rPr>
              <w:t>Send appointment termination date for de-registering pseudo</w:t>
            </w:r>
            <w:r>
              <w:t xml:space="preserve"> </w:t>
            </w:r>
            <w:r>
              <w:rPr>
                <w:sz w:val="20"/>
              </w:rPr>
              <w:t xml:space="preserve">Secondary MSID(s) to </w:t>
            </w:r>
            <w:ins w:id="4143" w:author="Christopher Day" w:date="2021-04-14T12:31:00Z">
              <w:r w:rsidR="00626E59">
                <w:rPr>
                  <w:sz w:val="20"/>
                </w:rPr>
                <w:t xml:space="preserve">SVA </w:t>
              </w:r>
            </w:ins>
            <w:r>
              <w:rPr>
                <w:sz w:val="20"/>
              </w:rPr>
              <w:t>MOA, HHDC and HHDA.</w:t>
            </w:r>
          </w:p>
        </w:tc>
        <w:tc>
          <w:tcPr>
            <w:tcW w:w="1383" w:type="dxa"/>
            <w:tcMar>
              <w:top w:w="85" w:type="dxa"/>
              <w:left w:w="85" w:type="dxa"/>
              <w:bottom w:w="85" w:type="dxa"/>
              <w:right w:w="85" w:type="dxa"/>
            </w:tcMar>
          </w:tcPr>
          <w:p w14:paraId="33FD1D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1068BE6F" w14:textId="77777777" w:rsidR="00902A43" w:rsidRDefault="00626E59" w:rsidP="00D1060D">
            <w:pPr>
              <w:tabs>
                <w:tab w:val="left" w:pos="-720"/>
                <w:tab w:val="left" w:pos="0"/>
              </w:tabs>
              <w:suppressAutoHyphens/>
              <w:rPr>
                <w:spacing w:val="-3"/>
              </w:rPr>
            </w:pPr>
            <w:ins w:id="4144" w:author="Christopher Day" w:date="2021-04-14T12:31:00Z">
              <w:r>
                <w:rPr>
                  <w:spacing w:val="-3"/>
                  <w:sz w:val="20"/>
                </w:rPr>
                <w:t xml:space="preserve">SVA </w:t>
              </w:r>
            </w:ins>
            <w:r w:rsidR="00902A43">
              <w:rPr>
                <w:spacing w:val="-3"/>
                <w:sz w:val="20"/>
              </w:rPr>
              <w:t>MOA, HHDC, HHDA</w:t>
            </w:r>
          </w:p>
        </w:tc>
        <w:tc>
          <w:tcPr>
            <w:tcW w:w="2968" w:type="dxa"/>
            <w:tcMar>
              <w:top w:w="85" w:type="dxa"/>
              <w:left w:w="85" w:type="dxa"/>
              <w:bottom w:w="85" w:type="dxa"/>
              <w:right w:w="85" w:type="dxa"/>
            </w:tcMar>
          </w:tcPr>
          <w:p w14:paraId="1D5E6578" w14:textId="77777777" w:rsidR="00902A43" w:rsidRPr="0086052E" w:rsidRDefault="00396F57" w:rsidP="00D1060D">
            <w:pPr>
              <w:tabs>
                <w:tab w:val="left" w:pos="-720"/>
                <w:tab w:val="left" w:pos="0"/>
              </w:tabs>
              <w:suppressAutoHyphens/>
              <w:rPr>
                <w:spacing w:val="-3"/>
              </w:rPr>
            </w:pPr>
            <w:r>
              <w:rPr>
                <w:spacing w:val="-3"/>
                <w:sz w:val="20"/>
              </w:rPr>
              <w:t>As per BSCP502/BSCP503/</w:t>
            </w:r>
            <w:ins w:id="4145" w:author="Christopher Day" w:date="2021-04-14T12:31:00Z">
              <w:r w:rsidR="00626E59">
                <w:rPr>
                  <w:spacing w:val="-3"/>
                  <w:sz w:val="20"/>
                </w:rPr>
                <w:t>Retail Energy Code Metering Operations Schedule</w:t>
              </w:r>
            </w:ins>
            <w:del w:id="4146" w:author="Christopher Day" w:date="2021-04-14T12:31:00Z">
              <w:r w:rsidDel="00626E59">
                <w:rPr>
                  <w:spacing w:val="-3"/>
                  <w:sz w:val="20"/>
                </w:rPr>
                <w:delText>BSCP514</w:delText>
              </w:r>
            </w:del>
            <w:r>
              <w:rPr>
                <w:spacing w:val="-3"/>
                <w:sz w:val="20"/>
              </w:rPr>
              <w:t xml:space="preserve"> and Appendix 4.6.</w:t>
            </w:r>
          </w:p>
        </w:tc>
        <w:tc>
          <w:tcPr>
            <w:tcW w:w="1616" w:type="dxa"/>
            <w:tcMar>
              <w:top w:w="85" w:type="dxa"/>
              <w:left w:w="85" w:type="dxa"/>
              <w:bottom w:w="85" w:type="dxa"/>
              <w:right w:w="85" w:type="dxa"/>
            </w:tcMar>
          </w:tcPr>
          <w:p w14:paraId="49676876" w14:textId="77777777" w:rsidR="00902A43" w:rsidRDefault="00902A43" w:rsidP="00D1060D">
            <w:pPr>
              <w:tabs>
                <w:tab w:val="left" w:pos="-720"/>
                <w:tab w:val="left" w:pos="0"/>
              </w:tabs>
              <w:suppressAutoHyphens/>
              <w:rPr>
                <w:spacing w:val="-3"/>
              </w:rPr>
            </w:pPr>
            <w:r>
              <w:rPr>
                <w:spacing w:val="-3"/>
                <w:sz w:val="20"/>
              </w:rPr>
              <w:t>Electronic or other agreed method.</w:t>
            </w:r>
          </w:p>
        </w:tc>
      </w:tr>
      <w:tr w:rsidR="00902A43" w14:paraId="3FB1319B" w14:textId="77777777" w:rsidTr="0090188E">
        <w:trPr>
          <w:gridAfter w:val="1"/>
          <w:wAfter w:w="6" w:type="dxa"/>
          <w:cantSplit/>
        </w:trPr>
        <w:tc>
          <w:tcPr>
            <w:tcW w:w="993" w:type="dxa"/>
            <w:gridSpan w:val="2"/>
            <w:tcMar>
              <w:top w:w="85" w:type="dxa"/>
              <w:left w:w="85" w:type="dxa"/>
              <w:bottom w:w="85" w:type="dxa"/>
              <w:right w:w="85" w:type="dxa"/>
            </w:tcMar>
          </w:tcPr>
          <w:p w14:paraId="102898C4" w14:textId="77777777" w:rsidR="00902A43" w:rsidRDefault="00902A43">
            <w:pPr>
              <w:tabs>
                <w:tab w:val="left" w:pos="-720"/>
                <w:tab w:val="left" w:pos="0"/>
              </w:tabs>
              <w:suppressAutoHyphens/>
              <w:rPr>
                <w:spacing w:val="-3"/>
                <w:sz w:val="20"/>
              </w:rPr>
            </w:pPr>
            <w:r>
              <w:rPr>
                <w:spacing w:val="-3"/>
                <w:sz w:val="20"/>
              </w:rPr>
              <w:lastRenderedPageBreak/>
              <w:t>3.2.5.</w:t>
            </w:r>
            <w:r w:rsidR="00930699">
              <w:rPr>
                <w:spacing w:val="-3"/>
                <w:sz w:val="20"/>
              </w:rPr>
              <w:t>10</w:t>
            </w:r>
          </w:p>
        </w:tc>
        <w:tc>
          <w:tcPr>
            <w:tcW w:w="1559" w:type="dxa"/>
            <w:tcMar>
              <w:top w:w="85" w:type="dxa"/>
              <w:left w:w="85" w:type="dxa"/>
              <w:bottom w:w="85" w:type="dxa"/>
              <w:right w:w="85" w:type="dxa"/>
            </w:tcMar>
          </w:tcPr>
          <w:p w14:paraId="007942AA" w14:textId="77777777" w:rsidR="00902A43" w:rsidRDefault="00902A43" w:rsidP="00D1060D">
            <w:pPr>
              <w:tabs>
                <w:tab w:val="left" w:pos="-720"/>
                <w:tab w:val="left" w:pos="0"/>
              </w:tabs>
              <w:suppressAutoHyphens/>
              <w:rPr>
                <w:spacing w:val="-3"/>
                <w:sz w:val="20"/>
              </w:rPr>
            </w:pPr>
            <w:r>
              <w:rPr>
                <w:spacing w:val="-3"/>
                <w:sz w:val="20"/>
              </w:rPr>
              <w:t>Before Secondary Supplier Appointment Termination Date.</w:t>
            </w:r>
          </w:p>
        </w:tc>
        <w:tc>
          <w:tcPr>
            <w:tcW w:w="4287" w:type="dxa"/>
            <w:tcMar>
              <w:top w:w="85" w:type="dxa"/>
              <w:left w:w="85" w:type="dxa"/>
              <w:bottom w:w="85" w:type="dxa"/>
              <w:right w:w="85" w:type="dxa"/>
            </w:tcMar>
          </w:tcPr>
          <w:p w14:paraId="46FF34B8" w14:textId="77777777" w:rsidR="00902A43" w:rsidRDefault="00902A43" w:rsidP="00D1060D">
            <w:pPr>
              <w:tabs>
                <w:tab w:val="left" w:pos="-720"/>
                <w:tab w:val="left" w:pos="0"/>
              </w:tabs>
              <w:suppressAutoHyphens/>
              <w:rPr>
                <w:sz w:val="20"/>
              </w:rPr>
            </w:pPr>
            <w:r>
              <w:rPr>
                <w:sz w:val="20"/>
              </w:rPr>
              <w:t>Confirm appointment termination date for de-registering MSID with de-registering Supplier.</w:t>
            </w:r>
          </w:p>
        </w:tc>
        <w:tc>
          <w:tcPr>
            <w:tcW w:w="1383" w:type="dxa"/>
            <w:tcMar>
              <w:top w:w="85" w:type="dxa"/>
              <w:left w:w="85" w:type="dxa"/>
              <w:bottom w:w="85" w:type="dxa"/>
              <w:right w:w="85" w:type="dxa"/>
            </w:tcMar>
          </w:tcPr>
          <w:p w14:paraId="47966331"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9" w:type="dxa"/>
            <w:tcMar>
              <w:top w:w="85" w:type="dxa"/>
              <w:left w:w="85" w:type="dxa"/>
              <w:bottom w:w="85" w:type="dxa"/>
              <w:right w:w="85" w:type="dxa"/>
            </w:tcMar>
          </w:tcPr>
          <w:p w14:paraId="6F6826C4" w14:textId="77777777" w:rsidR="00902A43" w:rsidRDefault="00902A43" w:rsidP="00D1060D">
            <w:pPr>
              <w:tabs>
                <w:tab w:val="left" w:pos="-720"/>
                <w:tab w:val="left" w:pos="0"/>
              </w:tabs>
              <w:suppressAutoHyphens/>
              <w:rPr>
                <w:spacing w:val="-3"/>
                <w:sz w:val="20"/>
              </w:rPr>
            </w:pPr>
            <w:r>
              <w:rPr>
                <w:spacing w:val="-3"/>
                <w:sz w:val="20"/>
              </w:rPr>
              <w:t>De-registering Supplier</w:t>
            </w:r>
          </w:p>
        </w:tc>
        <w:tc>
          <w:tcPr>
            <w:tcW w:w="2968" w:type="dxa"/>
            <w:tcMar>
              <w:top w:w="85" w:type="dxa"/>
              <w:left w:w="85" w:type="dxa"/>
              <w:bottom w:w="85" w:type="dxa"/>
              <w:right w:w="85" w:type="dxa"/>
            </w:tcMar>
          </w:tcPr>
          <w:p w14:paraId="09A4107D" w14:textId="77777777" w:rsidR="00902A43" w:rsidRDefault="00902A43" w:rsidP="00D1060D">
            <w:pPr>
              <w:tabs>
                <w:tab w:val="left" w:pos="-720"/>
                <w:tab w:val="left" w:pos="0"/>
              </w:tabs>
              <w:suppressAutoHyphens/>
              <w:rPr>
                <w:spacing w:val="-3"/>
                <w:sz w:val="20"/>
              </w:rPr>
            </w:pPr>
            <w:r>
              <w:rPr>
                <w:spacing w:val="-3"/>
                <w:sz w:val="20"/>
              </w:rPr>
              <w:t>MSID appointment termination date</w:t>
            </w:r>
          </w:p>
        </w:tc>
        <w:tc>
          <w:tcPr>
            <w:tcW w:w="1616" w:type="dxa"/>
            <w:tcMar>
              <w:top w:w="85" w:type="dxa"/>
              <w:left w:w="85" w:type="dxa"/>
              <w:bottom w:w="85" w:type="dxa"/>
              <w:right w:w="85" w:type="dxa"/>
            </w:tcMar>
          </w:tcPr>
          <w:p w14:paraId="7619327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E48FA69" w14:textId="77777777" w:rsidTr="0090188E">
        <w:trPr>
          <w:gridAfter w:val="1"/>
          <w:wAfter w:w="6" w:type="dxa"/>
          <w:cantSplit/>
        </w:trPr>
        <w:tc>
          <w:tcPr>
            <w:tcW w:w="993" w:type="dxa"/>
            <w:gridSpan w:val="2"/>
            <w:tcMar>
              <w:top w:w="85" w:type="dxa"/>
              <w:left w:w="85" w:type="dxa"/>
              <w:bottom w:w="85" w:type="dxa"/>
              <w:right w:w="85" w:type="dxa"/>
            </w:tcMar>
          </w:tcPr>
          <w:p w14:paraId="0BC8DA42" w14:textId="77777777" w:rsidR="00902A43" w:rsidRDefault="00902A43">
            <w:pPr>
              <w:tabs>
                <w:tab w:val="left" w:pos="-720"/>
                <w:tab w:val="left" w:pos="0"/>
              </w:tabs>
              <w:suppressAutoHyphens/>
              <w:rPr>
                <w:spacing w:val="-3"/>
              </w:rPr>
            </w:pPr>
            <w:r>
              <w:rPr>
                <w:spacing w:val="-3"/>
                <w:sz w:val="20"/>
              </w:rPr>
              <w:t>3.2.5.</w:t>
            </w:r>
            <w:r w:rsidR="00930699">
              <w:rPr>
                <w:spacing w:val="-3"/>
                <w:sz w:val="20"/>
              </w:rPr>
              <w:t>11</w:t>
            </w:r>
          </w:p>
        </w:tc>
        <w:tc>
          <w:tcPr>
            <w:tcW w:w="1559" w:type="dxa"/>
            <w:tcMar>
              <w:top w:w="85" w:type="dxa"/>
              <w:left w:w="85" w:type="dxa"/>
              <w:bottom w:w="85" w:type="dxa"/>
              <w:right w:w="85" w:type="dxa"/>
            </w:tcMar>
          </w:tcPr>
          <w:p w14:paraId="3369CC60" w14:textId="77777777" w:rsidR="00902A43" w:rsidRDefault="00902A43" w:rsidP="00D1060D">
            <w:pPr>
              <w:tabs>
                <w:tab w:val="left" w:pos="-720"/>
                <w:tab w:val="left" w:pos="0"/>
              </w:tabs>
              <w:suppressAutoHyphens/>
              <w:rPr>
                <w:spacing w:val="-3"/>
              </w:rPr>
            </w:pPr>
            <w:r>
              <w:rPr>
                <w:spacing w:val="-3"/>
                <w:sz w:val="20"/>
              </w:rPr>
              <w:t>By Gate Closure.</w:t>
            </w:r>
          </w:p>
        </w:tc>
        <w:tc>
          <w:tcPr>
            <w:tcW w:w="4287" w:type="dxa"/>
            <w:tcMar>
              <w:top w:w="85" w:type="dxa"/>
              <w:left w:w="85" w:type="dxa"/>
              <w:bottom w:w="85" w:type="dxa"/>
              <w:right w:w="85" w:type="dxa"/>
            </w:tcMar>
          </w:tcPr>
          <w:p w14:paraId="7CD253C4" w14:textId="77777777" w:rsidR="00902A43" w:rsidRDefault="00902A43" w:rsidP="00D1060D">
            <w:pPr>
              <w:tabs>
                <w:tab w:val="left" w:pos="-720"/>
                <w:tab w:val="left" w:pos="0"/>
              </w:tabs>
              <w:suppressAutoHyphens/>
            </w:pPr>
            <w:r>
              <w:rPr>
                <w:sz w:val="20"/>
              </w:rPr>
              <w:t>Notify HHDC and all existing Secondary Suppliers of the revised Allocation Schedule.  (HHDC and Secondary Suppliers shall receive the revised Allocation Schedule by Gate Closure)</w:t>
            </w:r>
          </w:p>
        </w:tc>
        <w:tc>
          <w:tcPr>
            <w:tcW w:w="1383" w:type="dxa"/>
            <w:tcMar>
              <w:top w:w="85" w:type="dxa"/>
              <w:left w:w="85" w:type="dxa"/>
              <w:bottom w:w="85" w:type="dxa"/>
              <w:right w:w="85" w:type="dxa"/>
            </w:tcMar>
          </w:tcPr>
          <w:p w14:paraId="2BE47EB0" w14:textId="77777777" w:rsidR="00902A43" w:rsidRDefault="00902A43" w:rsidP="00D1060D">
            <w:pPr>
              <w:tabs>
                <w:tab w:val="left" w:pos="-720"/>
                <w:tab w:val="left" w:pos="0"/>
              </w:tabs>
              <w:suppressAutoHyphens/>
              <w:rPr>
                <w:spacing w:val="-3"/>
              </w:rPr>
            </w:pPr>
            <w:r>
              <w:rPr>
                <w:spacing w:val="-3"/>
                <w:sz w:val="20"/>
              </w:rPr>
              <w:t>Primary Supplier</w:t>
            </w:r>
          </w:p>
        </w:tc>
        <w:tc>
          <w:tcPr>
            <w:tcW w:w="1229" w:type="dxa"/>
            <w:tcMar>
              <w:top w:w="85" w:type="dxa"/>
              <w:left w:w="85" w:type="dxa"/>
              <w:bottom w:w="85" w:type="dxa"/>
              <w:right w:w="85" w:type="dxa"/>
            </w:tcMar>
          </w:tcPr>
          <w:p w14:paraId="77DD02C5" w14:textId="77777777" w:rsidR="00902A43" w:rsidRDefault="00902A43" w:rsidP="00D1060D">
            <w:pPr>
              <w:tabs>
                <w:tab w:val="left" w:pos="-720"/>
                <w:tab w:val="left" w:pos="0"/>
              </w:tabs>
              <w:suppressAutoHyphens/>
              <w:rPr>
                <w:spacing w:val="-3"/>
              </w:rPr>
            </w:pPr>
            <w:r>
              <w:rPr>
                <w:spacing w:val="-3"/>
                <w:sz w:val="20"/>
              </w:rPr>
              <w:t>HHDC, Secondary Suppliers</w:t>
            </w:r>
          </w:p>
        </w:tc>
        <w:tc>
          <w:tcPr>
            <w:tcW w:w="2968" w:type="dxa"/>
            <w:tcMar>
              <w:top w:w="85" w:type="dxa"/>
              <w:left w:w="85" w:type="dxa"/>
              <w:bottom w:w="85" w:type="dxa"/>
              <w:right w:w="85" w:type="dxa"/>
            </w:tcMar>
          </w:tcPr>
          <w:p w14:paraId="74C041CA" w14:textId="77777777" w:rsidR="00902A43" w:rsidRPr="0086052E" w:rsidRDefault="00396F57" w:rsidP="00D1060D">
            <w:pPr>
              <w:tabs>
                <w:tab w:val="left" w:pos="-720"/>
                <w:tab w:val="left" w:pos="0"/>
              </w:tabs>
              <w:suppressAutoHyphens/>
              <w:rPr>
                <w:spacing w:val="-3"/>
              </w:rPr>
            </w:pPr>
            <w:r>
              <w:rPr>
                <w:spacing w:val="-3"/>
                <w:sz w:val="20"/>
              </w:rPr>
              <w:t>Allocation Schedule to comply with Appendices 4.2 &amp; 4.3</w:t>
            </w:r>
            <w:r w:rsidR="00CD25F2" w:rsidRPr="0086052E">
              <w:rPr>
                <w:spacing w:val="-3"/>
                <w:sz w:val="20"/>
              </w:rPr>
              <w:t>.</w:t>
            </w:r>
          </w:p>
        </w:tc>
        <w:tc>
          <w:tcPr>
            <w:tcW w:w="1616" w:type="dxa"/>
            <w:tcMar>
              <w:top w:w="85" w:type="dxa"/>
              <w:left w:w="85" w:type="dxa"/>
              <w:bottom w:w="85" w:type="dxa"/>
              <w:right w:w="85" w:type="dxa"/>
            </w:tcMar>
          </w:tcPr>
          <w:p w14:paraId="0EA8D6E6" w14:textId="77777777" w:rsidR="00902A43" w:rsidRDefault="00902A43" w:rsidP="00D1060D">
            <w:pPr>
              <w:tabs>
                <w:tab w:val="left" w:pos="-720"/>
                <w:tab w:val="left" w:pos="0"/>
              </w:tabs>
              <w:suppressAutoHyphens/>
              <w:rPr>
                <w:spacing w:val="-3"/>
              </w:rPr>
            </w:pPr>
            <w:r>
              <w:rPr>
                <w:spacing w:val="-3"/>
                <w:sz w:val="20"/>
              </w:rPr>
              <w:t>By post, fax or electronic media.</w:t>
            </w:r>
          </w:p>
        </w:tc>
      </w:tr>
      <w:tr w:rsidR="00902A43" w14:paraId="64A5D3DC" w14:textId="77777777" w:rsidTr="0090188E">
        <w:trPr>
          <w:gridBefore w:val="1"/>
          <w:wBefore w:w="7" w:type="dxa"/>
          <w:cantSplit/>
        </w:trPr>
        <w:tc>
          <w:tcPr>
            <w:tcW w:w="986" w:type="dxa"/>
            <w:tcMar>
              <w:top w:w="85" w:type="dxa"/>
              <w:left w:w="85" w:type="dxa"/>
              <w:bottom w:w="85" w:type="dxa"/>
              <w:right w:w="85" w:type="dxa"/>
            </w:tcMar>
          </w:tcPr>
          <w:p w14:paraId="50BB8B93" w14:textId="77777777" w:rsidR="00902A43" w:rsidRDefault="00902A43">
            <w:pPr>
              <w:tabs>
                <w:tab w:val="left" w:pos="-720"/>
                <w:tab w:val="left" w:pos="0"/>
              </w:tabs>
              <w:suppressAutoHyphens/>
              <w:rPr>
                <w:spacing w:val="-3"/>
                <w:sz w:val="20"/>
              </w:rPr>
            </w:pPr>
            <w:r>
              <w:rPr>
                <w:spacing w:val="-3"/>
                <w:sz w:val="20"/>
              </w:rPr>
              <w:t>3.2.5.</w:t>
            </w:r>
            <w:r w:rsidR="00930699">
              <w:rPr>
                <w:spacing w:val="-3"/>
                <w:sz w:val="20"/>
              </w:rPr>
              <w:t>12</w:t>
            </w:r>
          </w:p>
        </w:tc>
        <w:tc>
          <w:tcPr>
            <w:tcW w:w="1559" w:type="dxa"/>
            <w:tcMar>
              <w:top w:w="85" w:type="dxa"/>
              <w:left w:w="85" w:type="dxa"/>
              <w:bottom w:w="85" w:type="dxa"/>
              <w:right w:w="85" w:type="dxa"/>
            </w:tcMar>
          </w:tcPr>
          <w:p w14:paraId="45E662F0" w14:textId="77777777" w:rsidR="00902A43" w:rsidRDefault="00902A43">
            <w:pPr>
              <w:tabs>
                <w:tab w:val="left" w:pos="-720"/>
                <w:tab w:val="left" w:pos="0"/>
              </w:tabs>
              <w:suppressAutoHyphens/>
              <w:rPr>
                <w:spacing w:val="-3"/>
                <w:sz w:val="20"/>
              </w:rPr>
            </w:pPr>
            <w:r>
              <w:rPr>
                <w:spacing w:val="-3"/>
                <w:sz w:val="20"/>
              </w:rPr>
              <w:t>Within 1 WD of 3.2.5.</w:t>
            </w:r>
            <w:r w:rsidR="00930699">
              <w:rPr>
                <w:spacing w:val="-3"/>
                <w:sz w:val="20"/>
              </w:rPr>
              <w:t>11</w:t>
            </w:r>
            <w:r>
              <w:rPr>
                <w:spacing w:val="-3"/>
                <w:sz w:val="20"/>
              </w:rPr>
              <w:t>.</w:t>
            </w:r>
          </w:p>
        </w:tc>
        <w:tc>
          <w:tcPr>
            <w:tcW w:w="4287" w:type="dxa"/>
            <w:tcMar>
              <w:top w:w="85" w:type="dxa"/>
              <w:left w:w="85" w:type="dxa"/>
              <w:bottom w:w="85" w:type="dxa"/>
              <w:right w:w="85" w:type="dxa"/>
            </w:tcMar>
          </w:tcPr>
          <w:p w14:paraId="326E778A"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3" w:type="dxa"/>
            <w:tcMar>
              <w:top w:w="85" w:type="dxa"/>
              <w:left w:w="85" w:type="dxa"/>
              <w:bottom w:w="85" w:type="dxa"/>
              <w:right w:w="85" w:type="dxa"/>
            </w:tcMar>
          </w:tcPr>
          <w:p w14:paraId="52ECC79E" w14:textId="77777777" w:rsidR="00902A43" w:rsidRDefault="00902A43" w:rsidP="00D1060D">
            <w:pPr>
              <w:tabs>
                <w:tab w:val="left" w:pos="-720"/>
                <w:tab w:val="left" w:pos="0"/>
              </w:tabs>
              <w:suppressAutoHyphens/>
              <w:rPr>
                <w:spacing w:val="-3"/>
                <w:sz w:val="20"/>
              </w:rPr>
            </w:pPr>
            <w:r>
              <w:rPr>
                <w:spacing w:val="-3"/>
                <w:sz w:val="20"/>
              </w:rPr>
              <w:t>HHDC</w:t>
            </w:r>
          </w:p>
        </w:tc>
        <w:tc>
          <w:tcPr>
            <w:tcW w:w="1229" w:type="dxa"/>
            <w:tcMar>
              <w:top w:w="85" w:type="dxa"/>
              <w:left w:w="85" w:type="dxa"/>
              <w:bottom w:w="85" w:type="dxa"/>
              <w:right w:w="85" w:type="dxa"/>
            </w:tcMar>
          </w:tcPr>
          <w:p w14:paraId="60B2D41C"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968" w:type="dxa"/>
            <w:tcMar>
              <w:top w:w="85" w:type="dxa"/>
              <w:left w:w="85" w:type="dxa"/>
              <w:bottom w:w="85" w:type="dxa"/>
              <w:right w:w="85" w:type="dxa"/>
            </w:tcMar>
          </w:tcPr>
          <w:p w14:paraId="47801C99" w14:textId="77777777" w:rsidR="00902A43" w:rsidRDefault="00902A43" w:rsidP="00D1060D">
            <w:pPr>
              <w:tabs>
                <w:tab w:val="left" w:pos="-720"/>
                <w:tab w:val="left" w:pos="0"/>
              </w:tabs>
              <w:suppressAutoHyphens/>
              <w:rPr>
                <w:spacing w:val="-3"/>
                <w:sz w:val="20"/>
              </w:rPr>
            </w:pPr>
          </w:p>
        </w:tc>
        <w:tc>
          <w:tcPr>
            <w:tcW w:w="1622" w:type="dxa"/>
            <w:gridSpan w:val="2"/>
            <w:tcMar>
              <w:top w:w="85" w:type="dxa"/>
              <w:left w:w="85" w:type="dxa"/>
              <w:bottom w:w="85" w:type="dxa"/>
              <w:right w:w="85" w:type="dxa"/>
            </w:tcMar>
          </w:tcPr>
          <w:p w14:paraId="18D5FF0A" w14:textId="77777777" w:rsidR="00902A43" w:rsidRDefault="00902A43" w:rsidP="00D1060D">
            <w:pPr>
              <w:tabs>
                <w:tab w:val="left" w:pos="-720"/>
                <w:tab w:val="left" w:pos="0"/>
              </w:tabs>
              <w:suppressAutoHyphens/>
              <w:rPr>
                <w:spacing w:val="-3"/>
                <w:sz w:val="20"/>
              </w:rPr>
            </w:pPr>
            <w:r>
              <w:rPr>
                <w:spacing w:val="-3"/>
                <w:sz w:val="20"/>
              </w:rPr>
              <w:t>Email.</w:t>
            </w:r>
          </w:p>
        </w:tc>
      </w:tr>
    </w:tbl>
    <w:p w14:paraId="48BD85B9" w14:textId="77777777" w:rsidR="00902A43" w:rsidRDefault="00626E59" w:rsidP="00902A43">
      <w:pPr>
        <w:pStyle w:val="Heading3"/>
        <w:keepNext w:val="0"/>
        <w:pageBreakBefore/>
        <w:numPr>
          <w:ilvl w:val="0"/>
          <w:numId w:val="0"/>
        </w:numPr>
        <w:spacing w:before="0" w:after="240"/>
        <w:ind w:left="851" w:hanging="851"/>
        <w:jc w:val="both"/>
      </w:pPr>
      <w:ins w:id="4147" w:author="Christopher Day" w:date="2021-04-14T12:32:00Z">
        <w:r>
          <w:lastRenderedPageBreak/>
          <w:t>[MEM]</w:t>
        </w:r>
      </w:ins>
      <w:r w:rsidR="00902A43">
        <w:t>3.2.6</w:t>
      </w:r>
      <w:r w:rsidR="00902A43">
        <w:tab/>
        <w:t>Shared to Single SVA Metering System</w:t>
      </w:r>
      <w:r w:rsidR="00902A43" w:rsidRPr="00981DA3">
        <w:rPr>
          <w:rStyle w:val="FootnoteReference"/>
          <w:rFonts w:ascii="Times New Roman Bold" w:hAnsi="Times New Roman Bold"/>
        </w:rPr>
        <w:footnoteReference w:id="10"/>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52"/>
        <w:gridCol w:w="1418"/>
        <w:gridCol w:w="1417"/>
        <w:gridCol w:w="2835"/>
        <w:gridCol w:w="1498"/>
      </w:tblGrid>
      <w:tr w:rsidR="00902A43" w14:paraId="08F0F3FB" w14:textId="77777777" w:rsidTr="00D1060D">
        <w:trPr>
          <w:cantSplit/>
          <w:tblHeader/>
        </w:trPr>
        <w:tc>
          <w:tcPr>
            <w:tcW w:w="986" w:type="dxa"/>
            <w:tcMar>
              <w:top w:w="85" w:type="dxa"/>
              <w:left w:w="85" w:type="dxa"/>
              <w:bottom w:w="85" w:type="dxa"/>
              <w:right w:w="85" w:type="dxa"/>
            </w:tcMar>
          </w:tcPr>
          <w:p w14:paraId="29BFEC24" w14:textId="77777777" w:rsidR="00902A43" w:rsidRDefault="00902A43" w:rsidP="00930699">
            <w:pPr>
              <w:suppressAutoHyphens/>
              <w:rPr>
                <w:b/>
                <w:spacing w:val="-3"/>
                <w:sz w:val="20"/>
              </w:rPr>
            </w:pPr>
            <w:r>
              <w:rPr>
                <w:b/>
                <w:spacing w:val="-3"/>
                <w:sz w:val="20"/>
              </w:rPr>
              <w:t>REF.</w:t>
            </w:r>
          </w:p>
        </w:tc>
        <w:tc>
          <w:tcPr>
            <w:tcW w:w="1559" w:type="dxa"/>
            <w:tcMar>
              <w:top w:w="85" w:type="dxa"/>
              <w:left w:w="85" w:type="dxa"/>
              <w:bottom w:w="85" w:type="dxa"/>
              <w:right w:w="85" w:type="dxa"/>
            </w:tcMar>
          </w:tcPr>
          <w:p w14:paraId="42D2E410" w14:textId="77777777" w:rsidR="00902A43" w:rsidRDefault="00902A43" w:rsidP="00930699">
            <w:pPr>
              <w:suppressAutoHyphens/>
              <w:rPr>
                <w:b/>
                <w:spacing w:val="-3"/>
                <w:sz w:val="20"/>
              </w:rPr>
            </w:pPr>
            <w:r>
              <w:rPr>
                <w:b/>
                <w:spacing w:val="-3"/>
                <w:sz w:val="20"/>
              </w:rPr>
              <w:t>WHEN</w:t>
            </w:r>
          </w:p>
        </w:tc>
        <w:tc>
          <w:tcPr>
            <w:tcW w:w="4252" w:type="dxa"/>
            <w:tcMar>
              <w:top w:w="85" w:type="dxa"/>
              <w:left w:w="85" w:type="dxa"/>
              <w:bottom w:w="85" w:type="dxa"/>
              <w:right w:w="85" w:type="dxa"/>
            </w:tcMar>
          </w:tcPr>
          <w:p w14:paraId="2F84227D" w14:textId="77777777" w:rsidR="00902A43" w:rsidRDefault="00902A43" w:rsidP="00930699">
            <w:pPr>
              <w:suppressAutoHyphens/>
              <w:rPr>
                <w:b/>
                <w:spacing w:val="-3"/>
                <w:sz w:val="20"/>
              </w:rPr>
            </w:pPr>
            <w:r>
              <w:rPr>
                <w:b/>
                <w:spacing w:val="-3"/>
                <w:sz w:val="20"/>
              </w:rPr>
              <w:t>ACTION</w:t>
            </w:r>
          </w:p>
        </w:tc>
        <w:tc>
          <w:tcPr>
            <w:tcW w:w="1418" w:type="dxa"/>
            <w:tcMar>
              <w:top w:w="85" w:type="dxa"/>
              <w:left w:w="85" w:type="dxa"/>
              <w:bottom w:w="85" w:type="dxa"/>
              <w:right w:w="85" w:type="dxa"/>
            </w:tcMar>
          </w:tcPr>
          <w:p w14:paraId="7B2BE5BB" w14:textId="77777777" w:rsidR="00902A43" w:rsidRDefault="00902A43" w:rsidP="00930699">
            <w:pPr>
              <w:suppressAutoHyphens/>
              <w:rPr>
                <w:b/>
                <w:spacing w:val="-3"/>
                <w:sz w:val="20"/>
              </w:rPr>
            </w:pPr>
            <w:r>
              <w:rPr>
                <w:b/>
                <w:spacing w:val="-3"/>
                <w:sz w:val="20"/>
              </w:rPr>
              <w:t>FROM</w:t>
            </w:r>
          </w:p>
        </w:tc>
        <w:tc>
          <w:tcPr>
            <w:tcW w:w="1417" w:type="dxa"/>
            <w:tcMar>
              <w:top w:w="85" w:type="dxa"/>
              <w:left w:w="85" w:type="dxa"/>
              <w:bottom w:w="85" w:type="dxa"/>
              <w:right w:w="85" w:type="dxa"/>
            </w:tcMar>
          </w:tcPr>
          <w:p w14:paraId="5E192C58" w14:textId="77777777" w:rsidR="00902A43" w:rsidRDefault="00902A43" w:rsidP="00930699">
            <w:pPr>
              <w:suppressAutoHyphens/>
              <w:rPr>
                <w:b/>
                <w:spacing w:val="-3"/>
                <w:sz w:val="20"/>
              </w:rPr>
            </w:pPr>
            <w:r>
              <w:rPr>
                <w:b/>
                <w:spacing w:val="-3"/>
                <w:sz w:val="20"/>
              </w:rPr>
              <w:t>TO</w:t>
            </w:r>
          </w:p>
        </w:tc>
        <w:tc>
          <w:tcPr>
            <w:tcW w:w="2835" w:type="dxa"/>
            <w:tcMar>
              <w:top w:w="85" w:type="dxa"/>
              <w:left w:w="85" w:type="dxa"/>
              <w:bottom w:w="85" w:type="dxa"/>
              <w:right w:w="85" w:type="dxa"/>
            </w:tcMar>
          </w:tcPr>
          <w:p w14:paraId="06C71E17" w14:textId="77777777" w:rsidR="00902A43" w:rsidRDefault="00902A43" w:rsidP="00930699">
            <w:pPr>
              <w:suppressAutoHyphens/>
              <w:rPr>
                <w:b/>
                <w:spacing w:val="-3"/>
                <w:sz w:val="20"/>
              </w:rPr>
            </w:pPr>
            <w:r>
              <w:rPr>
                <w:b/>
                <w:spacing w:val="-3"/>
                <w:sz w:val="20"/>
              </w:rPr>
              <w:t>INFORMATION REQUIRED</w:t>
            </w:r>
          </w:p>
        </w:tc>
        <w:tc>
          <w:tcPr>
            <w:tcW w:w="1498" w:type="dxa"/>
            <w:tcMar>
              <w:top w:w="85" w:type="dxa"/>
              <w:left w:w="85" w:type="dxa"/>
              <w:bottom w:w="85" w:type="dxa"/>
              <w:right w:w="85" w:type="dxa"/>
            </w:tcMar>
          </w:tcPr>
          <w:p w14:paraId="1FD9FDF9" w14:textId="77777777" w:rsidR="00902A43" w:rsidRDefault="00902A43" w:rsidP="00930699">
            <w:pPr>
              <w:suppressAutoHyphens/>
              <w:rPr>
                <w:b/>
                <w:spacing w:val="-3"/>
                <w:sz w:val="20"/>
              </w:rPr>
            </w:pPr>
            <w:r>
              <w:rPr>
                <w:b/>
                <w:spacing w:val="-3"/>
                <w:sz w:val="20"/>
              </w:rPr>
              <w:t>METHOD</w:t>
            </w:r>
          </w:p>
        </w:tc>
      </w:tr>
      <w:tr w:rsidR="00902A43" w14:paraId="1AF91FEF" w14:textId="77777777" w:rsidTr="00D1060D">
        <w:trPr>
          <w:cantSplit/>
        </w:trPr>
        <w:tc>
          <w:tcPr>
            <w:tcW w:w="986" w:type="dxa"/>
            <w:tcMar>
              <w:top w:w="85" w:type="dxa"/>
              <w:left w:w="85" w:type="dxa"/>
              <w:bottom w:w="85" w:type="dxa"/>
              <w:right w:w="85" w:type="dxa"/>
            </w:tcMar>
          </w:tcPr>
          <w:p w14:paraId="1ECC9257" w14:textId="77777777" w:rsidR="00902A43" w:rsidRDefault="00902A43" w:rsidP="00930699">
            <w:pPr>
              <w:suppressAutoHyphens/>
              <w:rPr>
                <w:spacing w:val="-3"/>
                <w:sz w:val="20"/>
              </w:rPr>
            </w:pPr>
            <w:r>
              <w:rPr>
                <w:spacing w:val="-3"/>
                <w:sz w:val="20"/>
              </w:rPr>
              <w:t>3.2.6.1</w:t>
            </w:r>
          </w:p>
        </w:tc>
        <w:tc>
          <w:tcPr>
            <w:tcW w:w="1559" w:type="dxa"/>
            <w:tcMar>
              <w:top w:w="85" w:type="dxa"/>
              <w:left w:w="85" w:type="dxa"/>
              <w:bottom w:w="85" w:type="dxa"/>
              <w:right w:w="85" w:type="dxa"/>
            </w:tcMar>
          </w:tcPr>
          <w:p w14:paraId="2916E940" w14:textId="77777777" w:rsidR="00902A43" w:rsidRDefault="00902A43" w:rsidP="00930699">
            <w:pPr>
              <w:suppressAutoHyphens/>
              <w:rPr>
                <w:spacing w:val="-3"/>
                <w:sz w:val="20"/>
              </w:rPr>
            </w:pPr>
            <w:r>
              <w:rPr>
                <w:spacing w:val="-3"/>
                <w:sz w:val="20"/>
              </w:rPr>
              <w:t>Following agreement with other Secondary Suppliers to terminate Shared SVA Meter Arrangement.</w:t>
            </w:r>
          </w:p>
        </w:tc>
        <w:tc>
          <w:tcPr>
            <w:tcW w:w="4252" w:type="dxa"/>
            <w:tcMar>
              <w:top w:w="85" w:type="dxa"/>
              <w:left w:w="85" w:type="dxa"/>
              <w:bottom w:w="85" w:type="dxa"/>
              <w:right w:w="85" w:type="dxa"/>
            </w:tcMar>
          </w:tcPr>
          <w:p w14:paraId="6EFF0753" w14:textId="77777777" w:rsidR="00902A43" w:rsidRDefault="00902A43" w:rsidP="00930699">
            <w:pPr>
              <w:suppressAutoHyphens/>
              <w:rPr>
                <w:sz w:val="20"/>
              </w:rPr>
            </w:pPr>
            <w:r>
              <w:rPr>
                <w:sz w:val="20"/>
              </w:rPr>
              <w:t>Notify LDSO of intention to terminate Shared SVA Meter Arrangement.</w:t>
            </w:r>
          </w:p>
        </w:tc>
        <w:tc>
          <w:tcPr>
            <w:tcW w:w="1418" w:type="dxa"/>
            <w:tcMar>
              <w:top w:w="85" w:type="dxa"/>
              <w:left w:w="85" w:type="dxa"/>
              <w:bottom w:w="85" w:type="dxa"/>
              <w:right w:w="85" w:type="dxa"/>
            </w:tcMar>
          </w:tcPr>
          <w:p w14:paraId="48C8FB8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6165638C"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09A8C9FB" w14:textId="77777777" w:rsidR="00902A43" w:rsidRDefault="00902A43" w:rsidP="00930699">
            <w:pPr>
              <w:suppressAutoHyphens/>
              <w:rPr>
                <w:spacing w:val="-3"/>
                <w:sz w:val="20"/>
              </w:rPr>
            </w:pPr>
          </w:p>
        </w:tc>
        <w:tc>
          <w:tcPr>
            <w:tcW w:w="1498" w:type="dxa"/>
            <w:tcMar>
              <w:top w:w="85" w:type="dxa"/>
              <w:left w:w="85" w:type="dxa"/>
              <w:bottom w:w="85" w:type="dxa"/>
              <w:right w:w="85" w:type="dxa"/>
            </w:tcMar>
          </w:tcPr>
          <w:p w14:paraId="2B5946AD" w14:textId="77777777" w:rsidR="00902A43" w:rsidRDefault="00902A43" w:rsidP="00930699">
            <w:pPr>
              <w:suppressAutoHyphens/>
              <w:rPr>
                <w:spacing w:val="-3"/>
                <w:sz w:val="20"/>
              </w:rPr>
            </w:pPr>
            <w:r>
              <w:rPr>
                <w:spacing w:val="-3"/>
                <w:sz w:val="20"/>
              </w:rPr>
              <w:t>Electronic or other agreed method.</w:t>
            </w:r>
          </w:p>
        </w:tc>
      </w:tr>
      <w:tr w:rsidR="00902A43" w14:paraId="7485AF7B" w14:textId="77777777" w:rsidTr="00D1060D">
        <w:trPr>
          <w:cantSplit/>
        </w:trPr>
        <w:tc>
          <w:tcPr>
            <w:tcW w:w="986" w:type="dxa"/>
            <w:tcMar>
              <w:top w:w="85" w:type="dxa"/>
              <w:left w:w="85" w:type="dxa"/>
              <w:bottom w:w="85" w:type="dxa"/>
              <w:right w:w="85" w:type="dxa"/>
            </w:tcMar>
          </w:tcPr>
          <w:p w14:paraId="624AD96E" w14:textId="77777777" w:rsidR="00902A43" w:rsidRDefault="00902A43" w:rsidP="00930699">
            <w:pPr>
              <w:suppressAutoHyphens/>
              <w:rPr>
                <w:spacing w:val="-3"/>
                <w:sz w:val="20"/>
              </w:rPr>
            </w:pPr>
            <w:r>
              <w:rPr>
                <w:spacing w:val="-3"/>
                <w:sz w:val="20"/>
              </w:rPr>
              <w:t>3.2.6.2</w:t>
            </w:r>
          </w:p>
        </w:tc>
        <w:tc>
          <w:tcPr>
            <w:tcW w:w="1559" w:type="dxa"/>
            <w:tcMar>
              <w:top w:w="85" w:type="dxa"/>
              <w:left w:w="85" w:type="dxa"/>
              <w:bottom w:w="85" w:type="dxa"/>
              <w:right w:w="85" w:type="dxa"/>
            </w:tcMar>
          </w:tcPr>
          <w:p w14:paraId="6C844758" w14:textId="77777777" w:rsidR="00902A43" w:rsidRDefault="00902A43" w:rsidP="00930699">
            <w:pPr>
              <w:suppressAutoHyphens/>
              <w:rPr>
                <w:spacing w:val="-3"/>
                <w:sz w:val="20"/>
              </w:rPr>
            </w:pPr>
            <w:r>
              <w:rPr>
                <w:spacing w:val="-3"/>
                <w:sz w:val="20"/>
              </w:rPr>
              <w:t>At least 5 WD prior to contract SSD.</w:t>
            </w:r>
          </w:p>
        </w:tc>
        <w:tc>
          <w:tcPr>
            <w:tcW w:w="4252" w:type="dxa"/>
            <w:tcMar>
              <w:top w:w="85" w:type="dxa"/>
              <w:left w:w="85" w:type="dxa"/>
              <w:bottom w:w="85" w:type="dxa"/>
              <w:right w:w="85" w:type="dxa"/>
            </w:tcMar>
          </w:tcPr>
          <w:p w14:paraId="29B1FADF" w14:textId="77777777" w:rsidR="00902A43" w:rsidRDefault="00902A43" w:rsidP="00930699">
            <w:pPr>
              <w:suppressAutoHyphens/>
              <w:rPr>
                <w:sz w:val="20"/>
              </w:rPr>
            </w:pPr>
            <w:r>
              <w:rPr>
                <w:sz w:val="20"/>
              </w:rPr>
              <w:t>Follow change of Supplier procedure for Primary and pseudo</w:t>
            </w:r>
            <w:r>
              <w:t xml:space="preserve"> </w:t>
            </w:r>
            <w:r>
              <w:rPr>
                <w:sz w:val="20"/>
              </w:rPr>
              <w:t>Secondary MSIDs.</w:t>
            </w:r>
          </w:p>
        </w:tc>
        <w:tc>
          <w:tcPr>
            <w:tcW w:w="1418" w:type="dxa"/>
            <w:tcMar>
              <w:top w:w="85" w:type="dxa"/>
              <w:left w:w="85" w:type="dxa"/>
              <w:bottom w:w="85" w:type="dxa"/>
              <w:right w:w="85" w:type="dxa"/>
            </w:tcMar>
          </w:tcPr>
          <w:p w14:paraId="2BF21940"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1BF76BC" w14:textId="77777777" w:rsidR="00902A43" w:rsidRDefault="00902A43" w:rsidP="00930699">
            <w:pPr>
              <w:suppressAutoHyphens/>
              <w:rPr>
                <w:spacing w:val="-3"/>
                <w:sz w:val="20"/>
              </w:rPr>
            </w:pPr>
            <w:r>
              <w:rPr>
                <w:spacing w:val="-3"/>
                <w:sz w:val="20"/>
              </w:rPr>
              <w:t>SMRA</w:t>
            </w:r>
          </w:p>
        </w:tc>
        <w:tc>
          <w:tcPr>
            <w:tcW w:w="2835" w:type="dxa"/>
            <w:tcMar>
              <w:top w:w="85" w:type="dxa"/>
              <w:left w:w="85" w:type="dxa"/>
              <w:bottom w:w="85" w:type="dxa"/>
              <w:right w:w="85" w:type="dxa"/>
            </w:tcMar>
          </w:tcPr>
          <w:p w14:paraId="293AAC8A"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4AFA0459" w14:textId="77777777" w:rsidR="00902A43" w:rsidRDefault="00902A43" w:rsidP="00930699">
            <w:pPr>
              <w:suppressAutoHyphens/>
              <w:rPr>
                <w:spacing w:val="-3"/>
                <w:sz w:val="20"/>
              </w:rPr>
            </w:pPr>
            <w:r>
              <w:rPr>
                <w:spacing w:val="-3"/>
                <w:sz w:val="20"/>
              </w:rPr>
              <w:t>Electronic or other agreed method.</w:t>
            </w:r>
          </w:p>
        </w:tc>
      </w:tr>
      <w:tr w:rsidR="00902A43" w14:paraId="39C86FB9" w14:textId="77777777" w:rsidTr="00D1060D">
        <w:trPr>
          <w:cantSplit/>
        </w:trPr>
        <w:tc>
          <w:tcPr>
            <w:tcW w:w="986" w:type="dxa"/>
            <w:tcMar>
              <w:top w:w="85" w:type="dxa"/>
              <w:left w:w="85" w:type="dxa"/>
              <w:bottom w:w="85" w:type="dxa"/>
              <w:right w:w="85" w:type="dxa"/>
            </w:tcMar>
          </w:tcPr>
          <w:p w14:paraId="47AA0A21" w14:textId="77777777" w:rsidR="00902A43" w:rsidRDefault="00902A43" w:rsidP="00930699">
            <w:pPr>
              <w:suppressAutoHyphens/>
              <w:rPr>
                <w:spacing w:val="-3"/>
                <w:sz w:val="20"/>
              </w:rPr>
            </w:pPr>
            <w:r>
              <w:rPr>
                <w:spacing w:val="-3"/>
                <w:sz w:val="20"/>
              </w:rPr>
              <w:t>3.2.6.3</w:t>
            </w:r>
          </w:p>
        </w:tc>
        <w:tc>
          <w:tcPr>
            <w:tcW w:w="1559" w:type="dxa"/>
            <w:tcMar>
              <w:top w:w="85" w:type="dxa"/>
              <w:left w:w="85" w:type="dxa"/>
              <w:bottom w:w="85" w:type="dxa"/>
              <w:right w:w="85" w:type="dxa"/>
            </w:tcMar>
          </w:tcPr>
          <w:p w14:paraId="615364FC" w14:textId="77777777" w:rsidR="00902A43" w:rsidRDefault="00902A43" w:rsidP="00930699">
            <w:pPr>
              <w:suppressAutoHyphens/>
              <w:rPr>
                <w:spacing w:val="-3"/>
                <w:sz w:val="20"/>
              </w:rPr>
            </w:pPr>
            <w:r>
              <w:rPr>
                <w:spacing w:val="-3"/>
                <w:sz w:val="20"/>
              </w:rPr>
              <w:t>Within 2 WD of 3.2.6.1.</w:t>
            </w:r>
          </w:p>
        </w:tc>
        <w:tc>
          <w:tcPr>
            <w:tcW w:w="4252" w:type="dxa"/>
            <w:tcMar>
              <w:top w:w="85" w:type="dxa"/>
              <w:left w:w="85" w:type="dxa"/>
              <w:bottom w:w="85" w:type="dxa"/>
              <w:right w:w="85" w:type="dxa"/>
            </w:tcMar>
          </w:tcPr>
          <w:p w14:paraId="5755FEF2" w14:textId="77777777" w:rsidR="00902A43" w:rsidRDefault="00902A43" w:rsidP="00930699">
            <w:pPr>
              <w:suppressAutoHyphens/>
              <w:rPr>
                <w:sz w:val="20"/>
              </w:rPr>
            </w:pPr>
            <w:r>
              <w:rPr>
                <w:sz w:val="20"/>
              </w:rPr>
              <w:t>Update record for Primary and pseudo</w:t>
            </w:r>
            <w:r>
              <w:t xml:space="preserve"> </w:t>
            </w:r>
            <w:r>
              <w:rPr>
                <w:sz w:val="20"/>
              </w:rPr>
              <w:t xml:space="preserve">Secondary MSIDs. </w:t>
            </w:r>
          </w:p>
        </w:tc>
        <w:tc>
          <w:tcPr>
            <w:tcW w:w="1418" w:type="dxa"/>
            <w:tcMar>
              <w:top w:w="85" w:type="dxa"/>
              <w:left w:w="85" w:type="dxa"/>
              <w:bottom w:w="85" w:type="dxa"/>
              <w:right w:w="85" w:type="dxa"/>
            </w:tcMar>
          </w:tcPr>
          <w:p w14:paraId="19227D3B"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5B2B08D0"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1CFDFF3D"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57357B4F" w14:textId="77777777" w:rsidR="00902A43" w:rsidRDefault="00902A43" w:rsidP="00930699">
            <w:pPr>
              <w:suppressAutoHyphens/>
              <w:rPr>
                <w:spacing w:val="-3"/>
                <w:sz w:val="20"/>
              </w:rPr>
            </w:pPr>
            <w:r>
              <w:rPr>
                <w:spacing w:val="-3"/>
                <w:sz w:val="20"/>
              </w:rPr>
              <w:t>Internal process</w:t>
            </w:r>
          </w:p>
        </w:tc>
      </w:tr>
      <w:tr w:rsidR="00902A43" w14:paraId="703FACC2" w14:textId="77777777" w:rsidTr="00D1060D">
        <w:trPr>
          <w:cantSplit/>
        </w:trPr>
        <w:tc>
          <w:tcPr>
            <w:tcW w:w="986" w:type="dxa"/>
            <w:tcMar>
              <w:top w:w="85" w:type="dxa"/>
              <w:left w:w="85" w:type="dxa"/>
              <w:bottom w:w="85" w:type="dxa"/>
              <w:right w:w="85" w:type="dxa"/>
            </w:tcMar>
          </w:tcPr>
          <w:p w14:paraId="5972E6DE" w14:textId="77777777" w:rsidR="00902A43" w:rsidRDefault="00902A43" w:rsidP="00930699">
            <w:pPr>
              <w:suppressAutoHyphens/>
              <w:rPr>
                <w:spacing w:val="-3"/>
                <w:sz w:val="20"/>
              </w:rPr>
            </w:pPr>
            <w:r>
              <w:rPr>
                <w:spacing w:val="-3"/>
                <w:sz w:val="20"/>
              </w:rPr>
              <w:t>3.2.6.4</w:t>
            </w:r>
          </w:p>
        </w:tc>
        <w:tc>
          <w:tcPr>
            <w:tcW w:w="1559" w:type="dxa"/>
            <w:tcMar>
              <w:top w:w="85" w:type="dxa"/>
              <w:left w:w="85" w:type="dxa"/>
              <w:bottom w:w="85" w:type="dxa"/>
              <w:right w:w="85" w:type="dxa"/>
            </w:tcMar>
          </w:tcPr>
          <w:p w14:paraId="280FCA9C" w14:textId="77777777" w:rsidR="00902A43" w:rsidRDefault="00902A43" w:rsidP="00930699">
            <w:pPr>
              <w:suppressAutoHyphens/>
              <w:rPr>
                <w:spacing w:val="-3"/>
                <w:sz w:val="20"/>
              </w:rPr>
            </w:pPr>
            <w:r>
              <w:rPr>
                <w:spacing w:val="-3"/>
                <w:sz w:val="20"/>
              </w:rPr>
              <w:t>At least 3 WD prior to contract SSD.</w:t>
            </w:r>
          </w:p>
        </w:tc>
        <w:tc>
          <w:tcPr>
            <w:tcW w:w="4252" w:type="dxa"/>
            <w:tcMar>
              <w:top w:w="85" w:type="dxa"/>
              <w:left w:w="85" w:type="dxa"/>
              <w:bottom w:w="85" w:type="dxa"/>
              <w:right w:w="85" w:type="dxa"/>
            </w:tcMar>
          </w:tcPr>
          <w:p w14:paraId="00DC9519" w14:textId="77777777" w:rsidR="00902A43" w:rsidRDefault="00902A43" w:rsidP="00930699">
            <w:pPr>
              <w:suppressAutoHyphens/>
              <w:rPr>
                <w:sz w:val="20"/>
              </w:rPr>
            </w:pPr>
            <w:r>
              <w:rPr>
                <w:sz w:val="20"/>
              </w:rPr>
              <w:t>Request disconnection with date for pseudo</w:t>
            </w:r>
            <w:r>
              <w:t xml:space="preserve"> </w:t>
            </w:r>
            <w:r>
              <w:rPr>
                <w:sz w:val="20"/>
              </w:rPr>
              <w:t>Secondary MSID(s).</w:t>
            </w:r>
          </w:p>
        </w:tc>
        <w:tc>
          <w:tcPr>
            <w:tcW w:w="1418" w:type="dxa"/>
            <w:tcMar>
              <w:top w:w="85" w:type="dxa"/>
              <w:left w:w="85" w:type="dxa"/>
              <w:bottom w:w="85" w:type="dxa"/>
              <w:right w:w="85" w:type="dxa"/>
            </w:tcMar>
          </w:tcPr>
          <w:p w14:paraId="29508C11"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121A338F" w14:textId="77777777" w:rsidR="00902A43" w:rsidRDefault="00902A43" w:rsidP="00930699">
            <w:pPr>
              <w:suppressAutoHyphens/>
              <w:rPr>
                <w:spacing w:val="-3"/>
                <w:sz w:val="20"/>
              </w:rPr>
            </w:pPr>
            <w:r>
              <w:rPr>
                <w:spacing w:val="-3"/>
                <w:sz w:val="20"/>
              </w:rPr>
              <w:t>LDSO</w:t>
            </w:r>
          </w:p>
        </w:tc>
        <w:tc>
          <w:tcPr>
            <w:tcW w:w="2835" w:type="dxa"/>
            <w:tcMar>
              <w:top w:w="85" w:type="dxa"/>
              <w:left w:w="85" w:type="dxa"/>
              <w:bottom w:w="85" w:type="dxa"/>
              <w:right w:w="85" w:type="dxa"/>
            </w:tcMar>
          </w:tcPr>
          <w:p w14:paraId="1238A997"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22CEBD44" w14:textId="77777777" w:rsidR="00902A43" w:rsidRDefault="00902A43" w:rsidP="00930699">
            <w:pPr>
              <w:suppressAutoHyphens/>
              <w:rPr>
                <w:spacing w:val="-3"/>
                <w:sz w:val="20"/>
              </w:rPr>
            </w:pPr>
            <w:r>
              <w:rPr>
                <w:spacing w:val="-3"/>
                <w:sz w:val="20"/>
              </w:rPr>
              <w:t>Electronic or other agreed method.</w:t>
            </w:r>
          </w:p>
        </w:tc>
      </w:tr>
      <w:tr w:rsidR="00902A43" w14:paraId="269E1A5E" w14:textId="77777777" w:rsidTr="00D1060D">
        <w:trPr>
          <w:cantSplit/>
        </w:trPr>
        <w:tc>
          <w:tcPr>
            <w:tcW w:w="986" w:type="dxa"/>
            <w:tcMar>
              <w:top w:w="85" w:type="dxa"/>
              <w:left w:w="85" w:type="dxa"/>
              <w:bottom w:w="85" w:type="dxa"/>
              <w:right w:w="85" w:type="dxa"/>
            </w:tcMar>
          </w:tcPr>
          <w:p w14:paraId="55D388DF" w14:textId="77777777" w:rsidR="00902A43" w:rsidRDefault="00902A43" w:rsidP="00930699">
            <w:pPr>
              <w:suppressAutoHyphens/>
              <w:rPr>
                <w:spacing w:val="-3"/>
                <w:sz w:val="20"/>
              </w:rPr>
            </w:pPr>
            <w:r>
              <w:rPr>
                <w:spacing w:val="-3"/>
                <w:sz w:val="20"/>
              </w:rPr>
              <w:t>3.2.6.5</w:t>
            </w:r>
          </w:p>
        </w:tc>
        <w:tc>
          <w:tcPr>
            <w:tcW w:w="1559" w:type="dxa"/>
            <w:tcMar>
              <w:top w:w="85" w:type="dxa"/>
              <w:left w:w="85" w:type="dxa"/>
              <w:bottom w:w="85" w:type="dxa"/>
              <w:right w:w="85" w:type="dxa"/>
            </w:tcMar>
          </w:tcPr>
          <w:p w14:paraId="2F36B4F2" w14:textId="77777777" w:rsidR="00902A43" w:rsidRDefault="00902A43" w:rsidP="00930699">
            <w:pPr>
              <w:suppressAutoHyphens/>
              <w:rPr>
                <w:spacing w:val="-3"/>
                <w:sz w:val="20"/>
              </w:rPr>
            </w:pPr>
            <w:r>
              <w:rPr>
                <w:spacing w:val="-3"/>
                <w:sz w:val="20"/>
              </w:rPr>
              <w:t>At least 1 WD prior to contract SSD.</w:t>
            </w:r>
          </w:p>
        </w:tc>
        <w:tc>
          <w:tcPr>
            <w:tcW w:w="4252" w:type="dxa"/>
            <w:tcMar>
              <w:top w:w="85" w:type="dxa"/>
              <w:left w:w="85" w:type="dxa"/>
              <w:bottom w:w="85" w:type="dxa"/>
              <w:right w:w="85" w:type="dxa"/>
            </w:tcMar>
          </w:tcPr>
          <w:p w14:paraId="60C86AE6" w14:textId="7777777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Record pseudo Secondary MSID(s) as disconnected and change Primary MSID to normal MSID in records.  </w:t>
            </w:r>
          </w:p>
        </w:tc>
        <w:tc>
          <w:tcPr>
            <w:tcW w:w="1418" w:type="dxa"/>
            <w:tcMar>
              <w:top w:w="85" w:type="dxa"/>
              <w:left w:w="85" w:type="dxa"/>
              <w:bottom w:w="85" w:type="dxa"/>
              <w:right w:w="85" w:type="dxa"/>
            </w:tcMar>
          </w:tcPr>
          <w:p w14:paraId="03B9E23C"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0D28C1C3" w14:textId="77777777" w:rsidR="00902A43" w:rsidRDefault="00902A43" w:rsidP="00930699">
            <w:pPr>
              <w:suppressAutoHyphens/>
              <w:rPr>
                <w:spacing w:val="-3"/>
                <w:sz w:val="20"/>
              </w:rPr>
            </w:pPr>
            <w:r>
              <w:rPr>
                <w:spacing w:val="-3"/>
                <w:sz w:val="20"/>
              </w:rPr>
              <w:t>SMRA</w:t>
            </w:r>
          </w:p>
        </w:tc>
        <w:tc>
          <w:tcPr>
            <w:tcW w:w="2835" w:type="dxa"/>
            <w:tcMar>
              <w:top w:w="85" w:type="dxa"/>
              <w:left w:w="85" w:type="dxa"/>
              <w:bottom w:w="85" w:type="dxa"/>
              <w:right w:w="85" w:type="dxa"/>
            </w:tcMar>
          </w:tcPr>
          <w:p w14:paraId="6F9DFE86"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1B3A4CB9" w14:textId="77777777" w:rsidR="00902A43" w:rsidRDefault="00902A43" w:rsidP="00930699">
            <w:pPr>
              <w:suppressAutoHyphens/>
              <w:rPr>
                <w:spacing w:val="-3"/>
                <w:sz w:val="20"/>
              </w:rPr>
            </w:pPr>
            <w:r>
              <w:rPr>
                <w:spacing w:val="-3"/>
                <w:sz w:val="20"/>
              </w:rPr>
              <w:t>Electronic or other agreed method.</w:t>
            </w:r>
          </w:p>
        </w:tc>
      </w:tr>
      <w:tr w:rsidR="00902A43" w14:paraId="3D890AF9" w14:textId="77777777" w:rsidTr="00D1060D">
        <w:trPr>
          <w:cantSplit/>
        </w:trPr>
        <w:tc>
          <w:tcPr>
            <w:tcW w:w="986" w:type="dxa"/>
            <w:tcMar>
              <w:top w:w="85" w:type="dxa"/>
              <w:left w:w="85" w:type="dxa"/>
              <w:bottom w:w="85" w:type="dxa"/>
              <w:right w:w="85" w:type="dxa"/>
            </w:tcMar>
          </w:tcPr>
          <w:p w14:paraId="1A6654BA" w14:textId="77777777" w:rsidR="00902A43" w:rsidRDefault="00902A43" w:rsidP="00930699">
            <w:pPr>
              <w:suppressAutoHyphens/>
              <w:rPr>
                <w:spacing w:val="-3"/>
                <w:sz w:val="20"/>
              </w:rPr>
            </w:pPr>
            <w:r>
              <w:rPr>
                <w:spacing w:val="-3"/>
                <w:sz w:val="20"/>
              </w:rPr>
              <w:t>3.2.6.6</w:t>
            </w:r>
          </w:p>
        </w:tc>
        <w:tc>
          <w:tcPr>
            <w:tcW w:w="1559" w:type="dxa"/>
            <w:tcMar>
              <w:top w:w="85" w:type="dxa"/>
              <w:left w:w="85" w:type="dxa"/>
              <w:bottom w:w="85" w:type="dxa"/>
              <w:right w:w="85" w:type="dxa"/>
            </w:tcMar>
          </w:tcPr>
          <w:p w14:paraId="62CD2F79" w14:textId="77777777" w:rsidR="00902A43" w:rsidRDefault="00902A43" w:rsidP="00930699">
            <w:pPr>
              <w:suppressAutoHyphens/>
              <w:rPr>
                <w:spacing w:val="-3"/>
                <w:sz w:val="20"/>
              </w:rPr>
            </w:pPr>
            <w:r>
              <w:rPr>
                <w:spacing w:val="-3"/>
                <w:sz w:val="20"/>
              </w:rPr>
              <w:t>Within 2 WD of 3.2.6.5.</w:t>
            </w:r>
          </w:p>
        </w:tc>
        <w:tc>
          <w:tcPr>
            <w:tcW w:w="4252" w:type="dxa"/>
            <w:tcMar>
              <w:top w:w="85" w:type="dxa"/>
              <w:left w:w="85" w:type="dxa"/>
              <w:bottom w:w="85" w:type="dxa"/>
              <w:right w:w="85" w:type="dxa"/>
            </w:tcMar>
          </w:tcPr>
          <w:p w14:paraId="74A30EDE" w14:textId="77777777" w:rsidR="00902A43" w:rsidRDefault="00902A43" w:rsidP="00930699">
            <w:pPr>
              <w:suppressAutoHyphens/>
              <w:rPr>
                <w:sz w:val="20"/>
              </w:rPr>
            </w:pPr>
            <w:r>
              <w:rPr>
                <w:sz w:val="20"/>
              </w:rPr>
              <w:t>Update record for Primary and pseudo</w:t>
            </w:r>
            <w:r>
              <w:t xml:space="preserve"> </w:t>
            </w:r>
            <w:r>
              <w:rPr>
                <w:sz w:val="20"/>
              </w:rPr>
              <w:t>Secondary MSID(s).</w:t>
            </w:r>
          </w:p>
        </w:tc>
        <w:tc>
          <w:tcPr>
            <w:tcW w:w="1418" w:type="dxa"/>
            <w:tcMar>
              <w:top w:w="85" w:type="dxa"/>
              <w:left w:w="85" w:type="dxa"/>
              <w:bottom w:w="85" w:type="dxa"/>
              <w:right w:w="85" w:type="dxa"/>
            </w:tcMar>
          </w:tcPr>
          <w:p w14:paraId="2E7E59A7" w14:textId="77777777" w:rsidR="00902A43" w:rsidRDefault="00902A43" w:rsidP="00930699">
            <w:pPr>
              <w:suppressAutoHyphens/>
              <w:rPr>
                <w:spacing w:val="-3"/>
                <w:sz w:val="20"/>
              </w:rPr>
            </w:pPr>
            <w:r>
              <w:rPr>
                <w:spacing w:val="-3"/>
                <w:sz w:val="20"/>
              </w:rPr>
              <w:t>SMRA</w:t>
            </w:r>
          </w:p>
        </w:tc>
        <w:tc>
          <w:tcPr>
            <w:tcW w:w="1417" w:type="dxa"/>
            <w:tcMar>
              <w:top w:w="85" w:type="dxa"/>
              <w:left w:w="85" w:type="dxa"/>
              <w:bottom w:w="85" w:type="dxa"/>
              <w:right w:w="85" w:type="dxa"/>
            </w:tcMar>
          </w:tcPr>
          <w:p w14:paraId="40423103" w14:textId="77777777" w:rsidR="00902A43" w:rsidRDefault="00902A43" w:rsidP="00930699">
            <w:pPr>
              <w:suppressAutoHyphens/>
              <w:rPr>
                <w:spacing w:val="-3"/>
                <w:sz w:val="20"/>
              </w:rPr>
            </w:pPr>
          </w:p>
        </w:tc>
        <w:tc>
          <w:tcPr>
            <w:tcW w:w="2835" w:type="dxa"/>
            <w:tcMar>
              <w:top w:w="85" w:type="dxa"/>
              <w:left w:w="85" w:type="dxa"/>
              <w:bottom w:w="85" w:type="dxa"/>
              <w:right w:w="85" w:type="dxa"/>
            </w:tcMar>
          </w:tcPr>
          <w:p w14:paraId="465F15A8"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48CEB881" w14:textId="77777777" w:rsidR="00902A43" w:rsidRDefault="00902A43" w:rsidP="00930699">
            <w:pPr>
              <w:suppressAutoHyphens/>
              <w:rPr>
                <w:spacing w:val="-3"/>
                <w:sz w:val="20"/>
              </w:rPr>
            </w:pPr>
            <w:r>
              <w:rPr>
                <w:spacing w:val="-3"/>
                <w:sz w:val="20"/>
              </w:rPr>
              <w:t>Internal process.</w:t>
            </w:r>
          </w:p>
        </w:tc>
      </w:tr>
      <w:tr w:rsidR="00902A43" w14:paraId="4C23061A" w14:textId="77777777" w:rsidTr="00D1060D">
        <w:trPr>
          <w:cantSplit/>
        </w:trPr>
        <w:tc>
          <w:tcPr>
            <w:tcW w:w="986" w:type="dxa"/>
            <w:tcMar>
              <w:top w:w="85" w:type="dxa"/>
              <w:left w:w="85" w:type="dxa"/>
              <w:bottom w:w="85" w:type="dxa"/>
              <w:right w:w="85" w:type="dxa"/>
            </w:tcMar>
          </w:tcPr>
          <w:p w14:paraId="4D76D1B1" w14:textId="77777777" w:rsidR="00902A43" w:rsidRDefault="00902A43" w:rsidP="00930699">
            <w:pPr>
              <w:suppressAutoHyphens/>
              <w:rPr>
                <w:spacing w:val="-3"/>
                <w:sz w:val="20"/>
              </w:rPr>
            </w:pPr>
            <w:r>
              <w:rPr>
                <w:spacing w:val="-3"/>
                <w:sz w:val="20"/>
              </w:rPr>
              <w:t>3.2.6.7</w:t>
            </w:r>
          </w:p>
        </w:tc>
        <w:tc>
          <w:tcPr>
            <w:tcW w:w="1559" w:type="dxa"/>
            <w:tcMar>
              <w:top w:w="85" w:type="dxa"/>
              <w:left w:w="85" w:type="dxa"/>
              <w:bottom w:w="85" w:type="dxa"/>
              <w:right w:w="85" w:type="dxa"/>
            </w:tcMar>
          </w:tcPr>
          <w:p w14:paraId="625747F8" w14:textId="77777777" w:rsidR="00902A43" w:rsidRDefault="00902A43" w:rsidP="00930699">
            <w:pPr>
              <w:pStyle w:val="table"/>
              <w:suppressAutoHyphens/>
              <w:spacing w:before="0" w:after="0" w:line="240" w:lineRule="auto"/>
              <w:rPr>
                <w:rFonts w:ascii="Times New Roman" w:hAnsi="Times New Roman"/>
                <w:spacing w:val="-3"/>
              </w:rPr>
            </w:pPr>
            <w:r>
              <w:rPr>
                <w:rFonts w:ascii="Times New Roman" w:hAnsi="Times New Roman"/>
                <w:spacing w:val="-3"/>
              </w:rPr>
              <w:t>At least 1 WD prior to contract SSD.</w:t>
            </w:r>
          </w:p>
        </w:tc>
        <w:tc>
          <w:tcPr>
            <w:tcW w:w="4252" w:type="dxa"/>
            <w:tcMar>
              <w:top w:w="85" w:type="dxa"/>
              <w:left w:w="85" w:type="dxa"/>
              <w:bottom w:w="85" w:type="dxa"/>
              <w:right w:w="85" w:type="dxa"/>
            </w:tcMar>
          </w:tcPr>
          <w:p w14:paraId="4970D8AC" w14:textId="77777777" w:rsidR="00902A43" w:rsidRDefault="00902A43" w:rsidP="00930699">
            <w:pPr>
              <w:suppressAutoHyphens/>
              <w:rPr>
                <w:sz w:val="20"/>
              </w:rPr>
            </w:pPr>
            <w:r>
              <w:rPr>
                <w:sz w:val="20"/>
              </w:rPr>
              <w:t>Confirm disconnection of pseudo</w:t>
            </w:r>
            <w:r>
              <w:t xml:space="preserve"> </w:t>
            </w:r>
            <w:r>
              <w:rPr>
                <w:sz w:val="20"/>
              </w:rPr>
              <w:t>Secondary MSID(s) to Supplier.</w:t>
            </w:r>
          </w:p>
        </w:tc>
        <w:tc>
          <w:tcPr>
            <w:tcW w:w="1418" w:type="dxa"/>
            <w:tcMar>
              <w:top w:w="85" w:type="dxa"/>
              <w:left w:w="85" w:type="dxa"/>
              <w:bottom w:w="85" w:type="dxa"/>
              <w:right w:w="85" w:type="dxa"/>
            </w:tcMar>
          </w:tcPr>
          <w:p w14:paraId="093527B0" w14:textId="77777777" w:rsidR="00902A43" w:rsidRDefault="00902A43" w:rsidP="00930699">
            <w:pPr>
              <w:suppressAutoHyphens/>
              <w:rPr>
                <w:spacing w:val="-3"/>
                <w:sz w:val="20"/>
              </w:rPr>
            </w:pPr>
            <w:r>
              <w:rPr>
                <w:spacing w:val="-3"/>
                <w:sz w:val="20"/>
              </w:rPr>
              <w:t>LDSO</w:t>
            </w:r>
          </w:p>
        </w:tc>
        <w:tc>
          <w:tcPr>
            <w:tcW w:w="1417" w:type="dxa"/>
            <w:tcMar>
              <w:top w:w="85" w:type="dxa"/>
              <w:left w:w="85" w:type="dxa"/>
              <w:bottom w:w="85" w:type="dxa"/>
              <w:right w:w="85" w:type="dxa"/>
            </w:tcMar>
          </w:tcPr>
          <w:p w14:paraId="57403F50" w14:textId="77777777" w:rsidR="00902A43" w:rsidRDefault="00902A43" w:rsidP="00930699">
            <w:pPr>
              <w:suppressAutoHyphens/>
              <w:rPr>
                <w:spacing w:val="-3"/>
                <w:sz w:val="20"/>
              </w:rPr>
            </w:pPr>
            <w:r>
              <w:rPr>
                <w:spacing w:val="-3"/>
                <w:sz w:val="20"/>
              </w:rPr>
              <w:t>Primary Supplier</w:t>
            </w:r>
          </w:p>
        </w:tc>
        <w:tc>
          <w:tcPr>
            <w:tcW w:w="2835" w:type="dxa"/>
            <w:tcMar>
              <w:top w:w="85" w:type="dxa"/>
              <w:left w:w="85" w:type="dxa"/>
              <w:bottom w:w="85" w:type="dxa"/>
              <w:right w:w="85" w:type="dxa"/>
            </w:tcMar>
          </w:tcPr>
          <w:p w14:paraId="56C9B8A0" w14:textId="77777777" w:rsidR="00902A43" w:rsidRDefault="00902A43" w:rsidP="00930699">
            <w:pPr>
              <w:suppressAutoHyphens/>
              <w:rPr>
                <w:spacing w:val="-3"/>
                <w:sz w:val="20"/>
              </w:rPr>
            </w:pPr>
            <w:r>
              <w:rPr>
                <w:spacing w:val="-3"/>
                <w:sz w:val="20"/>
              </w:rPr>
              <w:t>As per BSCP501.</w:t>
            </w:r>
          </w:p>
        </w:tc>
        <w:tc>
          <w:tcPr>
            <w:tcW w:w="1498" w:type="dxa"/>
            <w:tcMar>
              <w:top w:w="85" w:type="dxa"/>
              <w:left w:w="85" w:type="dxa"/>
              <w:bottom w:w="85" w:type="dxa"/>
              <w:right w:w="85" w:type="dxa"/>
            </w:tcMar>
          </w:tcPr>
          <w:p w14:paraId="13BCC6CB" w14:textId="77777777" w:rsidR="00902A43" w:rsidRDefault="00902A43" w:rsidP="00930699">
            <w:pPr>
              <w:suppressAutoHyphens/>
              <w:rPr>
                <w:spacing w:val="-3"/>
                <w:sz w:val="20"/>
              </w:rPr>
            </w:pPr>
            <w:r>
              <w:rPr>
                <w:spacing w:val="-3"/>
                <w:sz w:val="20"/>
              </w:rPr>
              <w:t>Electronic or other agreed method.</w:t>
            </w:r>
          </w:p>
        </w:tc>
      </w:tr>
      <w:tr w:rsidR="00902A43" w14:paraId="69626C4A" w14:textId="77777777" w:rsidTr="00D1060D">
        <w:trPr>
          <w:cantSplit/>
        </w:trPr>
        <w:tc>
          <w:tcPr>
            <w:tcW w:w="986" w:type="dxa"/>
            <w:tcMar>
              <w:top w:w="85" w:type="dxa"/>
              <w:left w:w="85" w:type="dxa"/>
              <w:bottom w:w="85" w:type="dxa"/>
              <w:right w:w="85" w:type="dxa"/>
            </w:tcMar>
          </w:tcPr>
          <w:p w14:paraId="76AE01A9" w14:textId="77777777" w:rsidR="00902A43" w:rsidRDefault="00902A43" w:rsidP="00930699">
            <w:pPr>
              <w:suppressAutoHyphens/>
              <w:rPr>
                <w:spacing w:val="-3"/>
                <w:sz w:val="20"/>
              </w:rPr>
            </w:pPr>
            <w:r>
              <w:rPr>
                <w:spacing w:val="-3"/>
                <w:sz w:val="20"/>
              </w:rPr>
              <w:t>3.2.6.8</w:t>
            </w:r>
          </w:p>
        </w:tc>
        <w:tc>
          <w:tcPr>
            <w:tcW w:w="1559" w:type="dxa"/>
            <w:tcMar>
              <w:top w:w="85" w:type="dxa"/>
              <w:left w:w="85" w:type="dxa"/>
              <w:bottom w:w="85" w:type="dxa"/>
              <w:right w:w="85" w:type="dxa"/>
            </w:tcMar>
          </w:tcPr>
          <w:p w14:paraId="0C82B805" w14:textId="77777777" w:rsidR="00902A43" w:rsidRDefault="00902A43" w:rsidP="00930699">
            <w:pPr>
              <w:suppressAutoHyphens/>
              <w:rPr>
                <w:spacing w:val="-3"/>
                <w:sz w:val="20"/>
              </w:rPr>
            </w:pPr>
            <w:r>
              <w:rPr>
                <w:spacing w:val="-3"/>
                <w:sz w:val="20"/>
              </w:rPr>
              <w:t>At least 5 WD before Appointment Date.</w:t>
            </w:r>
          </w:p>
        </w:tc>
        <w:tc>
          <w:tcPr>
            <w:tcW w:w="4252" w:type="dxa"/>
            <w:tcMar>
              <w:top w:w="85" w:type="dxa"/>
              <w:left w:w="85" w:type="dxa"/>
              <w:bottom w:w="85" w:type="dxa"/>
              <w:right w:w="85" w:type="dxa"/>
            </w:tcMar>
          </w:tcPr>
          <w:p w14:paraId="0DDA429B" w14:textId="77777777" w:rsidR="00902A43" w:rsidRDefault="00902A43" w:rsidP="00930699">
            <w:pPr>
              <w:pStyle w:val="table"/>
              <w:suppressAutoHyphens/>
              <w:spacing w:before="0" w:after="0" w:line="240" w:lineRule="auto"/>
              <w:rPr>
                <w:rFonts w:ascii="Times New Roman" w:hAnsi="Times New Roman"/>
              </w:rPr>
            </w:pPr>
            <w:r>
              <w:rPr>
                <w:rFonts w:ascii="Times New Roman" w:hAnsi="Times New Roman"/>
              </w:rPr>
              <w:t xml:space="preserve">Send appointment details for the remaining MSID to </w:t>
            </w:r>
            <w:ins w:id="4148" w:author="Christopher Day" w:date="2021-04-14T12:32:00Z">
              <w:r w:rsidR="00626E59">
                <w:rPr>
                  <w:rFonts w:ascii="Times New Roman" w:hAnsi="Times New Roman"/>
                </w:rPr>
                <w:t xml:space="preserve">SVA </w:t>
              </w:r>
            </w:ins>
            <w:r>
              <w:rPr>
                <w:rFonts w:ascii="Times New Roman" w:hAnsi="Times New Roman"/>
              </w:rPr>
              <w:t xml:space="preserve">MOA, HHDC and HHDA. </w:t>
            </w:r>
          </w:p>
        </w:tc>
        <w:tc>
          <w:tcPr>
            <w:tcW w:w="1418" w:type="dxa"/>
            <w:tcMar>
              <w:top w:w="85" w:type="dxa"/>
              <w:left w:w="85" w:type="dxa"/>
              <w:bottom w:w="85" w:type="dxa"/>
              <w:right w:w="85" w:type="dxa"/>
            </w:tcMar>
          </w:tcPr>
          <w:p w14:paraId="0939DCEC" w14:textId="77777777" w:rsidR="00902A43" w:rsidRDefault="00902A43" w:rsidP="00930699">
            <w:pPr>
              <w:suppressAutoHyphens/>
              <w:rPr>
                <w:spacing w:val="-3"/>
                <w:sz w:val="20"/>
              </w:rPr>
            </w:pPr>
            <w:r>
              <w:rPr>
                <w:spacing w:val="-3"/>
                <w:sz w:val="20"/>
              </w:rPr>
              <w:t>Primary Supplier</w:t>
            </w:r>
          </w:p>
        </w:tc>
        <w:tc>
          <w:tcPr>
            <w:tcW w:w="1417" w:type="dxa"/>
            <w:tcMar>
              <w:top w:w="85" w:type="dxa"/>
              <w:left w:w="85" w:type="dxa"/>
              <w:bottom w:w="85" w:type="dxa"/>
              <w:right w:w="85" w:type="dxa"/>
            </w:tcMar>
          </w:tcPr>
          <w:p w14:paraId="0BDD0E72" w14:textId="77777777" w:rsidR="00902A43" w:rsidRDefault="00626E59" w:rsidP="00930699">
            <w:pPr>
              <w:suppressAutoHyphens/>
              <w:rPr>
                <w:spacing w:val="-3"/>
                <w:sz w:val="20"/>
              </w:rPr>
            </w:pPr>
            <w:ins w:id="4149" w:author="Christopher Day" w:date="2021-04-14T12:32:00Z">
              <w:r>
                <w:rPr>
                  <w:spacing w:val="-3"/>
                  <w:sz w:val="20"/>
                </w:rPr>
                <w:t xml:space="preserve">SVA </w:t>
              </w:r>
            </w:ins>
            <w:r w:rsidR="00902A43">
              <w:rPr>
                <w:spacing w:val="-3"/>
                <w:sz w:val="20"/>
              </w:rPr>
              <w:t>MOA, HHDC HHDA</w:t>
            </w:r>
          </w:p>
        </w:tc>
        <w:tc>
          <w:tcPr>
            <w:tcW w:w="2835" w:type="dxa"/>
            <w:tcMar>
              <w:top w:w="85" w:type="dxa"/>
              <w:left w:w="85" w:type="dxa"/>
              <w:bottom w:w="85" w:type="dxa"/>
              <w:right w:w="85" w:type="dxa"/>
            </w:tcMar>
          </w:tcPr>
          <w:p w14:paraId="3A7FF48B" w14:textId="77777777" w:rsidR="00902A43" w:rsidRPr="0086052E" w:rsidRDefault="00396F57" w:rsidP="00952468">
            <w:pPr>
              <w:suppressAutoHyphens/>
              <w:rPr>
                <w:spacing w:val="-3"/>
                <w:sz w:val="20"/>
              </w:rPr>
            </w:pPr>
            <w:r>
              <w:rPr>
                <w:spacing w:val="-3"/>
                <w:sz w:val="20"/>
              </w:rPr>
              <w:t>As per BSCP502/BSCP503/</w:t>
            </w:r>
            <w:ins w:id="4150" w:author="Christopher Day" w:date="2021-04-14T12:32:00Z">
              <w:r w:rsidR="00626E59">
                <w:rPr>
                  <w:spacing w:val="-3"/>
                  <w:sz w:val="20"/>
                </w:rPr>
                <w:t xml:space="preserve">Retail Energy Code Metering Operations Schedule </w:t>
              </w:r>
            </w:ins>
            <w:del w:id="4151" w:author="Christopher Day" w:date="2021-04-14T12:32:00Z">
              <w:r w:rsidDel="00626E59">
                <w:rPr>
                  <w:spacing w:val="-3"/>
                  <w:sz w:val="20"/>
                </w:rPr>
                <w:delText xml:space="preserve">BSCP514 </w:delText>
              </w:r>
            </w:del>
            <w:r>
              <w:rPr>
                <w:spacing w:val="-3"/>
                <w:sz w:val="20"/>
              </w:rPr>
              <w:t>and Appendices 4.1, 4.5 &amp;</w:t>
            </w:r>
            <w:ins w:id="4152" w:author="Iain Nicoll" w:date="2021-04-15T10:25:00Z">
              <w:r w:rsidR="00952468">
                <w:rPr>
                  <w:spacing w:val="-3"/>
                  <w:sz w:val="20"/>
                </w:rPr>
                <w:t xml:space="preserve"> </w:t>
              </w:r>
            </w:ins>
            <w:r>
              <w:rPr>
                <w:spacing w:val="-3"/>
                <w:sz w:val="20"/>
              </w:rPr>
              <w:t>4</w:t>
            </w:r>
            <w:ins w:id="4153" w:author="Iain Nicoll" w:date="2021-04-15T10:25:00Z">
              <w:r w:rsidR="00952468">
                <w:rPr>
                  <w:spacing w:val="-3"/>
                  <w:sz w:val="20"/>
                </w:rPr>
                <w:t>.</w:t>
              </w:r>
            </w:ins>
            <w:r>
              <w:rPr>
                <w:spacing w:val="-3"/>
                <w:sz w:val="20"/>
              </w:rPr>
              <w:t>6</w:t>
            </w:r>
            <w:del w:id="4154" w:author="Iain Nicoll" w:date="2021-04-15T10:25:00Z">
              <w:r w:rsidDel="00952468">
                <w:rPr>
                  <w:spacing w:val="-3"/>
                  <w:sz w:val="20"/>
                </w:rPr>
                <w:delText>7</w:delText>
              </w:r>
            </w:del>
            <w:r>
              <w:rPr>
                <w:spacing w:val="-3"/>
                <w:sz w:val="20"/>
              </w:rPr>
              <w:t>.</w:t>
            </w:r>
          </w:p>
        </w:tc>
        <w:tc>
          <w:tcPr>
            <w:tcW w:w="1498" w:type="dxa"/>
            <w:tcMar>
              <w:top w:w="85" w:type="dxa"/>
              <w:left w:w="85" w:type="dxa"/>
              <w:bottom w:w="85" w:type="dxa"/>
              <w:right w:w="85" w:type="dxa"/>
            </w:tcMar>
          </w:tcPr>
          <w:p w14:paraId="59D55D20" w14:textId="77777777" w:rsidR="00902A43" w:rsidRDefault="00902A43" w:rsidP="00930699">
            <w:pPr>
              <w:suppressAutoHyphens/>
              <w:rPr>
                <w:spacing w:val="-3"/>
                <w:sz w:val="20"/>
              </w:rPr>
            </w:pPr>
            <w:r>
              <w:rPr>
                <w:spacing w:val="-3"/>
                <w:sz w:val="20"/>
              </w:rPr>
              <w:t>Electronic or other agreed method.</w:t>
            </w:r>
          </w:p>
        </w:tc>
      </w:tr>
      <w:tr w:rsidR="00902A43" w14:paraId="56A0747F" w14:textId="77777777" w:rsidTr="00D1060D">
        <w:trPr>
          <w:cantSplit/>
        </w:trPr>
        <w:tc>
          <w:tcPr>
            <w:tcW w:w="986" w:type="dxa"/>
            <w:tcMar>
              <w:top w:w="85" w:type="dxa"/>
              <w:left w:w="85" w:type="dxa"/>
              <w:bottom w:w="85" w:type="dxa"/>
              <w:right w:w="85" w:type="dxa"/>
            </w:tcMar>
          </w:tcPr>
          <w:p w14:paraId="7FE140A6" w14:textId="77777777" w:rsidR="00902A43" w:rsidRDefault="00902A43" w:rsidP="0090188E">
            <w:pPr>
              <w:suppressAutoHyphens/>
              <w:rPr>
                <w:spacing w:val="-3"/>
                <w:sz w:val="20"/>
              </w:rPr>
            </w:pPr>
            <w:r>
              <w:rPr>
                <w:spacing w:val="-3"/>
                <w:sz w:val="20"/>
              </w:rPr>
              <w:lastRenderedPageBreak/>
              <w:t>3.2.6.</w:t>
            </w:r>
            <w:r w:rsidR="00930699">
              <w:rPr>
                <w:spacing w:val="-3"/>
                <w:sz w:val="20"/>
              </w:rPr>
              <w:t>9</w:t>
            </w:r>
          </w:p>
        </w:tc>
        <w:tc>
          <w:tcPr>
            <w:tcW w:w="1559" w:type="dxa"/>
            <w:tcMar>
              <w:top w:w="85" w:type="dxa"/>
              <w:left w:w="85" w:type="dxa"/>
              <w:bottom w:w="85" w:type="dxa"/>
              <w:right w:w="85" w:type="dxa"/>
            </w:tcMar>
          </w:tcPr>
          <w:p w14:paraId="7F7A247A" w14:textId="77777777" w:rsidR="00902A43" w:rsidRDefault="00902A43" w:rsidP="00930699">
            <w:pPr>
              <w:suppressAutoHyphens/>
              <w:rPr>
                <w:spacing w:val="-3"/>
                <w:sz w:val="20"/>
              </w:rPr>
            </w:pPr>
            <w:r>
              <w:rPr>
                <w:spacing w:val="-3"/>
                <w:sz w:val="20"/>
              </w:rPr>
              <w:t>At least 5 WD before Appointment Termination Date.</w:t>
            </w:r>
          </w:p>
        </w:tc>
        <w:tc>
          <w:tcPr>
            <w:tcW w:w="4252" w:type="dxa"/>
            <w:tcMar>
              <w:top w:w="85" w:type="dxa"/>
              <w:left w:w="85" w:type="dxa"/>
              <w:bottom w:w="85" w:type="dxa"/>
              <w:right w:w="85" w:type="dxa"/>
            </w:tcMar>
          </w:tcPr>
          <w:p w14:paraId="0BD6460C" w14:textId="77777777" w:rsidR="00902A43" w:rsidRDefault="00902A43" w:rsidP="00930699">
            <w:pPr>
              <w:suppressAutoHyphens/>
              <w:rPr>
                <w:spacing w:val="-3"/>
                <w:sz w:val="20"/>
              </w:rPr>
            </w:pPr>
            <w:r>
              <w:rPr>
                <w:sz w:val="20"/>
              </w:rPr>
              <w:t xml:space="preserve">Send appointment termination date to </w:t>
            </w:r>
            <w:ins w:id="4155" w:author="Christopher Day" w:date="2021-04-14T12:32:00Z">
              <w:r w:rsidR="00626E59">
                <w:rPr>
                  <w:sz w:val="20"/>
                </w:rPr>
                <w:t xml:space="preserve">SVA </w:t>
              </w:r>
            </w:ins>
            <w:r>
              <w:rPr>
                <w:sz w:val="20"/>
              </w:rPr>
              <w:t>MOA, HHDC &amp; HHDA(s).</w:t>
            </w:r>
          </w:p>
        </w:tc>
        <w:tc>
          <w:tcPr>
            <w:tcW w:w="1418" w:type="dxa"/>
            <w:tcMar>
              <w:top w:w="85" w:type="dxa"/>
              <w:left w:w="85" w:type="dxa"/>
              <w:bottom w:w="85" w:type="dxa"/>
              <w:right w:w="85" w:type="dxa"/>
            </w:tcMar>
          </w:tcPr>
          <w:p w14:paraId="3649F93A" w14:textId="77777777" w:rsidR="00902A43" w:rsidRDefault="00902A43" w:rsidP="00930699">
            <w:pPr>
              <w:suppressAutoHyphens/>
              <w:rPr>
                <w:spacing w:val="-3"/>
                <w:sz w:val="20"/>
              </w:rPr>
            </w:pPr>
            <w:r>
              <w:rPr>
                <w:sz w:val="20"/>
              </w:rPr>
              <w:t>Primary &amp; Secondary Suppliers</w:t>
            </w:r>
          </w:p>
        </w:tc>
        <w:tc>
          <w:tcPr>
            <w:tcW w:w="1417" w:type="dxa"/>
            <w:tcMar>
              <w:top w:w="85" w:type="dxa"/>
              <w:left w:w="85" w:type="dxa"/>
              <w:bottom w:w="85" w:type="dxa"/>
              <w:right w:w="85" w:type="dxa"/>
            </w:tcMar>
          </w:tcPr>
          <w:p w14:paraId="4EEAE8C2" w14:textId="77777777" w:rsidR="00902A43" w:rsidRDefault="00626E59" w:rsidP="00930699">
            <w:pPr>
              <w:suppressAutoHyphens/>
              <w:rPr>
                <w:spacing w:val="-3"/>
                <w:sz w:val="20"/>
              </w:rPr>
            </w:pPr>
            <w:ins w:id="4156" w:author="Christopher Day" w:date="2021-04-14T12:32:00Z">
              <w:r>
                <w:rPr>
                  <w:sz w:val="20"/>
                </w:rPr>
                <w:t xml:space="preserve">SVA </w:t>
              </w:r>
            </w:ins>
            <w:r w:rsidR="00902A43">
              <w:rPr>
                <w:sz w:val="20"/>
              </w:rPr>
              <w:t>MOA  HHDC, HHDA(s)</w:t>
            </w:r>
          </w:p>
        </w:tc>
        <w:tc>
          <w:tcPr>
            <w:tcW w:w="2835" w:type="dxa"/>
            <w:tcMar>
              <w:top w:w="85" w:type="dxa"/>
              <w:left w:w="85" w:type="dxa"/>
              <w:bottom w:w="85" w:type="dxa"/>
              <w:right w:w="85" w:type="dxa"/>
            </w:tcMar>
          </w:tcPr>
          <w:p w14:paraId="24F02748" w14:textId="77777777" w:rsidR="00902A43" w:rsidRPr="0086052E" w:rsidRDefault="00396F57" w:rsidP="00930699">
            <w:pPr>
              <w:suppressAutoHyphens/>
              <w:rPr>
                <w:spacing w:val="-3"/>
                <w:sz w:val="20"/>
              </w:rPr>
            </w:pPr>
            <w:r>
              <w:rPr>
                <w:spacing w:val="-3"/>
                <w:sz w:val="20"/>
              </w:rPr>
              <w:t>As per BSCP502/BSCP503/</w:t>
            </w:r>
            <w:ins w:id="4157" w:author="Christopher Day" w:date="2021-04-14T12:32:00Z">
              <w:r w:rsidR="00626E59">
                <w:rPr>
                  <w:spacing w:val="-3"/>
                  <w:sz w:val="20"/>
                </w:rPr>
                <w:t xml:space="preserve">Retail Energy Code Metering Operations Schedule </w:t>
              </w:r>
            </w:ins>
            <w:del w:id="4158" w:author="Christopher Day" w:date="2021-04-14T12:32:00Z">
              <w:r w:rsidDel="00626E59">
                <w:rPr>
                  <w:spacing w:val="-3"/>
                  <w:sz w:val="20"/>
                </w:rPr>
                <w:delText xml:space="preserve">BSCP514 </w:delText>
              </w:r>
            </w:del>
            <w:r>
              <w:rPr>
                <w:spacing w:val="-3"/>
                <w:sz w:val="20"/>
              </w:rPr>
              <w:t>and Appendix</w:t>
            </w:r>
            <w:ins w:id="4159" w:author="Iain Nicoll" w:date="2021-04-15T10:25:00Z">
              <w:r w:rsidR="00952468">
                <w:rPr>
                  <w:spacing w:val="-3"/>
                  <w:sz w:val="20"/>
                </w:rPr>
                <w:t xml:space="preserve"> </w:t>
              </w:r>
            </w:ins>
            <w:r>
              <w:rPr>
                <w:spacing w:val="-3"/>
                <w:sz w:val="20"/>
              </w:rPr>
              <w:t>4.6.</w:t>
            </w:r>
          </w:p>
        </w:tc>
        <w:tc>
          <w:tcPr>
            <w:tcW w:w="1498" w:type="dxa"/>
            <w:tcMar>
              <w:top w:w="85" w:type="dxa"/>
              <w:left w:w="85" w:type="dxa"/>
              <w:bottom w:w="85" w:type="dxa"/>
              <w:right w:w="85" w:type="dxa"/>
            </w:tcMar>
          </w:tcPr>
          <w:p w14:paraId="2C1FAF9A" w14:textId="77777777" w:rsidR="00902A43" w:rsidRDefault="00902A43" w:rsidP="00930699">
            <w:pPr>
              <w:suppressAutoHyphens/>
              <w:rPr>
                <w:spacing w:val="-3"/>
                <w:sz w:val="20"/>
              </w:rPr>
            </w:pPr>
            <w:r>
              <w:rPr>
                <w:spacing w:val="-3"/>
                <w:sz w:val="20"/>
              </w:rPr>
              <w:t>Electronic or other agreed method.</w:t>
            </w:r>
          </w:p>
        </w:tc>
      </w:tr>
    </w:tbl>
    <w:p w14:paraId="64A205E6" w14:textId="77777777" w:rsidR="00930699" w:rsidRPr="00930699" w:rsidDel="00930699" w:rsidRDefault="00930699" w:rsidP="00930699">
      <w:pPr>
        <w:suppressAutoHyphens/>
        <w:spacing w:after="240"/>
        <w:rPr>
          <w:spacing w:val="-3"/>
          <w:szCs w:val="24"/>
        </w:rPr>
      </w:pPr>
    </w:p>
    <w:p w14:paraId="36C9399F" w14:textId="77777777" w:rsidR="00930699" w:rsidRPr="00930699" w:rsidDel="00930699" w:rsidRDefault="00930699" w:rsidP="00930699">
      <w:pPr>
        <w:suppressAutoHyphens/>
        <w:spacing w:after="240"/>
        <w:rPr>
          <w:spacing w:val="-3"/>
          <w:szCs w:val="24"/>
        </w:rPr>
      </w:pPr>
    </w:p>
    <w:p w14:paraId="60B46645" w14:textId="77777777" w:rsidR="00930699" w:rsidRPr="00930699" w:rsidDel="00930699" w:rsidRDefault="00930699" w:rsidP="00930699">
      <w:pPr>
        <w:suppressAutoHyphens/>
        <w:spacing w:after="240"/>
        <w:rPr>
          <w:szCs w:val="24"/>
        </w:rPr>
      </w:pPr>
    </w:p>
    <w:p w14:paraId="03C45949" w14:textId="77777777" w:rsidR="00930699" w:rsidRPr="00930699" w:rsidDel="00930699" w:rsidRDefault="00930699" w:rsidP="00930699">
      <w:pPr>
        <w:suppressAutoHyphens/>
        <w:spacing w:after="240"/>
        <w:rPr>
          <w:szCs w:val="24"/>
        </w:rPr>
      </w:pPr>
    </w:p>
    <w:p w14:paraId="1EA1EE6F" w14:textId="77777777" w:rsidR="00930699" w:rsidRPr="00930699" w:rsidDel="00930699" w:rsidRDefault="00930699" w:rsidP="00930699">
      <w:pPr>
        <w:suppressAutoHyphens/>
        <w:spacing w:after="240"/>
        <w:rPr>
          <w:szCs w:val="24"/>
        </w:rPr>
      </w:pPr>
    </w:p>
    <w:p w14:paraId="4544D28B" w14:textId="77777777" w:rsidR="00930699" w:rsidRPr="00930699" w:rsidDel="00930699" w:rsidRDefault="00930699" w:rsidP="00930699">
      <w:pPr>
        <w:suppressAutoHyphens/>
        <w:spacing w:after="240"/>
        <w:rPr>
          <w:spacing w:val="-3"/>
          <w:szCs w:val="24"/>
        </w:rPr>
      </w:pPr>
    </w:p>
    <w:p w14:paraId="7C4DFD80" w14:textId="77777777" w:rsidR="00930699" w:rsidRPr="00930699" w:rsidDel="00930699" w:rsidRDefault="00930699" w:rsidP="00930699">
      <w:pPr>
        <w:suppressAutoHyphens/>
        <w:spacing w:after="240"/>
        <w:rPr>
          <w:spacing w:val="-3"/>
          <w:szCs w:val="24"/>
        </w:rPr>
      </w:pPr>
    </w:p>
    <w:p w14:paraId="570323FD" w14:textId="77777777" w:rsidR="00902A43" w:rsidRDefault="00626E59" w:rsidP="00902A43">
      <w:pPr>
        <w:pStyle w:val="Heading2"/>
        <w:keepNext w:val="0"/>
        <w:pageBreakBefore/>
        <w:numPr>
          <w:ilvl w:val="0"/>
          <w:numId w:val="0"/>
        </w:numPr>
        <w:spacing w:before="0" w:after="240"/>
        <w:ind w:left="851" w:hanging="851"/>
        <w:jc w:val="both"/>
      </w:pPr>
      <w:bookmarkStart w:id="4160" w:name="_Toc498519222"/>
      <w:bookmarkStart w:id="4161" w:name="_Toc502920773"/>
      <w:ins w:id="4162" w:author="Christopher Day" w:date="2021-04-14T12:32:00Z">
        <w:r>
          <w:lastRenderedPageBreak/>
          <w:t>[MEM]</w:t>
        </w:r>
      </w:ins>
      <w:r w:rsidR="00902A43">
        <w:t>3.3</w:t>
      </w:r>
      <w:r w:rsidR="00902A43">
        <w:tab/>
        <w:t>Change of HHDC for an Existing Shared SVA Metering System</w:t>
      </w:r>
      <w:r w:rsidR="00902A43">
        <w:rPr>
          <w:rStyle w:val="FootnoteReference"/>
        </w:rPr>
        <w:footnoteReference w:id="11"/>
      </w:r>
      <w:r w:rsidR="00902A43">
        <w:t xml:space="preserve"> </w:t>
      </w:r>
      <w:r w:rsidR="00D41599">
        <w:fldChar w:fldCharType="begin"/>
      </w:r>
      <w:r w:rsidR="00D41599">
        <w:instrText xml:space="preserve"> NOTEREF _Ref4841943 \f \h </w:instrText>
      </w:r>
      <w:r w:rsidR="00D41599">
        <w:fldChar w:fldCharType="separate"/>
      </w:r>
      <w:r w:rsidR="00794E98" w:rsidRPr="00794E98">
        <w:rPr>
          <w:rStyle w:val="FootnoteReference"/>
        </w:rPr>
        <w:t>6</w:t>
      </w:r>
      <w:bookmarkEnd w:id="4160"/>
      <w:bookmarkEnd w:id="4161"/>
      <w:r w:rsidR="00D41599">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6"/>
        <w:gridCol w:w="1472"/>
        <w:gridCol w:w="1408"/>
        <w:gridCol w:w="2880"/>
        <w:gridCol w:w="1440"/>
      </w:tblGrid>
      <w:tr w:rsidR="00902A43" w14:paraId="33237065" w14:textId="77777777" w:rsidTr="00D1060D">
        <w:trPr>
          <w:cantSplit/>
          <w:tblHeader/>
        </w:trPr>
        <w:tc>
          <w:tcPr>
            <w:tcW w:w="986" w:type="dxa"/>
            <w:tcMar>
              <w:top w:w="85" w:type="dxa"/>
              <w:left w:w="85" w:type="dxa"/>
              <w:bottom w:w="85" w:type="dxa"/>
              <w:right w:w="85" w:type="dxa"/>
            </w:tcMar>
          </w:tcPr>
          <w:p w14:paraId="2E8890EE" w14:textId="77777777" w:rsidR="00902A43" w:rsidRDefault="00902A43" w:rsidP="00843DAF">
            <w:pPr>
              <w:suppressAutoHyphens/>
              <w:rPr>
                <w:b/>
                <w:spacing w:val="-3"/>
                <w:sz w:val="20"/>
              </w:rPr>
            </w:pPr>
            <w:r>
              <w:rPr>
                <w:b/>
                <w:spacing w:val="-3"/>
                <w:sz w:val="20"/>
              </w:rPr>
              <w:t>REF.</w:t>
            </w:r>
          </w:p>
        </w:tc>
        <w:tc>
          <w:tcPr>
            <w:tcW w:w="1559" w:type="dxa"/>
            <w:tcMar>
              <w:top w:w="85" w:type="dxa"/>
              <w:left w:w="85" w:type="dxa"/>
              <w:bottom w:w="85" w:type="dxa"/>
              <w:right w:w="85" w:type="dxa"/>
            </w:tcMar>
          </w:tcPr>
          <w:p w14:paraId="482CC324" w14:textId="77777777" w:rsidR="00902A43" w:rsidRDefault="00902A43" w:rsidP="00843DAF">
            <w:pPr>
              <w:suppressAutoHyphens/>
              <w:rPr>
                <w:b/>
                <w:spacing w:val="-3"/>
                <w:sz w:val="20"/>
              </w:rPr>
            </w:pPr>
            <w:r>
              <w:rPr>
                <w:b/>
                <w:spacing w:val="-3"/>
                <w:sz w:val="20"/>
              </w:rPr>
              <w:t>WHEN</w:t>
            </w:r>
          </w:p>
        </w:tc>
        <w:tc>
          <w:tcPr>
            <w:tcW w:w="4196" w:type="dxa"/>
            <w:tcMar>
              <w:top w:w="85" w:type="dxa"/>
              <w:left w:w="85" w:type="dxa"/>
              <w:bottom w:w="85" w:type="dxa"/>
              <w:right w:w="85" w:type="dxa"/>
            </w:tcMar>
          </w:tcPr>
          <w:p w14:paraId="78471D42" w14:textId="77777777" w:rsidR="00902A43" w:rsidRDefault="00902A43" w:rsidP="00843DAF">
            <w:pPr>
              <w:suppressAutoHyphens/>
              <w:rPr>
                <w:b/>
                <w:spacing w:val="-3"/>
                <w:sz w:val="20"/>
              </w:rPr>
            </w:pPr>
            <w:r>
              <w:rPr>
                <w:b/>
                <w:spacing w:val="-3"/>
                <w:sz w:val="20"/>
              </w:rPr>
              <w:t>ACTION</w:t>
            </w:r>
          </w:p>
        </w:tc>
        <w:tc>
          <w:tcPr>
            <w:tcW w:w="1472" w:type="dxa"/>
            <w:tcMar>
              <w:top w:w="85" w:type="dxa"/>
              <w:left w:w="85" w:type="dxa"/>
              <w:bottom w:w="85" w:type="dxa"/>
              <w:right w:w="85" w:type="dxa"/>
            </w:tcMar>
          </w:tcPr>
          <w:p w14:paraId="5B3A5D5E" w14:textId="77777777" w:rsidR="00902A43" w:rsidRDefault="00902A43" w:rsidP="00843DAF">
            <w:pPr>
              <w:suppressAutoHyphens/>
              <w:rPr>
                <w:b/>
                <w:spacing w:val="-3"/>
                <w:sz w:val="20"/>
              </w:rPr>
            </w:pPr>
            <w:r>
              <w:rPr>
                <w:b/>
                <w:spacing w:val="-3"/>
                <w:sz w:val="20"/>
              </w:rPr>
              <w:t>FROM</w:t>
            </w:r>
          </w:p>
        </w:tc>
        <w:tc>
          <w:tcPr>
            <w:tcW w:w="1408" w:type="dxa"/>
            <w:tcMar>
              <w:top w:w="85" w:type="dxa"/>
              <w:left w:w="85" w:type="dxa"/>
              <w:bottom w:w="85" w:type="dxa"/>
              <w:right w:w="85" w:type="dxa"/>
            </w:tcMar>
          </w:tcPr>
          <w:p w14:paraId="691CCAAB" w14:textId="77777777" w:rsidR="00902A43" w:rsidRDefault="00902A43" w:rsidP="00843DAF">
            <w:pPr>
              <w:suppressAutoHyphens/>
              <w:rPr>
                <w:b/>
                <w:spacing w:val="-3"/>
                <w:sz w:val="20"/>
              </w:rPr>
            </w:pPr>
            <w:r>
              <w:rPr>
                <w:b/>
                <w:spacing w:val="-3"/>
                <w:sz w:val="20"/>
              </w:rPr>
              <w:t>TO</w:t>
            </w:r>
          </w:p>
        </w:tc>
        <w:tc>
          <w:tcPr>
            <w:tcW w:w="2880" w:type="dxa"/>
            <w:tcMar>
              <w:top w:w="85" w:type="dxa"/>
              <w:left w:w="85" w:type="dxa"/>
              <w:bottom w:w="85" w:type="dxa"/>
              <w:right w:w="85" w:type="dxa"/>
            </w:tcMar>
          </w:tcPr>
          <w:p w14:paraId="1097F510" w14:textId="77777777" w:rsidR="00902A43" w:rsidRDefault="00902A43" w:rsidP="00843DAF">
            <w:pPr>
              <w:suppressAutoHyphens/>
              <w:rPr>
                <w:b/>
                <w:spacing w:val="-3"/>
                <w:sz w:val="20"/>
              </w:rPr>
            </w:pPr>
            <w:r>
              <w:rPr>
                <w:b/>
                <w:spacing w:val="-3"/>
                <w:sz w:val="20"/>
              </w:rPr>
              <w:t>INFORMATION REQUIRED</w:t>
            </w:r>
          </w:p>
        </w:tc>
        <w:tc>
          <w:tcPr>
            <w:tcW w:w="1440" w:type="dxa"/>
            <w:tcMar>
              <w:top w:w="85" w:type="dxa"/>
              <w:left w:w="85" w:type="dxa"/>
              <w:bottom w:w="85" w:type="dxa"/>
              <w:right w:w="85" w:type="dxa"/>
            </w:tcMar>
          </w:tcPr>
          <w:p w14:paraId="30A132B7" w14:textId="77777777" w:rsidR="00902A43" w:rsidRDefault="00902A43" w:rsidP="00843DAF">
            <w:pPr>
              <w:suppressAutoHyphens/>
              <w:rPr>
                <w:b/>
                <w:spacing w:val="-3"/>
                <w:sz w:val="20"/>
              </w:rPr>
            </w:pPr>
            <w:r>
              <w:rPr>
                <w:b/>
                <w:spacing w:val="-3"/>
                <w:sz w:val="20"/>
              </w:rPr>
              <w:t>METHOD</w:t>
            </w:r>
          </w:p>
        </w:tc>
      </w:tr>
      <w:tr w:rsidR="00902A43" w14:paraId="2BB22B2E" w14:textId="77777777" w:rsidTr="00D1060D">
        <w:trPr>
          <w:cantSplit/>
        </w:trPr>
        <w:tc>
          <w:tcPr>
            <w:tcW w:w="986" w:type="dxa"/>
            <w:tcMar>
              <w:top w:w="85" w:type="dxa"/>
              <w:left w:w="85" w:type="dxa"/>
              <w:bottom w:w="85" w:type="dxa"/>
              <w:right w:w="85" w:type="dxa"/>
            </w:tcMar>
          </w:tcPr>
          <w:p w14:paraId="719BAB54" w14:textId="77777777" w:rsidR="00902A43" w:rsidRDefault="00902A43" w:rsidP="00843DAF">
            <w:pPr>
              <w:suppressAutoHyphens/>
              <w:rPr>
                <w:spacing w:val="-3"/>
                <w:sz w:val="20"/>
              </w:rPr>
            </w:pPr>
            <w:r>
              <w:rPr>
                <w:spacing w:val="-3"/>
                <w:sz w:val="20"/>
              </w:rPr>
              <w:t>3.3.1</w:t>
            </w:r>
          </w:p>
        </w:tc>
        <w:tc>
          <w:tcPr>
            <w:tcW w:w="1559" w:type="dxa"/>
            <w:tcMar>
              <w:top w:w="85" w:type="dxa"/>
              <w:left w:w="85" w:type="dxa"/>
              <w:bottom w:w="85" w:type="dxa"/>
              <w:right w:w="85" w:type="dxa"/>
            </w:tcMar>
          </w:tcPr>
          <w:p w14:paraId="7C08B125" w14:textId="77777777" w:rsidR="00902A43" w:rsidRDefault="00902A43"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7480CD8D" w14:textId="77777777" w:rsidR="00902A43" w:rsidRDefault="00902A43" w:rsidP="00843DAF">
            <w:pPr>
              <w:suppressAutoHyphens/>
              <w:rPr>
                <w:spacing w:val="-3"/>
                <w:sz w:val="20"/>
              </w:rPr>
            </w:pPr>
            <w:r>
              <w:rPr>
                <w:sz w:val="20"/>
              </w:rPr>
              <w:t>Notify SMRA of new HHDC appointment for Primary MSID.</w:t>
            </w:r>
          </w:p>
        </w:tc>
        <w:tc>
          <w:tcPr>
            <w:tcW w:w="1472" w:type="dxa"/>
            <w:tcMar>
              <w:top w:w="85" w:type="dxa"/>
              <w:left w:w="85" w:type="dxa"/>
              <w:bottom w:w="85" w:type="dxa"/>
              <w:right w:w="85" w:type="dxa"/>
            </w:tcMar>
          </w:tcPr>
          <w:p w14:paraId="0C5A96D5" w14:textId="77777777" w:rsidR="00902A43" w:rsidRDefault="00902A43" w:rsidP="00843DAF">
            <w:pPr>
              <w:suppressAutoHyphens/>
              <w:rPr>
                <w:spacing w:val="-3"/>
                <w:sz w:val="20"/>
              </w:rPr>
            </w:pPr>
            <w:r>
              <w:rPr>
                <w:spacing w:val="-3"/>
                <w:sz w:val="20"/>
              </w:rPr>
              <w:t>Primary Supplier</w:t>
            </w:r>
            <w:r>
              <w:rPr>
                <w:rStyle w:val="FootnoteReference"/>
                <w:spacing w:val="-3"/>
                <w:sz w:val="20"/>
              </w:rPr>
              <w:footnoteReference w:id="12"/>
            </w:r>
          </w:p>
        </w:tc>
        <w:tc>
          <w:tcPr>
            <w:tcW w:w="1408" w:type="dxa"/>
            <w:tcMar>
              <w:top w:w="85" w:type="dxa"/>
              <w:left w:w="85" w:type="dxa"/>
              <w:bottom w:w="85" w:type="dxa"/>
              <w:right w:w="85" w:type="dxa"/>
            </w:tcMar>
          </w:tcPr>
          <w:p w14:paraId="0A591F8E"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181C4A94"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1065C7E4" w14:textId="77777777" w:rsidR="00902A43" w:rsidRDefault="00902A43" w:rsidP="00843DAF">
            <w:pPr>
              <w:suppressAutoHyphens/>
              <w:rPr>
                <w:spacing w:val="-3"/>
                <w:sz w:val="20"/>
              </w:rPr>
            </w:pPr>
            <w:r>
              <w:rPr>
                <w:spacing w:val="-3"/>
                <w:sz w:val="20"/>
              </w:rPr>
              <w:t>Electronic or other agreed method.</w:t>
            </w:r>
          </w:p>
        </w:tc>
      </w:tr>
      <w:tr w:rsidR="00902A43" w14:paraId="7BED853C" w14:textId="77777777" w:rsidTr="00D1060D">
        <w:trPr>
          <w:cantSplit/>
        </w:trPr>
        <w:tc>
          <w:tcPr>
            <w:tcW w:w="986" w:type="dxa"/>
            <w:tcMar>
              <w:top w:w="85" w:type="dxa"/>
              <w:left w:w="85" w:type="dxa"/>
              <w:bottom w:w="85" w:type="dxa"/>
              <w:right w:w="85" w:type="dxa"/>
            </w:tcMar>
          </w:tcPr>
          <w:p w14:paraId="6D2F43C6" w14:textId="77777777" w:rsidR="00902A43" w:rsidRDefault="00902A43" w:rsidP="00843DAF">
            <w:pPr>
              <w:suppressAutoHyphens/>
              <w:rPr>
                <w:spacing w:val="-3"/>
                <w:sz w:val="20"/>
              </w:rPr>
            </w:pPr>
            <w:r>
              <w:rPr>
                <w:spacing w:val="-3"/>
                <w:sz w:val="20"/>
              </w:rPr>
              <w:t>3.3.2</w:t>
            </w:r>
          </w:p>
        </w:tc>
        <w:tc>
          <w:tcPr>
            <w:tcW w:w="1559" w:type="dxa"/>
            <w:tcMar>
              <w:top w:w="85" w:type="dxa"/>
              <w:left w:w="85" w:type="dxa"/>
              <w:bottom w:w="85" w:type="dxa"/>
              <w:right w:w="85" w:type="dxa"/>
            </w:tcMar>
          </w:tcPr>
          <w:p w14:paraId="4947E862"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66AACF57" w14:textId="77777777" w:rsidR="00902A43" w:rsidRDefault="00902A43" w:rsidP="00843DAF">
            <w:pPr>
              <w:suppressAutoHyphens/>
              <w:rPr>
                <w:spacing w:val="-3"/>
                <w:sz w:val="20"/>
              </w:rPr>
            </w:pPr>
            <w:r>
              <w:rPr>
                <w:sz w:val="20"/>
              </w:rPr>
              <w:t>Update record for Primary MSID.</w:t>
            </w:r>
          </w:p>
        </w:tc>
        <w:tc>
          <w:tcPr>
            <w:tcW w:w="1472" w:type="dxa"/>
            <w:tcMar>
              <w:top w:w="85" w:type="dxa"/>
              <w:left w:w="85" w:type="dxa"/>
              <w:bottom w:w="85" w:type="dxa"/>
              <w:right w:w="85" w:type="dxa"/>
            </w:tcMar>
          </w:tcPr>
          <w:p w14:paraId="41E13158"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772ED6A8"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5AEDD521"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7116349E" w14:textId="77777777" w:rsidR="00902A43" w:rsidRDefault="00902A43" w:rsidP="00843DAF">
            <w:pPr>
              <w:suppressAutoHyphens/>
              <w:rPr>
                <w:spacing w:val="-3"/>
                <w:sz w:val="20"/>
              </w:rPr>
            </w:pPr>
            <w:r>
              <w:rPr>
                <w:spacing w:val="-3"/>
                <w:sz w:val="20"/>
              </w:rPr>
              <w:t>Internal process</w:t>
            </w:r>
          </w:p>
        </w:tc>
      </w:tr>
      <w:tr w:rsidR="00902A43" w14:paraId="769D5FFE" w14:textId="77777777" w:rsidTr="00D1060D">
        <w:trPr>
          <w:cantSplit/>
        </w:trPr>
        <w:tc>
          <w:tcPr>
            <w:tcW w:w="986" w:type="dxa"/>
            <w:tcMar>
              <w:top w:w="85" w:type="dxa"/>
              <w:left w:w="85" w:type="dxa"/>
              <w:bottom w:w="85" w:type="dxa"/>
              <w:right w:w="85" w:type="dxa"/>
            </w:tcMar>
          </w:tcPr>
          <w:p w14:paraId="621D481B" w14:textId="77777777" w:rsidR="00902A43" w:rsidRDefault="00902A43" w:rsidP="00843DAF">
            <w:pPr>
              <w:suppressAutoHyphens/>
              <w:rPr>
                <w:spacing w:val="-3"/>
                <w:sz w:val="20"/>
              </w:rPr>
            </w:pPr>
            <w:r>
              <w:rPr>
                <w:spacing w:val="-3"/>
                <w:sz w:val="20"/>
              </w:rPr>
              <w:t>3.3.3</w:t>
            </w:r>
          </w:p>
        </w:tc>
        <w:tc>
          <w:tcPr>
            <w:tcW w:w="1559" w:type="dxa"/>
            <w:tcMar>
              <w:top w:w="85" w:type="dxa"/>
              <w:left w:w="85" w:type="dxa"/>
              <w:bottom w:w="85" w:type="dxa"/>
              <w:right w:w="85" w:type="dxa"/>
            </w:tcMar>
          </w:tcPr>
          <w:p w14:paraId="186410A6" w14:textId="77777777" w:rsidR="00902A43" w:rsidRDefault="00902A43" w:rsidP="00843DAF">
            <w:pPr>
              <w:suppressAutoHyphens/>
              <w:rPr>
                <w:spacing w:val="-3"/>
                <w:sz w:val="20"/>
              </w:rPr>
            </w:pPr>
            <w:r>
              <w:rPr>
                <w:spacing w:val="-3"/>
                <w:sz w:val="20"/>
              </w:rPr>
              <w:t>Within 2 WD of 3.3.1.</w:t>
            </w:r>
          </w:p>
        </w:tc>
        <w:tc>
          <w:tcPr>
            <w:tcW w:w="4196" w:type="dxa"/>
            <w:tcMar>
              <w:top w:w="85" w:type="dxa"/>
              <w:left w:w="85" w:type="dxa"/>
              <w:bottom w:w="85" w:type="dxa"/>
              <w:right w:w="85" w:type="dxa"/>
            </w:tcMar>
          </w:tcPr>
          <w:p w14:paraId="51DF65CD" w14:textId="77777777" w:rsidR="00902A43" w:rsidRDefault="00902A43" w:rsidP="00843DAF">
            <w:pPr>
              <w:suppressAutoHyphens/>
              <w:rPr>
                <w:sz w:val="20"/>
              </w:rPr>
            </w:pPr>
            <w:r>
              <w:rPr>
                <w:sz w:val="20"/>
              </w:rPr>
              <w:t>Notify Secondary Supplier(s) of the new HHDC appointment.</w:t>
            </w:r>
          </w:p>
        </w:tc>
        <w:tc>
          <w:tcPr>
            <w:tcW w:w="1472" w:type="dxa"/>
            <w:tcMar>
              <w:top w:w="85" w:type="dxa"/>
              <w:left w:w="85" w:type="dxa"/>
              <w:bottom w:w="85" w:type="dxa"/>
              <w:right w:w="85" w:type="dxa"/>
            </w:tcMar>
          </w:tcPr>
          <w:p w14:paraId="02515DD7"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89B7F5" w14:textId="77777777" w:rsidR="00902A43" w:rsidRDefault="00902A43" w:rsidP="00843DAF">
            <w:pPr>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6C62E3FB" w14:textId="77777777" w:rsidR="00902A43" w:rsidRPr="00E26D88" w:rsidRDefault="00396F57" w:rsidP="00843DAF">
            <w:pPr>
              <w:suppressAutoHyphens/>
              <w:rPr>
                <w:spacing w:val="-3"/>
                <w:sz w:val="20"/>
              </w:rPr>
            </w:pPr>
            <w:r>
              <w:rPr>
                <w:spacing w:val="-3"/>
                <w:sz w:val="20"/>
              </w:rPr>
              <w:t>As per Appendix 4.8</w:t>
            </w:r>
          </w:p>
        </w:tc>
        <w:tc>
          <w:tcPr>
            <w:tcW w:w="1440" w:type="dxa"/>
            <w:tcMar>
              <w:top w:w="85" w:type="dxa"/>
              <w:left w:w="85" w:type="dxa"/>
              <w:bottom w:w="85" w:type="dxa"/>
              <w:right w:w="85" w:type="dxa"/>
            </w:tcMar>
          </w:tcPr>
          <w:p w14:paraId="28D10AF0" w14:textId="77777777" w:rsidR="00902A43" w:rsidRDefault="00902A43" w:rsidP="00843DAF">
            <w:pPr>
              <w:suppressAutoHyphens/>
              <w:rPr>
                <w:spacing w:val="-3"/>
                <w:sz w:val="20"/>
              </w:rPr>
            </w:pPr>
            <w:r>
              <w:rPr>
                <w:spacing w:val="-3"/>
                <w:sz w:val="20"/>
              </w:rPr>
              <w:t>By post, fax or electronic media.</w:t>
            </w:r>
          </w:p>
        </w:tc>
      </w:tr>
      <w:tr w:rsidR="00902A43" w14:paraId="0A63E30D" w14:textId="77777777" w:rsidTr="00D1060D">
        <w:trPr>
          <w:cantSplit/>
        </w:trPr>
        <w:tc>
          <w:tcPr>
            <w:tcW w:w="986" w:type="dxa"/>
            <w:tcMar>
              <w:top w:w="85" w:type="dxa"/>
              <w:left w:w="85" w:type="dxa"/>
              <w:bottom w:w="85" w:type="dxa"/>
              <w:right w:w="85" w:type="dxa"/>
            </w:tcMar>
          </w:tcPr>
          <w:p w14:paraId="0E788611" w14:textId="77777777" w:rsidR="00902A43" w:rsidRDefault="00902A43" w:rsidP="00843DAF">
            <w:pPr>
              <w:suppressAutoHyphens/>
              <w:rPr>
                <w:spacing w:val="-3"/>
                <w:sz w:val="20"/>
              </w:rPr>
            </w:pPr>
            <w:r>
              <w:rPr>
                <w:spacing w:val="-3"/>
                <w:sz w:val="20"/>
              </w:rPr>
              <w:t>3.3.4</w:t>
            </w:r>
          </w:p>
        </w:tc>
        <w:tc>
          <w:tcPr>
            <w:tcW w:w="1559" w:type="dxa"/>
            <w:tcMar>
              <w:top w:w="85" w:type="dxa"/>
              <w:left w:w="85" w:type="dxa"/>
              <w:bottom w:w="85" w:type="dxa"/>
              <w:right w:w="85" w:type="dxa"/>
            </w:tcMar>
          </w:tcPr>
          <w:p w14:paraId="40BBF824" w14:textId="77777777" w:rsidR="00902A43" w:rsidRDefault="00902A43" w:rsidP="00843DAF">
            <w:pPr>
              <w:suppressAutoHyphens/>
              <w:rPr>
                <w:spacing w:val="-3"/>
                <w:sz w:val="20"/>
              </w:rPr>
            </w:pPr>
            <w:r>
              <w:rPr>
                <w:spacing w:val="-3"/>
                <w:sz w:val="20"/>
              </w:rPr>
              <w:t>Within 2 WD of 3.3.3.</w:t>
            </w:r>
          </w:p>
        </w:tc>
        <w:tc>
          <w:tcPr>
            <w:tcW w:w="4196" w:type="dxa"/>
            <w:tcMar>
              <w:top w:w="85" w:type="dxa"/>
              <w:left w:w="85" w:type="dxa"/>
              <w:bottom w:w="85" w:type="dxa"/>
              <w:right w:w="85" w:type="dxa"/>
            </w:tcMar>
          </w:tcPr>
          <w:p w14:paraId="062B5F3D" w14:textId="77777777" w:rsidR="00902A43" w:rsidRDefault="00902A43" w:rsidP="00843DAF">
            <w:pPr>
              <w:suppressAutoHyphens/>
              <w:rPr>
                <w:spacing w:val="-3"/>
                <w:sz w:val="20"/>
              </w:rPr>
            </w:pPr>
            <w:r>
              <w:rPr>
                <w:sz w:val="20"/>
              </w:rPr>
              <w:t>Update SMRS with new HHDC for pseudo</w:t>
            </w:r>
            <w:r>
              <w:t xml:space="preserve"> </w:t>
            </w:r>
            <w:r>
              <w:rPr>
                <w:sz w:val="20"/>
              </w:rPr>
              <w:t>Secondary MSID(s).</w:t>
            </w:r>
          </w:p>
        </w:tc>
        <w:tc>
          <w:tcPr>
            <w:tcW w:w="1472" w:type="dxa"/>
            <w:tcMar>
              <w:top w:w="85" w:type="dxa"/>
              <w:left w:w="85" w:type="dxa"/>
              <w:bottom w:w="85" w:type="dxa"/>
              <w:right w:w="85" w:type="dxa"/>
            </w:tcMar>
          </w:tcPr>
          <w:p w14:paraId="48F158B0" w14:textId="77777777" w:rsidR="00902A43" w:rsidRDefault="00902A43" w:rsidP="00843DAF">
            <w:pPr>
              <w:suppressAutoHyphens/>
              <w:rPr>
                <w:spacing w:val="-3"/>
                <w:sz w:val="20"/>
              </w:rPr>
            </w:pPr>
            <w:r>
              <w:rPr>
                <w:spacing w:val="-3"/>
                <w:sz w:val="20"/>
              </w:rPr>
              <w:t>Secondary Supplier(s)</w:t>
            </w:r>
          </w:p>
        </w:tc>
        <w:tc>
          <w:tcPr>
            <w:tcW w:w="1408" w:type="dxa"/>
            <w:tcMar>
              <w:top w:w="85" w:type="dxa"/>
              <w:left w:w="85" w:type="dxa"/>
              <w:bottom w:w="85" w:type="dxa"/>
              <w:right w:w="85" w:type="dxa"/>
            </w:tcMar>
          </w:tcPr>
          <w:p w14:paraId="6DE4343F" w14:textId="77777777" w:rsidR="00902A43" w:rsidRDefault="00902A43" w:rsidP="00843DAF">
            <w:pPr>
              <w:suppressAutoHyphens/>
              <w:rPr>
                <w:spacing w:val="-3"/>
                <w:sz w:val="20"/>
              </w:rPr>
            </w:pPr>
            <w:r>
              <w:rPr>
                <w:spacing w:val="-3"/>
                <w:sz w:val="20"/>
              </w:rPr>
              <w:t>SMRA</w:t>
            </w:r>
          </w:p>
        </w:tc>
        <w:tc>
          <w:tcPr>
            <w:tcW w:w="2880" w:type="dxa"/>
            <w:tcMar>
              <w:top w:w="85" w:type="dxa"/>
              <w:left w:w="85" w:type="dxa"/>
              <w:bottom w:w="85" w:type="dxa"/>
              <w:right w:w="85" w:type="dxa"/>
            </w:tcMar>
          </w:tcPr>
          <w:p w14:paraId="66B54CB2"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544C3396" w14:textId="77777777" w:rsidR="00902A43" w:rsidRDefault="00902A43" w:rsidP="00843DAF">
            <w:pPr>
              <w:suppressAutoHyphens/>
              <w:rPr>
                <w:spacing w:val="-3"/>
                <w:sz w:val="20"/>
              </w:rPr>
            </w:pPr>
            <w:r>
              <w:rPr>
                <w:spacing w:val="-3"/>
                <w:sz w:val="20"/>
              </w:rPr>
              <w:t>Electronic or other agreed method.</w:t>
            </w:r>
          </w:p>
        </w:tc>
      </w:tr>
      <w:tr w:rsidR="00902A43" w14:paraId="128E1E36" w14:textId="77777777" w:rsidTr="00D1060D">
        <w:trPr>
          <w:cantSplit/>
        </w:trPr>
        <w:tc>
          <w:tcPr>
            <w:tcW w:w="986" w:type="dxa"/>
            <w:tcMar>
              <w:top w:w="85" w:type="dxa"/>
              <w:left w:w="85" w:type="dxa"/>
              <w:bottom w:w="85" w:type="dxa"/>
              <w:right w:w="85" w:type="dxa"/>
            </w:tcMar>
          </w:tcPr>
          <w:p w14:paraId="350A303B" w14:textId="77777777" w:rsidR="00902A43" w:rsidRDefault="00902A43" w:rsidP="00843DAF">
            <w:pPr>
              <w:suppressAutoHyphens/>
              <w:rPr>
                <w:spacing w:val="-3"/>
                <w:sz w:val="20"/>
              </w:rPr>
            </w:pPr>
            <w:r>
              <w:rPr>
                <w:spacing w:val="-3"/>
                <w:sz w:val="20"/>
              </w:rPr>
              <w:t>3.3.5</w:t>
            </w:r>
          </w:p>
        </w:tc>
        <w:tc>
          <w:tcPr>
            <w:tcW w:w="1559" w:type="dxa"/>
            <w:tcMar>
              <w:top w:w="85" w:type="dxa"/>
              <w:left w:w="85" w:type="dxa"/>
              <w:bottom w:w="85" w:type="dxa"/>
              <w:right w:w="85" w:type="dxa"/>
            </w:tcMar>
          </w:tcPr>
          <w:p w14:paraId="62E91E59" w14:textId="77777777" w:rsidR="00902A43" w:rsidRDefault="00902A43" w:rsidP="00843DAF">
            <w:pPr>
              <w:suppressAutoHyphens/>
              <w:rPr>
                <w:spacing w:val="-3"/>
                <w:sz w:val="20"/>
              </w:rPr>
            </w:pPr>
            <w:r>
              <w:rPr>
                <w:spacing w:val="-3"/>
                <w:sz w:val="20"/>
              </w:rPr>
              <w:t>Within 2 WD of 3.3.4.</w:t>
            </w:r>
          </w:p>
        </w:tc>
        <w:tc>
          <w:tcPr>
            <w:tcW w:w="4196" w:type="dxa"/>
            <w:tcMar>
              <w:top w:w="85" w:type="dxa"/>
              <w:left w:w="85" w:type="dxa"/>
              <w:bottom w:w="85" w:type="dxa"/>
              <w:right w:w="85" w:type="dxa"/>
            </w:tcMar>
          </w:tcPr>
          <w:p w14:paraId="243E3126" w14:textId="77777777" w:rsidR="00902A43" w:rsidRDefault="00902A43" w:rsidP="00843DAF">
            <w:pPr>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00F0391A" w14:textId="77777777" w:rsidR="00902A43" w:rsidRDefault="00902A43" w:rsidP="00843DAF">
            <w:pPr>
              <w:suppressAutoHyphens/>
              <w:rPr>
                <w:spacing w:val="-3"/>
                <w:sz w:val="20"/>
              </w:rPr>
            </w:pPr>
            <w:r>
              <w:rPr>
                <w:spacing w:val="-3"/>
                <w:sz w:val="20"/>
              </w:rPr>
              <w:t>SMRA</w:t>
            </w:r>
          </w:p>
        </w:tc>
        <w:tc>
          <w:tcPr>
            <w:tcW w:w="1408" w:type="dxa"/>
            <w:tcMar>
              <w:top w:w="85" w:type="dxa"/>
              <w:left w:w="85" w:type="dxa"/>
              <w:bottom w:w="85" w:type="dxa"/>
              <w:right w:w="85" w:type="dxa"/>
            </w:tcMar>
          </w:tcPr>
          <w:p w14:paraId="1ACB5A10" w14:textId="77777777" w:rsidR="00902A43" w:rsidRDefault="00902A43" w:rsidP="00843DAF">
            <w:pPr>
              <w:suppressAutoHyphens/>
              <w:rPr>
                <w:spacing w:val="-3"/>
                <w:sz w:val="20"/>
              </w:rPr>
            </w:pPr>
          </w:p>
        </w:tc>
        <w:tc>
          <w:tcPr>
            <w:tcW w:w="2880" w:type="dxa"/>
            <w:tcMar>
              <w:top w:w="85" w:type="dxa"/>
              <w:left w:w="85" w:type="dxa"/>
              <w:bottom w:w="85" w:type="dxa"/>
              <w:right w:w="85" w:type="dxa"/>
            </w:tcMar>
          </w:tcPr>
          <w:p w14:paraId="064AD376" w14:textId="77777777" w:rsidR="00902A43" w:rsidRDefault="00902A43" w:rsidP="00843DAF">
            <w:pPr>
              <w:suppressAutoHyphens/>
              <w:rPr>
                <w:spacing w:val="-3"/>
                <w:sz w:val="20"/>
              </w:rPr>
            </w:pPr>
            <w:r>
              <w:rPr>
                <w:spacing w:val="-3"/>
                <w:sz w:val="20"/>
              </w:rPr>
              <w:t>As per BSCP501.</w:t>
            </w:r>
          </w:p>
        </w:tc>
        <w:tc>
          <w:tcPr>
            <w:tcW w:w="1440" w:type="dxa"/>
            <w:tcMar>
              <w:top w:w="85" w:type="dxa"/>
              <w:left w:w="85" w:type="dxa"/>
              <w:bottom w:w="85" w:type="dxa"/>
              <w:right w:w="85" w:type="dxa"/>
            </w:tcMar>
          </w:tcPr>
          <w:p w14:paraId="7F9F04F5" w14:textId="77777777" w:rsidR="00902A43" w:rsidRDefault="00902A43" w:rsidP="00843DAF">
            <w:pPr>
              <w:suppressAutoHyphens/>
              <w:rPr>
                <w:spacing w:val="-3"/>
                <w:sz w:val="20"/>
              </w:rPr>
            </w:pPr>
            <w:r>
              <w:rPr>
                <w:spacing w:val="-3"/>
                <w:sz w:val="20"/>
              </w:rPr>
              <w:t>Internal process</w:t>
            </w:r>
          </w:p>
        </w:tc>
      </w:tr>
      <w:tr w:rsidR="00902A43" w14:paraId="71B4472E" w14:textId="77777777" w:rsidTr="00D1060D">
        <w:trPr>
          <w:cantSplit/>
        </w:trPr>
        <w:tc>
          <w:tcPr>
            <w:tcW w:w="986" w:type="dxa"/>
            <w:tcMar>
              <w:top w:w="85" w:type="dxa"/>
              <w:left w:w="85" w:type="dxa"/>
              <w:bottom w:w="85" w:type="dxa"/>
              <w:right w:w="85" w:type="dxa"/>
            </w:tcMar>
          </w:tcPr>
          <w:p w14:paraId="7129A866" w14:textId="77777777" w:rsidR="00902A43" w:rsidRDefault="00902A43" w:rsidP="00843DAF">
            <w:pPr>
              <w:suppressAutoHyphens/>
              <w:rPr>
                <w:spacing w:val="-3"/>
                <w:sz w:val="20"/>
              </w:rPr>
            </w:pPr>
            <w:r>
              <w:rPr>
                <w:spacing w:val="-3"/>
                <w:sz w:val="20"/>
              </w:rPr>
              <w:t>3.3.6</w:t>
            </w:r>
          </w:p>
        </w:tc>
        <w:tc>
          <w:tcPr>
            <w:tcW w:w="1559" w:type="dxa"/>
            <w:tcMar>
              <w:top w:w="85" w:type="dxa"/>
              <w:left w:w="85" w:type="dxa"/>
              <w:bottom w:w="85" w:type="dxa"/>
              <w:right w:w="85" w:type="dxa"/>
            </w:tcMar>
          </w:tcPr>
          <w:p w14:paraId="662E4664" w14:textId="77777777" w:rsidR="00902A43" w:rsidRDefault="00902A43"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184F558E" w14:textId="77777777" w:rsidR="00902A43" w:rsidRDefault="00902A43" w:rsidP="00843DAF">
            <w:pPr>
              <w:suppressAutoHyphens/>
              <w:rPr>
                <w:spacing w:val="-3"/>
                <w:sz w:val="20"/>
              </w:rPr>
            </w:pPr>
            <w:r>
              <w:rPr>
                <w:sz w:val="20"/>
              </w:rPr>
              <w:t xml:space="preserve">Send appointment details of the new HHDC and the termination date for the old HHDC for the Primary MSID. </w:t>
            </w:r>
          </w:p>
        </w:tc>
        <w:tc>
          <w:tcPr>
            <w:tcW w:w="1472" w:type="dxa"/>
            <w:tcMar>
              <w:top w:w="85" w:type="dxa"/>
              <w:left w:w="85" w:type="dxa"/>
              <w:bottom w:w="85" w:type="dxa"/>
              <w:right w:w="85" w:type="dxa"/>
            </w:tcMar>
          </w:tcPr>
          <w:p w14:paraId="3691D94A" w14:textId="77777777" w:rsidR="00902A43" w:rsidRDefault="00902A43" w:rsidP="00843DAF">
            <w:pPr>
              <w:suppressAutoHyphens/>
              <w:rPr>
                <w:spacing w:val="-3"/>
                <w:sz w:val="20"/>
              </w:rPr>
            </w:pPr>
            <w:r>
              <w:rPr>
                <w:spacing w:val="-3"/>
                <w:sz w:val="20"/>
              </w:rPr>
              <w:t>Primary Supplier</w:t>
            </w:r>
          </w:p>
        </w:tc>
        <w:tc>
          <w:tcPr>
            <w:tcW w:w="1408" w:type="dxa"/>
            <w:tcMar>
              <w:top w:w="85" w:type="dxa"/>
              <w:left w:w="85" w:type="dxa"/>
              <w:bottom w:w="85" w:type="dxa"/>
              <w:right w:w="85" w:type="dxa"/>
            </w:tcMar>
          </w:tcPr>
          <w:p w14:paraId="1449C846" w14:textId="77777777" w:rsidR="00902A43" w:rsidRDefault="00626E59" w:rsidP="00843DAF">
            <w:pPr>
              <w:suppressAutoHyphens/>
              <w:ind w:right="-147"/>
              <w:rPr>
                <w:spacing w:val="-3"/>
                <w:sz w:val="20"/>
              </w:rPr>
            </w:pPr>
            <w:ins w:id="4163" w:author="Christopher Day" w:date="2021-04-14T12:33:00Z">
              <w:r>
                <w:rPr>
                  <w:spacing w:val="-3"/>
                  <w:sz w:val="20"/>
                </w:rPr>
                <w:t xml:space="preserve">SVA </w:t>
              </w:r>
            </w:ins>
            <w:r w:rsidR="00902A43">
              <w:rPr>
                <w:spacing w:val="-3"/>
                <w:sz w:val="20"/>
              </w:rPr>
              <w:t>MOA, New HHDC,  HHDA, Old HHDC</w:t>
            </w:r>
          </w:p>
        </w:tc>
        <w:tc>
          <w:tcPr>
            <w:tcW w:w="2880" w:type="dxa"/>
            <w:tcMar>
              <w:top w:w="85" w:type="dxa"/>
              <w:left w:w="85" w:type="dxa"/>
              <w:bottom w:w="85" w:type="dxa"/>
              <w:right w:w="85" w:type="dxa"/>
            </w:tcMar>
          </w:tcPr>
          <w:p w14:paraId="6D94D77B" w14:textId="77777777" w:rsidR="00902A43" w:rsidRPr="00E26D88" w:rsidRDefault="00396F57" w:rsidP="00843DAF">
            <w:pPr>
              <w:suppressAutoHyphens/>
              <w:rPr>
                <w:spacing w:val="-3"/>
                <w:sz w:val="20"/>
              </w:rPr>
            </w:pPr>
            <w:r>
              <w:rPr>
                <w:spacing w:val="-3"/>
                <w:sz w:val="20"/>
              </w:rPr>
              <w:t>As per BSCP502/BSCP503/</w:t>
            </w:r>
            <w:ins w:id="4164" w:author="Christopher Day" w:date="2021-04-14T12:33:00Z">
              <w:r w:rsidR="00626E59">
                <w:rPr>
                  <w:spacing w:val="-3"/>
                  <w:sz w:val="20"/>
                </w:rPr>
                <w:t>Retail Energy Code Metering Operations Schedule</w:t>
              </w:r>
            </w:ins>
            <w:del w:id="4165" w:author="Christopher Day" w:date="2021-04-14T12:33:00Z">
              <w:r w:rsidDel="00626E59">
                <w:rPr>
                  <w:spacing w:val="-3"/>
                  <w:sz w:val="20"/>
                </w:rPr>
                <w:delText>BSCP514</w:delText>
              </w:r>
            </w:del>
            <w:r>
              <w:rPr>
                <w:spacing w:val="-3"/>
                <w:sz w:val="20"/>
              </w:rPr>
              <w:t xml:space="preserve"> and Appendices 4.1, 4.5 &amp; 4.6.</w:t>
            </w:r>
          </w:p>
        </w:tc>
        <w:tc>
          <w:tcPr>
            <w:tcW w:w="1440" w:type="dxa"/>
            <w:tcMar>
              <w:top w:w="85" w:type="dxa"/>
              <w:left w:w="85" w:type="dxa"/>
              <w:bottom w:w="85" w:type="dxa"/>
              <w:right w:w="85" w:type="dxa"/>
            </w:tcMar>
          </w:tcPr>
          <w:p w14:paraId="021B706A" w14:textId="77777777" w:rsidR="00902A43" w:rsidRDefault="00902A43" w:rsidP="00843DAF">
            <w:pPr>
              <w:suppressAutoHyphens/>
              <w:rPr>
                <w:spacing w:val="-3"/>
                <w:sz w:val="20"/>
              </w:rPr>
            </w:pPr>
            <w:r>
              <w:rPr>
                <w:spacing w:val="-3"/>
                <w:sz w:val="20"/>
              </w:rPr>
              <w:t>Electronic or other agreed method.</w:t>
            </w:r>
          </w:p>
        </w:tc>
      </w:tr>
      <w:tr w:rsidR="00843DAF" w14:paraId="5B65C807" w14:textId="77777777" w:rsidTr="00D1060D">
        <w:trPr>
          <w:cantSplit/>
        </w:trPr>
        <w:tc>
          <w:tcPr>
            <w:tcW w:w="986" w:type="dxa"/>
            <w:tcMar>
              <w:top w:w="85" w:type="dxa"/>
              <w:left w:w="85" w:type="dxa"/>
              <w:bottom w:w="85" w:type="dxa"/>
              <w:right w:w="85" w:type="dxa"/>
            </w:tcMar>
          </w:tcPr>
          <w:p w14:paraId="2C1BA427" w14:textId="77777777" w:rsidR="00843DAF" w:rsidRDefault="00843DAF" w:rsidP="00843DAF">
            <w:pPr>
              <w:suppressAutoHyphens/>
              <w:rPr>
                <w:spacing w:val="-3"/>
                <w:sz w:val="20"/>
              </w:rPr>
            </w:pPr>
            <w:r w:rsidRPr="00BB3B7D">
              <w:rPr>
                <w:sz w:val="20"/>
              </w:rPr>
              <w:t>3.3.7</w:t>
            </w:r>
          </w:p>
        </w:tc>
        <w:tc>
          <w:tcPr>
            <w:tcW w:w="1559" w:type="dxa"/>
            <w:tcMar>
              <w:top w:w="85" w:type="dxa"/>
              <w:left w:w="85" w:type="dxa"/>
              <w:bottom w:w="85" w:type="dxa"/>
              <w:right w:w="85" w:type="dxa"/>
            </w:tcMar>
          </w:tcPr>
          <w:p w14:paraId="3B754110" w14:textId="77777777" w:rsidR="00843DAF" w:rsidRDefault="00843DAF" w:rsidP="00843DAF">
            <w:pPr>
              <w:suppressAutoHyphens/>
              <w:rPr>
                <w:spacing w:val="-3"/>
                <w:sz w:val="20"/>
              </w:rPr>
            </w:pPr>
            <w:r w:rsidRPr="00BB3B7D">
              <w:rPr>
                <w:sz w:val="20"/>
              </w:rPr>
              <w:t>At the same time as 3.3.6</w:t>
            </w:r>
          </w:p>
        </w:tc>
        <w:tc>
          <w:tcPr>
            <w:tcW w:w="4196" w:type="dxa"/>
            <w:tcMar>
              <w:top w:w="85" w:type="dxa"/>
              <w:left w:w="85" w:type="dxa"/>
              <w:bottom w:w="85" w:type="dxa"/>
              <w:right w:w="85" w:type="dxa"/>
            </w:tcMar>
          </w:tcPr>
          <w:p w14:paraId="1C4DD4F0" w14:textId="77777777" w:rsidR="00843DAF" w:rsidRDefault="00843DAF" w:rsidP="00843DAF">
            <w:pPr>
              <w:suppressAutoHyphens/>
              <w:rPr>
                <w:sz w:val="20"/>
              </w:rPr>
            </w:pPr>
            <w:r w:rsidRPr="00BB3B7D">
              <w:rPr>
                <w:sz w:val="20"/>
              </w:rPr>
              <w:t>Notify HHDC and Secondary Supplier(s) of the revised Allocation Schedule.  (HHDC and Secondary Supplier(s) shall receive the revised Allocation Schedule by Gate Closure)</w:t>
            </w:r>
          </w:p>
        </w:tc>
        <w:tc>
          <w:tcPr>
            <w:tcW w:w="1472" w:type="dxa"/>
            <w:tcMar>
              <w:top w:w="85" w:type="dxa"/>
              <w:left w:w="85" w:type="dxa"/>
              <w:bottom w:w="85" w:type="dxa"/>
              <w:right w:w="85" w:type="dxa"/>
            </w:tcMar>
          </w:tcPr>
          <w:p w14:paraId="70EEB1A8" w14:textId="77777777" w:rsidR="00843DAF" w:rsidRDefault="00843DAF" w:rsidP="00843DAF">
            <w:pPr>
              <w:suppressAutoHyphens/>
              <w:rPr>
                <w:spacing w:val="-3"/>
                <w:sz w:val="20"/>
              </w:rPr>
            </w:pPr>
            <w:r w:rsidRPr="00BB3B7D">
              <w:rPr>
                <w:sz w:val="20"/>
              </w:rPr>
              <w:t>Primary Supplier</w:t>
            </w:r>
          </w:p>
        </w:tc>
        <w:tc>
          <w:tcPr>
            <w:tcW w:w="1408" w:type="dxa"/>
            <w:tcMar>
              <w:top w:w="85" w:type="dxa"/>
              <w:left w:w="85" w:type="dxa"/>
              <w:bottom w:w="85" w:type="dxa"/>
              <w:right w:w="85" w:type="dxa"/>
            </w:tcMar>
          </w:tcPr>
          <w:p w14:paraId="10227C43" w14:textId="77777777" w:rsidR="00843DAF" w:rsidRDefault="00843DAF" w:rsidP="00843DAF">
            <w:pPr>
              <w:suppressAutoHyphens/>
              <w:ind w:right="-147"/>
              <w:rPr>
                <w:spacing w:val="-3"/>
                <w:sz w:val="20"/>
              </w:rPr>
            </w:pPr>
            <w:r w:rsidRPr="00BB3B7D">
              <w:rPr>
                <w:sz w:val="20"/>
              </w:rPr>
              <w:t>New HHDC, Secondary Supplier(s)</w:t>
            </w:r>
          </w:p>
        </w:tc>
        <w:tc>
          <w:tcPr>
            <w:tcW w:w="2880" w:type="dxa"/>
            <w:tcMar>
              <w:top w:w="85" w:type="dxa"/>
              <w:left w:w="85" w:type="dxa"/>
              <w:bottom w:w="85" w:type="dxa"/>
              <w:right w:w="85" w:type="dxa"/>
            </w:tcMar>
          </w:tcPr>
          <w:p w14:paraId="1605BE21" w14:textId="77777777" w:rsidR="00843DAF" w:rsidRDefault="00843DAF" w:rsidP="00843DAF">
            <w:pPr>
              <w:suppressAutoHyphens/>
              <w:rPr>
                <w:spacing w:val="-3"/>
                <w:sz w:val="20"/>
              </w:rPr>
            </w:pPr>
            <w:r w:rsidRPr="00BB3B7D">
              <w:rPr>
                <w:sz w:val="20"/>
              </w:rPr>
              <w:t>Allocation Schedule to comply with Appendices 4.2 &amp; 4.3</w:t>
            </w:r>
          </w:p>
        </w:tc>
        <w:tc>
          <w:tcPr>
            <w:tcW w:w="1440" w:type="dxa"/>
            <w:tcMar>
              <w:top w:w="85" w:type="dxa"/>
              <w:left w:w="85" w:type="dxa"/>
              <w:bottom w:w="85" w:type="dxa"/>
              <w:right w:w="85" w:type="dxa"/>
            </w:tcMar>
          </w:tcPr>
          <w:p w14:paraId="755BBCC5" w14:textId="77777777" w:rsidR="00843DAF" w:rsidRDefault="00843DAF" w:rsidP="00843DAF">
            <w:pPr>
              <w:suppressAutoHyphens/>
              <w:rPr>
                <w:spacing w:val="-3"/>
                <w:sz w:val="20"/>
              </w:rPr>
            </w:pPr>
            <w:r w:rsidRPr="00BB3B7D">
              <w:rPr>
                <w:sz w:val="20"/>
              </w:rPr>
              <w:t>By fax or electronic media.</w:t>
            </w:r>
          </w:p>
        </w:tc>
      </w:tr>
      <w:tr w:rsidR="00843DAF" w14:paraId="74B84E69" w14:textId="77777777" w:rsidTr="00D1060D">
        <w:trPr>
          <w:cantSplit/>
        </w:trPr>
        <w:tc>
          <w:tcPr>
            <w:tcW w:w="986" w:type="dxa"/>
            <w:tcMar>
              <w:top w:w="85" w:type="dxa"/>
              <w:left w:w="85" w:type="dxa"/>
              <w:bottom w:w="85" w:type="dxa"/>
              <w:right w:w="85" w:type="dxa"/>
            </w:tcMar>
          </w:tcPr>
          <w:p w14:paraId="6AB79520" w14:textId="77777777" w:rsidR="00843DAF" w:rsidRPr="00BB3B7D" w:rsidRDefault="00843DAF" w:rsidP="00843DAF">
            <w:pPr>
              <w:suppressAutoHyphens/>
              <w:rPr>
                <w:sz w:val="20"/>
              </w:rPr>
            </w:pPr>
            <w:r w:rsidRPr="00BB3B7D">
              <w:rPr>
                <w:sz w:val="20"/>
              </w:rPr>
              <w:t>3.3.8</w:t>
            </w:r>
          </w:p>
        </w:tc>
        <w:tc>
          <w:tcPr>
            <w:tcW w:w="1559" w:type="dxa"/>
            <w:tcMar>
              <w:top w:w="85" w:type="dxa"/>
              <w:left w:w="85" w:type="dxa"/>
              <w:bottom w:w="85" w:type="dxa"/>
              <w:right w:w="85" w:type="dxa"/>
            </w:tcMar>
          </w:tcPr>
          <w:p w14:paraId="1FE0CBA3" w14:textId="77777777" w:rsidR="00843DAF" w:rsidRPr="00BB3B7D" w:rsidRDefault="00843DAF" w:rsidP="00843DAF">
            <w:pPr>
              <w:suppressAutoHyphens/>
              <w:rPr>
                <w:sz w:val="20"/>
              </w:rPr>
            </w:pPr>
            <w:r w:rsidRPr="00BB3B7D">
              <w:rPr>
                <w:sz w:val="20"/>
              </w:rPr>
              <w:t>Within 2 WD of 3.3.7</w:t>
            </w:r>
          </w:p>
        </w:tc>
        <w:tc>
          <w:tcPr>
            <w:tcW w:w="4196" w:type="dxa"/>
            <w:tcMar>
              <w:top w:w="85" w:type="dxa"/>
              <w:left w:w="85" w:type="dxa"/>
              <w:bottom w:w="85" w:type="dxa"/>
              <w:right w:w="85" w:type="dxa"/>
            </w:tcMar>
          </w:tcPr>
          <w:p w14:paraId="0DF0EBFB" w14:textId="77777777" w:rsidR="00843DAF" w:rsidRPr="00BB3B7D" w:rsidRDefault="00843DAF" w:rsidP="00843DAF">
            <w:pPr>
              <w:suppressAutoHyphens/>
              <w:rPr>
                <w:sz w:val="20"/>
              </w:rPr>
            </w:pPr>
            <w:r w:rsidRPr="00BB3B7D">
              <w:rPr>
                <w:sz w:val="20"/>
              </w:rPr>
              <w:t>Confirm that revised Allocation Schedule was received.</w:t>
            </w:r>
          </w:p>
        </w:tc>
        <w:tc>
          <w:tcPr>
            <w:tcW w:w="1472" w:type="dxa"/>
            <w:tcMar>
              <w:top w:w="85" w:type="dxa"/>
              <w:left w:w="85" w:type="dxa"/>
              <w:bottom w:w="85" w:type="dxa"/>
              <w:right w:w="85" w:type="dxa"/>
            </w:tcMar>
          </w:tcPr>
          <w:p w14:paraId="6E99C5C3" w14:textId="77777777" w:rsidR="00843DAF" w:rsidRPr="00BB3B7D" w:rsidRDefault="00843DAF" w:rsidP="00843DAF">
            <w:pPr>
              <w:suppressAutoHyphens/>
              <w:rPr>
                <w:sz w:val="20"/>
              </w:rPr>
            </w:pPr>
            <w:r w:rsidRPr="00BB3B7D">
              <w:rPr>
                <w:sz w:val="20"/>
              </w:rPr>
              <w:t>HHDC</w:t>
            </w:r>
          </w:p>
        </w:tc>
        <w:tc>
          <w:tcPr>
            <w:tcW w:w="1408" w:type="dxa"/>
            <w:tcMar>
              <w:top w:w="85" w:type="dxa"/>
              <w:left w:w="85" w:type="dxa"/>
              <w:bottom w:w="85" w:type="dxa"/>
              <w:right w:w="85" w:type="dxa"/>
            </w:tcMar>
          </w:tcPr>
          <w:p w14:paraId="1C44B1EB" w14:textId="77777777" w:rsidR="00843DAF" w:rsidRPr="00BB3B7D" w:rsidRDefault="00843DAF" w:rsidP="00843DAF">
            <w:pPr>
              <w:suppressAutoHyphens/>
              <w:ind w:right="-147"/>
              <w:rPr>
                <w:sz w:val="20"/>
              </w:rPr>
            </w:pPr>
            <w:r w:rsidRPr="00BB3B7D">
              <w:rPr>
                <w:sz w:val="20"/>
              </w:rPr>
              <w:t>Primary Supplier, Secondary Supplier(s)</w:t>
            </w:r>
          </w:p>
        </w:tc>
        <w:tc>
          <w:tcPr>
            <w:tcW w:w="2880" w:type="dxa"/>
            <w:tcMar>
              <w:top w:w="85" w:type="dxa"/>
              <w:left w:w="85" w:type="dxa"/>
              <w:bottom w:w="85" w:type="dxa"/>
              <w:right w:w="85" w:type="dxa"/>
            </w:tcMar>
          </w:tcPr>
          <w:p w14:paraId="126A4364" w14:textId="77777777" w:rsidR="00843DAF" w:rsidRPr="00BB3B7D" w:rsidRDefault="00843DAF" w:rsidP="00843DAF">
            <w:pPr>
              <w:suppressAutoHyphens/>
              <w:rPr>
                <w:sz w:val="20"/>
              </w:rPr>
            </w:pPr>
          </w:p>
        </w:tc>
        <w:tc>
          <w:tcPr>
            <w:tcW w:w="1440" w:type="dxa"/>
            <w:tcMar>
              <w:top w:w="85" w:type="dxa"/>
              <w:left w:w="85" w:type="dxa"/>
              <w:bottom w:w="85" w:type="dxa"/>
              <w:right w:w="85" w:type="dxa"/>
            </w:tcMar>
          </w:tcPr>
          <w:p w14:paraId="11A7FD97" w14:textId="77777777" w:rsidR="00843DAF" w:rsidRPr="00BB3B7D" w:rsidRDefault="00843DAF" w:rsidP="00843DAF">
            <w:pPr>
              <w:suppressAutoHyphens/>
              <w:rPr>
                <w:sz w:val="20"/>
              </w:rPr>
            </w:pPr>
            <w:r w:rsidRPr="00BB3B7D">
              <w:rPr>
                <w:sz w:val="20"/>
              </w:rPr>
              <w:t>Email.</w:t>
            </w:r>
          </w:p>
        </w:tc>
      </w:tr>
      <w:tr w:rsidR="00843DAF" w14:paraId="101F18F8" w14:textId="77777777" w:rsidTr="00D1060D">
        <w:trPr>
          <w:cantSplit/>
        </w:trPr>
        <w:tc>
          <w:tcPr>
            <w:tcW w:w="986" w:type="dxa"/>
            <w:tcMar>
              <w:top w:w="85" w:type="dxa"/>
              <w:left w:w="85" w:type="dxa"/>
              <w:bottom w:w="85" w:type="dxa"/>
              <w:right w:w="85" w:type="dxa"/>
            </w:tcMar>
          </w:tcPr>
          <w:p w14:paraId="5DA51A10" w14:textId="77777777" w:rsidR="00843DAF" w:rsidRDefault="00843DAF">
            <w:pPr>
              <w:suppressAutoHyphens/>
              <w:rPr>
                <w:spacing w:val="-3"/>
                <w:sz w:val="20"/>
              </w:rPr>
            </w:pPr>
            <w:r>
              <w:rPr>
                <w:spacing w:val="-3"/>
                <w:sz w:val="20"/>
              </w:rPr>
              <w:lastRenderedPageBreak/>
              <w:t>3.3.9</w:t>
            </w:r>
          </w:p>
        </w:tc>
        <w:tc>
          <w:tcPr>
            <w:tcW w:w="1559" w:type="dxa"/>
            <w:tcMar>
              <w:top w:w="85" w:type="dxa"/>
              <w:left w:w="85" w:type="dxa"/>
              <w:bottom w:w="85" w:type="dxa"/>
              <w:right w:w="85" w:type="dxa"/>
            </w:tcMar>
          </w:tcPr>
          <w:p w14:paraId="21E5C4D6" w14:textId="77777777" w:rsidR="00843DAF" w:rsidRDefault="00843DAF" w:rsidP="00843DAF">
            <w:pPr>
              <w:suppressAutoHyphens/>
              <w:rPr>
                <w:spacing w:val="-3"/>
                <w:sz w:val="20"/>
              </w:rPr>
            </w:pPr>
            <w:r>
              <w:rPr>
                <w:spacing w:val="-3"/>
                <w:sz w:val="20"/>
              </w:rPr>
              <w:t>At least 5 WD before Appointment Date.</w:t>
            </w:r>
          </w:p>
        </w:tc>
        <w:tc>
          <w:tcPr>
            <w:tcW w:w="4196" w:type="dxa"/>
            <w:tcMar>
              <w:top w:w="85" w:type="dxa"/>
              <w:left w:w="85" w:type="dxa"/>
              <w:bottom w:w="85" w:type="dxa"/>
              <w:right w:w="85" w:type="dxa"/>
            </w:tcMar>
          </w:tcPr>
          <w:p w14:paraId="06BD043C" w14:textId="77777777" w:rsidR="00843DAF" w:rsidRDefault="00843DAF" w:rsidP="00843DAF">
            <w:pPr>
              <w:suppressAutoHyphens/>
              <w:rPr>
                <w:spacing w:val="-3"/>
                <w:sz w:val="20"/>
              </w:rPr>
            </w:pPr>
            <w:r>
              <w:rPr>
                <w:sz w:val="20"/>
              </w:rPr>
              <w:t>Send appointment details of the new HHDC and the termination date for the old HHDC for the pseudo</w:t>
            </w:r>
            <w:r>
              <w:t xml:space="preserve"> </w:t>
            </w:r>
            <w:r>
              <w:rPr>
                <w:sz w:val="20"/>
              </w:rPr>
              <w:t xml:space="preserve">Secondary MSID(s). </w:t>
            </w:r>
          </w:p>
        </w:tc>
        <w:tc>
          <w:tcPr>
            <w:tcW w:w="1472" w:type="dxa"/>
            <w:tcMar>
              <w:top w:w="85" w:type="dxa"/>
              <w:left w:w="85" w:type="dxa"/>
              <w:bottom w:w="85" w:type="dxa"/>
              <w:right w:w="85" w:type="dxa"/>
            </w:tcMar>
          </w:tcPr>
          <w:p w14:paraId="1C583802" w14:textId="77777777" w:rsidR="00843DAF" w:rsidRDefault="00843DAF" w:rsidP="00843DAF">
            <w:pPr>
              <w:suppressAutoHyphens/>
              <w:rPr>
                <w:spacing w:val="-3"/>
                <w:sz w:val="20"/>
              </w:rPr>
            </w:pPr>
            <w:r>
              <w:rPr>
                <w:spacing w:val="-3"/>
                <w:sz w:val="20"/>
              </w:rPr>
              <w:t>Secondary Supplier(s)</w:t>
            </w:r>
          </w:p>
        </w:tc>
        <w:tc>
          <w:tcPr>
            <w:tcW w:w="1408" w:type="dxa"/>
            <w:tcMar>
              <w:top w:w="85" w:type="dxa"/>
              <w:left w:w="85" w:type="dxa"/>
              <w:bottom w:w="85" w:type="dxa"/>
              <w:right w:w="85" w:type="dxa"/>
            </w:tcMar>
          </w:tcPr>
          <w:p w14:paraId="7F695FC4" w14:textId="77777777" w:rsidR="00843DAF" w:rsidRDefault="00626E59" w:rsidP="00843DAF">
            <w:pPr>
              <w:suppressAutoHyphens/>
              <w:rPr>
                <w:spacing w:val="-3"/>
                <w:sz w:val="20"/>
              </w:rPr>
            </w:pPr>
            <w:ins w:id="4166" w:author="Christopher Day" w:date="2021-04-14T12:33:00Z">
              <w:r>
                <w:rPr>
                  <w:spacing w:val="-3"/>
                  <w:sz w:val="20"/>
                </w:rPr>
                <w:t xml:space="preserve">SVA </w:t>
              </w:r>
            </w:ins>
            <w:r w:rsidR="00843DAF">
              <w:rPr>
                <w:spacing w:val="-3"/>
                <w:sz w:val="20"/>
              </w:rPr>
              <w:t>MOA, New HHDC, HHDA(s), Old HHDC</w:t>
            </w:r>
          </w:p>
        </w:tc>
        <w:tc>
          <w:tcPr>
            <w:tcW w:w="2880" w:type="dxa"/>
            <w:tcMar>
              <w:top w:w="85" w:type="dxa"/>
              <w:left w:w="85" w:type="dxa"/>
              <w:bottom w:w="85" w:type="dxa"/>
              <w:right w:w="85" w:type="dxa"/>
            </w:tcMar>
          </w:tcPr>
          <w:p w14:paraId="088BE781" w14:textId="77777777" w:rsidR="00843DAF" w:rsidRPr="00E26D88" w:rsidRDefault="00843DAF" w:rsidP="00843DAF">
            <w:pPr>
              <w:suppressAutoHyphens/>
              <w:rPr>
                <w:spacing w:val="-3"/>
                <w:sz w:val="20"/>
              </w:rPr>
            </w:pPr>
            <w:r>
              <w:rPr>
                <w:spacing w:val="-3"/>
                <w:sz w:val="20"/>
              </w:rPr>
              <w:t>As per BSCP502/BSCP503/</w:t>
            </w:r>
            <w:ins w:id="4167" w:author="Christopher Day" w:date="2021-04-14T12:33:00Z">
              <w:r w:rsidR="00626E59">
                <w:rPr>
                  <w:spacing w:val="-3"/>
                  <w:sz w:val="20"/>
                </w:rPr>
                <w:t xml:space="preserve">Retail Energy Code Metering Operations Schedule </w:t>
              </w:r>
            </w:ins>
            <w:del w:id="4168" w:author="Christopher Day" w:date="2021-04-14T12:33:00Z">
              <w:r w:rsidDel="00626E59">
                <w:rPr>
                  <w:spacing w:val="-3"/>
                  <w:sz w:val="20"/>
                </w:rPr>
                <w:delText xml:space="preserve">BSCP514 </w:delText>
              </w:r>
            </w:del>
            <w:r>
              <w:rPr>
                <w:spacing w:val="-3"/>
                <w:sz w:val="20"/>
              </w:rPr>
              <w:t>and Appendices 4.1, 4.5 &amp; 4.6.</w:t>
            </w:r>
          </w:p>
        </w:tc>
        <w:tc>
          <w:tcPr>
            <w:tcW w:w="1440" w:type="dxa"/>
            <w:tcMar>
              <w:top w:w="85" w:type="dxa"/>
              <w:left w:w="85" w:type="dxa"/>
              <w:bottom w:w="85" w:type="dxa"/>
              <w:right w:w="85" w:type="dxa"/>
            </w:tcMar>
          </w:tcPr>
          <w:p w14:paraId="7A3CF8BB" w14:textId="77777777" w:rsidR="00843DAF" w:rsidRDefault="00843DAF" w:rsidP="00843DAF">
            <w:pPr>
              <w:suppressAutoHyphens/>
              <w:rPr>
                <w:spacing w:val="-3"/>
                <w:sz w:val="20"/>
              </w:rPr>
            </w:pPr>
            <w:r>
              <w:rPr>
                <w:spacing w:val="-3"/>
                <w:sz w:val="20"/>
              </w:rPr>
              <w:t>Electronic or other agreed method.</w:t>
            </w:r>
          </w:p>
        </w:tc>
      </w:tr>
      <w:tr w:rsidR="00843DAF" w14:paraId="0F4AAA4F" w14:textId="77777777" w:rsidTr="00D1060D">
        <w:trPr>
          <w:cantSplit/>
        </w:trPr>
        <w:tc>
          <w:tcPr>
            <w:tcW w:w="986" w:type="dxa"/>
            <w:tcMar>
              <w:top w:w="85" w:type="dxa"/>
              <w:left w:w="85" w:type="dxa"/>
              <w:bottom w:w="85" w:type="dxa"/>
              <w:right w:w="85" w:type="dxa"/>
            </w:tcMar>
          </w:tcPr>
          <w:p w14:paraId="140D9F77" w14:textId="77777777" w:rsidR="00843DAF" w:rsidRDefault="00843DAF" w:rsidP="00843DAF">
            <w:pPr>
              <w:suppressAutoHyphens/>
              <w:rPr>
                <w:spacing w:val="-3"/>
                <w:sz w:val="20"/>
              </w:rPr>
            </w:pPr>
            <w:r>
              <w:rPr>
                <w:spacing w:val="-3"/>
                <w:sz w:val="20"/>
              </w:rPr>
              <w:t>3.3.10</w:t>
            </w:r>
          </w:p>
        </w:tc>
        <w:tc>
          <w:tcPr>
            <w:tcW w:w="1559" w:type="dxa"/>
            <w:tcMar>
              <w:top w:w="85" w:type="dxa"/>
              <w:left w:w="85" w:type="dxa"/>
              <w:bottom w:w="85" w:type="dxa"/>
              <w:right w:w="85" w:type="dxa"/>
            </w:tcMar>
          </w:tcPr>
          <w:p w14:paraId="69AB42A3" w14:textId="77777777" w:rsidR="00843DAF" w:rsidRDefault="00843DAF" w:rsidP="00843DAF">
            <w:pPr>
              <w:suppressAutoHyphens/>
              <w:rPr>
                <w:spacing w:val="-3"/>
                <w:sz w:val="20"/>
              </w:rPr>
            </w:pPr>
            <w:r>
              <w:rPr>
                <w:spacing w:val="-3"/>
                <w:sz w:val="20"/>
              </w:rPr>
              <w:t>As required.</w:t>
            </w:r>
          </w:p>
        </w:tc>
        <w:tc>
          <w:tcPr>
            <w:tcW w:w="4196" w:type="dxa"/>
            <w:tcMar>
              <w:top w:w="85" w:type="dxa"/>
              <w:left w:w="85" w:type="dxa"/>
              <w:bottom w:w="85" w:type="dxa"/>
              <w:right w:w="85" w:type="dxa"/>
            </w:tcMar>
          </w:tcPr>
          <w:p w14:paraId="6A286012" w14:textId="77777777" w:rsidR="00843DAF" w:rsidRDefault="00843DAF" w:rsidP="00843DAF">
            <w:pPr>
              <w:suppressAutoHyphens/>
              <w:rPr>
                <w:sz w:val="20"/>
              </w:rPr>
            </w:pPr>
            <w:r>
              <w:rPr>
                <w:sz w:val="20"/>
              </w:rPr>
              <w:t>Send Meter history details.</w:t>
            </w:r>
          </w:p>
        </w:tc>
        <w:tc>
          <w:tcPr>
            <w:tcW w:w="1472" w:type="dxa"/>
            <w:tcMar>
              <w:top w:w="85" w:type="dxa"/>
              <w:left w:w="85" w:type="dxa"/>
              <w:bottom w:w="85" w:type="dxa"/>
              <w:right w:w="85" w:type="dxa"/>
            </w:tcMar>
          </w:tcPr>
          <w:p w14:paraId="29FA9238" w14:textId="77777777" w:rsidR="00843DAF" w:rsidRDefault="00843DAF" w:rsidP="00843DAF">
            <w:pPr>
              <w:suppressAutoHyphens/>
              <w:rPr>
                <w:spacing w:val="-3"/>
                <w:sz w:val="20"/>
              </w:rPr>
            </w:pPr>
            <w:r>
              <w:rPr>
                <w:spacing w:val="-3"/>
                <w:sz w:val="20"/>
              </w:rPr>
              <w:t>Old HHDC</w:t>
            </w:r>
          </w:p>
        </w:tc>
        <w:tc>
          <w:tcPr>
            <w:tcW w:w="1408" w:type="dxa"/>
            <w:tcMar>
              <w:top w:w="85" w:type="dxa"/>
              <w:left w:w="85" w:type="dxa"/>
              <w:bottom w:w="85" w:type="dxa"/>
              <w:right w:w="85" w:type="dxa"/>
            </w:tcMar>
          </w:tcPr>
          <w:p w14:paraId="0CC8359B" w14:textId="77777777" w:rsidR="00843DAF" w:rsidRDefault="00843DAF" w:rsidP="00843DAF">
            <w:pPr>
              <w:suppressAutoHyphens/>
              <w:rPr>
                <w:spacing w:val="-3"/>
                <w:sz w:val="20"/>
              </w:rPr>
            </w:pPr>
            <w:r>
              <w:rPr>
                <w:spacing w:val="-3"/>
                <w:sz w:val="20"/>
              </w:rPr>
              <w:t>New HHDC</w:t>
            </w:r>
          </w:p>
        </w:tc>
        <w:tc>
          <w:tcPr>
            <w:tcW w:w="2880" w:type="dxa"/>
            <w:tcMar>
              <w:top w:w="85" w:type="dxa"/>
              <w:left w:w="85" w:type="dxa"/>
              <w:bottom w:w="85" w:type="dxa"/>
              <w:right w:w="85" w:type="dxa"/>
            </w:tcMar>
          </w:tcPr>
          <w:p w14:paraId="77BD24D1" w14:textId="77777777" w:rsidR="00843DAF" w:rsidRDefault="00843DAF" w:rsidP="00843DAF">
            <w:pPr>
              <w:suppressAutoHyphens/>
              <w:rPr>
                <w:spacing w:val="-3"/>
                <w:sz w:val="20"/>
              </w:rPr>
            </w:pPr>
            <w:r>
              <w:rPr>
                <w:spacing w:val="-3"/>
                <w:sz w:val="20"/>
              </w:rPr>
              <w:t>As per BSCP502</w:t>
            </w:r>
          </w:p>
        </w:tc>
        <w:tc>
          <w:tcPr>
            <w:tcW w:w="1440" w:type="dxa"/>
            <w:tcMar>
              <w:top w:w="85" w:type="dxa"/>
              <w:left w:w="85" w:type="dxa"/>
              <w:bottom w:w="85" w:type="dxa"/>
              <w:right w:w="85" w:type="dxa"/>
            </w:tcMar>
          </w:tcPr>
          <w:p w14:paraId="2E3A57E5" w14:textId="77777777" w:rsidR="00843DAF" w:rsidRDefault="00843DAF" w:rsidP="00843DAF">
            <w:pPr>
              <w:suppressAutoHyphens/>
              <w:rPr>
                <w:spacing w:val="-3"/>
                <w:sz w:val="20"/>
              </w:rPr>
            </w:pPr>
          </w:p>
        </w:tc>
      </w:tr>
    </w:tbl>
    <w:p w14:paraId="3E74626E" w14:textId="77777777" w:rsidR="00902A43" w:rsidRDefault="00626E59" w:rsidP="00902A43">
      <w:pPr>
        <w:pStyle w:val="Heading2"/>
        <w:keepNext w:val="0"/>
        <w:pageBreakBefore/>
        <w:numPr>
          <w:ilvl w:val="0"/>
          <w:numId w:val="0"/>
        </w:numPr>
        <w:tabs>
          <w:tab w:val="left" w:pos="720"/>
        </w:tabs>
        <w:spacing w:before="0" w:after="240"/>
      </w:pPr>
      <w:bookmarkStart w:id="4169" w:name="_Toc498519223"/>
      <w:bookmarkStart w:id="4170" w:name="_Toc502920774"/>
      <w:ins w:id="4171" w:author="Christopher Day" w:date="2021-04-14T12:33:00Z">
        <w:r>
          <w:lastRenderedPageBreak/>
          <w:t>[MEM]</w:t>
        </w:r>
      </w:ins>
      <w:r w:rsidR="00902A43">
        <w:t>3.4</w:t>
      </w:r>
      <w:r w:rsidR="00902A43">
        <w:tab/>
        <w:t>Change of Meter Operator Agent for an Existing Shared SVA Metering System</w:t>
      </w:r>
      <w:r w:rsidR="00E669A3">
        <w:fldChar w:fldCharType="begin"/>
      </w:r>
      <w:r w:rsidR="00E669A3">
        <w:instrText xml:space="preserve"> NOTEREF _Ref4841943 \f \h </w:instrText>
      </w:r>
      <w:r w:rsidR="00E669A3">
        <w:fldChar w:fldCharType="separate"/>
      </w:r>
      <w:r w:rsidR="00794E98" w:rsidRPr="00794E98">
        <w:rPr>
          <w:rStyle w:val="FootnoteReference"/>
        </w:rPr>
        <w:t>6</w:t>
      </w:r>
      <w:bookmarkEnd w:id="4169"/>
      <w:bookmarkEnd w:id="4170"/>
      <w:r w:rsidR="00E669A3">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198"/>
        <w:gridCol w:w="1472"/>
        <w:gridCol w:w="1228"/>
        <w:gridCol w:w="2790"/>
        <w:gridCol w:w="1735"/>
      </w:tblGrid>
      <w:tr w:rsidR="00902A43" w14:paraId="7626A8B8" w14:textId="77777777" w:rsidTr="00D1060D">
        <w:trPr>
          <w:cantSplit/>
          <w:tblHeader/>
        </w:trPr>
        <w:tc>
          <w:tcPr>
            <w:tcW w:w="986" w:type="dxa"/>
            <w:tcMar>
              <w:top w:w="85" w:type="dxa"/>
              <w:left w:w="85" w:type="dxa"/>
              <w:bottom w:w="85" w:type="dxa"/>
              <w:right w:w="85" w:type="dxa"/>
            </w:tcMar>
          </w:tcPr>
          <w:p w14:paraId="11F0E59D"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61A56EBB" w14:textId="77777777" w:rsidR="00902A43" w:rsidRDefault="00902A43" w:rsidP="00D1060D">
            <w:pPr>
              <w:tabs>
                <w:tab w:val="left" w:pos="-720"/>
                <w:tab w:val="left" w:pos="0"/>
              </w:tabs>
              <w:suppressAutoHyphens/>
              <w:rPr>
                <w:b/>
                <w:spacing w:val="-3"/>
                <w:sz w:val="20"/>
              </w:rPr>
            </w:pPr>
            <w:r>
              <w:rPr>
                <w:b/>
                <w:spacing w:val="-3"/>
                <w:sz w:val="20"/>
              </w:rPr>
              <w:t>WHEN</w:t>
            </w:r>
          </w:p>
        </w:tc>
        <w:tc>
          <w:tcPr>
            <w:tcW w:w="4198" w:type="dxa"/>
            <w:tcMar>
              <w:top w:w="85" w:type="dxa"/>
              <w:left w:w="85" w:type="dxa"/>
              <w:bottom w:w="85" w:type="dxa"/>
              <w:right w:w="85" w:type="dxa"/>
            </w:tcMar>
          </w:tcPr>
          <w:p w14:paraId="2295ECB4" w14:textId="77777777" w:rsidR="00902A43" w:rsidRDefault="00902A43" w:rsidP="00D1060D">
            <w:pPr>
              <w:tabs>
                <w:tab w:val="left" w:pos="-720"/>
                <w:tab w:val="left" w:pos="0"/>
              </w:tabs>
              <w:suppressAutoHyphens/>
              <w:rPr>
                <w:b/>
                <w:spacing w:val="-3"/>
                <w:sz w:val="20"/>
              </w:rPr>
            </w:pPr>
            <w:r>
              <w:rPr>
                <w:b/>
                <w:spacing w:val="-3"/>
                <w:sz w:val="20"/>
              </w:rPr>
              <w:t>ACTION</w:t>
            </w:r>
          </w:p>
        </w:tc>
        <w:tc>
          <w:tcPr>
            <w:tcW w:w="1472" w:type="dxa"/>
            <w:tcMar>
              <w:top w:w="85" w:type="dxa"/>
              <w:left w:w="85" w:type="dxa"/>
              <w:bottom w:w="85" w:type="dxa"/>
              <w:right w:w="85" w:type="dxa"/>
            </w:tcMar>
          </w:tcPr>
          <w:p w14:paraId="6CA67707" w14:textId="77777777" w:rsidR="00902A43" w:rsidRDefault="00902A43" w:rsidP="00D1060D">
            <w:pPr>
              <w:tabs>
                <w:tab w:val="left" w:pos="-720"/>
                <w:tab w:val="left" w:pos="0"/>
              </w:tabs>
              <w:suppressAutoHyphens/>
              <w:rPr>
                <w:b/>
                <w:spacing w:val="-3"/>
                <w:sz w:val="20"/>
              </w:rPr>
            </w:pPr>
            <w:r>
              <w:rPr>
                <w:b/>
                <w:spacing w:val="-3"/>
                <w:sz w:val="20"/>
              </w:rPr>
              <w:t>FROM</w:t>
            </w:r>
          </w:p>
        </w:tc>
        <w:tc>
          <w:tcPr>
            <w:tcW w:w="1228" w:type="dxa"/>
            <w:tcMar>
              <w:top w:w="85" w:type="dxa"/>
              <w:left w:w="85" w:type="dxa"/>
              <w:bottom w:w="85" w:type="dxa"/>
              <w:right w:w="85" w:type="dxa"/>
            </w:tcMar>
          </w:tcPr>
          <w:p w14:paraId="493125E1" w14:textId="77777777" w:rsidR="00902A43" w:rsidRDefault="00902A43" w:rsidP="00D1060D">
            <w:pPr>
              <w:tabs>
                <w:tab w:val="left" w:pos="-720"/>
                <w:tab w:val="left" w:pos="0"/>
              </w:tabs>
              <w:suppressAutoHyphens/>
              <w:rPr>
                <w:b/>
                <w:spacing w:val="-3"/>
                <w:sz w:val="20"/>
              </w:rPr>
            </w:pPr>
            <w:r>
              <w:rPr>
                <w:b/>
                <w:spacing w:val="-3"/>
                <w:sz w:val="20"/>
              </w:rPr>
              <w:t>TO</w:t>
            </w:r>
          </w:p>
        </w:tc>
        <w:tc>
          <w:tcPr>
            <w:tcW w:w="2790" w:type="dxa"/>
            <w:tcMar>
              <w:top w:w="85" w:type="dxa"/>
              <w:left w:w="85" w:type="dxa"/>
              <w:bottom w:w="85" w:type="dxa"/>
              <w:right w:w="85" w:type="dxa"/>
            </w:tcMar>
          </w:tcPr>
          <w:p w14:paraId="7D86F696"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735" w:type="dxa"/>
            <w:tcMar>
              <w:top w:w="85" w:type="dxa"/>
              <w:left w:w="85" w:type="dxa"/>
              <w:bottom w:w="85" w:type="dxa"/>
              <w:right w:w="85" w:type="dxa"/>
            </w:tcMar>
          </w:tcPr>
          <w:p w14:paraId="3DAECE21"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7B246054" w14:textId="77777777" w:rsidTr="00D1060D">
        <w:trPr>
          <w:cantSplit/>
        </w:trPr>
        <w:tc>
          <w:tcPr>
            <w:tcW w:w="986" w:type="dxa"/>
            <w:tcMar>
              <w:top w:w="85" w:type="dxa"/>
              <w:left w:w="85" w:type="dxa"/>
              <w:bottom w:w="85" w:type="dxa"/>
              <w:right w:w="85" w:type="dxa"/>
            </w:tcMar>
          </w:tcPr>
          <w:p w14:paraId="442387CA" w14:textId="77777777" w:rsidR="00902A43" w:rsidRDefault="00902A43" w:rsidP="00D1060D">
            <w:pPr>
              <w:tabs>
                <w:tab w:val="left" w:pos="-720"/>
                <w:tab w:val="left" w:pos="0"/>
              </w:tabs>
              <w:suppressAutoHyphens/>
              <w:rPr>
                <w:spacing w:val="-3"/>
                <w:sz w:val="20"/>
              </w:rPr>
            </w:pPr>
            <w:r>
              <w:rPr>
                <w:spacing w:val="-3"/>
                <w:sz w:val="20"/>
              </w:rPr>
              <w:t>3.4.1</w:t>
            </w:r>
          </w:p>
        </w:tc>
        <w:tc>
          <w:tcPr>
            <w:tcW w:w="1559" w:type="dxa"/>
            <w:tcMar>
              <w:top w:w="85" w:type="dxa"/>
              <w:left w:w="85" w:type="dxa"/>
              <w:bottom w:w="85" w:type="dxa"/>
              <w:right w:w="85" w:type="dxa"/>
            </w:tcMar>
          </w:tcPr>
          <w:p w14:paraId="221D2E6C" w14:textId="77777777" w:rsidR="00902A43" w:rsidRDefault="00902A43" w:rsidP="00D1060D">
            <w:pPr>
              <w:tabs>
                <w:tab w:val="left" w:pos="-720"/>
                <w:tab w:val="left" w:pos="0"/>
              </w:tabs>
              <w:suppressAutoHyphens/>
              <w:rPr>
                <w:spacing w:val="-3"/>
                <w:sz w:val="20"/>
              </w:rPr>
            </w:pPr>
            <w:r>
              <w:rPr>
                <w:spacing w:val="-3"/>
                <w:sz w:val="20"/>
              </w:rPr>
              <w:t>As required.</w:t>
            </w:r>
          </w:p>
        </w:tc>
        <w:tc>
          <w:tcPr>
            <w:tcW w:w="4198" w:type="dxa"/>
            <w:tcMar>
              <w:top w:w="85" w:type="dxa"/>
              <w:left w:w="85" w:type="dxa"/>
              <w:bottom w:w="85" w:type="dxa"/>
              <w:right w:w="85" w:type="dxa"/>
            </w:tcMar>
          </w:tcPr>
          <w:p w14:paraId="548A9723" w14:textId="77777777" w:rsidR="00902A43" w:rsidRDefault="00902A43" w:rsidP="00D1060D">
            <w:pPr>
              <w:tabs>
                <w:tab w:val="left" w:pos="-720"/>
                <w:tab w:val="left" w:pos="0"/>
              </w:tabs>
              <w:suppressAutoHyphens/>
              <w:rPr>
                <w:spacing w:val="-3"/>
                <w:sz w:val="20"/>
              </w:rPr>
            </w:pPr>
            <w:r>
              <w:rPr>
                <w:sz w:val="20"/>
              </w:rPr>
              <w:t xml:space="preserve">Notify SMRA of new </w:t>
            </w:r>
            <w:ins w:id="4172" w:author="Christopher Day" w:date="2021-04-14T12:46:00Z">
              <w:r w:rsidR="00732A0C">
                <w:rPr>
                  <w:sz w:val="20"/>
                </w:rPr>
                <w:t xml:space="preserve">SVA </w:t>
              </w:r>
            </w:ins>
            <w:r>
              <w:rPr>
                <w:sz w:val="20"/>
              </w:rPr>
              <w:t>MOA appointment for Primary MSID.</w:t>
            </w:r>
          </w:p>
        </w:tc>
        <w:tc>
          <w:tcPr>
            <w:tcW w:w="1472" w:type="dxa"/>
            <w:tcMar>
              <w:top w:w="85" w:type="dxa"/>
              <w:left w:w="85" w:type="dxa"/>
              <w:bottom w:w="85" w:type="dxa"/>
              <w:right w:w="85" w:type="dxa"/>
            </w:tcMar>
          </w:tcPr>
          <w:p w14:paraId="63D4F281" w14:textId="77777777" w:rsidR="00902A43" w:rsidRDefault="00902A43" w:rsidP="00D1060D">
            <w:pPr>
              <w:tabs>
                <w:tab w:val="left" w:pos="-720"/>
                <w:tab w:val="left" w:pos="0"/>
              </w:tabs>
              <w:suppressAutoHyphens/>
              <w:rPr>
                <w:spacing w:val="-3"/>
                <w:sz w:val="20"/>
              </w:rPr>
            </w:pPr>
            <w:r>
              <w:rPr>
                <w:spacing w:val="-3"/>
                <w:sz w:val="20"/>
              </w:rPr>
              <w:t>Primary Supplier</w:t>
            </w:r>
            <w:r>
              <w:rPr>
                <w:rStyle w:val="FootnoteReference"/>
                <w:spacing w:val="-3"/>
                <w:sz w:val="20"/>
              </w:rPr>
              <w:footnoteReference w:id="13"/>
            </w:r>
          </w:p>
        </w:tc>
        <w:tc>
          <w:tcPr>
            <w:tcW w:w="1228" w:type="dxa"/>
            <w:tcMar>
              <w:top w:w="85" w:type="dxa"/>
              <w:left w:w="85" w:type="dxa"/>
              <w:bottom w:w="85" w:type="dxa"/>
              <w:right w:w="85" w:type="dxa"/>
            </w:tcMar>
          </w:tcPr>
          <w:p w14:paraId="7B682211"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64EFD2E5"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5F7A8A9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A1902A7" w14:textId="77777777" w:rsidTr="00D1060D">
        <w:trPr>
          <w:cantSplit/>
        </w:trPr>
        <w:tc>
          <w:tcPr>
            <w:tcW w:w="986" w:type="dxa"/>
            <w:tcMar>
              <w:top w:w="85" w:type="dxa"/>
              <w:left w:w="85" w:type="dxa"/>
              <w:bottom w:w="85" w:type="dxa"/>
              <w:right w:w="85" w:type="dxa"/>
            </w:tcMar>
          </w:tcPr>
          <w:p w14:paraId="3D9078AB" w14:textId="77777777" w:rsidR="00902A43" w:rsidRDefault="00902A43" w:rsidP="00D1060D">
            <w:pPr>
              <w:tabs>
                <w:tab w:val="left" w:pos="-720"/>
                <w:tab w:val="left" w:pos="0"/>
              </w:tabs>
              <w:suppressAutoHyphens/>
              <w:rPr>
                <w:spacing w:val="-3"/>
                <w:sz w:val="20"/>
              </w:rPr>
            </w:pPr>
            <w:r>
              <w:rPr>
                <w:spacing w:val="-3"/>
                <w:sz w:val="20"/>
              </w:rPr>
              <w:t>3.4.2</w:t>
            </w:r>
          </w:p>
        </w:tc>
        <w:tc>
          <w:tcPr>
            <w:tcW w:w="1559" w:type="dxa"/>
            <w:tcMar>
              <w:top w:w="85" w:type="dxa"/>
              <w:left w:w="85" w:type="dxa"/>
              <w:bottom w:w="85" w:type="dxa"/>
              <w:right w:w="85" w:type="dxa"/>
            </w:tcMar>
          </w:tcPr>
          <w:p w14:paraId="6A71FF3A"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32593C5F" w14:textId="77777777" w:rsidR="00902A43" w:rsidRDefault="00902A43" w:rsidP="00D1060D">
            <w:pPr>
              <w:tabs>
                <w:tab w:val="left" w:pos="-720"/>
                <w:tab w:val="left" w:pos="0"/>
              </w:tabs>
              <w:suppressAutoHyphens/>
              <w:rPr>
                <w:spacing w:val="-3"/>
                <w:sz w:val="20"/>
              </w:rPr>
            </w:pPr>
            <w:r>
              <w:rPr>
                <w:sz w:val="20"/>
              </w:rPr>
              <w:t>Update record for Primary MSID.</w:t>
            </w:r>
          </w:p>
        </w:tc>
        <w:tc>
          <w:tcPr>
            <w:tcW w:w="1472" w:type="dxa"/>
            <w:tcMar>
              <w:top w:w="85" w:type="dxa"/>
              <w:left w:w="85" w:type="dxa"/>
              <w:bottom w:w="85" w:type="dxa"/>
              <w:right w:w="85" w:type="dxa"/>
            </w:tcMar>
          </w:tcPr>
          <w:p w14:paraId="246DDC5C"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5AB72B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3D5CA049"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257DE72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CC90B29" w14:textId="77777777" w:rsidTr="00D1060D">
        <w:trPr>
          <w:cantSplit/>
        </w:trPr>
        <w:tc>
          <w:tcPr>
            <w:tcW w:w="986" w:type="dxa"/>
            <w:tcMar>
              <w:top w:w="85" w:type="dxa"/>
              <w:left w:w="85" w:type="dxa"/>
              <w:bottom w:w="85" w:type="dxa"/>
              <w:right w:w="85" w:type="dxa"/>
            </w:tcMar>
          </w:tcPr>
          <w:p w14:paraId="5C87B1CF" w14:textId="77777777" w:rsidR="00902A43" w:rsidRDefault="00902A43" w:rsidP="00D1060D">
            <w:pPr>
              <w:tabs>
                <w:tab w:val="left" w:pos="-720"/>
                <w:tab w:val="left" w:pos="0"/>
              </w:tabs>
              <w:suppressAutoHyphens/>
              <w:rPr>
                <w:spacing w:val="-3"/>
                <w:sz w:val="20"/>
              </w:rPr>
            </w:pPr>
            <w:r>
              <w:rPr>
                <w:spacing w:val="-3"/>
                <w:sz w:val="20"/>
              </w:rPr>
              <w:t>3.4.3</w:t>
            </w:r>
          </w:p>
        </w:tc>
        <w:tc>
          <w:tcPr>
            <w:tcW w:w="1559" w:type="dxa"/>
            <w:tcMar>
              <w:top w:w="85" w:type="dxa"/>
              <w:left w:w="85" w:type="dxa"/>
              <w:bottom w:w="85" w:type="dxa"/>
              <w:right w:w="85" w:type="dxa"/>
            </w:tcMar>
          </w:tcPr>
          <w:p w14:paraId="5CBD36AD" w14:textId="77777777" w:rsidR="00902A43" w:rsidRDefault="00902A43" w:rsidP="00D1060D">
            <w:pPr>
              <w:tabs>
                <w:tab w:val="left" w:pos="-720"/>
                <w:tab w:val="left" w:pos="0"/>
              </w:tabs>
              <w:suppressAutoHyphens/>
              <w:rPr>
                <w:spacing w:val="-3"/>
                <w:sz w:val="20"/>
              </w:rPr>
            </w:pPr>
            <w:r>
              <w:rPr>
                <w:spacing w:val="-3"/>
                <w:sz w:val="20"/>
              </w:rPr>
              <w:t>Within 2 WD of 3.4.1.</w:t>
            </w:r>
          </w:p>
        </w:tc>
        <w:tc>
          <w:tcPr>
            <w:tcW w:w="4198" w:type="dxa"/>
            <w:tcMar>
              <w:top w:w="85" w:type="dxa"/>
              <w:left w:w="85" w:type="dxa"/>
              <w:bottom w:w="85" w:type="dxa"/>
              <w:right w:w="85" w:type="dxa"/>
            </w:tcMar>
          </w:tcPr>
          <w:p w14:paraId="61E77AF0" w14:textId="77777777" w:rsidR="00902A43" w:rsidRDefault="00902A43" w:rsidP="00D1060D">
            <w:pPr>
              <w:tabs>
                <w:tab w:val="left" w:pos="-720"/>
                <w:tab w:val="left" w:pos="0"/>
              </w:tabs>
              <w:suppressAutoHyphens/>
              <w:rPr>
                <w:sz w:val="20"/>
              </w:rPr>
            </w:pPr>
            <w:r>
              <w:rPr>
                <w:sz w:val="20"/>
              </w:rPr>
              <w:t xml:space="preserve">Notify Secondary Supplier(s) of new </w:t>
            </w:r>
            <w:ins w:id="4175" w:author="Christopher Day" w:date="2021-04-14T12:46:00Z">
              <w:r w:rsidR="00732A0C">
                <w:rPr>
                  <w:sz w:val="20"/>
                </w:rPr>
                <w:t xml:space="preserve">SVA </w:t>
              </w:r>
            </w:ins>
            <w:r>
              <w:rPr>
                <w:sz w:val="20"/>
              </w:rPr>
              <w:t>MOA appointment.</w:t>
            </w:r>
          </w:p>
        </w:tc>
        <w:tc>
          <w:tcPr>
            <w:tcW w:w="1472" w:type="dxa"/>
            <w:tcMar>
              <w:top w:w="85" w:type="dxa"/>
              <w:left w:w="85" w:type="dxa"/>
              <w:bottom w:w="85" w:type="dxa"/>
              <w:right w:w="85" w:type="dxa"/>
            </w:tcMar>
          </w:tcPr>
          <w:p w14:paraId="08643F3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08D96498"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790" w:type="dxa"/>
            <w:tcMar>
              <w:top w:w="85" w:type="dxa"/>
              <w:left w:w="85" w:type="dxa"/>
              <w:bottom w:w="85" w:type="dxa"/>
              <w:right w:w="85" w:type="dxa"/>
            </w:tcMar>
          </w:tcPr>
          <w:p w14:paraId="16F4BF43" w14:textId="77777777" w:rsidR="00902A43" w:rsidRPr="00E26D88" w:rsidRDefault="00396F57" w:rsidP="00D1060D">
            <w:pPr>
              <w:tabs>
                <w:tab w:val="left" w:pos="-720"/>
                <w:tab w:val="left" w:pos="0"/>
              </w:tabs>
              <w:suppressAutoHyphens/>
              <w:rPr>
                <w:spacing w:val="-3"/>
                <w:sz w:val="20"/>
              </w:rPr>
            </w:pPr>
            <w:r>
              <w:rPr>
                <w:spacing w:val="-3"/>
                <w:sz w:val="20"/>
              </w:rPr>
              <w:t>As per Appendix 4.8</w:t>
            </w:r>
          </w:p>
        </w:tc>
        <w:tc>
          <w:tcPr>
            <w:tcW w:w="1735" w:type="dxa"/>
            <w:tcMar>
              <w:top w:w="85" w:type="dxa"/>
              <w:left w:w="85" w:type="dxa"/>
              <w:bottom w:w="85" w:type="dxa"/>
              <w:right w:w="85" w:type="dxa"/>
            </w:tcMar>
          </w:tcPr>
          <w:p w14:paraId="465A2EFA"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155534CC" w14:textId="77777777" w:rsidTr="00D1060D">
        <w:trPr>
          <w:cantSplit/>
        </w:trPr>
        <w:tc>
          <w:tcPr>
            <w:tcW w:w="986" w:type="dxa"/>
            <w:tcMar>
              <w:top w:w="85" w:type="dxa"/>
              <w:left w:w="85" w:type="dxa"/>
              <w:bottom w:w="85" w:type="dxa"/>
              <w:right w:w="85" w:type="dxa"/>
            </w:tcMar>
          </w:tcPr>
          <w:p w14:paraId="17BDCB4F" w14:textId="77777777" w:rsidR="00902A43" w:rsidRDefault="00902A43" w:rsidP="00D1060D">
            <w:pPr>
              <w:tabs>
                <w:tab w:val="left" w:pos="-720"/>
                <w:tab w:val="left" w:pos="0"/>
              </w:tabs>
              <w:suppressAutoHyphens/>
              <w:rPr>
                <w:spacing w:val="-3"/>
                <w:sz w:val="20"/>
              </w:rPr>
            </w:pPr>
            <w:r>
              <w:rPr>
                <w:spacing w:val="-3"/>
                <w:sz w:val="20"/>
              </w:rPr>
              <w:t>3.4.4</w:t>
            </w:r>
          </w:p>
        </w:tc>
        <w:tc>
          <w:tcPr>
            <w:tcW w:w="1559" w:type="dxa"/>
            <w:tcMar>
              <w:top w:w="85" w:type="dxa"/>
              <w:left w:w="85" w:type="dxa"/>
              <w:bottom w:w="85" w:type="dxa"/>
              <w:right w:w="85" w:type="dxa"/>
            </w:tcMar>
          </w:tcPr>
          <w:p w14:paraId="672D5E01" w14:textId="77777777" w:rsidR="00902A43" w:rsidRDefault="00902A43" w:rsidP="00D1060D">
            <w:pPr>
              <w:tabs>
                <w:tab w:val="left" w:pos="-720"/>
                <w:tab w:val="left" w:pos="0"/>
              </w:tabs>
              <w:suppressAutoHyphens/>
              <w:rPr>
                <w:spacing w:val="-3"/>
                <w:sz w:val="20"/>
              </w:rPr>
            </w:pPr>
            <w:r>
              <w:rPr>
                <w:spacing w:val="-3"/>
                <w:sz w:val="20"/>
              </w:rPr>
              <w:t>Within 2 WD of 3.4.3.</w:t>
            </w:r>
          </w:p>
        </w:tc>
        <w:tc>
          <w:tcPr>
            <w:tcW w:w="4198" w:type="dxa"/>
            <w:tcMar>
              <w:top w:w="85" w:type="dxa"/>
              <w:left w:w="85" w:type="dxa"/>
              <w:bottom w:w="85" w:type="dxa"/>
              <w:right w:w="85" w:type="dxa"/>
            </w:tcMar>
          </w:tcPr>
          <w:p w14:paraId="527C3111" w14:textId="77777777" w:rsidR="00902A43" w:rsidRDefault="00902A43" w:rsidP="00D1060D">
            <w:pPr>
              <w:tabs>
                <w:tab w:val="left" w:pos="-720"/>
                <w:tab w:val="left" w:pos="0"/>
              </w:tabs>
              <w:suppressAutoHyphens/>
              <w:rPr>
                <w:spacing w:val="-3"/>
                <w:sz w:val="20"/>
              </w:rPr>
            </w:pPr>
            <w:r>
              <w:rPr>
                <w:sz w:val="20"/>
              </w:rPr>
              <w:t xml:space="preserve">Update SMRS with new </w:t>
            </w:r>
            <w:ins w:id="4176" w:author="Christopher Day" w:date="2021-04-14T12:34:00Z">
              <w:r w:rsidR="000A5A05">
                <w:rPr>
                  <w:sz w:val="20"/>
                </w:rPr>
                <w:t xml:space="preserve">SVA </w:t>
              </w:r>
            </w:ins>
            <w:r>
              <w:rPr>
                <w:sz w:val="20"/>
              </w:rPr>
              <w:t>MOA details for pseudo</w:t>
            </w:r>
            <w:r>
              <w:t xml:space="preserve"> </w:t>
            </w:r>
            <w:r>
              <w:rPr>
                <w:sz w:val="20"/>
              </w:rPr>
              <w:t>Secondary MSID(s).</w:t>
            </w:r>
          </w:p>
        </w:tc>
        <w:tc>
          <w:tcPr>
            <w:tcW w:w="1472" w:type="dxa"/>
            <w:tcMar>
              <w:top w:w="85" w:type="dxa"/>
              <w:left w:w="85" w:type="dxa"/>
              <w:bottom w:w="85" w:type="dxa"/>
              <w:right w:w="85" w:type="dxa"/>
            </w:tcMar>
          </w:tcPr>
          <w:p w14:paraId="017337D0"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228" w:type="dxa"/>
            <w:tcMar>
              <w:top w:w="85" w:type="dxa"/>
              <w:left w:w="85" w:type="dxa"/>
              <w:bottom w:w="85" w:type="dxa"/>
              <w:right w:w="85" w:type="dxa"/>
            </w:tcMar>
          </w:tcPr>
          <w:p w14:paraId="3C30E9D9" w14:textId="77777777" w:rsidR="00902A43" w:rsidRDefault="00902A43" w:rsidP="00D1060D">
            <w:pPr>
              <w:tabs>
                <w:tab w:val="left" w:pos="-720"/>
                <w:tab w:val="left" w:pos="0"/>
              </w:tabs>
              <w:suppressAutoHyphens/>
              <w:rPr>
                <w:spacing w:val="-3"/>
                <w:sz w:val="20"/>
              </w:rPr>
            </w:pPr>
            <w:r>
              <w:rPr>
                <w:spacing w:val="-3"/>
                <w:sz w:val="20"/>
              </w:rPr>
              <w:t>SMRA</w:t>
            </w:r>
          </w:p>
        </w:tc>
        <w:tc>
          <w:tcPr>
            <w:tcW w:w="2790" w:type="dxa"/>
            <w:tcMar>
              <w:top w:w="85" w:type="dxa"/>
              <w:left w:w="85" w:type="dxa"/>
              <w:bottom w:w="85" w:type="dxa"/>
              <w:right w:w="85" w:type="dxa"/>
            </w:tcMar>
          </w:tcPr>
          <w:p w14:paraId="3B880805"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6CA87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B2926EF" w14:textId="77777777" w:rsidTr="00D1060D">
        <w:trPr>
          <w:cantSplit/>
        </w:trPr>
        <w:tc>
          <w:tcPr>
            <w:tcW w:w="986" w:type="dxa"/>
            <w:tcMar>
              <w:top w:w="85" w:type="dxa"/>
              <w:left w:w="85" w:type="dxa"/>
              <w:bottom w:w="85" w:type="dxa"/>
              <w:right w:w="85" w:type="dxa"/>
            </w:tcMar>
          </w:tcPr>
          <w:p w14:paraId="00D722FF" w14:textId="77777777" w:rsidR="00902A43" w:rsidRDefault="00902A43" w:rsidP="00D1060D">
            <w:pPr>
              <w:tabs>
                <w:tab w:val="left" w:pos="-720"/>
                <w:tab w:val="left" w:pos="0"/>
              </w:tabs>
              <w:suppressAutoHyphens/>
              <w:rPr>
                <w:spacing w:val="-3"/>
                <w:sz w:val="20"/>
              </w:rPr>
            </w:pPr>
            <w:r>
              <w:rPr>
                <w:spacing w:val="-3"/>
                <w:sz w:val="20"/>
              </w:rPr>
              <w:t>3.4.5</w:t>
            </w:r>
          </w:p>
        </w:tc>
        <w:tc>
          <w:tcPr>
            <w:tcW w:w="1559" w:type="dxa"/>
            <w:tcMar>
              <w:top w:w="85" w:type="dxa"/>
              <w:left w:w="85" w:type="dxa"/>
              <w:bottom w:w="85" w:type="dxa"/>
              <w:right w:w="85" w:type="dxa"/>
            </w:tcMar>
          </w:tcPr>
          <w:p w14:paraId="58663C8B" w14:textId="77777777" w:rsidR="00902A43" w:rsidRDefault="00902A43" w:rsidP="00D1060D">
            <w:pPr>
              <w:tabs>
                <w:tab w:val="left" w:pos="-720"/>
                <w:tab w:val="left" w:pos="0"/>
              </w:tabs>
              <w:suppressAutoHyphens/>
              <w:rPr>
                <w:spacing w:val="-3"/>
                <w:sz w:val="20"/>
              </w:rPr>
            </w:pPr>
            <w:r>
              <w:rPr>
                <w:spacing w:val="-3"/>
                <w:sz w:val="20"/>
              </w:rPr>
              <w:t>Within 2 WD of 3.4.4.</w:t>
            </w:r>
          </w:p>
        </w:tc>
        <w:tc>
          <w:tcPr>
            <w:tcW w:w="4198" w:type="dxa"/>
            <w:tcMar>
              <w:top w:w="85" w:type="dxa"/>
              <w:left w:w="85" w:type="dxa"/>
              <w:bottom w:w="85" w:type="dxa"/>
              <w:right w:w="85" w:type="dxa"/>
            </w:tcMar>
          </w:tcPr>
          <w:p w14:paraId="652D8B45" w14:textId="77777777" w:rsidR="00902A43" w:rsidRDefault="00902A43" w:rsidP="00D1060D">
            <w:pPr>
              <w:tabs>
                <w:tab w:val="left" w:pos="-720"/>
                <w:tab w:val="left" w:pos="0"/>
              </w:tabs>
              <w:suppressAutoHyphens/>
              <w:rPr>
                <w:spacing w:val="-3"/>
                <w:sz w:val="20"/>
              </w:rPr>
            </w:pPr>
            <w:r>
              <w:rPr>
                <w:sz w:val="20"/>
              </w:rPr>
              <w:t>Update record for pseudo</w:t>
            </w:r>
            <w:r>
              <w:t xml:space="preserve"> </w:t>
            </w:r>
            <w:r>
              <w:rPr>
                <w:sz w:val="20"/>
              </w:rPr>
              <w:t>Secondary MSID(s).</w:t>
            </w:r>
          </w:p>
        </w:tc>
        <w:tc>
          <w:tcPr>
            <w:tcW w:w="1472" w:type="dxa"/>
            <w:tcMar>
              <w:top w:w="85" w:type="dxa"/>
              <w:left w:w="85" w:type="dxa"/>
              <w:bottom w:w="85" w:type="dxa"/>
              <w:right w:w="85" w:type="dxa"/>
            </w:tcMar>
          </w:tcPr>
          <w:p w14:paraId="1F44B527" w14:textId="77777777" w:rsidR="00902A43" w:rsidRDefault="00902A43" w:rsidP="00D1060D">
            <w:pPr>
              <w:tabs>
                <w:tab w:val="left" w:pos="-720"/>
                <w:tab w:val="left" w:pos="0"/>
              </w:tabs>
              <w:suppressAutoHyphens/>
              <w:rPr>
                <w:spacing w:val="-3"/>
                <w:sz w:val="20"/>
              </w:rPr>
            </w:pPr>
            <w:r>
              <w:rPr>
                <w:spacing w:val="-3"/>
                <w:sz w:val="20"/>
              </w:rPr>
              <w:t>SMRA</w:t>
            </w:r>
          </w:p>
        </w:tc>
        <w:tc>
          <w:tcPr>
            <w:tcW w:w="1228" w:type="dxa"/>
            <w:tcMar>
              <w:top w:w="85" w:type="dxa"/>
              <w:left w:w="85" w:type="dxa"/>
              <w:bottom w:w="85" w:type="dxa"/>
              <w:right w:w="85" w:type="dxa"/>
            </w:tcMar>
          </w:tcPr>
          <w:p w14:paraId="29E65FE7" w14:textId="77777777" w:rsidR="00902A43" w:rsidRDefault="00902A43" w:rsidP="00D1060D">
            <w:pPr>
              <w:tabs>
                <w:tab w:val="left" w:pos="-720"/>
                <w:tab w:val="left" w:pos="0"/>
              </w:tabs>
              <w:suppressAutoHyphens/>
              <w:rPr>
                <w:spacing w:val="-3"/>
                <w:sz w:val="20"/>
              </w:rPr>
            </w:pPr>
          </w:p>
        </w:tc>
        <w:tc>
          <w:tcPr>
            <w:tcW w:w="2790" w:type="dxa"/>
            <w:tcMar>
              <w:top w:w="85" w:type="dxa"/>
              <w:left w:w="85" w:type="dxa"/>
              <w:bottom w:w="85" w:type="dxa"/>
              <w:right w:w="85" w:type="dxa"/>
            </w:tcMar>
          </w:tcPr>
          <w:p w14:paraId="05F9E661" w14:textId="77777777" w:rsidR="00902A43" w:rsidRDefault="00902A43" w:rsidP="00D1060D">
            <w:pPr>
              <w:tabs>
                <w:tab w:val="left" w:pos="-720"/>
                <w:tab w:val="left" w:pos="0"/>
              </w:tabs>
              <w:suppressAutoHyphens/>
              <w:rPr>
                <w:spacing w:val="-3"/>
                <w:sz w:val="20"/>
              </w:rPr>
            </w:pPr>
            <w:r>
              <w:rPr>
                <w:spacing w:val="-3"/>
                <w:sz w:val="20"/>
              </w:rPr>
              <w:t>As per BSCP501.</w:t>
            </w:r>
          </w:p>
        </w:tc>
        <w:tc>
          <w:tcPr>
            <w:tcW w:w="1735" w:type="dxa"/>
            <w:tcMar>
              <w:top w:w="85" w:type="dxa"/>
              <w:left w:w="85" w:type="dxa"/>
              <w:bottom w:w="85" w:type="dxa"/>
              <w:right w:w="85" w:type="dxa"/>
            </w:tcMar>
          </w:tcPr>
          <w:p w14:paraId="5F07D953"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DA13B41" w14:textId="77777777" w:rsidTr="00D1060D">
        <w:trPr>
          <w:cantSplit/>
        </w:trPr>
        <w:tc>
          <w:tcPr>
            <w:tcW w:w="986" w:type="dxa"/>
            <w:tcMar>
              <w:top w:w="85" w:type="dxa"/>
              <w:left w:w="85" w:type="dxa"/>
              <w:bottom w:w="85" w:type="dxa"/>
              <w:right w:w="85" w:type="dxa"/>
            </w:tcMar>
          </w:tcPr>
          <w:p w14:paraId="04C77A3E" w14:textId="77777777" w:rsidR="00902A43" w:rsidRDefault="00902A43" w:rsidP="00D1060D">
            <w:pPr>
              <w:tabs>
                <w:tab w:val="left" w:pos="-720"/>
                <w:tab w:val="left" w:pos="0"/>
              </w:tabs>
              <w:suppressAutoHyphens/>
              <w:rPr>
                <w:spacing w:val="-3"/>
                <w:sz w:val="20"/>
              </w:rPr>
            </w:pPr>
            <w:r>
              <w:rPr>
                <w:spacing w:val="-3"/>
                <w:sz w:val="20"/>
              </w:rPr>
              <w:t>3.4.6</w:t>
            </w:r>
          </w:p>
        </w:tc>
        <w:tc>
          <w:tcPr>
            <w:tcW w:w="1559" w:type="dxa"/>
            <w:tcMar>
              <w:top w:w="85" w:type="dxa"/>
              <w:left w:w="85" w:type="dxa"/>
              <w:bottom w:w="85" w:type="dxa"/>
              <w:right w:w="85" w:type="dxa"/>
            </w:tcMar>
          </w:tcPr>
          <w:p w14:paraId="73A940B6"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3F247C0E" w14:textId="77777777" w:rsidR="00902A43" w:rsidRDefault="00902A43" w:rsidP="00D1060D">
            <w:pPr>
              <w:tabs>
                <w:tab w:val="left" w:pos="-720"/>
                <w:tab w:val="left" w:pos="0"/>
              </w:tabs>
              <w:suppressAutoHyphens/>
              <w:rPr>
                <w:spacing w:val="-3"/>
                <w:sz w:val="20"/>
              </w:rPr>
            </w:pPr>
            <w:r>
              <w:rPr>
                <w:sz w:val="20"/>
              </w:rPr>
              <w:t xml:space="preserve">Send appointment details of the new </w:t>
            </w:r>
            <w:ins w:id="4177" w:author="Christopher Day" w:date="2021-04-14T12:34:00Z">
              <w:r w:rsidR="000A5A05">
                <w:rPr>
                  <w:sz w:val="20"/>
                </w:rPr>
                <w:t xml:space="preserve">SVA </w:t>
              </w:r>
            </w:ins>
            <w:r>
              <w:rPr>
                <w:sz w:val="20"/>
              </w:rPr>
              <w:t xml:space="preserve">MOA and termination of old </w:t>
            </w:r>
            <w:ins w:id="4178" w:author="Christopher Day" w:date="2021-04-14T12:34:00Z">
              <w:r w:rsidR="000A5A05">
                <w:rPr>
                  <w:sz w:val="20"/>
                </w:rPr>
                <w:t xml:space="preserve">SVA </w:t>
              </w:r>
            </w:ins>
            <w:r>
              <w:rPr>
                <w:sz w:val="20"/>
              </w:rPr>
              <w:t>MOA for the Primary MSID.</w:t>
            </w:r>
          </w:p>
        </w:tc>
        <w:tc>
          <w:tcPr>
            <w:tcW w:w="1472" w:type="dxa"/>
            <w:tcMar>
              <w:top w:w="85" w:type="dxa"/>
              <w:left w:w="85" w:type="dxa"/>
              <w:bottom w:w="85" w:type="dxa"/>
              <w:right w:w="85" w:type="dxa"/>
            </w:tcMar>
          </w:tcPr>
          <w:p w14:paraId="75B7FB5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2E31A1FB" w14:textId="77777777" w:rsidR="00902A43" w:rsidRDefault="00902A43" w:rsidP="00D1060D">
            <w:pPr>
              <w:tabs>
                <w:tab w:val="left" w:pos="-720"/>
                <w:tab w:val="left" w:pos="0"/>
              </w:tabs>
              <w:suppressAutoHyphens/>
              <w:rPr>
                <w:spacing w:val="-3"/>
                <w:sz w:val="20"/>
              </w:rPr>
            </w:pPr>
            <w:r>
              <w:rPr>
                <w:spacing w:val="-3"/>
                <w:sz w:val="20"/>
              </w:rPr>
              <w:t>New</w:t>
            </w:r>
            <w:ins w:id="4179" w:author="Christopher Day" w:date="2021-04-14T12:34:00Z">
              <w:r w:rsidR="000A5A05">
                <w:rPr>
                  <w:spacing w:val="-3"/>
                  <w:sz w:val="20"/>
                </w:rPr>
                <w:t xml:space="preserve"> SVA </w:t>
              </w:r>
            </w:ins>
            <w:r>
              <w:rPr>
                <w:spacing w:val="-3"/>
                <w:sz w:val="20"/>
              </w:rPr>
              <w:t xml:space="preserve"> MOA, Old </w:t>
            </w:r>
            <w:ins w:id="4180" w:author="Christopher Day" w:date="2021-04-14T12:34:00Z">
              <w:r w:rsidR="000A5A05">
                <w:rPr>
                  <w:spacing w:val="-3"/>
                  <w:sz w:val="20"/>
                </w:rPr>
                <w:t xml:space="preserve">SVA </w:t>
              </w:r>
            </w:ins>
            <w:r>
              <w:rPr>
                <w:spacing w:val="-3"/>
                <w:sz w:val="20"/>
              </w:rPr>
              <w:t>MOA, HHDC</w:t>
            </w:r>
          </w:p>
        </w:tc>
        <w:tc>
          <w:tcPr>
            <w:tcW w:w="2790" w:type="dxa"/>
            <w:tcMar>
              <w:top w:w="85" w:type="dxa"/>
              <w:left w:w="85" w:type="dxa"/>
              <w:bottom w:w="85" w:type="dxa"/>
              <w:right w:w="85" w:type="dxa"/>
            </w:tcMar>
          </w:tcPr>
          <w:p w14:paraId="411FD35B" w14:textId="77777777" w:rsidR="004625B5" w:rsidRDefault="00396F57">
            <w:pPr>
              <w:tabs>
                <w:tab w:val="left" w:pos="-720"/>
                <w:tab w:val="left" w:pos="0"/>
              </w:tabs>
              <w:suppressAutoHyphens/>
              <w:rPr>
                <w:spacing w:val="-3"/>
                <w:sz w:val="20"/>
              </w:rPr>
            </w:pPr>
            <w:r>
              <w:rPr>
                <w:spacing w:val="-3"/>
                <w:sz w:val="20"/>
              </w:rPr>
              <w:t>As per BSCP502/</w:t>
            </w:r>
            <w:ins w:id="4181" w:author="Christopher Day" w:date="2021-04-14T12:34:00Z">
              <w:r w:rsidR="000A5A05">
                <w:rPr>
                  <w:spacing w:val="-3"/>
                  <w:sz w:val="20"/>
                </w:rPr>
                <w:t>Retail Energy Code Metering Operations Schedule</w:t>
              </w:r>
            </w:ins>
            <w:del w:id="4182" w:author="Christopher Day" w:date="2021-04-14T12:34:00Z">
              <w:r w:rsidDel="000A5A05">
                <w:rPr>
                  <w:spacing w:val="-3"/>
                  <w:sz w:val="20"/>
                </w:rPr>
                <w:delText>BSCP514</w:delText>
              </w:r>
            </w:del>
            <w:ins w:id="4183" w:author="Christopher Day" w:date="2021-04-14T12:34:00Z">
              <w:r w:rsidR="000A5A05">
                <w:rPr>
                  <w:spacing w:val="-3"/>
                  <w:sz w:val="20"/>
                </w:rPr>
                <w:t xml:space="preserve"> </w:t>
              </w:r>
            </w:ins>
            <w:r>
              <w:rPr>
                <w:spacing w:val="-3"/>
                <w:sz w:val="20"/>
              </w:rPr>
              <w:t>and Appendices 4.1, 4.5 &amp; 4.6</w:t>
            </w:r>
          </w:p>
        </w:tc>
        <w:tc>
          <w:tcPr>
            <w:tcW w:w="1735" w:type="dxa"/>
            <w:tcMar>
              <w:top w:w="85" w:type="dxa"/>
              <w:left w:w="85" w:type="dxa"/>
              <w:bottom w:w="85" w:type="dxa"/>
              <w:right w:w="85" w:type="dxa"/>
            </w:tcMar>
          </w:tcPr>
          <w:p w14:paraId="7CFC143C"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7A0E9B3" w14:textId="77777777" w:rsidTr="00D1060D">
        <w:trPr>
          <w:cantSplit/>
        </w:trPr>
        <w:tc>
          <w:tcPr>
            <w:tcW w:w="986" w:type="dxa"/>
            <w:tcMar>
              <w:top w:w="85" w:type="dxa"/>
              <w:left w:w="85" w:type="dxa"/>
              <w:bottom w:w="85" w:type="dxa"/>
              <w:right w:w="85" w:type="dxa"/>
            </w:tcMar>
          </w:tcPr>
          <w:p w14:paraId="5D6B1762"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7</w:t>
            </w:r>
          </w:p>
        </w:tc>
        <w:tc>
          <w:tcPr>
            <w:tcW w:w="1559" w:type="dxa"/>
            <w:tcMar>
              <w:top w:w="85" w:type="dxa"/>
              <w:left w:w="85" w:type="dxa"/>
              <w:bottom w:w="85" w:type="dxa"/>
              <w:right w:w="85" w:type="dxa"/>
            </w:tcMar>
          </w:tcPr>
          <w:p w14:paraId="706D04A8" w14:textId="77777777" w:rsidR="00902A43" w:rsidRDefault="00902A43" w:rsidP="00D1060D">
            <w:pPr>
              <w:tabs>
                <w:tab w:val="left" w:pos="-720"/>
                <w:tab w:val="left" w:pos="0"/>
              </w:tabs>
              <w:suppressAutoHyphens/>
              <w:rPr>
                <w:spacing w:val="-3"/>
                <w:sz w:val="20"/>
              </w:rPr>
            </w:pPr>
            <w:r>
              <w:rPr>
                <w:spacing w:val="-3"/>
                <w:sz w:val="20"/>
              </w:rPr>
              <w:t>At least 5 WD before Appointment Date.</w:t>
            </w:r>
          </w:p>
        </w:tc>
        <w:tc>
          <w:tcPr>
            <w:tcW w:w="4198" w:type="dxa"/>
            <w:tcMar>
              <w:top w:w="85" w:type="dxa"/>
              <w:left w:w="85" w:type="dxa"/>
              <w:bottom w:w="85" w:type="dxa"/>
              <w:right w:w="85" w:type="dxa"/>
            </w:tcMar>
          </w:tcPr>
          <w:p w14:paraId="21589D1D" w14:textId="77777777" w:rsidR="00902A43" w:rsidRDefault="00902A43" w:rsidP="00D1060D">
            <w:pPr>
              <w:tabs>
                <w:tab w:val="left" w:pos="-720"/>
                <w:tab w:val="left" w:pos="0"/>
              </w:tabs>
              <w:suppressAutoHyphens/>
              <w:rPr>
                <w:spacing w:val="-3"/>
                <w:sz w:val="20"/>
              </w:rPr>
            </w:pPr>
            <w:r>
              <w:rPr>
                <w:sz w:val="20"/>
              </w:rPr>
              <w:t xml:space="preserve">Send appointment details of the new </w:t>
            </w:r>
            <w:ins w:id="4184" w:author="Christopher Day" w:date="2021-04-14T12:34:00Z">
              <w:r w:rsidR="000A5A05">
                <w:rPr>
                  <w:sz w:val="20"/>
                </w:rPr>
                <w:t xml:space="preserve">SVA </w:t>
              </w:r>
            </w:ins>
            <w:r>
              <w:rPr>
                <w:sz w:val="20"/>
              </w:rPr>
              <w:t xml:space="preserve">MOA and termination date for the Old </w:t>
            </w:r>
            <w:ins w:id="4185" w:author="Christopher Day" w:date="2021-04-14T12:34:00Z">
              <w:r w:rsidR="000A5A05">
                <w:rPr>
                  <w:sz w:val="20"/>
                </w:rPr>
                <w:t xml:space="preserve">SVA </w:t>
              </w:r>
            </w:ins>
            <w:r>
              <w:rPr>
                <w:sz w:val="20"/>
              </w:rPr>
              <w:t>MOA for the pseudo</w:t>
            </w:r>
            <w:r>
              <w:t xml:space="preserve"> </w:t>
            </w:r>
            <w:r>
              <w:rPr>
                <w:sz w:val="20"/>
              </w:rPr>
              <w:t>Secondary MSID(s).</w:t>
            </w:r>
          </w:p>
        </w:tc>
        <w:tc>
          <w:tcPr>
            <w:tcW w:w="1472" w:type="dxa"/>
            <w:tcMar>
              <w:top w:w="85" w:type="dxa"/>
              <w:left w:w="85" w:type="dxa"/>
              <w:bottom w:w="85" w:type="dxa"/>
              <w:right w:w="85" w:type="dxa"/>
            </w:tcMar>
          </w:tcPr>
          <w:p w14:paraId="5F903394"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228" w:type="dxa"/>
            <w:tcMar>
              <w:top w:w="85" w:type="dxa"/>
              <w:left w:w="85" w:type="dxa"/>
              <w:bottom w:w="85" w:type="dxa"/>
              <w:right w:w="85" w:type="dxa"/>
            </w:tcMar>
          </w:tcPr>
          <w:p w14:paraId="3A17B0FF" w14:textId="77777777" w:rsidR="00902A43" w:rsidRDefault="00902A43" w:rsidP="00D1060D">
            <w:pPr>
              <w:tabs>
                <w:tab w:val="left" w:pos="-720"/>
                <w:tab w:val="left" w:pos="0"/>
              </w:tabs>
              <w:suppressAutoHyphens/>
              <w:rPr>
                <w:spacing w:val="-3"/>
                <w:sz w:val="20"/>
              </w:rPr>
            </w:pPr>
            <w:r>
              <w:rPr>
                <w:spacing w:val="-3"/>
                <w:sz w:val="20"/>
              </w:rPr>
              <w:t xml:space="preserve">New </w:t>
            </w:r>
            <w:ins w:id="4186" w:author="Christopher Day" w:date="2021-04-14T12:34:00Z">
              <w:r w:rsidR="000A5A05">
                <w:rPr>
                  <w:spacing w:val="-3"/>
                  <w:sz w:val="20"/>
                </w:rPr>
                <w:t xml:space="preserve">SVA </w:t>
              </w:r>
            </w:ins>
            <w:r>
              <w:rPr>
                <w:spacing w:val="-3"/>
                <w:sz w:val="20"/>
              </w:rPr>
              <w:t xml:space="preserve">MOA, Old </w:t>
            </w:r>
            <w:ins w:id="4187" w:author="Christopher Day" w:date="2021-04-14T12:34:00Z">
              <w:r w:rsidR="000A5A05">
                <w:rPr>
                  <w:spacing w:val="-3"/>
                  <w:sz w:val="20"/>
                </w:rPr>
                <w:t xml:space="preserve">SVA </w:t>
              </w:r>
            </w:ins>
            <w:r>
              <w:rPr>
                <w:spacing w:val="-3"/>
                <w:sz w:val="20"/>
              </w:rPr>
              <w:t>MOA, HHDC</w:t>
            </w:r>
          </w:p>
        </w:tc>
        <w:tc>
          <w:tcPr>
            <w:tcW w:w="2790" w:type="dxa"/>
            <w:tcMar>
              <w:top w:w="85" w:type="dxa"/>
              <w:left w:w="85" w:type="dxa"/>
              <w:bottom w:w="85" w:type="dxa"/>
              <w:right w:w="85" w:type="dxa"/>
            </w:tcMar>
          </w:tcPr>
          <w:p w14:paraId="39EE069F" w14:textId="77777777" w:rsidR="00902A43" w:rsidRPr="009D4697" w:rsidRDefault="00CD25F2" w:rsidP="00D1060D">
            <w:pPr>
              <w:tabs>
                <w:tab w:val="left" w:pos="-720"/>
                <w:tab w:val="left" w:pos="0"/>
              </w:tabs>
              <w:suppressAutoHyphens/>
              <w:rPr>
                <w:spacing w:val="-3"/>
                <w:sz w:val="20"/>
              </w:rPr>
            </w:pPr>
            <w:r w:rsidRPr="009D4697">
              <w:rPr>
                <w:spacing w:val="-3"/>
                <w:sz w:val="20"/>
              </w:rPr>
              <w:t>As per BSCP502/</w:t>
            </w:r>
            <w:ins w:id="4188" w:author="Christopher Day" w:date="2021-04-14T12:34:00Z">
              <w:r w:rsidR="000A5A05">
                <w:rPr>
                  <w:spacing w:val="-3"/>
                  <w:sz w:val="20"/>
                </w:rPr>
                <w:t>Retail Energy Code Metering Operations Schedule</w:t>
              </w:r>
            </w:ins>
            <w:del w:id="4189" w:author="Christopher Day" w:date="2021-04-14T12:34:00Z">
              <w:r w:rsidRPr="009D4697" w:rsidDel="000A5A05">
                <w:rPr>
                  <w:spacing w:val="-3"/>
                  <w:sz w:val="20"/>
                </w:rPr>
                <w:delText>BSCP514</w:delText>
              </w:r>
            </w:del>
            <w:r w:rsidRPr="009D4697">
              <w:rPr>
                <w:spacing w:val="-3"/>
                <w:sz w:val="20"/>
              </w:rPr>
              <w:t xml:space="preserve"> and Appendices 4.1, 4.5 &amp; 4.6</w:t>
            </w:r>
          </w:p>
        </w:tc>
        <w:tc>
          <w:tcPr>
            <w:tcW w:w="1735" w:type="dxa"/>
            <w:tcMar>
              <w:top w:w="85" w:type="dxa"/>
              <w:left w:w="85" w:type="dxa"/>
              <w:bottom w:w="85" w:type="dxa"/>
              <w:right w:w="85" w:type="dxa"/>
            </w:tcMar>
          </w:tcPr>
          <w:p w14:paraId="7B80C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1A77A4D" w14:textId="77777777" w:rsidTr="00D1060D">
        <w:trPr>
          <w:cantSplit/>
        </w:trPr>
        <w:tc>
          <w:tcPr>
            <w:tcW w:w="986" w:type="dxa"/>
            <w:tcMar>
              <w:top w:w="85" w:type="dxa"/>
              <w:left w:w="85" w:type="dxa"/>
              <w:bottom w:w="85" w:type="dxa"/>
              <w:right w:w="85" w:type="dxa"/>
            </w:tcMar>
          </w:tcPr>
          <w:p w14:paraId="13323EB0"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8</w:t>
            </w:r>
          </w:p>
        </w:tc>
        <w:tc>
          <w:tcPr>
            <w:tcW w:w="1559" w:type="dxa"/>
            <w:tcMar>
              <w:top w:w="85" w:type="dxa"/>
              <w:left w:w="85" w:type="dxa"/>
              <w:bottom w:w="85" w:type="dxa"/>
              <w:right w:w="85" w:type="dxa"/>
            </w:tcMar>
          </w:tcPr>
          <w:p w14:paraId="099BA46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32FFD62B" w14:textId="77777777" w:rsidR="00902A43" w:rsidRDefault="00902A43" w:rsidP="00D1060D">
            <w:pPr>
              <w:tabs>
                <w:tab w:val="left" w:pos="-720"/>
                <w:tab w:val="left" w:pos="0"/>
              </w:tabs>
              <w:suppressAutoHyphens/>
              <w:rPr>
                <w:sz w:val="20"/>
              </w:rPr>
            </w:pPr>
            <w:r>
              <w:rPr>
                <w:sz w:val="20"/>
              </w:rPr>
              <w:t xml:space="preserve">Send appointment termination date for Primary MSID to old </w:t>
            </w:r>
            <w:ins w:id="4190" w:author="Christopher Day" w:date="2021-04-14T12:35:00Z">
              <w:r w:rsidR="000A5A05">
                <w:rPr>
                  <w:sz w:val="20"/>
                </w:rPr>
                <w:t xml:space="preserve">SVA </w:t>
              </w:r>
            </w:ins>
            <w:r>
              <w:rPr>
                <w:sz w:val="20"/>
              </w:rPr>
              <w:t>MOA.</w:t>
            </w:r>
          </w:p>
        </w:tc>
        <w:tc>
          <w:tcPr>
            <w:tcW w:w="1472" w:type="dxa"/>
            <w:tcMar>
              <w:top w:w="85" w:type="dxa"/>
              <w:left w:w="85" w:type="dxa"/>
              <w:bottom w:w="85" w:type="dxa"/>
              <w:right w:w="85" w:type="dxa"/>
            </w:tcMar>
          </w:tcPr>
          <w:p w14:paraId="1BC81108"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228" w:type="dxa"/>
            <w:tcMar>
              <w:top w:w="85" w:type="dxa"/>
              <w:left w:w="85" w:type="dxa"/>
              <w:bottom w:w="85" w:type="dxa"/>
              <w:right w:w="85" w:type="dxa"/>
            </w:tcMar>
          </w:tcPr>
          <w:p w14:paraId="6542187A" w14:textId="77777777" w:rsidR="00902A43" w:rsidRDefault="00902A43" w:rsidP="00D1060D">
            <w:pPr>
              <w:tabs>
                <w:tab w:val="left" w:pos="-720"/>
                <w:tab w:val="left" w:pos="0"/>
              </w:tabs>
              <w:suppressAutoHyphens/>
              <w:rPr>
                <w:spacing w:val="-3"/>
                <w:sz w:val="20"/>
              </w:rPr>
            </w:pPr>
            <w:r>
              <w:rPr>
                <w:spacing w:val="-3"/>
                <w:sz w:val="20"/>
              </w:rPr>
              <w:t xml:space="preserve">Old </w:t>
            </w:r>
            <w:ins w:id="4191" w:author="Christopher Day" w:date="2021-04-14T12:35:00Z">
              <w:r w:rsidR="000A5A05">
                <w:rPr>
                  <w:spacing w:val="-3"/>
                  <w:sz w:val="20"/>
                </w:rPr>
                <w:t xml:space="preserve">SVA </w:t>
              </w:r>
            </w:ins>
            <w:r>
              <w:rPr>
                <w:spacing w:val="-3"/>
                <w:sz w:val="20"/>
              </w:rPr>
              <w:t>MOA</w:t>
            </w:r>
          </w:p>
        </w:tc>
        <w:tc>
          <w:tcPr>
            <w:tcW w:w="2790" w:type="dxa"/>
            <w:tcMar>
              <w:top w:w="85" w:type="dxa"/>
              <w:left w:w="85" w:type="dxa"/>
              <w:bottom w:w="85" w:type="dxa"/>
              <w:right w:w="85" w:type="dxa"/>
            </w:tcMar>
          </w:tcPr>
          <w:p w14:paraId="33B1DF7B" w14:textId="77777777" w:rsidR="00902A43" w:rsidRDefault="00902A43" w:rsidP="00D1060D">
            <w:pPr>
              <w:tabs>
                <w:tab w:val="left" w:pos="-720"/>
                <w:tab w:val="left" w:pos="0"/>
              </w:tabs>
              <w:suppressAutoHyphens/>
              <w:rPr>
                <w:spacing w:val="-3"/>
                <w:sz w:val="20"/>
              </w:rPr>
            </w:pPr>
            <w:r>
              <w:rPr>
                <w:spacing w:val="-3"/>
                <w:sz w:val="20"/>
              </w:rPr>
              <w:t xml:space="preserve">As per </w:t>
            </w:r>
            <w:ins w:id="4192" w:author="Christopher Day" w:date="2021-04-14T12:35:00Z">
              <w:r w:rsidR="000A5A05">
                <w:rPr>
                  <w:spacing w:val="-3"/>
                  <w:sz w:val="20"/>
                </w:rPr>
                <w:t>Retail Energy Code Metering Operations Schedule</w:t>
              </w:r>
            </w:ins>
            <w:del w:id="4193" w:author="Christopher Day" w:date="2021-04-14T12:35:00Z">
              <w:r w:rsidDel="000A5A05">
                <w:rPr>
                  <w:spacing w:val="-3"/>
                  <w:sz w:val="20"/>
                </w:rPr>
                <w:delText>BSCP514.</w:delText>
              </w:r>
            </w:del>
          </w:p>
        </w:tc>
        <w:tc>
          <w:tcPr>
            <w:tcW w:w="1735" w:type="dxa"/>
            <w:tcMar>
              <w:top w:w="85" w:type="dxa"/>
              <w:left w:w="85" w:type="dxa"/>
              <w:bottom w:w="85" w:type="dxa"/>
              <w:right w:w="85" w:type="dxa"/>
            </w:tcMar>
          </w:tcPr>
          <w:p w14:paraId="49D73F6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30ADBD46" w14:textId="77777777" w:rsidTr="00D1060D">
        <w:trPr>
          <w:cantSplit/>
        </w:trPr>
        <w:tc>
          <w:tcPr>
            <w:tcW w:w="986" w:type="dxa"/>
            <w:tcMar>
              <w:top w:w="85" w:type="dxa"/>
              <w:left w:w="85" w:type="dxa"/>
              <w:bottom w:w="85" w:type="dxa"/>
              <w:right w:w="85" w:type="dxa"/>
            </w:tcMar>
          </w:tcPr>
          <w:p w14:paraId="710BC4CB" w14:textId="77777777" w:rsidR="00902A43" w:rsidRDefault="00902A43">
            <w:pPr>
              <w:tabs>
                <w:tab w:val="left" w:pos="-720"/>
                <w:tab w:val="left" w:pos="0"/>
              </w:tabs>
              <w:suppressAutoHyphens/>
              <w:rPr>
                <w:spacing w:val="-3"/>
                <w:sz w:val="20"/>
              </w:rPr>
            </w:pPr>
            <w:r>
              <w:rPr>
                <w:spacing w:val="-3"/>
                <w:sz w:val="20"/>
              </w:rPr>
              <w:lastRenderedPageBreak/>
              <w:t>3.4.</w:t>
            </w:r>
            <w:r w:rsidR="00C36302">
              <w:rPr>
                <w:spacing w:val="-3"/>
                <w:sz w:val="20"/>
              </w:rPr>
              <w:t>9</w:t>
            </w:r>
          </w:p>
        </w:tc>
        <w:tc>
          <w:tcPr>
            <w:tcW w:w="1559" w:type="dxa"/>
            <w:tcMar>
              <w:top w:w="85" w:type="dxa"/>
              <w:left w:w="85" w:type="dxa"/>
              <w:bottom w:w="85" w:type="dxa"/>
              <w:right w:w="85" w:type="dxa"/>
            </w:tcMar>
          </w:tcPr>
          <w:p w14:paraId="6B89A45E"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4198" w:type="dxa"/>
            <w:tcMar>
              <w:top w:w="85" w:type="dxa"/>
              <w:left w:w="85" w:type="dxa"/>
              <w:bottom w:w="85" w:type="dxa"/>
              <w:right w:w="85" w:type="dxa"/>
            </w:tcMar>
          </w:tcPr>
          <w:p w14:paraId="1A739779" w14:textId="77777777" w:rsidR="00902A43" w:rsidRDefault="00902A43" w:rsidP="00D1060D">
            <w:pPr>
              <w:tabs>
                <w:tab w:val="left" w:pos="-720"/>
                <w:tab w:val="left" w:pos="0"/>
              </w:tabs>
              <w:suppressAutoHyphens/>
              <w:rPr>
                <w:sz w:val="20"/>
              </w:rPr>
            </w:pPr>
            <w:r>
              <w:rPr>
                <w:sz w:val="20"/>
              </w:rPr>
              <w:t>Send appointment termination date for pseudo</w:t>
            </w:r>
            <w:r>
              <w:t xml:space="preserve"> </w:t>
            </w:r>
            <w:r>
              <w:rPr>
                <w:sz w:val="20"/>
              </w:rPr>
              <w:t xml:space="preserve">Secondary MSID(s) to old </w:t>
            </w:r>
            <w:ins w:id="4194" w:author="Christopher Day" w:date="2021-04-14T12:35:00Z">
              <w:r w:rsidR="000A5A05">
                <w:rPr>
                  <w:sz w:val="20"/>
                </w:rPr>
                <w:t xml:space="preserve">SVA </w:t>
              </w:r>
            </w:ins>
            <w:r>
              <w:rPr>
                <w:sz w:val="20"/>
              </w:rPr>
              <w:t>MOA.</w:t>
            </w:r>
          </w:p>
        </w:tc>
        <w:tc>
          <w:tcPr>
            <w:tcW w:w="1472" w:type="dxa"/>
            <w:tcMar>
              <w:top w:w="85" w:type="dxa"/>
              <w:left w:w="85" w:type="dxa"/>
              <w:bottom w:w="85" w:type="dxa"/>
              <w:right w:w="85" w:type="dxa"/>
            </w:tcMar>
          </w:tcPr>
          <w:p w14:paraId="5F86B108"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228" w:type="dxa"/>
            <w:tcMar>
              <w:top w:w="85" w:type="dxa"/>
              <w:left w:w="85" w:type="dxa"/>
              <w:bottom w:w="85" w:type="dxa"/>
              <w:right w:w="85" w:type="dxa"/>
            </w:tcMar>
          </w:tcPr>
          <w:p w14:paraId="4D4262F6" w14:textId="77777777" w:rsidR="00902A43" w:rsidRDefault="00902A43" w:rsidP="00D1060D">
            <w:pPr>
              <w:tabs>
                <w:tab w:val="left" w:pos="-720"/>
                <w:tab w:val="left" w:pos="0"/>
              </w:tabs>
              <w:suppressAutoHyphens/>
              <w:rPr>
                <w:spacing w:val="-3"/>
                <w:sz w:val="20"/>
              </w:rPr>
            </w:pPr>
            <w:r>
              <w:rPr>
                <w:spacing w:val="-3"/>
                <w:sz w:val="20"/>
              </w:rPr>
              <w:t xml:space="preserve">Old </w:t>
            </w:r>
            <w:ins w:id="4195" w:author="Christopher Day" w:date="2021-04-14T12:35:00Z">
              <w:r w:rsidR="000A5A05">
                <w:rPr>
                  <w:spacing w:val="-3"/>
                  <w:sz w:val="20"/>
                </w:rPr>
                <w:t xml:space="preserve">SVA </w:t>
              </w:r>
            </w:ins>
            <w:r>
              <w:rPr>
                <w:spacing w:val="-3"/>
                <w:sz w:val="20"/>
              </w:rPr>
              <w:t>MOA</w:t>
            </w:r>
          </w:p>
        </w:tc>
        <w:tc>
          <w:tcPr>
            <w:tcW w:w="2790" w:type="dxa"/>
            <w:tcMar>
              <w:top w:w="85" w:type="dxa"/>
              <w:left w:w="85" w:type="dxa"/>
              <w:bottom w:w="85" w:type="dxa"/>
              <w:right w:w="85" w:type="dxa"/>
            </w:tcMar>
          </w:tcPr>
          <w:p w14:paraId="06DB5628" w14:textId="77777777" w:rsidR="00902A43" w:rsidRDefault="00902A43" w:rsidP="00D1060D">
            <w:pPr>
              <w:tabs>
                <w:tab w:val="left" w:pos="-720"/>
                <w:tab w:val="left" w:pos="0"/>
              </w:tabs>
              <w:suppressAutoHyphens/>
              <w:rPr>
                <w:spacing w:val="-3"/>
                <w:sz w:val="20"/>
              </w:rPr>
            </w:pPr>
            <w:r>
              <w:rPr>
                <w:spacing w:val="-3"/>
                <w:sz w:val="20"/>
              </w:rPr>
              <w:t xml:space="preserve">As per </w:t>
            </w:r>
            <w:ins w:id="4196" w:author="Christopher Day" w:date="2021-04-14T12:44:00Z">
              <w:r w:rsidR="00213E4D">
                <w:rPr>
                  <w:spacing w:val="-3"/>
                  <w:sz w:val="20"/>
                </w:rPr>
                <w:t>Retail Energy Code Metering Operations Schedule</w:t>
              </w:r>
            </w:ins>
            <w:del w:id="4197" w:author="Christopher Day" w:date="2021-04-14T12:44:00Z">
              <w:r w:rsidDel="00213E4D">
                <w:rPr>
                  <w:spacing w:val="-3"/>
                  <w:sz w:val="20"/>
                </w:rPr>
                <w:delText>BSCP514.</w:delText>
              </w:r>
            </w:del>
          </w:p>
        </w:tc>
        <w:tc>
          <w:tcPr>
            <w:tcW w:w="1735" w:type="dxa"/>
            <w:tcMar>
              <w:top w:w="85" w:type="dxa"/>
              <w:left w:w="85" w:type="dxa"/>
              <w:bottom w:w="85" w:type="dxa"/>
              <w:right w:w="85" w:type="dxa"/>
            </w:tcMar>
          </w:tcPr>
          <w:p w14:paraId="2784E76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061DAFC" w14:textId="77777777" w:rsidTr="00D1060D">
        <w:trPr>
          <w:cantSplit/>
        </w:trPr>
        <w:tc>
          <w:tcPr>
            <w:tcW w:w="986" w:type="dxa"/>
            <w:tcMar>
              <w:top w:w="85" w:type="dxa"/>
              <w:left w:w="85" w:type="dxa"/>
              <w:bottom w:w="85" w:type="dxa"/>
              <w:right w:w="85" w:type="dxa"/>
            </w:tcMar>
          </w:tcPr>
          <w:p w14:paraId="1442E705" w14:textId="77777777" w:rsidR="00902A43" w:rsidRDefault="00902A43">
            <w:pPr>
              <w:tabs>
                <w:tab w:val="left" w:pos="-720"/>
                <w:tab w:val="left" w:pos="0"/>
              </w:tabs>
              <w:suppressAutoHyphens/>
              <w:rPr>
                <w:spacing w:val="-3"/>
                <w:sz w:val="20"/>
              </w:rPr>
            </w:pPr>
            <w:r>
              <w:rPr>
                <w:spacing w:val="-3"/>
                <w:sz w:val="20"/>
              </w:rPr>
              <w:t>3.4.</w:t>
            </w:r>
            <w:r w:rsidR="00C36302">
              <w:rPr>
                <w:spacing w:val="-3"/>
                <w:sz w:val="20"/>
              </w:rPr>
              <w:t>10</w:t>
            </w:r>
          </w:p>
        </w:tc>
        <w:tc>
          <w:tcPr>
            <w:tcW w:w="1559" w:type="dxa"/>
            <w:tcMar>
              <w:top w:w="85" w:type="dxa"/>
              <w:left w:w="85" w:type="dxa"/>
              <w:bottom w:w="85" w:type="dxa"/>
              <w:right w:w="85" w:type="dxa"/>
            </w:tcMar>
          </w:tcPr>
          <w:p w14:paraId="65A57452" w14:textId="77777777" w:rsidR="00902A43" w:rsidRDefault="00902A43" w:rsidP="00D1060D">
            <w:pPr>
              <w:tabs>
                <w:tab w:val="left" w:pos="-720"/>
                <w:tab w:val="left" w:pos="0"/>
              </w:tabs>
              <w:suppressAutoHyphens/>
              <w:rPr>
                <w:spacing w:val="-3"/>
                <w:sz w:val="20"/>
              </w:rPr>
            </w:pPr>
            <w:r>
              <w:rPr>
                <w:spacing w:val="-3"/>
                <w:sz w:val="20"/>
              </w:rPr>
              <w:t>Before Appointment Termination Date.</w:t>
            </w:r>
          </w:p>
        </w:tc>
        <w:tc>
          <w:tcPr>
            <w:tcW w:w="4198" w:type="dxa"/>
            <w:tcMar>
              <w:top w:w="85" w:type="dxa"/>
              <w:left w:w="85" w:type="dxa"/>
              <w:bottom w:w="85" w:type="dxa"/>
              <w:right w:w="85" w:type="dxa"/>
            </w:tcMar>
          </w:tcPr>
          <w:p w14:paraId="176C4EE6" w14:textId="77777777" w:rsidR="00902A43" w:rsidRDefault="00902A43" w:rsidP="00D1060D">
            <w:pPr>
              <w:tabs>
                <w:tab w:val="left" w:pos="-720"/>
                <w:tab w:val="left" w:pos="0"/>
              </w:tabs>
              <w:suppressAutoHyphens/>
              <w:rPr>
                <w:sz w:val="20"/>
              </w:rPr>
            </w:pPr>
            <w:r>
              <w:rPr>
                <w:sz w:val="20"/>
              </w:rPr>
              <w:t xml:space="preserve">Send MTD. </w:t>
            </w:r>
          </w:p>
        </w:tc>
        <w:tc>
          <w:tcPr>
            <w:tcW w:w="1472" w:type="dxa"/>
            <w:tcMar>
              <w:top w:w="85" w:type="dxa"/>
              <w:left w:w="85" w:type="dxa"/>
              <w:bottom w:w="85" w:type="dxa"/>
              <w:right w:w="85" w:type="dxa"/>
            </w:tcMar>
          </w:tcPr>
          <w:p w14:paraId="311B909E" w14:textId="77777777" w:rsidR="00902A43" w:rsidRDefault="00902A43" w:rsidP="00D1060D">
            <w:pPr>
              <w:tabs>
                <w:tab w:val="left" w:pos="-720"/>
                <w:tab w:val="left" w:pos="0"/>
              </w:tabs>
              <w:suppressAutoHyphens/>
              <w:rPr>
                <w:spacing w:val="-3"/>
                <w:sz w:val="20"/>
              </w:rPr>
            </w:pPr>
            <w:r>
              <w:rPr>
                <w:spacing w:val="-3"/>
                <w:sz w:val="20"/>
              </w:rPr>
              <w:t xml:space="preserve">Old </w:t>
            </w:r>
            <w:ins w:id="4198" w:author="Christopher Day" w:date="2021-04-14T12:35:00Z">
              <w:r w:rsidR="000A5A05">
                <w:rPr>
                  <w:spacing w:val="-3"/>
                  <w:sz w:val="20"/>
                </w:rPr>
                <w:t xml:space="preserve">SVA </w:t>
              </w:r>
            </w:ins>
            <w:r>
              <w:rPr>
                <w:spacing w:val="-3"/>
                <w:sz w:val="20"/>
              </w:rPr>
              <w:t>MOA</w:t>
            </w:r>
          </w:p>
        </w:tc>
        <w:tc>
          <w:tcPr>
            <w:tcW w:w="1228" w:type="dxa"/>
            <w:tcMar>
              <w:top w:w="85" w:type="dxa"/>
              <w:left w:w="85" w:type="dxa"/>
              <w:bottom w:w="85" w:type="dxa"/>
              <w:right w:w="85" w:type="dxa"/>
            </w:tcMar>
          </w:tcPr>
          <w:p w14:paraId="0987C6AF" w14:textId="77777777" w:rsidR="00902A43" w:rsidRDefault="00902A43" w:rsidP="00D1060D">
            <w:pPr>
              <w:tabs>
                <w:tab w:val="left" w:pos="-720"/>
                <w:tab w:val="left" w:pos="0"/>
              </w:tabs>
              <w:suppressAutoHyphens/>
              <w:rPr>
                <w:spacing w:val="-3"/>
                <w:sz w:val="20"/>
              </w:rPr>
            </w:pPr>
            <w:r>
              <w:rPr>
                <w:spacing w:val="-3"/>
                <w:sz w:val="20"/>
              </w:rPr>
              <w:t xml:space="preserve">New </w:t>
            </w:r>
            <w:ins w:id="4199" w:author="Christopher Day" w:date="2021-04-14T12:35:00Z">
              <w:r w:rsidR="000A5A05">
                <w:rPr>
                  <w:spacing w:val="-3"/>
                  <w:sz w:val="20"/>
                </w:rPr>
                <w:t xml:space="preserve">SVA </w:t>
              </w:r>
            </w:ins>
            <w:r>
              <w:rPr>
                <w:spacing w:val="-3"/>
                <w:sz w:val="20"/>
              </w:rPr>
              <w:t>MOA</w:t>
            </w:r>
          </w:p>
        </w:tc>
        <w:tc>
          <w:tcPr>
            <w:tcW w:w="2790" w:type="dxa"/>
            <w:tcMar>
              <w:top w:w="85" w:type="dxa"/>
              <w:left w:w="85" w:type="dxa"/>
              <w:bottom w:w="85" w:type="dxa"/>
              <w:right w:w="85" w:type="dxa"/>
            </w:tcMar>
          </w:tcPr>
          <w:p w14:paraId="38DDCD6A" w14:textId="77777777" w:rsidR="00902A43" w:rsidRDefault="00902A43" w:rsidP="00D1060D">
            <w:pPr>
              <w:tabs>
                <w:tab w:val="left" w:pos="-720"/>
                <w:tab w:val="left" w:pos="0"/>
              </w:tabs>
              <w:suppressAutoHyphens/>
              <w:rPr>
                <w:spacing w:val="-3"/>
                <w:sz w:val="20"/>
              </w:rPr>
            </w:pPr>
            <w:r>
              <w:rPr>
                <w:spacing w:val="-3"/>
                <w:sz w:val="20"/>
              </w:rPr>
              <w:t xml:space="preserve">As per </w:t>
            </w:r>
            <w:ins w:id="4200" w:author="Christopher Day" w:date="2021-04-14T12:44:00Z">
              <w:r w:rsidR="00213E4D">
                <w:rPr>
                  <w:spacing w:val="-3"/>
                  <w:sz w:val="20"/>
                </w:rPr>
                <w:t>Retail Energy Code Metering Operations Schedule</w:t>
              </w:r>
            </w:ins>
            <w:del w:id="4201" w:author="Christopher Day" w:date="2021-04-14T12:44:00Z">
              <w:r w:rsidDel="00213E4D">
                <w:rPr>
                  <w:spacing w:val="-3"/>
                  <w:sz w:val="20"/>
                </w:rPr>
                <w:delText>BSCP514</w:delText>
              </w:r>
            </w:del>
            <w:r>
              <w:rPr>
                <w:spacing w:val="-3"/>
                <w:sz w:val="20"/>
              </w:rPr>
              <w:t>.</w:t>
            </w:r>
          </w:p>
        </w:tc>
        <w:tc>
          <w:tcPr>
            <w:tcW w:w="1735" w:type="dxa"/>
            <w:tcMar>
              <w:top w:w="85" w:type="dxa"/>
              <w:left w:w="85" w:type="dxa"/>
              <w:bottom w:w="85" w:type="dxa"/>
              <w:right w:w="85" w:type="dxa"/>
            </w:tcMar>
          </w:tcPr>
          <w:p w14:paraId="301E2AEF" w14:textId="77777777" w:rsidR="00902A43" w:rsidRDefault="00902A43" w:rsidP="00D1060D">
            <w:pPr>
              <w:tabs>
                <w:tab w:val="left" w:pos="-720"/>
                <w:tab w:val="left" w:pos="0"/>
              </w:tabs>
              <w:suppressAutoHyphens/>
              <w:rPr>
                <w:spacing w:val="-3"/>
                <w:sz w:val="20"/>
              </w:rPr>
            </w:pPr>
          </w:p>
        </w:tc>
      </w:tr>
    </w:tbl>
    <w:p w14:paraId="151AA5F4" w14:textId="77777777" w:rsidR="00C36302" w:rsidRPr="00C36302" w:rsidRDefault="00C36302" w:rsidP="00C36302">
      <w:pPr>
        <w:suppressAutoHyphens/>
        <w:spacing w:after="240"/>
        <w:rPr>
          <w:spacing w:val="-3"/>
          <w:szCs w:val="24"/>
        </w:rPr>
      </w:pPr>
    </w:p>
    <w:p w14:paraId="3A5D4228" w14:textId="77777777" w:rsidR="00C36302" w:rsidRPr="00C36302" w:rsidRDefault="00C36302" w:rsidP="00C36302">
      <w:pPr>
        <w:suppressAutoHyphens/>
        <w:spacing w:after="240"/>
        <w:rPr>
          <w:spacing w:val="-3"/>
          <w:szCs w:val="24"/>
        </w:rPr>
      </w:pPr>
    </w:p>
    <w:p w14:paraId="26BFBB12" w14:textId="77777777" w:rsidR="00C36302" w:rsidRPr="00C36302" w:rsidRDefault="00C36302" w:rsidP="00C36302">
      <w:pPr>
        <w:suppressAutoHyphens/>
        <w:spacing w:after="240"/>
        <w:rPr>
          <w:spacing w:val="-3"/>
          <w:szCs w:val="24"/>
        </w:rPr>
      </w:pPr>
    </w:p>
    <w:p w14:paraId="24786068" w14:textId="77777777" w:rsidR="00C36302" w:rsidRPr="00C36302" w:rsidRDefault="00C36302" w:rsidP="00C36302">
      <w:pPr>
        <w:suppressAutoHyphens/>
        <w:spacing w:after="240"/>
        <w:rPr>
          <w:spacing w:val="-3"/>
          <w:szCs w:val="24"/>
        </w:rPr>
      </w:pPr>
    </w:p>
    <w:p w14:paraId="39173878" w14:textId="77777777" w:rsidR="00902A43" w:rsidRDefault="000A5A05" w:rsidP="00902A43">
      <w:pPr>
        <w:pStyle w:val="Heading2"/>
        <w:keepNext w:val="0"/>
        <w:pageBreakBefore/>
        <w:numPr>
          <w:ilvl w:val="0"/>
          <w:numId w:val="0"/>
        </w:numPr>
        <w:tabs>
          <w:tab w:val="left" w:pos="720"/>
        </w:tabs>
        <w:spacing w:before="0" w:after="240"/>
        <w:ind w:left="851" w:hanging="851"/>
        <w:jc w:val="both"/>
      </w:pPr>
      <w:bookmarkStart w:id="4202" w:name="_Toc498519224"/>
      <w:bookmarkStart w:id="4203" w:name="_Toc502920775"/>
      <w:ins w:id="4204" w:author="Christopher Day" w:date="2021-04-14T12:35:00Z">
        <w:r>
          <w:lastRenderedPageBreak/>
          <w:t>[MEM]</w:t>
        </w:r>
      </w:ins>
      <w:r w:rsidR="00902A43">
        <w:t>3.5</w:t>
      </w:r>
      <w:r w:rsidR="00902A43">
        <w:tab/>
        <w:t>Energise a Shared SVA Metering System</w:t>
      </w:r>
      <w:r w:rsidR="00902A43">
        <w:rPr>
          <w:rStyle w:val="FootnoteReference"/>
        </w:rPr>
        <w:footnoteReference w:id="14"/>
      </w:r>
      <w:r w:rsidR="00902A43">
        <w:t xml:space="preserve"> </w:t>
      </w:r>
      <w:r w:rsidR="000C69C3">
        <w:fldChar w:fldCharType="begin"/>
      </w:r>
      <w:r w:rsidR="000C69C3">
        <w:instrText xml:space="preserve"> NOTEREF _Ref4841943 \f \h </w:instrText>
      </w:r>
      <w:r w:rsidR="000C69C3">
        <w:fldChar w:fldCharType="separate"/>
      </w:r>
      <w:r w:rsidR="00794E98" w:rsidRPr="00794E98">
        <w:rPr>
          <w:rStyle w:val="FootnoteReference"/>
        </w:rPr>
        <w:t>6</w:t>
      </w:r>
      <w:bookmarkEnd w:id="4202"/>
      <w:bookmarkEnd w:id="4203"/>
      <w:r w:rsidR="000C69C3">
        <w:fldChar w:fldCharType="end"/>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85" w:type="dxa"/>
          <w:bottom w:w="85" w:type="dxa"/>
          <w:right w:w="85" w:type="dxa"/>
        </w:tblCellMar>
        <w:tblLook w:val="0000" w:firstRow="0" w:lastRow="0" w:firstColumn="0" w:lastColumn="0" w:noHBand="0" w:noVBand="0"/>
      </w:tblPr>
      <w:tblGrid>
        <w:gridCol w:w="986"/>
        <w:gridCol w:w="1559"/>
        <w:gridCol w:w="4288"/>
        <w:gridCol w:w="1382"/>
        <w:gridCol w:w="1408"/>
        <w:gridCol w:w="2880"/>
        <w:gridCol w:w="1468"/>
      </w:tblGrid>
      <w:tr w:rsidR="00902A43" w14:paraId="08079FE5" w14:textId="77777777" w:rsidTr="00D1060D">
        <w:trPr>
          <w:cantSplit/>
          <w:tblHeader/>
        </w:trPr>
        <w:tc>
          <w:tcPr>
            <w:tcW w:w="986" w:type="dxa"/>
            <w:tcMar>
              <w:top w:w="85" w:type="dxa"/>
              <w:left w:w="85" w:type="dxa"/>
              <w:bottom w:w="85" w:type="dxa"/>
              <w:right w:w="85" w:type="dxa"/>
            </w:tcMar>
          </w:tcPr>
          <w:p w14:paraId="4ADE2065" w14:textId="77777777" w:rsidR="00902A43" w:rsidRDefault="00902A43" w:rsidP="00D1060D">
            <w:pPr>
              <w:tabs>
                <w:tab w:val="left" w:pos="-720"/>
                <w:tab w:val="left" w:pos="0"/>
              </w:tabs>
              <w:suppressAutoHyphens/>
              <w:rPr>
                <w:b/>
                <w:spacing w:val="-3"/>
                <w:sz w:val="20"/>
              </w:rPr>
            </w:pPr>
            <w:r>
              <w:rPr>
                <w:b/>
                <w:spacing w:val="-3"/>
                <w:sz w:val="20"/>
              </w:rPr>
              <w:t>REF.</w:t>
            </w:r>
          </w:p>
        </w:tc>
        <w:tc>
          <w:tcPr>
            <w:tcW w:w="1559" w:type="dxa"/>
            <w:tcMar>
              <w:top w:w="85" w:type="dxa"/>
              <w:left w:w="85" w:type="dxa"/>
              <w:bottom w:w="85" w:type="dxa"/>
              <w:right w:w="85" w:type="dxa"/>
            </w:tcMar>
          </w:tcPr>
          <w:p w14:paraId="468DA380" w14:textId="77777777" w:rsidR="00902A43" w:rsidRDefault="00902A43" w:rsidP="00D1060D">
            <w:pPr>
              <w:tabs>
                <w:tab w:val="left" w:pos="-720"/>
                <w:tab w:val="left" w:pos="0"/>
              </w:tabs>
              <w:suppressAutoHyphens/>
              <w:rPr>
                <w:b/>
                <w:spacing w:val="-3"/>
                <w:sz w:val="20"/>
              </w:rPr>
            </w:pPr>
            <w:r>
              <w:rPr>
                <w:b/>
                <w:spacing w:val="-3"/>
                <w:sz w:val="20"/>
              </w:rPr>
              <w:t>WHEN</w:t>
            </w:r>
          </w:p>
        </w:tc>
        <w:tc>
          <w:tcPr>
            <w:tcW w:w="4288" w:type="dxa"/>
            <w:tcMar>
              <w:top w:w="85" w:type="dxa"/>
              <w:left w:w="85" w:type="dxa"/>
              <w:bottom w:w="85" w:type="dxa"/>
              <w:right w:w="85" w:type="dxa"/>
            </w:tcMar>
          </w:tcPr>
          <w:p w14:paraId="42C6330D" w14:textId="77777777" w:rsidR="00902A43" w:rsidRDefault="00902A43" w:rsidP="00D1060D">
            <w:pPr>
              <w:tabs>
                <w:tab w:val="left" w:pos="-720"/>
                <w:tab w:val="left" w:pos="0"/>
              </w:tabs>
              <w:suppressAutoHyphens/>
              <w:rPr>
                <w:b/>
                <w:spacing w:val="-3"/>
                <w:sz w:val="20"/>
              </w:rPr>
            </w:pPr>
            <w:r>
              <w:rPr>
                <w:b/>
                <w:spacing w:val="-3"/>
                <w:sz w:val="20"/>
              </w:rPr>
              <w:t>ACTION</w:t>
            </w:r>
          </w:p>
        </w:tc>
        <w:tc>
          <w:tcPr>
            <w:tcW w:w="1382" w:type="dxa"/>
            <w:tcMar>
              <w:top w:w="85" w:type="dxa"/>
              <w:left w:w="85" w:type="dxa"/>
              <w:bottom w:w="85" w:type="dxa"/>
              <w:right w:w="85" w:type="dxa"/>
            </w:tcMar>
          </w:tcPr>
          <w:p w14:paraId="48A1537D" w14:textId="77777777" w:rsidR="00902A43" w:rsidRDefault="00902A43" w:rsidP="00D1060D">
            <w:pPr>
              <w:tabs>
                <w:tab w:val="left" w:pos="-720"/>
                <w:tab w:val="left" w:pos="0"/>
              </w:tabs>
              <w:suppressAutoHyphens/>
              <w:rPr>
                <w:b/>
                <w:spacing w:val="-3"/>
                <w:sz w:val="20"/>
              </w:rPr>
            </w:pPr>
            <w:r>
              <w:rPr>
                <w:b/>
                <w:spacing w:val="-3"/>
                <w:sz w:val="20"/>
              </w:rPr>
              <w:t>FROM</w:t>
            </w:r>
          </w:p>
        </w:tc>
        <w:tc>
          <w:tcPr>
            <w:tcW w:w="1408" w:type="dxa"/>
            <w:tcMar>
              <w:top w:w="85" w:type="dxa"/>
              <w:left w:w="85" w:type="dxa"/>
              <w:bottom w:w="85" w:type="dxa"/>
              <w:right w:w="85" w:type="dxa"/>
            </w:tcMar>
          </w:tcPr>
          <w:p w14:paraId="700CAD1C" w14:textId="77777777" w:rsidR="00902A43" w:rsidRDefault="00902A43" w:rsidP="00D1060D">
            <w:pPr>
              <w:tabs>
                <w:tab w:val="left" w:pos="-720"/>
                <w:tab w:val="left" w:pos="0"/>
              </w:tabs>
              <w:suppressAutoHyphens/>
              <w:rPr>
                <w:b/>
                <w:spacing w:val="-3"/>
                <w:sz w:val="20"/>
              </w:rPr>
            </w:pPr>
            <w:r>
              <w:rPr>
                <w:b/>
                <w:spacing w:val="-3"/>
                <w:sz w:val="20"/>
              </w:rPr>
              <w:t>TO</w:t>
            </w:r>
          </w:p>
        </w:tc>
        <w:tc>
          <w:tcPr>
            <w:tcW w:w="2880" w:type="dxa"/>
            <w:tcMar>
              <w:top w:w="85" w:type="dxa"/>
              <w:left w:w="85" w:type="dxa"/>
              <w:bottom w:w="85" w:type="dxa"/>
              <w:right w:w="85" w:type="dxa"/>
            </w:tcMar>
          </w:tcPr>
          <w:p w14:paraId="315A0F0C"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1463" w:type="dxa"/>
            <w:tcMar>
              <w:top w:w="85" w:type="dxa"/>
              <w:left w:w="85" w:type="dxa"/>
              <w:bottom w:w="85" w:type="dxa"/>
              <w:right w:w="85" w:type="dxa"/>
            </w:tcMar>
          </w:tcPr>
          <w:p w14:paraId="67000D35"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3EF4D3DC" w14:textId="77777777" w:rsidTr="00D1060D">
        <w:trPr>
          <w:cantSplit/>
        </w:trPr>
        <w:tc>
          <w:tcPr>
            <w:tcW w:w="986" w:type="dxa"/>
            <w:tcMar>
              <w:top w:w="85" w:type="dxa"/>
              <w:left w:w="85" w:type="dxa"/>
              <w:bottom w:w="85" w:type="dxa"/>
              <w:right w:w="85" w:type="dxa"/>
            </w:tcMar>
          </w:tcPr>
          <w:p w14:paraId="278DCE6A" w14:textId="77777777" w:rsidR="00902A43" w:rsidRDefault="00902A43" w:rsidP="00D1060D">
            <w:pPr>
              <w:tabs>
                <w:tab w:val="left" w:pos="-720"/>
                <w:tab w:val="left" w:pos="0"/>
              </w:tabs>
              <w:suppressAutoHyphens/>
              <w:rPr>
                <w:spacing w:val="-3"/>
                <w:sz w:val="20"/>
              </w:rPr>
            </w:pPr>
            <w:r>
              <w:rPr>
                <w:spacing w:val="-3"/>
                <w:sz w:val="20"/>
              </w:rPr>
              <w:t>3.5.1</w:t>
            </w:r>
          </w:p>
        </w:tc>
        <w:tc>
          <w:tcPr>
            <w:tcW w:w="1559" w:type="dxa"/>
            <w:tcMar>
              <w:top w:w="85" w:type="dxa"/>
              <w:left w:w="85" w:type="dxa"/>
              <w:bottom w:w="85" w:type="dxa"/>
              <w:right w:w="85" w:type="dxa"/>
            </w:tcMar>
          </w:tcPr>
          <w:p w14:paraId="06347128" w14:textId="77777777" w:rsidR="00902A43" w:rsidRDefault="00902A43" w:rsidP="00D1060D">
            <w:pPr>
              <w:tabs>
                <w:tab w:val="left" w:pos="-720"/>
                <w:tab w:val="left" w:pos="0"/>
              </w:tabs>
              <w:suppressAutoHyphens/>
              <w:rPr>
                <w:spacing w:val="-3"/>
                <w:sz w:val="20"/>
              </w:rPr>
            </w:pPr>
            <w:r>
              <w:rPr>
                <w:spacing w:val="-3"/>
                <w:sz w:val="20"/>
              </w:rPr>
              <w:t>As required.</w:t>
            </w:r>
          </w:p>
        </w:tc>
        <w:tc>
          <w:tcPr>
            <w:tcW w:w="4288" w:type="dxa"/>
            <w:tcMar>
              <w:top w:w="85" w:type="dxa"/>
              <w:left w:w="85" w:type="dxa"/>
              <w:bottom w:w="85" w:type="dxa"/>
              <w:right w:w="85" w:type="dxa"/>
            </w:tcMar>
          </w:tcPr>
          <w:p w14:paraId="24E5CB4C"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Agree:-</w:t>
            </w:r>
          </w:p>
          <w:p w14:paraId="1EB4EC31" w14:textId="77777777" w:rsidR="00902A43" w:rsidRDefault="00902A43" w:rsidP="00D1060D">
            <w:pPr>
              <w:tabs>
                <w:tab w:val="left" w:pos="310"/>
              </w:tabs>
              <w:suppressAutoHyphens/>
              <w:ind w:left="310" w:hanging="310"/>
              <w:rPr>
                <w:sz w:val="20"/>
              </w:rPr>
            </w:pPr>
            <w:r>
              <w:rPr>
                <w:sz w:val="20"/>
              </w:rPr>
              <w:t>1.</w:t>
            </w:r>
            <w:r>
              <w:rPr>
                <w:sz w:val="20"/>
              </w:rPr>
              <w:tab/>
              <w:t>date supply is to be energised;</w:t>
            </w:r>
          </w:p>
          <w:p w14:paraId="1DD5D584" w14:textId="77777777" w:rsidR="00902A43" w:rsidRDefault="00902A43" w:rsidP="00D1060D">
            <w:pPr>
              <w:tabs>
                <w:tab w:val="left" w:pos="310"/>
              </w:tabs>
              <w:suppressAutoHyphens/>
              <w:ind w:left="310" w:hanging="310"/>
              <w:rPr>
                <w:sz w:val="20"/>
              </w:rPr>
            </w:pPr>
            <w:r>
              <w:rPr>
                <w:sz w:val="20"/>
              </w:rPr>
              <w:t>2.</w:t>
            </w:r>
            <w:r>
              <w:rPr>
                <w:sz w:val="20"/>
              </w:rPr>
              <w:tab/>
              <w:t>the initial Allocation Schedule; and</w:t>
            </w:r>
          </w:p>
          <w:p w14:paraId="2F6CE7E5" w14:textId="77777777" w:rsidR="00902A43" w:rsidRDefault="00902A43" w:rsidP="00D1060D">
            <w:pPr>
              <w:tabs>
                <w:tab w:val="left" w:pos="310"/>
              </w:tabs>
              <w:suppressAutoHyphens/>
              <w:ind w:left="310" w:hanging="310"/>
              <w:rPr>
                <w:sz w:val="20"/>
              </w:rPr>
            </w:pPr>
            <w:r>
              <w:rPr>
                <w:sz w:val="20"/>
              </w:rPr>
              <w:t>3.</w:t>
            </w:r>
            <w:r>
              <w:rPr>
                <w:sz w:val="20"/>
              </w:rPr>
              <w:tab/>
              <w:t xml:space="preserve">whether LDSO or </w:t>
            </w:r>
            <w:ins w:id="4205" w:author="Christopher Day" w:date="2021-04-14T12:36:00Z">
              <w:r w:rsidR="000A5A05">
                <w:rPr>
                  <w:sz w:val="20"/>
                </w:rPr>
                <w:t xml:space="preserve">SVA </w:t>
              </w:r>
            </w:ins>
            <w:r>
              <w:rPr>
                <w:sz w:val="20"/>
              </w:rPr>
              <w:t>MOA is to energise supply.</w:t>
            </w:r>
          </w:p>
        </w:tc>
        <w:tc>
          <w:tcPr>
            <w:tcW w:w="1382" w:type="dxa"/>
            <w:tcMar>
              <w:top w:w="85" w:type="dxa"/>
              <w:left w:w="85" w:type="dxa"/>
              <w:bottom w:w="85" w:type="dxa"/>
              <w:right w:w="85" w:type="dxa"/>
            </w:tcMar>
          </w:tcPr>
          <w:p w14:paraId="000905DA"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75321E82"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2880" w:type="dxa"/>
            <w:tcMar>
              <w:top w:w="85" w:type="dxa"/>
              <w:left w:w="85" w:type="dxa"/>
              <w:bottom w:w="85" w:type="dxa"/>
              <w:right w:w="85" w:type="dxa"/>
            </w:tcMar>
          </w:tcPr>
          <w:p w14:paraId="1EC968C7" w14:textId="77777777" w:rsidR="00D1060D" w:rsidRPr="00F00FA1" w:rsidRDefault="00CD25F2">
            <w:pPr>
              <w:tabs>
                <w:tab w:val="left" w:pos="-720"/>
                <w:tab w:val="left" w:pos="0"/>
              </w:tabs>
              <w:suppressAutoHyphens/>
              <w:rPr>
                <w:spacing w:val="-3"/>
                <w:sz w:val="20"/>
              </w:rPr>
            </w:pPr>
            <w:r w:rsidRPr="00F00FA1">
              <w:rPr>
                <w:spacing w:val="-3"/>
                <w:sz w:val="20"/>
              </w:rPr>
              <w:t>Allocation Schedule to comply with Appendices 4.2 &amp; 4.3</w:t>
            </w:r>
            <w:r w:rsidR="00396F57">
              <w:rPr>
                <w:spacing w:val="-3"/>
                <w:sz w:val="20"/>
              </w:rPr>
              <w:t>.</w:t>
            </w:r>
          </w:p>
        </w:tc>
        <w:tc>
          <w:tcPr>
            <w:tcW w:w="1463" w:type="dxa"/>
            <w:tcMar>
              <w:top w:w="85" w:type="dxa"/>
              <w:left w:w="85" w:type="dxa"/>
              <w:bottom w:w="85" w:type="dxa"/>
              <w:right w:w="85" w:type="dxa"/>
            </w:tcMar>
          </w:tcPr>
          <w:p w14:paraId="2FC54BAC"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2155273" w14:textId="77777777" w:rsidTr="00D1060D">
        <w:trPr>
          <w:cantSplit/>
        </w:trPr>
        <w:tc>
          <w:tcPr>
            <w:tcW w:w="986" w:type="dxa"/>
            <w:tcMar>
              <w:top w:w="85" w:type="dxa"/>
              <w:left w:w="85" w:type="dxa"/>
              <w:bottom w:w="85" w:type="dxa"/>
              <w:right w:w="85" w:type="dxa"/>
            </w:tcMar>
          </w:tcPr>
          <w:p w14:paraId="5170789C" w14:textId="77777777" w:rsidR="00902A43" w:rsidRDefault="00902A43" w:rsidP="00D1060D">
            <w:pPr>
              <w:tabs>
                <w:tab w:val="left" w:pos="-720"/>
                <w:tab w:val="left" w:pos="0"/>
              </w:tabs>
              <w:suppressAutoHyphens/>
              <w:rPr>
                <w:spacing w:val="-3"/>
                <w:sz w:val="20"/>
              </w:rPr>
            </w:pPr>
            <w:r>
              <w:rPr>
                <w:spacing w:val="-3"/>
                <w:sz w:val="20"/>
              </w:rPr>
              <w:t>3.5.2</w:t>
            </w:r>
          </w:p>
        </w:tc>
        <w:tc>
          <w:tcPr>
            <w:tcW w:w="1559" w:type="dxa"/>
            <w:tcMar>
              <w:top w:w="85" w:type="dxa"/>
              <w:left w:w="85" w:type="dxa"/>
              <w:bottom w:w="85" w:type="dxa"/>
              <w:right w:w="85" w:type="dxa"/>
            </w:tcMar>
          </w:tcPr>
          <w:p w14:paraId="62CFE2C5"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5C3B8132" w14:textId="77777777" w:rsidR="00902A43" w:rsidRDefault="00902A43" w:rsidP="00D1060D">
            <w:pPr>
              <w:tabs>
                <w:tab w:val="left" w:pos="-720"/>
                <w:tab w:val="left" w:pos="0"/>
              </w:tabs>
              <w:suppressAutoHyphens/>
              <w:rPr>
                <w:sz w:val="20"/>
              </w:rPr>
            </w:pPr>
            <w:r>
              <w:rPr>
                <w:sz w:val="20"/>
              </w:rPr>
              <w:t>Notify SMRA of planned energisation date for Primary MSID.</w:t>
            </w:r>
          </w:p>
        </w:tc>
        <w:tc>
          <w:tcPr>
            <w:tcW w:w="1382" w:type="dxa"/>
            <w:tcMar>
              <w:top w:w="85" w:type="dxa"/>
              <w:left w:w="85" w:type="dxa"/>
              <w:bottom w:w="85" w:type="dxa"/>
              <w:right w:w="85" w:type="dxa"/>
            </w:tcMar>
          </w:tcPr>
          <w:p w14:paraId="71D84F0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125BAC2A"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61E86FCB"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2D15A2D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3F3622B" w14:textId="77777777" w:rsidTr="00D1060D">
        <w:trPr>
          <w:cantSplit/>
        </w:trPr>
        <w:tc>
          <w:tcPr>
            <w:tcW w:w="986" w:type="dxa"/>
            <w:tcMar>
              <w:top w:w="85" w:type="dxa"/>
              <w:left w:w="85" w:type="dxa"/>
              <w:bottom w:w="85" w:type="dxa"/>
              <w:right w:w="85" w:type="dxa"/>
            </w:tcMar>
          </w:tcPr>
          <w:p w14:paraId="7708C3AA" w14:textId="77777777" w:rsidR="00902A43" w:rsidRDefault="00902A43" w:rsidP="00D1060D">
            <w:pPr>
              <w:tabs>
                <w:tab w:val="left" w:pos="-720"/>
                <w:tab w:val="left" w:pos="0"/>
              </w:tabs>
              <w:suppressAutoHyphens/>
              <w:rPr>
                <w:spacing w:val="-3"/>
                <w:sz w:val="20"/>
              </w:rPr>
            </w:pPr>
            <w:r>
              <w:rPr>
                <w:spacing w:val="-3"/>
                <w:sz w:val="20"/>
              </w:rPr>
              <w:t>3.5.3</w:t>
            </w:r>
          </w:p>
        </w:tc>
        <w:tc>
          <w:tcPr>
            <w:tcW w:w="1559" w:type="dxa"/>
            <w:tcMar>
              <w:top w:w="85" w:type="dxa"/>
              <w:left w:w="85" w:type="dxa"/>
              <w:bottom w:w="85" w:type="dxa"/>
              <w:right w:w="85" w:type="dxa"/>
            </w:tcMar>
          </w:tcPr>
          <w:p w14:paraId="26475250" w14:textId="77777777" w:rsidR="00902A43" w:rsidRDefault="00902A43" w:rsidP="00D1060D">
            <w:pPr>
              <w:tabs>
                <w:tab w:val="left" w:pos="-720"/>
                <w:tab w:val="left" w:pos="0"/>
              </w:tabs>
              <w:suppressAutoHyphens/>
              <w:rPr>
                <w:spacing w:val="-3"/>
                <w:sz w:val="20"/>
              </w:rPr>
            </w:pPr>
            <w:r>
              <w:rPr>
                <w:spacing w:val="-3"/>
                <w:sz w:val="20"/>
              </w:rPr>
              <w:t>Within 2 WD of 3.5.2.</w:t>
            </w:r>
          </w:p>
        </w:tc>
        <w:tc>
          <w:tcPr>
            <w:tcW w:w="4288" w:type="dxa"/>
            <w:tcMar>
              <w:top w:w="85" w:type="dxa"/>
              <w:left w:w="85" w:type="dxa"/>
              <w:bottom w:w="85" w:type="dxa"/>
              <w:right w:w="85" w:type="dxa"/>
            </w:tcMar>
          </w:tcPr>
          <w:p w14:paraId="192D7CCA" w14:textId="77777777" w:rsidR="00902A43" w:rsidRDefault="00902A43" w:rsidP="00D1060D">
            <w:pPr>
              <w:tabs>
                <w:tab w:val="left" w:pos="-720"/>
                <w:tab w:val="left" w:pos="0"/>
              </w:tabs>
              <w:suppressAutoHyphens/>
              <w:rPr>
                <w:sz w:val="20"/>
              </w:rPr>
            </w:pPr>
            <w:r>
              <w:rPr>
                <w:sz w:val="20"/>
              </w:rPr>
              <w:t xml:space="preserve">Update record for Primary MSID. </w:t>
            </w:r>
          </w:p>
        </w:tc>
        <w:tc>
          <w:tcPr>
            <w:tcW w:w="1382" w:type="dxa"/>
            <w:tcMar>
              <w:top w:w="85" w:type="dxa"/>
              <w:left w:w="85" w:type="dxa"/>
              <w:bottom w:w="85" w:type="dxa"/>
              <w:right w:w="85" w:type="dxa"/>
            </w:tcMar>
          </w:tcPr>
          <w:p w14:paraId="01190DEE"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39380DF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367BD661"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47DC27E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663EEA93" w14:textId="77777777" w:rsidTr="00D1060D">
        <w:trPr>
          <w:cantSplit/>
        </w:trPr>
        <w:tc>
          <w:tcPr>
            <w:tcW w:w="986" w:type="dxa"/>
            <w:tcMar>
              <w:top w:w="85" w:type="dxa"/>
              <w:left w:w="85" w:type="dxa"/>
              <w:bottom w:w="85" w:type="dxa"/>
              <w:right w:w="85" w:type="dxa"/>
            </w:tcMar>
          </w:tcPr>
          <w:p w14:paraId="0B09EDA1" w14:textId="77777777" w:rsidR="00902A43" w:rsidRDefault="00902A43" w:rsidP="00D1060D">
            <w:pPr>
              <w:tabs>
                <w:tab w:val="left" w:pos="-720"/>
                <w:tab w:val="left" w:pos="0"/>
              </w:tabs>
              <w:suppressAutoHyphens/>
              <w:rPr>
                <w:spacing w:val="-3"/>
                <w:sz w:val="20"/>
              </w:rPr>
            </w:pPr>
            <w:r>
              <w:rPr>
                <w:spacing w:val="-3"/>
                <w:sz w:val="20"/>
              </w:rPr>
              <w:t>3.5.4</w:t>
            </w:r>
          </w:p>
        </w:tc>
        <w:tc>
          <w:tcPr>
            <w:tcW w:w="1559" w:type="dxa"/>
            <w:tcMar>
              <w:top w:w="85" w:type="dxa"/>
              <w:left w:w="85" w:type="dxa"/>
              <w:bottom w:w="85" w:type="dxa"/>
              <w:right w:w="85" w:type="dxa"/>
            </w:tcMar>
          </w:tcPr>
          <w:p w14:paraId="16EE0372" w14:textId="77777777" w:rsidR="00902A43" w:rsidRDefault="00902A43" w:rsidP="00D1060D">
            <w:pPr>
              <w:tabs>
                <w:tab w:val="left" w:pos="-720"/>
                <w:tab w:val="left" w:pos="0"/>
              </w:tabs>
              <w:suppressAutoHyphens/>
              <w:rPr>
                <w:spacing w:val="-3"/>
                <w:sz w:val="20"/>
              </w:rPr>
            </w:pPr>
            <w:r>
              <w:rPr>
                <w:spacing w:val="-3"/>
                <w:sz w:val="20"/>
              </w:rPr>
              <w:t>At least 2 WD prior to planned energisation date.</w:t>
            </w:r>
          </w:p>
        </w:tc>
        <w:tc>
          <w:tcPr>
            <w:tcW w:w="4288" w:type="dxa"/>
            <w:tcMar>
              <w:top w:w="85" w:type="dxa"/>
              <w:left w:w="85" w:type="dxa"/>
              <w:bottom w:w="85" w:type="dxa"/>
              <w:right w:w="85" w:type="dxa"/>
            </w:tcMar>
          </w:tcPr>
          <w:p w14:paraId="4406EA9B" w14:textId="77777777" w:rsidR="00902A43" w:rsidRDefault="00902A43" w:rsidP="00D1060D">
            <w:pPr>
              <w:tabs>
                <w:tab w:val="left" w:pos="-720"/>
                <w:tab w:val="left" w:pos="0"/>
              </w:tabs>
              <w:suppressAutoHyphens/>
              <w:rPr>
                <w:sz w:val="20"/>
              </w:rPr>
            </w:pPr>
            <w:r>
              <w:rPr>
                <w:sz w:val="20"/>
              </w:rPr>
              <w:t>Notify SMRA of date of planned energisation date for Secondary pseudo MSID(s).</w:t>
            </w:r>
          </w:p>
        </w:tc>
        <w:tc>
          <w:tcPr>
            <w:tcW w:w="1382" w:type="dxa"/>
            <w:tcMar>
              <w:top w:w="85" w:type="dxa"/>
              <w:left w:w="85" w:type="dxa"/>
              <w:bottom w:w="85" w:type="dxa"/>
              <w:right w:w="85" w:type="dxa"/>
            </w:tcMar>
          </w:tcPr>
          <w:p w14:paraId="58630D01"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408" w:type="dxa"/>
            <w:tcMar>
              <w:top w:w="85" w:type="dxa"/>
              <w:left w:w="85" w:type="dxa"/>
              <w:bottom w:w="85" w:type="dxa"/>
              <w:right w:w="85" w:type="dxa"/>
            </w:tcMar>
          </w:tcPr>
          <w:p w14:paraId="6AF6D141" w14:textId="77777777" w:rsidR="00902A43" w:rsidRDefault="00902A43" w:rsidP="00D1060D">
            <w:pPr>
              <w:tabs>
                <w:tab w:val="left" w:pos="-720"/>
                <w:tab w:val="left" w:pos="0"/>
              </w:tabs>
              <w:suppressAutoHyphens/>
              <w:rPr>
                <w:spacing w:val="-3"/>
                <w:sz w:val="20"/>
              </w:rPr>
            </w:pPr>
            <w:r>
              <w:rPr>
                <w:spacing w:val="-3"/>
                <w:sz w:val="20"/>
              </w:rPr>
              <w:t>SMRA</w:t>
            </w:r>
          </w:p>
        </w:tc>
        <w:tc>
          <w:tcPr>
            <w:tcW w:w="2880" w:type="dxa"/>
            <w:tcMar>
              <w:top w:w="85" w:type="dxa"/>
              <w:left w:w="85" w:type="dxa"/>
              <w:bottom w:w="85" w:type="dxa"/>
              <w:right w:w="85" w:type="dxa"/>
            </w:tcMar>
          </w:tcPr>
          <w:p w14:paraId="19C6880D"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705E21A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D32B89B" w14:textId="77777777" w:rsidTr="00D1060D">
        <w:trPr>
          <w:cantSplit/>
        </w:trPr>
        <w:tc>
          <w:tcPr>
            <w:tcW w:w="986" w:type="dxa"/>
            <w:tcMar>
              <w:top w:w="85" w:type="dxa"/>
              <w:left w:w="85" w:type="dxa"/>
              <w:bottom w:w="85" w:type="dxa"/>
              <w:right w:w="85" w:type="dxa"/>
            </w:tcMar>
          </w:tcPr>
          <w:p w14:paraId="16B9E5A4" w14:textId="77777777" w:rsidR="00902A43" w:rsidRDefault="00902A43" w:rsidP="00D1060D">
            <w:pPr>
              <w:tabs>
                <w:tab w:val="left" w:pos="-720"/>
                <w:tab w:val="left" w:pos="0"/>
              </w:tabs>
              <w:suppressAutoHyphens/>
              <w:rPr>
                <w:spacing w:val="-3"/>
                <w:sz w:val="20"/>
              </w:rPr>
            </w:pPr>
            <w:r>
              <w:rPr>
                <w:spacing w:val="-3"/>
                <w:sz w:val="20"/>
              </w:rPr>
              <w:t>3.5.5</w:t>
            </w:r>
          </w:p>
        </w:tc>
        <w:tc>
          <w:tcPr>
            <w:tcW w:w="1559" w:type="dxa"/>
            <w:tcMar>
              <w:top w:w="85" w:type="dxa"/>
              <w:left w:w="85" w:type="dxa"/>
              <w:bottom w:w="85" w:type="dxa"/>
              <w:right w:w="85" w:type="dxa"/>
            </w:tcMar>
          </w:tcPr>
          <w:p w14:paraId="74AB8F0E" w14:textId="77777777" w:rsidR="00902A43" w:rsidRDefault="00902A43" w:rsidP="00D1060D">
            <w:pPr>
              <w:tabs>
                <w:tab w:val="left" w:pos="-720"/>
                <w:tab w:val="left" w:pos="0"/>
              </w:tabs>
              <w:suppressAutoHyphens/>
              <w:rPr>
                <w:spacing w:val="-3"/>
                <w:sz w:val="20"/>
              </w:rPr>
            </w:pPr>
            <w:r>
              <w:rPr>
                <w:spacing w:val="-3"/>
                <w:sz w:val="20"/>
              </w:rPr>
              <w:t>Within 2 WD of 3.5.4.</w:t>
            </w:r>
          </w:p>
        </w:tc>
        <w:tc>
          <w:tcPr>
            <w:tcW w:w="4288" w:type="dxa"/>
            <w:tcMar>
              <w:top w:w="85" w:type="dxa"/>
              <w:left w:w="85" w:type="dxa"/>
              <w:bottom w:w="85" w:type="dxa"/>
              <w:right w:w="85" w:type="dxa"/>
            </w:tcMar>
          </w:tcPr>
          <w:p w14:paraId="749BFB0D" w14:textId="77777777" w:rsidR="00902A43" w:rsidRDefault="00902A43" w:rsidP="00D1060D">
            <w:pPr>
              <w:tabs>
                <w:tab w:val="left" w:pos="-720"/>
                <w:tab w:val="left" w:pos="0"/>
              </w:tabs>
              <w:suppressAutoHyphens/>
              <w:rPr>
                <w:sz w:val="20"/>
              </w:rPr>
            </w:pPr>
            <w:r>
              <w:rPr>
                <w:sz w:val="20"/>
              </w:rPr>
              <w:t>Update record for Secondary pseudo MSID(s).</w:t>
            </w:r>
          </w:p>
        </w:tc>
        <w:tc>
          <w:tcPr>
            <w:tcW w:w="1382" w:type="dxa"/>
            <w:tcMar>
              <w:top w:w="85" w:type="dxa"/>
              <w:left w:w="85" w:type="dxa"/>
              <w:bottom w:w="85" w:type="dxa"/>
              <w:right w:w="85" w:type="dxa"/>
            </w:tcMar>
          </w:tcPr>
          <w:p w14:paraId="1EFB2260"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23629212"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178A842C"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37FD5856"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138F20" w14:textId="77777777" w:rsidTr="00D1060D">
        <w:trPr>
          <w:cantSplit/>
        </w:trPr>
        <w:tc>
          <w:tcPr>
            <w:tcW w:w="986" w:type="dxa"/>
            <w:tcMar>
              <w:top w:w="85" w:type="dxa"/>
              <w:left w:w="85" w:type="dxa"/>
              <w:bottom w:w="85" w:type="dxa"/>
              <w:right w:w="85" w:type="dxa"/>
            </w:tcMar>
          </w:tcPr>
          <w:p w14:paraId="6DE0D238" w14:textId="77777777" w:rsidR="00902A43" w:rsidRDefault="00902A43" w:rsidP="00D1060D">
            <w:pPr>
              <w:tabs>
                <w:tab w:val="left" w:pos="-720"/>
                <w:tab w:val="left" w:pos="0"/>
              </w:tabs>
              <w:suppressAutoHyphens/>
              <w:rPr>
                <w:spacing w:val="-3"/>
                <w:sz w:val="20"/>
              </w:rPr>
            </w:pPr>
            <w:r>
              <w:rPr>
                <w:spacing w:val="-3"/>
                <w:sz w:val="20"/>
              </w:rPr>
              <w:t>3.5.6</w:t>
            </w:r>
          </w:p>
        </w:tc>
        <w:tc>
          <w:tcPr>
            <w:tcW w:w="1559" w:type="dxa"/>
            <w:tcMar>
              <w:top w:w="85" w:type="dxa"/>
              <w:left w:w="85" w:type="dxa"/>
              <w:bottom w:w="85" w:type="dxa"/>
              <w:right w:w="85" w:type="dxa"/>
            </w:tcMar>
          </w:tcPr>
          <w:p w14:paraId="64EDAC39"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0CF4E68B" w14:textId="77777777" w:rsidR="00902A43" w:rsidRDefault="00902A43" w:rsidP="00D1060D">
            <w:pPr>
              <w:tabs>
                <w:tab w:val="left" w:pos="-720"/>
                <w:tab w:val="left" w:pos="0"/>
              </w:tabs>
              <w:suppressAutoHyphens/>
              <w:rPr>
                <w:sz w:val="20"/>
              </w:rPr>
            </w:pPr>
            <w:r>
              <w:rPr>
                <w:sz w:val="20"/>
              </w:rPr>
              <w:t xml:space="preserve">Send date for planned energisation for the Primary MSID to the LDSO or </w:t>
            </w:r>
            <w:ins w:id="4206" w:author="Christopher Day" w:date="2021-04-14T12:36:00Z">
              <w:r w:rsidR="000A5A05">
                <w:rPr>
                  <w:sz w:val="20"/>
                </w:rPr>
                <w:t xml:space="preserve">SVA </w:t>
              </w:r>
            </w:ins>
            <w:r>
              <w:rPr>
                <w:sz w:val="20"/>
              </w:rPr>
              <w:t>MOA and HHDC.</w:t>
            </w:r>
          </w:p>
        </w:tc>
        <w:tc>
          <w:tcPr>
            <w:tcW w:w="1382" w:type="dxa"/>
            <w:tcMar>
              <w:top w:w="85" w:type="dxa"/>
              <w:left w:w="85" w:type="dxa"/>
              <w:bottom w:w="85" w:type="dxa"/>
              <w:right w:w="85" w:type="dxa"/>
            </w:tcMar>
          </w:tcPr>
          <w:p w14:paraId="2A3D2230"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06554E0D" w14:textId="77777777" w:rsidR="00902A43" w:rsidRDefault="00902A43" w:rsidP="00D1060D">
            <w:pPr>
              <w:tabs>
                <w:tab w:val="left" w:pos="-720"/>
                <w:tab w:val="left" w:pos="0"/>
              </w:tabs>
              <w:suppressAutoHyphens/>
              <w:rPr>
                <w:spacing w:val="-3"/>
                <w:sz w:val="20"/>
              </w:rPr>
            </w:pPr>
            <w:r>
              <w:rPr>
                <w:spacing w:val="-3"/>
                <w:sz w:val="20"/>
              </w:rPr>
              <w:t xml:space="preserve">LDSO or </w:t>
            </w:r>
            <w:ins w:id="4207" w:author="Christopher Day" w:date="2021-04-14T12:36:00Z">
              <w:r w:rsidR="000A5A05">
                <w:rPr>
                  <w:spacing w:val="-3"/>
                  <w:sz w:val="20"/>
                </w:rPr>
                <w:t xml:space="preserve">SVA </w:t>
              </w:r>
            </w:ins>
            <w:r>
              <w:rPr>
                <w:spacing w:val="-3"/>
                <w:sz w:val="20"/>
              </w:rPr>
              <w:t>MOA/HHDC</w:t>
            </w:r>
          </w:p>
        </w:tc>
        <w:tc>
          <w:tcPr>
            <w:tcW w:w="2880" w:type="dxa"/>
            <w:tcMar>
              <w:top w:w="85" w:type="dxa"/>
              <w:left w:w="85" w:type="dxa"/>
              <w:bottom w:w="85" w:type="dxa"/>
              <w:right w:w="85" w:type="dxa"/>
            </w:tcMar>
          </w:tcPr>
          <w:p w14:paraId="11A00E8F" w14:textId="77777777" w:rsidR="00902A43" w:rsidRDefault="00902A43" w:rsidP="00D1060D">
            <w:pPr>
              <w:tabs>
                <w:tab w:val="left" w:pos="-720"/>
                <w:tab w:val="left" w:pos="0"/>
              </w:tabs>
              <w:suppressAutoHyphens/>
              <w:rPr>
                <w:spacing w:val="-3"/>
                <w:sz w:val="20"/>
              </w:rPr>
            </w:pPr>
            <w:r>
              <w:rPr>
                <w:spacing w:val="-3"/>
                <w:sz w:val="20"/>
              </w:rPr>
              <w:t xml:space="preserve">As per BSCP502 and </w:t>
            </w:r>
            <w:ins w:id="4208" w:author="Christopher Day" w:date="2021-04-14T12:36:00Z">
              <w:r w:rsidR="000A5A05">
                <w:rPr>
                  <w:spacing w:val="-3"/>
                  <w:sz w:val="20"/>
                </w:rPr>
                <w:t>Retail Energy Code Metering Operations Schedule</w:t>
              </w:r>
            </w:ins>
            <w:del w:id="4209" w:author="Christopher Day" w:date="2021-04-14T12:36:00Z">
              <w:r w:rsidDel="000A5A05">
                <w:rPr>
                  <w:spacing w:val="-3"/>
                  <w:sz w:val="20"/>
                </w:rPr>
                <w:delText>BSCP514</w:delText>
              </w:r>
            </w:del>
            <w:r>
              <w:rPr>
                <w:spacing w:val="-3"/>
                <w:sz w:val="20"/>
              </w:rPr>
              <w:t>.</w:t>
            </w:r>
          </w:p>
        </w:tc>
        <w:tc>
          <w:tcPr>
            <w:tcW w:w="1463" w:type="dxa"/>
            <w:tcMar>
              <w:top w:w="85" w:type="dxa"/>
              <w:left w:w="85" w:type="dxa"/>
              <w:bottom w:w="85" w:type="dxa"/>
              <w:right w:w="85" w:type="dxa"/>
            </w:tcMar>
          </w:tcPr>
          <w:p w14:paraId="445B42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627136A" w14:textId="77777777" w:rsidTr="00D1060D">
        <w:trPr>
          <w:cantSplit/>
        </w:trPr>
        <w:tc>
          <w:tcPr>
            <w:tcW w:w="986" w:type="dxa"/>
            <w:tcMar>
              <w:top w:w="85" w:type="dxa"/>
              <w:left w:w="85" w:type="dxa"/>
              <w:bottom w:w="85" w:type="dxa"/>
              <w:right w:w="85" w:type="dxa"/>
            </w:tcMar>
          </w:tcPr>
          <w:p w14:paraId="1566C247" w14:textId="77777777" w:rsidR="00902A43" w:rsidRDefault="00902A43" w:rsidP="00D1060D">
            <w:pPr>
              <w:tabs>
                <w:tab w:val="left" w:pos="-720"/>
                <w:tab w:val="left" w:pos="0"/>
              </w:tabs>
              <w:suppressAutoHyphens/>
              <w:rPr>
                <w:spacing w:val="-3"/>
                <w:sz w:val="20"/>
              </w:rPr>
            </w:pPr>
            <w:r>
              <w:rPr>
                <w:spacing w:val="-3"/>
                <w:sz w:val="20"/>
              </w:rPr>
              <w:t>3.5.7</w:t>
            </w:r>
          </w:p>
        </w:tc>
        <w:tc>
          <w:tcPr>
            <w:tcW w:w="1559" w:type="dxa"/>
            <w:tcMar>
              <w:top w:w="85" w:type="dxa"/>
              <w:left w:w="85" w:type="dxa"/>
              <w:bottom w:w="85" w:type="dxa"/>
              <w:right w:w="85" w:type="dxa"/>
            </w:tcMar>
          </w:tcPr>
          <w:p w14:paraId="2237D6D1" w14:textId="77777777" w:rsidR="00902A43" w:rsidRDefault="00902A43" w:rsidP="00D1060D">
            <w:pPr>
              <w:tabs>
                <w:tab w:val="left" w:pos="-720"/>
                <w:tab w:val="left" w:pos="0"/>
              </w:tabs>
              <w:suppressAutoHyphens/>
              <w:rPr>
                <w:spacing w:val="-3"/>
                <w:sz w:val="20"/>
              </w:rPr>
            </w:pPr>
            <w:r>
              <w:rPr>
                <w:spacing w:val="-3"/>
                <w:sz w:val="20"/>
              </w:rPr>
              <w:t>At least 5 WD prior to energisation Date.</w:t>
            </w:r>
          </w:p>
        </w:tc>
        <w:tc>
          <w:tcPr>
            <w:tcW w:w="4288" w:type="dxa"/>
            <w:tcMar>
              <w:top w:w="85" w:type="dxa"/>
              <w:left w:w="85" w:type="dxa"/>
              <w:bottom w:w="85" w:type="dxa"/>
              <w:right w:w="85" w:type="dxa"/>
            </w:tcMar>
          </w:tcPr>
          <w:p w14:paraId="5338CC2B" w14:textId="77777777" w:rsidR="00902A43" w:rsidRDefault="00902A43" w:rsidP="00D1060D">
            <w:pPr>
              <w:tabs>
                <w:tab w:val="left" w:pos="-720"/>
                <w:tab w:val="left" w:pos="0"/>
              </w:tabs>
              <w:suppressAutoHyphens/>
              <w:rPr>
                <w:sz w:val="20"/>
              </w:rPr>
            </w:pPr>
            <w:r>
              <w:rPr>
                <w:sz w:val="20"/>
              </w:rPr>
              <w:t xml:space="preserve">Send date for planned energisation for the Secondary pseudo MSID(s) to the LDSO or </w:t>
            </w:r>
            <w:ins w:id="4210" w:author="Christopher Day" w:date="2021-04-14T12:36:00Z">
              <w:r w:rsidR="000A5A05">
                <w:rPr>
                  <w:sz w:val="20"/>
                </w:rPr>
                <w:t xml:space="preserve">SVA </w:t>
              </w:r>
            </w:ins>
            <w:r>
              <w:rPr>
                <w:sz w:val="20"/>
              </w:rPr>
              <w:t>MOA and HHDC.</w:t>
            </w:r>
          </w:p>
        </w:tc>
        <w:tc>
          <w:tcPr>
            <w:tcW w:w="1382" w:type="dxa"/>
            <w:tcMar>
              <w:top w:w="85" w:type="dxa"/>
              <w:left w:w="85" w:type="dxa"/>
              <w:bottom w:w="85" w:type="dxa"/>
              <w:right w:w="85" w:type="dxa"/>
            </w:tcMar>
          </w:tcPr>
          <w:p w14:paraId="44FD68F5"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408" w:type="dxa"/>
            <w:tcMar>
              <w:top w:w="85" w:type="dxa"/>
              <w:left w:w="85" w:type="dxa"/>
              <w:bottom w:w="85" w:type="dxa"/>
              <w:right w:w="85" w:type="dxa"/>
            </w:tcMar>
          </w:tcPr>
          <w:p w14:paraId="48B068F4" w14:textId="77777777" w:rsidR="00902A43" w:rsidRDefault="00902A43" w:rsidP="00D1060D">
            <w:pPr>
              <w:tabs>
                <w:tab w:val="left" w:pos="-720"/>
                <w:tab w:val="left" w:pos="0"/>
              </w:tabs>
              <w:suppressAutoHyphens/>
              <w:rPr>
                <w:spacing w:val="-3"/>
                <w:sz w:val="20"/>
              </w:rPr>
            </w:pPr>
            <w:r>
              <w:rPr>
                <w:spacing w:val="-3"/>
                <w:sz w:val="20"/>
              </w:rPr>
              <w:t xml:space="preserve">LDSO or </w:t>
            </w:r>
            <w:ins w:id="4211" w:author="Christopher Day" w:date="2021-04-14T12:36:00Z">
              <w:r w:rsidR="000A5A05">
                <w:rPr>
                  <w:spacing w:val="-3"/>
                  <w:sz w:val="20"/>
                </w:rPr>
                <w:t xml:space="preserve">SVA </w:t>
              </w:r>
            </w:ins>
            <w:r>
              <w:rPr>
                <w:spacing w:val="-3"/>
                <w:sz w:val="20"/>
              </w:rPr>
              <w:t>MOA/HHDC</w:t>
            </w:r>
          </w:p>
        </w:tc>
        <w:tc>
          <w:tcPr>
            <w:tcW w:w="2880" w:type="dxa"/>
            <w:tcMar>
              <w:top w:w="85" w:type="dxa"/>
              <w:left w:w="85" w:type="dxa"/>
              <w:bottom w:w="85" w:type="dxa"/>
              <w:right w:w="85" w:type="dxa"/>
            </w:tcMar>
          </w:tcPr>
          <w:p w14:paraId="32B72C56" w14:textId="77777777" w:rsidR="00902A43" w:rsidRDefault="00902A43" w:rsidP="00D1060D">
            <w:pPr>
              <w:tabs>
                <w:tab w:val="left" w:pos="-720"/>
                <w:tab w:val="left" w:pos="0"/>
              </w:tabs>
              <w:suppressAutoHyphens/>
              <w:rPr>
                <w:spacing w:val="-3"/>
                <w:sz w:val="20"/>
              </w:rPr>
            </w:pPr>
            <w:r>
              <w:rPr>
                <w:spacing w:val="-3"/>
                <w:sz w:val="20"/>
              </w:rPr>
              <w:t xml:space="preserve">As per BSCP502 and </w:t>
            </w:r>
            <w:ins w:id="4212" w:author="Christopher Day" w:date="2021-04-14T12:36:00Z">
              <w:r w:rsidR="000A5A05">
                <w:rPr>
                  <w:spacing w:val="-3"/>
                  <w:sz w:val="20"/>
                </w:rPr>
                <w:t>Retail Energy Code Metering Operations Schedule</w:t>
              </w:r>
            </w:ins>
            <w:del w:id="4213" w:author="Christopher Day" w:date="2021-04-14T12:36:00Z">
              <w:r w:rsidDel="000A5A05">
                <w:rPr>
                  <w:spacing w:val="-3"/>
                  <w:sz w:val="20"/>
                </w:rPr>
                <w:delText>BSCP514</w:delText>
              </w:r>
            </w:del>
            <w:r>
              <w:rPr>
                <w:spacing w:val="-3"/>
                <w:sz w:val="20"/>
              </w:rPr>
              <w:t>.</w:t>
            </w:r>
          </w:p>
        </w:tc>
        <w:tc>
          <w:tcPr>
            <w:tcW w:w="1463" w:type="dxa"/>
            <w:tcMar>
              <w:top w:w="85" w:type="dxa"/>
              <w:left w:w="85" w:type="dxa"/>
              <w:bottom w:w="85" w:type="dxa"/>
              <w:right w:w="85" w:type="dxa"/>
            </w:tcMar>
          </w:tcPr>
          <w:p w14:paraId="382CB4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64A1DA7" w14:textId="77777777" w:rsidTr="00D1060D">
        <w:trPr>
          <w:cantSplit/>
        </w:trPr>
        <w:tc>
          <w:tcPr>
            <w:tcW w:w="986" w:type="dxa"/>
            <w:tcMar>
              <w:top w:w="85" w:type="dxa"/>
              <w:left w:w="85" w:type="dxa"/>
              <w:bottom w:w="85" w:type="dxa"/>
              <w:right w:w="85" w:type="dxa"/>
            </w:tcMar>
          </w:tcPr>
          <w:p w14:paraId="44209F60" w14:textId="77777777" w:rsidR="00902A43" w:rsidRDefault="00902A43" w:rsidP="00D1060D">
            <w:pPr>
              <w:tabs>
                <w:tab w:val="left" w:pos="-720"/>
                <w:tab w:val="left" w:pos="0"/>
              </w:tabs>
              <w:suppressAutoHyphens/>
              <w:rPr>
                <w:spacing w:val="-3"/>
                <w:sz w:val="20"/>
              </w:rPr>
            </w:pPr>
            <w:r>
              <w:rPr>
                <w:spacing w:val="-3"/>
                <w:sz w:val="20"/>
              </w:rPr>
              <w:t>3.5.8</w:t>
            </w:r>
          </w:p>
        </w:tc>
        <w:tc>
          <w:tcPr>
            <w:tcW w:w="1559" w:type="dxa"/>
            <w:tcMar>
              <w:top w:w="85" w:type="dxa"/>
              <w:left w:w="85" w:type="dxa"/>
              <w:bottom w:w="85" w:type="dxa"/>
              <w:right w:w="85" w:type="dxa"/>
            </w:tcMar>
          </w:tcPr>
          <w:p w14:paraId="328F05DC" w14:textId="77777777" w:rsidR="00902A43" w:rsidRDefault="00902A43" w:rsidP="00D1060D">
            <w:pPr>
              <w:tabs>
                <w:tab w:val="left" w:pos="-720"/>
                <w:tab w:val="left" w:pos="0"/>
              </w:tabs>
              <w:suppressAutoHyphens/>
              <w:rPr>
                <w:spacing w:val="-3"/>
                <w:sz w:val="20"/>
              </w:rPr>
            </w:pPr>
            <w:r>
              <w:rPr>
                <w:spacing w:val="-3"/>
                <w:sz w:val="20"/>
              </w:rPr>
              <w:t>On energisation Day.</w:t>
            </w:r>
          </w:p>
        </w:tc>
        <w:tc>
          <w:tcPr>
            <w:tcW w:w="4288" w:type="dxa"/>
            <w:tcMar>
              <w:top w:w="85" w:type="dxa"/>
              <w:left w:w="85" w:type="dxa"/>
              <w:bottom w:w="85" w:type="dxa"/>
              <w:right w:w="85" w:type="dxa"/>
            </w:tcMar>
          </w:tcPr>
          <w:p w14:paraId="33E0968C" w14:textId="77777777" w:rsidR="00902A43" w:rsidRDefault="00902A43" w:rsidP="00D1060D">
            <w:pPr>
              <w:tabs>
                <w:tab w:val="left" w:pos="-720"/>
                <w:tab w:val="left" w:pos="0"/>
              </w:tabs>
              <w:suppressAutoHyphens/>
              <w:rPr>
                <w:sz w:val="20"/>
              </w:rPr>
            </w:pPr>
            <w:r>
              <w:rPr>
                <w:sz w:val="20"/>
              </w:rPr>
              <w:t>Carry out energisation and obtain reading for physical MS.  Liaise with HHDC to collect HH data</w:t>
            </w:r>
          </w:p>
        </w:tc>
        <w:tc>
          <w:tcPr>
            <w:tcW w:w="1382" w:type="dxa"/>
            <w:tcMar>
              <w:top w:w="85" w:type="dxa"/>
              <w:left w:w="85" w:type="dxa"/>
              <w:bottom w:w="85" w:type="dxa"/>
              <w:right w:w="85" w:type="dxa"/>
            </w:tcMar>
          </w:tcPr>
          <w:p w14:paraId="49FC5997" w14:textId="77777777" w:rsidR="00902A43" w:rsidRDefault="000A5A05" w:rsidP="00D1060D">
            <w:pPr>
              <w:tabs>
                <w:tab w:val="left" w:pos="-720"/>
                <w:tab w:val="left" w:pos="0"/>
              </w:tabs>
              <w:suppressAutoHyphens/>
              <w:rPr>
                <w:spacing w:val="-3"/>
                <w:sz w:val="20"/>
              </w:rPr>
            </w:pPr>
            <w:ins w:id="4214" w:author="Christopher Day" w:date="2021-04-14T12:36:00Z">
              <w:r>
                <w:rPr>
                  <w:spacing w:val="-3"/>
                  <w:sz w:val="20"/>
                </w:rPr>
                <w:t xml:space="preserve">SVA </w:t>
              </w:r>
            </w:ins>
            <w:r w:rsidR="00902A43">
              <w:rPr>
                <w:spacing w:val="-3"/>
                <w:sz w:val="20"/>
              </w:rPr>
              <w:t>MOA or LDSO</w:t>
            </w:r>
          </w:p>
        </w:tc>
        <w:tc>
          <w:tcPr>
            <w:tcW w:w="1408" w:type="dxa"/>
            <w:tcMar>
              <w:top w:w="85" w:type="dxa"/>
              <w:left w:w="85" w:type="dxa"/>
              <w:bottom w:w="85" w:type="dxa"/>
              <w:right w:w="85" w:type="dxa"/>
            </w:tcMar>
          </w:tcPr>
          <w:p w14:paraId="7105E2CC" w14:textId="77777777" w:rsidR="00902A43" w:rsidRDefault="00902A43" w:rsidP="00D1060D">
            <w:pPr>
              <w:pStyle w:val="table"/>
              <w:tabs>
                <w:tab w:val="left" w:pos="-720"/>
                <w:tab w:val="left" w:pos="0"/>
              </w:tabs>
              <w:suppressAutoHyphens/>
              <w:spacing w:before="0" w:after="0" w:line="240" w:lineRule="auto"/>
              <w:rPr>
                <w:rFonts w:ascii="Times New Roman" w:hAnsi="Times New Roman"/>
                <w:spacing w:val="-3"/>
              </w:rPr>
            </w:pPr>
            <w:r>
              <w:rPr>
                <w:rFonts w:ascii="Times New Roman" w:hAnsi="Times New Roman"/>
                <w:spacing w:val="-3"/>
              </w:rPr>
              <w:t>HHDC.</w:t>
            </w:r>
          </w:p>
        </w:tc>
        <w:tc>
          <w:tcPr>
            <w:tcW w:w="2880" w:type="dxa"/>
            <w:tcMar>
              <w:top w:w="85" w:type="dxa"/>
              <w:left w:w="85" w:type="dxa"/>
              <w:bottom w:w="85" w:type="dxa"/>
              <w:right w:w="85" w:type="dxa"/>
            </w:tcMar>
          </w:tcPr>
          <w:p w14:paraId="09DAB05D" w14:textId="77777777" w:rsidR="00902A43" w:rsidRDefault="00902A43" w:rsidP="00D1060D">
            <w:pPr>
              <w:tabs>
                <w:tab w:val="left" w:pos="-720"/>
                <w:tab w:val="left" w:pos="0"/>
              </w:tabs>
              <w:suppressAutoHyphens/>
              <w:rPr>
                <w:spacing w:val="-3"/>
                <w:sz w:val="20"/>
              </w:rPr>
            </w:pPr>
          </w:p>
        </w:tc>
        <w:tc>
          <w:tcPr>
            <w:tcW w:w="1463" w:type="dxa"/>
            <w:tcMar>
              <w:top w:w="85" w:type="dxa"/>
              <w:left w:w="85" w:type="dxa"/>
              <w:bottom w:w="85" w:type="dxa"/>
              <w:right w:w="85" w:type="dxa"/>
            </w:tcMar>
          </w:tcPr>
          <w:p w14:paraId="25AC83D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195C560C" w14:textId="77777777" w:rsidTr="00D1060D">
        <w:trPr>
          <w:cantSplit/>
        </w:trPr>
        <w:tc>
          <w:tcPr>
            <w:tcW w:w="986" w:type="dxa"/>
            <w:tcMar>
              <w:top w:w="85" w:type="dxa"/>
              <w:left w:w="85" w:type="dxa"/>
              <w:bottom w:w="85" w:type="dxa"/>
              <w:right w:w="85" w:type="dxa"/>
            </w:tcMar>
          </w:tcPr>
          <w:p w14:paraId="44606E01" w14:textId="77777777" w:rsidR="00902A43" w:rsidRDefault="00902A43" w:rsidP="00D1060D">
            <w:pPr>
              <w:tabs>
                <w:tab w:val="left" w:pos="-720"/>
                <w:tab w:val="left" w:pos="0"/>
              </w:tabs>
              <w:suppressAutoHyphens/>
              <w:rPr>
                <w:spacing w:val="-3"/>
                <w:sz w:val="20"/>
              </w:rPr>
            </w:pPr>
            <w:r>
              <w:rPr>
                <w:spacing w:val="-3"/>
                <w:sz w:val="20"/>
              </w:rPr>
              <w:lastRenderedPageBreak/>
              <w:t>3.5.9</w:t>
            </w:r>
          </w:p>
        </w:tc>
        <w:tc>
          <w:tcPr>
            <w:tcW w:w="1559" w:type="dxa"/>
            <w:tcMar>
              <w:top w:w="85" w:type="dxa"/>
              <w:left w:w="85" w:type="dxa"/>
              <w:bottom w:w="85" w:type="dxa"/>
              <w:right w:w="85" w:type="dxa"/>
            </w:tcMar>
          </w:tcPr>
          <w:p w14:paraId="4268EA24" w14:textId="77777777" w:rsidR="00902A43" w:rsidRDefault="00902A43" w:rsidP="00D1060D">
            <w:pPr>
              <w:tabs>
                <w:tab w:val="left" w:pos="-720"/>
                <w:tab w:val="left" w:pos="0"/>
              </w:tabs>
              <w:suppressAutoHyphens/>
              <w:rPr>
                <w:spacing w:val="-3"/>
                <w:sz w:val="20"/>
              </w:rPr>
            </w:pPr>
            <w:r>
              <w:rPr>
                <w:spacing w:val="-3"/>
                <w:sz w:val="20"/>
              </w:rPr>
              <w:t>Within 2 WD of 3.5.8.</w:t>
            </w:r>
          </w:p>
        </w:tc>
        <w:tc>
          <w:tcPr>
            <w:tcW w:w="4288" w:type="dxa"/>
            <w:tcMar>
              <w:top w:w="85" w:type="dxa"/>
              <w:left w:w="85" w:type="dxa"/>
              <w:bottom w:w="85" w:type="dxa"/>
              <w:right w:w="85" w:type="dxa"/>
            </w:tcMar>
          </w:tcPr>
          <w:p w14:paraId="4DEB2F62" w14:textId="77777777" w:rsidR="00902A43" w:rsidRDefault="00902A43" w:rsidP="00D1060D">
            <w:pPr>
              <w:tabs>
                <w:tab w:val="left" w:pos="-720"/>
                <w:tab w:val="left" w:pos="0"/>
              </w:tabs>
              <w:suppressAutoHyphens/>
              <w:rPr>
                <w:sz w:val="20"/>
              </w:rPr>
            </w:pPr>
            <w:r>
              <w:rPr>
                <w:sz w:val="20"/>
              </w:rPr>
              <w:t>Send date of energisation for the MSID to Primary and Secondary Suppliers and HHDC.  Confirm that:</w:t>
            </w:r>
          </w:p>
          <w:p w14:paraId="5285A74E" w14:textId="77777777" w:rsidR="00902A43" w:rsidRDefault="00902A43" w:rsidP="00D1060D">
            <w:pPr>
              <w:pStyle w:val="BodyTextIndent2"/>
              <w:tabs>
                <w:tab w:val="left" w:pos="317"/>
              </w:tabs>
              <w:spacing w:before="0" w:after="0"/>
            </w:pPr>
            <w:r>
              <w:t>a)</w:t>
            </w:r>
            <w:r>
              <w:tab/>
              <w:t>energisation is complete including energisation dates and (for a physical energisation) MS reading; and</w:t>
            </w:r>
          </w:p>
          <w:p w14:paraId="6C7039F8" w14:textId="77777777" w:rsidR="00902A43" w:rsidRDefault="00902A43" w:rsidP="00D1060D">
            <w:pPr>
              <w:pStyle w:val="BodyTextIndent2"/>
              <w:tabs>
                <w:tab w:val="left" w:pos="317"/>
              </w:tabs>
              <w:spacing w:before="0" w:after="0"/>
            </w:pPr>
            <w:r>
              <w:t>b)</w:t>
            </w:r>
            <w:r>
              <w:tab/>
              <w:t xml:space="preserve">details for all MSIDs are complete and consistent. </w:t>
            </w:r>
          </w:p>
          <w:p w14:paraId="286CC8BF" w14:textId="77777777" w:rsidR="00902A43" w:rsidRDefault="00902A43" w:rsidP="00D1060D">
            <w:pPr>
              <w:pStyle w:val="table"/>
              <w:tabs>
                <w:tab w:val="left" w:pos="-720"/>
                <w:tab w:val="left" w:pos="317"/>
              </w:tabs>
              <w:suppressAutoHyphens/>
              <w:spacing w:before="0" w:after="0" w:line="240" w:lineRule="auto"/>
              <w:rPr>
                <w:rFonts w:ascii="Times New Roman" w:hAnsi="Times New Roman"/>
              </w:rPr>
            </w:pPr>
            <w:r>
              <w:rPr>
                <w:rFonts w:ascii="Times New Roman" w:hAnsi="Times New Roman"/>
              </w:rPr>
              <w:t xml:space="preserve">Resolve errors with Suppliers and notify </w:t>
            </w:r>
            <w:ins w:id="4215" w:author="Christopher Day" w:date="2021-04-14T12:36:00Z">
              <w:r w:rsidR="000A5A05">
                <w:rPr>
                  <w:rFonts w:ascii="Times New Roman" w:hAnsi="Times New Roman"/>
                </w:rPr>
                <w:t xml:space="preserve">SVA </w:t>
              </w:r>
            </w:ins>
            <w:r>
              <w:rPr>
                <w:rFonts w:ascii="Times New Roman" w:hAnsi="Times New Roman"/>
              </w:rPr>
              <w:t>MOA or LDSO.</w:t>
            </w:r>
          </w:p>
        </w:tc>
        <w:tc>
          <w:tcPr>
            <w:tcW w:w="1382" w:type="dxa"/>
            <w:tcMar>
              <w:top w:w="85" w:type="dxa"/>
              <w:left w:w="85" w:type="dxa"/>
              <w:bottom w:w="85" w:type="dxa"/>
              <w:right w:w="85" w:type="dxa"/>
            </w:tcMar>
          </w:tcPr>
          <w:p w14:paraId="705DFF5B" w14:textId="77777777" w:rsidR="00902A43" w:rsidRDefault="00902A43" w:rsidP="00D1060D">
            <w:pPr>
              <w:tabs>
                <w:tab w:val="left" w:pos="-720"/>
                <w:tab w:val="left" w:pos="0"/>
              </w:tabs>
              <w:suppressAutoHyphens/>
              <w:rPr>
                <w:spacing w:val="-3"/>
                <w:sz w:val="20"/>
              </w:rPr>
            </w:pPr>
            <w:r>
              <w:rPr>
                <w:spacing w:val="-3"/>
                <w:sz w:val="20"/>
              </w:rPr>
              <w:t xml:space="preserve">LDSO or </w:t>
            </w:r>
            <w:ins w:id="4216" w:author="Christopher Day" w:date="2021-04-14T12:36:00Z">
              <w:r w:rsidR="000A5A05">
                <w:rPr>
                  <w:spacing w:val="-3"/>
                  <w:sz w:val="20"/>
                </w:rPr>
                <w:t xml:space="preserve">SVA </w:t>
              </w:r>
            </w:ins>
            <w:r>
              <w:rPr>
                <w:spacing w:val="-3"/>
                <w:sz w:val="20"/>
              </w:rPr>
              <w:t>MOA</w:t>
            </w:r>
          </w:p>
        </w:tc>
        <w:tc>
          <w:tcPr>
            <w:tcW w:w="1408" w:type="dxa"/>
            <w:tcMar>
              <w:top w:w="85" w:type="dxa"/>
              <w:left w:w="85" w:type="dxa"/>
              <w:bottom w:w="85" w:type="dxa"/>
              <w:right w:w="85" w:type="dxa"/>
            </w:tcMar>
          </w:tcPr>
          <w:p w14:paraId="611A3A32" w14:textId="77777777" w:rsidR="00902A43" w:rsidRDefault="00902A43" w:rsidP="00D1060D">
            <w:pPr>
              <w:tabs>
                <w:tab w:val="left" w:pos="-720"/>
                <w:tab w:val="left" w:pos="0"/>
              </w:tabs>
              <w:suppressAutoHyphens/>
              <w:rPr>
                <w:spacing w:val="-3"/>
                <w:sz w:val="20"/>
              </w:rPr>
            </w:pPr>
            <w:r>
              <w:rPr>
                <w:spacing w:val="-3"/>
                <w:sz w:val="20"/>
              </w:rPr>
              <w:t>Primary &amp; Secondary Suppliers, HHDC</w:t>
            </w:r>
          </w:p>
        </w:tc>
        <w:tc>
          <w:tcPr>
            <w:tcW w:w="2880" w:type="dxa"/>
            <w:tcMar>
              <w:top w:w="85" w:type="dxa"/>
              <w:left w:w="85" w:type="dxa"/>
              <w:bottom w:w="85" w:type="dxa"/>
              <w:right w:w="85" w:type="dxa"/>
            </w:tcMar>
          </w:tcPr>
          <w:p w14:paraId="46377EFC" w14:textId="77777777" w:rsidR="00902A43" w:rsidRDefault="00902A43" w:rsidP="00D1060D">
            <w:pPr>
              <w:tabs>
                <w:tab w:val="left" w:pos="-720"/>
                <w:tab w:val="left" w:pos="0"/>
              </w:tabs>
              <w:suppressAutoHyphens/>
              <w:rPr>
                <w:spacing w:val="-3"/>
                <w:sz w:val="20"/>
              </w:rPr>
            </w:pPr>
            <w:r>
              <w:rPr>
                <w:spacing w:val="-3"/>
                <w:sz w:val="20"/>
              </w:rPr>
              <w:t xml:space="preserve">As per BSCP502 and </w:t>
            </w:r>
            <w:ins w:id="4217" w:author="Christopher Day" w:date="2021-04-14T12:36:00Z">
              <w:r w:rsidR="000A5A05">
                <w:rPr>
                  <w:spacing w:val="-3"/>
                  <w:sz w:val="20"/>
                </w:rPr>
                <w:t>Retail Energy Code Metering Operations Schedule</w:t>
              </w:r>
            </w:ins>
            <w:del w:id="4218" w:author="Christopher Day" w:date="2021-04-14T12:36:00Z">
              <w:r w:rsidDel="000A5A05">
                <w:rPr>
                  <w:spacing w:val="-3"/>
                  <w:sz w:val="20"/>
                </w:rPr>
                <w:delText>BSCP514</w:delText>
              </w:r>
            </w:del>
            <w:r>
              <w:rPr>
                <w:spacing w:val="-3"/>
                <w:sz w:val="20"/>
              </w:rPr>
              <w:t>.</w:t>
            </w:r>
          </w:p>
        </w:tc>
        <w:tc>
          <w:tcPr>
            <w:tcW w:w="1463" w:type="dxa"/>
            <w:tcMar>
              <w:top w:w="85" w:type="dxa"/>
              <w:left w:w="85" w:type="dxa"/>
              <w:bottom w:w="85" w:type="dxa"/>
              <w:right w:w="85" w:type="dxa"/>
            </w:tcMar>
          </w:tcPr>
          <w:p w14:paraId="5A0F55D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C0F1E9" w14:textId="77777777" w:rsidTr="00D1060D">
        <w:trPr>
          <w:cantSplit/>
        </w:trPr>
        <w:tc>
          <w:tcPr>
            <w:tcW w:w="986" w:type="dxa"/>
            <w:tcMar>
              <w:top w:w="85" w:type="dxa"/>
              <w:left w:w="85" w:type="dxa"/>
              <w:bottom w:w="85" w:type="dxa"/>
              <w:right w:w="85" w:type="dxa"/>
            </w:tcMar>
          </w:tcPr>
          <w:p w14:paraId="065DCE66" w14:textId="77777777" w:rsidR="00902A43" w:rsidRDefault="00902A43" w:rsidP="00D1060D">
            <w:pPr>
              <w:tabs>
                <w:tab w:val="left" w:pos="-720"/>
                <w:tab w:val="left" w:pos="0"/>
              </w:tabs>
              <w:suppressAutoHyphens/>
              <w:rPr>
                <w:spacing w:val="-3"/>
                <w:sz w:val="20"/>
              </w:rPr>
            </w:pPr>
            <w:r>
              <w:rPr>
                <w:spacing w:val="-3"/>
                <w:sz w:val="20"/>
              </w:rPr>
              <w:t>3.5.10</w:t>
            </w:r>
          </w:p>
        </w:tc>
        <w:tc>
          <w:tcPr>
            <w:tcW w:w="1559" w:type="dxa"/>
            <w:tcMar>
              <w:top w:w="85" w:type="dxa"/>
              <w:left w:w="85" w:type="dxa"/>
              <w:bottom w:w="85" w:type="dxa"/>
              <w:right w:w="85" w:type="dxa"/>
            </w:tcMar>
          </w:tcPr>
          <w:p w14:paraId="57C3CFD5" w14:textId="77777777" w:rsidR="00902A43" w:rsidRDefault="00902A43" w:rsidP="00D1060D">
            <w:pPr>
              <w:tabs>
                <w:tab w:val="left" w:pos="-720"/>
                <w:tab w:val="left" w:pos="0"/>
              </w:tabs>
              <w:suppressAutoHyphens/>
              <w:rPr>
                <w:spacing w:val="-3"/>
                <w:sz w:val="20"/>
              </w:rPr>
            </w:pPr>
            <w:r>
              <w:rPr>
                <w:spacing w:val="-3"/>
                <w:sz w:val="20"/>
              </w:rPr>
              <w:t>Following energisation date.</w:t>
            </w:r>
          </w:p>
        </w:tc>
        <w:tc>
          <w:tcPr>
            <w:tcW w:w="4288" w:type="dxa"/>
            <w:tcMar>
              <w:top w:w="85" w:type="dxa"/>
              <w:left w:w="85" w:type="dxa"/>
              <w:bottom w:w="85" w:type="dxa"/>
              <w:right w:w="85" w:type="dxa"/>
            </w:tcMar>
          </w:tcPr>
          <w:p w14:paraId="0E0901BD" w14:textId="77777777" w:rsidR="00902A43" w:rsidRDefault="00902A43" w:rsidP="00D1060D">
            <w:pPr>
              <w:tabs>
                <w:tab w:val="left" w:pos="-720"/>
                <w:tab w:val="left" w:pos="0"/>
              </w:tabs>
              <w:suppressAutoHyphens/>
              <w:rPr>
                <w:sz w:val="20"/>
              </w:rPr>
            </w:pPr>
            <w:r>
              <w:rPr>
                <w:sz w:val="20"/>
              </w:rPr>
              <w:t>Notify of actual energisation date (which may be different from planned energisation date).</w:t>
            </w:r>
          </w:p>
        </w:tc>
        <w:tc>
          <w:tcPr>
            <w:tcW w:w="1382" w:type="dxa"/>
            <w:tcMar>
              <w:top w:w="85" w:type="dxa"/>
              <w:left w:w="85" w:type="dxa"/>
              <w:bottom w:w="85" w:type="dxa"/>
              <w:right w:w="85" w:type="dxa"/>
            </w:tcMar>
          </w:tcPr>
          <w:p w14:paraId="0A945D98"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1408" w:type="dxa"/>
            <w:tcMar>
              <w:top w:w="85" w:type="dxa"/>
              <w:left w:w="85" w:type="dxa"/>
              <w:bottom w:w="85" w:type="dxa"/>
              <w:right w:w="85" w:type="dxa"/>
            </w:tcMar>
          </w:tcPr>
          <w:p w14:paraId="78D750F4" w14:textId="77777777" w:rsidR="00902A43" w:rsidRDefault="00902A43" w:rsidP="00D1060D">
            <w:pPr>
              <w:tabs>
                <w:tab w:val="left" w:pos="-720"/>
                <w:tab w:val="left" w:pos="0"/>
              </w:tabs>
              <w:suppressAutoHyphens/>
              <w:rPr>
                <w:spacing w:val="-3"/>
                <w:sz w:val="20"/>
              </w:rPr>
            </w:pPr>
            <w:r>
              <w:rPr>
                <w:spacing w:val="-3"/>
                <w:sz w:val="20"/>
              </w:rPr>
              <w:t>SMRA, HHDC</w:t>
            </w:r>
          </w:p>
        </w:tc>
        <w:tc>
          <w:tcPr>
            <w:tcW w:w="2880" w:type="dxa"/>
            <w:tcMar>
              <w:top w:w="85" w:type="dxa"/>
              <w:left w:w="85" w:type="dxa"/>
              <w:bottom w:w="85" w:type="dxa"/>
              <w:right w:w="85" w:type="dxa"/>
            </w:tcMar>
          </w:tcPr>
          <w:p w14:paraId="77499E71"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5E50545A"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90DD81" w14:textId="77777777" w:rsidTr="00D1060D">
        <w:trPr>
          <w:cantSplit/>
        </w:trPr>
        <w:tc>
          <w:tcPr>
            <w:tcW w:w="986" w:type="dxa"/>
            <w:tcMar>
              <w:top w:w="85" w:type="dxa"/>
              <w:left w:w="85" w:type="dxa"/>
              <w:bottom w:w="85" w:type="dxa"/>
              <w:right w:w="85" w:type="dxa"/>
            </w:tcMar>
          </w:tcPr>
          <w:p w14:paraId="670D6317" w14:textId="77777777" w:rsidR="00902A43" w:rsidRDefault="00902A43" w:rsidP="00D1060D">
            <w:pPr>
              <w:tabs>
                <w:tab w:val="left" w:pos="-720"/>
                <w:tab w:val="left" w:pos="0"/>
              </w:tabs>
              <w:suppressAutoHyphens/>
              <w:rPr>
                <w:spacing w:val="-3"/>
                <w:sz w:val="20"/>
              </w:rPr>
            </w:pPr>
            <w:r>
              <w:rPr>
                <w:spacing w:val="-3"/>
                <w:sz w:val="20"/>
              </w:rPr>
              <w:t>3.5.11</w:t>
            </w:r>
          </w:p>
        </w:tc>
        <w:tc>
          <w:tcPr>
            <w:tcW w:w="1559" w:type="dxa"/>
            <w:tcMar>
              <w:top w:w="85" w:type="dxa"/>
              <w:left w:w="85" w:type="dxa"/>
              <w:bottom w:w="85" w:type="dxa"/>
              <w:right w:w="85" w:type="dxa"/>
            </w:tcMar>
          </w:tcPr>
          <w:p w14:paraId="079F5555" w14:textId="77777777" w:rsidR="00902A43" w:rsidRDefault="00902A43" w:rsidP="00D1060D">
            <w:pPr>
              <w:tabs>
                <w:tab w:val="left" w:pos="-720"/>
                <w:tab w:val="left" w:pos="0"/>
              </w:tabs>
              <w:suppressAutoHyphens/>
              <w:rPr>
                <w:spacing w:val="-3"/>
                <w:sz w:val="20"/>
              </w:rPr>
            </w:pPr>
            <w:r>
              <w:rPr>
                <w:sz w:val="20"/>
              </w:rPr>
              <w:t>Upon receiving actual Energisation date.</w:t>
            </w:r>
          </w:p>
        </w:tc>
        <w:tc>
          <w:tcPr>
            <w:tcW w:w="4288" w:type="dxa"/>
            <w:tcMar>
              <w:top w:w="85" w:type="dxa"/>
              <w:left w:w="85" w:type="dxa"/>
              <w:bottom w:w="85" w:type="dxa"/>
              <w:right w:w="85" w:type="dxa"/>
            </w:tcMar>
          </w:tcPr>
          <w:p w14:paraId="0699478B" w14:textId="77777777" w:rsidR="00902A43" w:rsidRDefault="00902A43" w:rsidP="00D1060D">
            <w:pPr>
              <w:tabs>
                <w:tab w:val="left" w:pos="-720"/>
                <w:tab w:val="left" w:pos="0"/>
              </w:tabs>
              <w:suppressAutoHyphens/>
              <w:rPr>
                <w:sz w:val="20"/>
              </w:rPr>
            </w:pPr>
            <w:r>
              <w:rPr>
                <w:sz w:val="20"/>
              </w:rPr>
              <w:t>Update SMRA with actual energisation date.</w:t>
            </w:r>
          </w:p>
        </w:tc>
        <w:tc>
          <w:tcPr>
            <w:tcW w:w="1382" w:type="dxa"/>
            <w:tcMar>
              <w:top w:w="85" w:type="dxa"/>
              <w:left w:w="85" w:type="dxa"/>
              <w:bottom w:w="85" w:type="dxa"/>
              <w:right w:w="85" w:type="dxa"/>
            </w:tcMar>
          </w:tcPr>
          <w:p w14:paraId="415A52AC" w14:textId="77777777" w:rsidR="00902A43" w:rsidRDefault="00902A43" w:rsidP="00D1060D">
            <w:pPr>
              <w:tabs>
                <w:tab w:val="left" w:pos="-720"/>
                <w:tab w:val="left" w:pos="0"/>
              </w:tabs>
              <w:suppressAutoHyphens/>
              <w:rPr>
                <w:spacing w:val="-3"/>
                <w:sz w:val="20"/>
              </w:rPr>
            </w:pPr>
            <w:r>
              <w:rPr>
                <w:spacing w:val="-3"/>
                <w:sz w:val="20"/>
              </w:rPr>
              <w:t>SMRA</w:t>
            </w:r>
          </w:p>
        </w:tc>
        <w:tc>
          <w:tcPr>
            <w:tcW w:w="1408" w:type="dxa"/>
            <w:tcMar>
              <w:top w:w="85" w:type="dxa"/>
              <w:left w:w="85" w:type="dxa"/>
              <w:bottom w:w="85" w:type="dxa"/>
              <w:right w:w="85" w:type="dxa"/>
            </w:tcMar>
          </w:tcPr>
          <w:p w14:paraId="41226CA5" w14:textId="77777777" w:rsidR="00902A43" w:rsidRDefault="00902A43" w:rsidP="00D1060D">
            <w:pPr>
              <w:tabs>
                <w:tab w:val="left" w:pos="-720"/>
                <w:tab w:val="left" w:pos="0"/>
              </w:tabs>
              <w:suppressAutoHyphens/>
              <w:rPr>
                <w:spacing w:val="-3"/>
                <w:sz w:val="20"/>
              </w:rPr>
            </w:pPr>
          </w:p>
        </w:tc>
        <w:tc>
          <w:tcPr>
            <w:tcW w:w="2880" w:type="dxa"/>
            <w:tcMar>
              <w:top w:w="85" w:type="dxa"/>
              <w:left w:w="85" w:type="dxa"/>
              <w:bottom w:w="85" w:type="dxa"/>
              <w:right w:w="85" w:type="dxa"/>
            </w:tcMar>
          </w:tcPr>
          <w:p w14:paraId="60AEDFD0" w14:textId="77777777" w:rsidR="00902A43" w:rsidRDefault="00902A43" w:rsidP="00D1060D">
            <w:pPr>
              <w:tabs>
                <w:tab w:val="left" w:pos="-720"/>
                <w:tab w:val="left" w:pos="0"/>
              </w:tabs>
              <w:suppressAutoHyphens/>
              <w:rPr>
                <w:spacing w:val="-3"/>
                <w:sz w:val="20"/>
              </w:rPr>
            </w:pPr>
            <w:r>
              <w:rPr>
                <w:spacing w:val="-3"/>
                <w:sz w:val="20"/>
              </w:rPr>
              <w:t>As per BSCP501</w:t>
            </w:r>
          </w:p>
        </w:tc>
        <w:tc>
          <w:tcPr>
            <w:tcW w:w="1463" w:type="dxa"/>
            <w:tcMar>
              <w:top w:w="85" w:type="dxa"/>
              <w:left w:w="85" w:type="dxa"/>
              <w:bottom w:w="85" w:type="dxa"/>
              <w:right w:w="85" w:type="dxa"/>
            </w:tcMar>
          </w:tcPr>
          <w:p w14:paraId="2FCD21A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056A235E" w14:textId="77777777" w:rsidTr="00D1060D">
        <w:trPr>
          <w:cantSplit/>
        </w:trPr>
        <w:tc>
          <w:tcPr>
            <w:tcW w:w="986" w:type="dxa"/>
            <w:tcMar>
              <w:top w:w="85" w:type="dxa"/>
              <w:left w:w="85" w:type="dxa"/>
              <w:bottom w:w="85" w:type="dxa"/>
              <w:right w:w="85" w:type="dxa"/>
            </w:tcMar>
          </w:tcPr>
          <w:p w14:paraId="2F8E95E6" w14:textId="77777777" w:rsidR="00902A43" w:rsidRDefault="00902A43" w:rsidP="00D1060D">
            <w:pPr>
              <w:tabs>
                <w:tab w:val="left" w:pos="-720"/>
                <w:tab w:val="left" w:pos="0"/>
              </w:tabs>
              <w:suppressAutoHyphens/>
              <w:rPr>
                <w:spacing w:val="-3"/>
                <w:sz w:val="20"/>
              </w:rPr>
            </w:pPr>
            <w:r>
              <w:rPr>
                <w:spacing w:val="-3"/>
                <w:sz w:val="20"/>
              </w:rPr>
              <w:t>3.5.12</w:t>
            </w:r>
          </w:p>
        </w:tc>
        <w:tc>
          <w:tcPr>
            <w:tcW w:w="1559" w:type="dxa"/>
            <w:tcMar>
              <w:top w:w="85" w:type="dxa"/>
              <w:left w:w="85" w:type="dxa"/>
              <w:bottom w:w="85" w:type="dxa"/>
              <w:right w:w="85" w:type="dxa"/>
            </w:tcMar>
          </w:tcPr>
          <w:p w14:paraId="0C197219" w14:textId="77777777" w:rsidR="00902A43" w:rsidRDefault="00902A43" w:rsidP="00D1060D">
            <w:pPr>
              <w:tabs>
                <w:tab w:val="left" w:pos="-720"/>
                <w:tab w:val="left" w:pos="0"/>
              </w:tabs>
              <w:suppressAutoHyphens/>
              <w:rPr>
                <w:spacing w:val="-3"/>
                <w:sz w:val="20"/>
              </w:rPr>
            </w:pPr>
            <w:r>
              <w:rPr>
                <w:spacing w:val="-3"/>
                <w:sz w:val="20"/>
              </w:rPr>
              <w:t>Within 2 WD of 3.5.10.</w:t>
            </w:r>
          </w:p>
        </w:tc>
        <w:tc>
          <w:tcPr>
            <w:tcW w:w="4288" w:type="dxa"/>
            <w:tcMar>
              <w:top w:w="85" w:type="dxa"/>
              <w:left w:w="85" w:type="dxa"/>
              <w:bottom w:w="85" w:type="dxa"/>
              <w:right w:w="85" w:type="dxa"/>
            </w:tcMar>
          </w:tcPr>
          <w:p w14:paraId="473ADEE1" w14:textId="77777777" w:rsidR="00902A43" w:rsidRDefault="00902A43" w:rsidP="00D1060D">
            <w:pPr>
              <w:tabs>
                <w:tab w:val="left" w:pos="-720"/>
                <w:tab w:val="left" w:pos="0"/>
              </w:tabs>
              <w:suppressAutoHyphens/>
              <w:rPr>
                <w:sz w:val="20"/>
              </w:rPr>
            </w:pPr>
            <w:r>
              <w:rPr>
                <w:sz w:val="20"/>
              </w:rPr>
              <w:t>Confirm energisation details are complete and consistent. Resolve errors with Suppliers.</w:t>
            </w:r>
          </w:p>
        </w:tc>
        <w:tc>
          <w:tcPr>
            <w:tcW w:w="1382" w:type="dxa"/>
            <w:tcMar>
              <w:top w:w="85" w:type="dxa"/>
              <w:left w:w="85" w:type="dxa"/>
              <w:bottom w:w="85" w:type="dxa"/>
              <w:right w:w="85" w:type="dxa"/>
            </w:tcMar>
          </w:tcPr>
          <w:p w14:paraId="3885479D" w14:textId="77777777" w:rsidR="00902A43" w:rsidRDefault="00902A43" w:rsidP="00D1060D">
            <w:pPr>
              <w:tabs>
                <w:tab w:val="left" w:pos="-720"/>
                <w:tab w:val="left" w:pos="0"/>
              </w:tabs>
              <w:suppressAutoHyphens/>
              <w:rPr>
                <w:spacing w:val="-3"/>
                <w:sz w:val="20"/>
              </w:rPr>
            </w:pPr>
            <w:r>
              <w:rPr>
                <w:spacing w:val="-3"/>
                <w:sz w:val="20"/>
              </w:rPr>
              <w:t>HHDC</w:t>
            </w:r>
          </w:p>
        </w:tc>
        <w:tc>
          <w:tcPr>
            <w:tcW w:w="1408" w:type="dxa"/>
            <w:tcMar>
              <w:top w:w="85" w:type="dxa"/>
              <w:left w:w="85" w:type="dxa"/>
              <w:bottom w:w="85" w:type="dxa"/>
              <w:right w:w="85" w:type="dxa"/>
            </w:tcMar>
          </w:tcPr>
          <w:p w14:paraId="6C191EC2" w14:textId="77777777" w:rsidR="00902A43" w:rsidRDefault="00902A43" w:rsidP="00D1060D">
            <w:pPr>
              <w:tabs>
                <w:tab w:val="left" w:pos="-720"/>
                <w:tab w:val="left" w:pos="0"/>
              </w:tabs>
              <w:suppressAutoHyphens/>
              <w:rPr>
                <w:spacing w:val="-3"/>
                <w:sz w:val="20"/>
              </w:rPr>
            </w:pPr>
            <w:r>
              <w:rPr>
                <w:spacing w:val="-3"/>
                <w:sz w:val="20"/>
              </w:rPr>
              <w:t>Primary &amp; Secondary Suppliers</w:t>
            </w:r>
          </w:p>
        </w:tc>
        <w:tc>
          <w:tcPr>
            <w:tcW w:w="2880" w:type="dxa"/>
            <w:tcMar>
              <w:top w:w="85" w:type="dxa"/>
              <w:left w:w="85" w:type="dxa"/>
              <w:bottom w:w="85" w:type="dxa"/>
              <w:right w:w="85" w:type="dxa"/>
            </w:tcMar>
          </w:tcPr>
          <w:p w14:paraId="1ABDF8AE" w14:textId="77777777" w:rsidR="00D1060D" w:rsidRPr="00F00FA1" w:rsidRDefault="00CD25F2">
            <w:pPr>
              <w:tabs>
                <w:tab w:val="left" w:pos="-720"/>
                <w:tab w:val="left" w:pos="0"/>
              </w:tabs>
              <w:suppressAutoHyphens/>
              <w:rPr>
                <w:spacing w:val="-3"/>
                <w:sz w:val="20"/>
              </w:rPr>
            </w:pPr>
            <w:r w:rsidRPr="00F00FA1">
              <w:rPr>
                <w:spacing w:val="-3"/>
                <w:sz w:val="20"/>
              </w:rPr>
              <w:t>As per BSCP502/</w:t>
            </w:r>
            <w:ins w:id="4219" w:author="Christopher Day" w:date="2021-04-14T12:37:00Z">
              <w:r w:rsidR="000A5A05">
                <w:rPr>
                  <w:spacing w:val="-3"/>
                  <w:sz w:val="20"/>
                </w:rPr>
                <w:t>Retail Energy Code Metering Operations Schedule</w:t>
              </w:r>
            </w:ins>
            <w:del w:id="4220" w:author="Christopher Day" w:date="2021-04-14T12:37:00Z">
              <w:r w:rsidRPr="00F00FA1" w:rsidDel="000A5A05">
                <w:rPr>
                  <w:spacing w:val="-3"/>
                  <w:sz w:val="20"/>
                </w:rPr>
                <w:delText>BSCP514</w:delText>
              </w:r>
            </w:del>
            <w:r w:rsidRPr="00F00FA1">
              <w:rPr>
                <w:spacing w:val="-3"/>
                <w:sz w:val="20"/>
              </w:rPr>
              <w:t xml:space="preserve"> and Appendices 4.4 &amp; 4.6.</w:t>
            </w:r>
          </w:p>
        </w:tc>
        <w:tc>
          <w:tcPr>
            <w:tcW w:w="1463" w:type="dxa"/>
            <w:tcMar>
              <w:top w:w="85" w:type="dxa"/>
              <w:left w:w="85" w:type="dxa"/>
              <w:bottom w:w="85" w:type="dxa"/>
              <w:right w:w="85" w:type="dxa"/>
            </w:tcMar>
          </w:tcPr>
          <w:p w14:paraId="04F9FCF6"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4C740AE" w14:textId="77777777" w:rsidTr="00D1060D">
        <w:trPr>
          <w:cantSplit/>
        </w:trPr>
        <w:tc>
          <w:tcPr>
            <w:tcW w:w="986" w:type="dxa"/>
            <w:tcMar>
              <w:top w:w="85" w:type="dxa"/>
              <w:left w:w="85" w:type="dxa"/>
              <w:bottom w:w="85" w:type="dxa"/>
              <w:right w:w="85" w:type="dxa"/>
            </w:tcMar>
          </w:tcPr>
          <w:p w14:paraId="53DB70E3" w14:textId="77777777" w:rsidR="00902A43" w:rsidRDefault="00902A43" w:rsidP="00D1060D">
            <w:pPr>
              <w:tabs>
                <w:tab w:val="left" w:pos="-720"/>
                <w:tab w:val="left" w:pos="0"/>
              </w:tabs>
              <w:suppressAutoHyphens/>
              <w:rPr>
                <w:spacing w:val="-3"/>
                <w:sz w:val="20"/>
              </w:rPr>
            </w:pPr>
            <w:r>
              <w:rPr>
                <w:spacing w:val="-3"/>
                <w:sz w:val="20"/>
              </w:rPr>
              <w:t>3.5.13</w:t>
            </w:r>
          </w:p>
        </w:tc>
        <w:tc>
          <w:tcPr>
            <w:tcW w:w="1559" w:type="dxa"/>
            <w:tcMar>
              <w:top w:w="85" w:type="dxa"/>
              <w:left w:w="85" w:type="dxa"/>
              <w:bottom w:w="85" w:type="dxa"/>
              <w:right w:w="85" w:type="dxa"/>
            </w:tcMar>
          </w:tcPr>
          <w:p w14:paraId="2486A6F5" w14:textId="77777777" w:rsidR="00902A43" w:rsidRDefault="00902A43" w:rsidP="00D1060D">
            <w:pPr>
              <w:tabs>
                <w:tab w:val="left" w:pos="-720"/>
                <w:tab w:val="left" w:pos="0"/>
              </w:tabs>
              <w:suppressAutoHyphens/>
              <w:rPr>
                <w:spacing w:val="-3"/>
                <w:sz w:val="20"/>
              </w:rPr>
            </w:pPr>
            <w:r>
              <w:rPr>
                <w:spacing w:val="-3"/>
                <w:sz w:val="20"/>
              </w:rPr>
              <w:t>By Gate Closure.</w:t>
            </w:r>
          </w:p>
        </w:tc>
        <w:tc>
          <w:tcPr>
            <w:tcW w:w="4288" w:type="dxa"/>
            <w:tcMar>
              <w:top w:w="85" w:type="dxa"/>
              <w:left w:w="85" w:type="dxa"/>
              <w:bottom w:w="85" w:type="dxa"/>
              <w:right w:w="85" w:type="dxa"/>
            </w:tcMar>
          </w:tcPr>
          <w:p w14:paraId="5CBFCD75" w14:textId="77777777" w:rsidR="00902A43" w:rsidRDefault="00902A43" w:rsidP="00D1060D">
            <w:pPr>
              <w:tabs>
                <w:tab w:val="left" w:pos="-720"/>
                <w:tab w:val="left" w:pos="0"/>
              </w:tabs>
              <w:suppressAutoHyphens/>
              <w:rPr>
                <w:spacing w:val="-3"/>
                <w:sz w:val="20"/>
              </w:rPr>
            </w:pPr>
            <w:r>
              <w:rPr>
                <w:sz w:val="20"/>
              </w:rPr>
              <w:t>Notify HHDC and Secondary Supplier(s) of the revised Allocation Schedule.  (HHDC and Secondary Supplier(s) shall receive the revised Allocation Schedule by Gate Closure)</w:t>
            </w:r>
          </w:p>
        </w:tc>
        <w:tc>
          <w:tcPr>
            <w:tcW w:w="1382" w:type="dxa"/>
            <w:tcMar>
              <w:top w:w="85" w:type="dxa"/>
              <w:left w:w="85" w:type="dxa"/>
              <w:bottom w:w="85" w:type="dxa"/>
              <w:right w:w="85" w:type="dxa"/>
            </w:tcMar>
          </w:tcPr>
          <w:p w14:paraId="4539F42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1408" w:type="dxa"/>
            <w:tcMar>
              <w:top w:w="85" w:type="dxa"/>
              <w:left w:w="85" w:type="dxa"/>
              <w:bottom w:w="85" w:type="dxa"/>
              <w:right w:w="85" w:type="dxa"/>
            </w:tcMar>
          </w:tcPr>
          <w:p w14:paraId="5B5805D5" w14:textId="77777777" w:rsidR="00902A43" w:rsidRDefault="00902A43" w:rsidP="00D1060D">
            <w:pPr>
              <w:tabs>
                <w:tab w:val="left" w:pos="-720"/>
                <w:tab w:val="left" w:pos="0"/>
              </w:tabs>
              <w:suppressAutoHyphens/>
              <w:rPr>
                <w:spacing w:val="-3"/>
                <w:sz w:val="20"/>
              </w:rPr>
            </w:pPr>
            <w:r>
              <w:rPr>
                <w:spacing w:val="-3"/>
                <w:sz w:val="20"/>
              </w:rPr>
              <w:t>HHDC, Secondary Supplier(s)</w:t>
            </w:r>
          </w:p>
        </w:tc>
        <w:tc>
          <w:tcPr>
            <w:tcW w:w="2880" w:type="dxa"/>
            <w:tcMar>
              <w:top w:w="85" w:type="dxa"/>
              <w:left w:w="85" w:type="dxa"/>
              <w:bottom w:w="85" w:type="dxa"/>
              <w:right w:w="85" w:type="dxa"/>
            </w:tcMar>
          </w:tcPr>
          <w:p w14:paraId="5AE4A6C7" w14:textId="77777777" w:rsidR="00902A43" w:rsidRPr="00F00FA1" w:rsidRDefault="00CD25F2" w:rsidP="00FE61DC">
            <w:pPr>
              <w:tabs>
                <w:tab w:val="left" w:pos="-720"/>
                <w:tab w:val="left" w:pos="0"/>
              </w:tabs>
              <w:suppressAutoHyphens/>
              <w:rPr>
                <w:spacing w:val="-3"/>
                <w:sz w:val="20"/>
              </w:rPr>
            </w:pPr>
            <w:r w:rsidRPr="00F00FA1">
              <w:rPr>
                <w:spacing w:val="-3"/>
                <w:sz w:val="20"/>
              </w:rPr>
              <w:t>Allocation Schedule to comply with Appendices 4.2 &amp; 4.3</w:t>
            </w:r>
            <w:del w:id="4221" w:author="Iain Nicoll" w:date="2021-04-15T10:29:00Z">
              <w:r w:rsidRPr="00F00FA1" w:rsidDel="00FE61DC">
                <w:rPr>
                  <w:spacing w:val="-3"/>
                  <w:sz w:val="20"/>
                </w:rPr>
                <w:delText>.4</w:delText>
              </w:r>
            </w:del>
          </w:p>
        </w:tc>
        <w:tc>
          <w:tcPr>
            <w:tcW w:w="1463" w:type="dxa"/>
            <w:tcMar>
              <w:top w:w="85" w:type="dxa"/>
              <w:left w:w="85" w:type="dxa"/>
              <w:bottom w:w="85" w:type="dxa"/>
              <w:right w:w="85" w:type="dxa"/>
            </w:tcMar>
          </w:tcPr>
          <w:p w14:paraId="10DEF770" w14:textId="77777777" w:rsidR="00902A43" w:rsidRDefault="00902A43" w:rsidP="00D1060D">
            <w:pPr>
              <w:tabs>
                <w:tab w:val="left" w:pos="-720"/>
                <w:tab w:val="left" w:pos="0"/>
              </w:tabs>
              <w:suppressAutoHyphens/>
              <w:rPr>
                <w:spacing w:val="-3"/>
                <w:sz w:val="20"/>
              </w:rPr>
            </w:pPr>
            <w:r>
              <w:rPr>
                <w:spacing w:val="-3"/>
                <w:sz w:val="20"/>
              </w:rPr>
              <w:t>By fax or electronic media.</w:t>
            </w:r>
          </w:p>
        </w:tc>
      </w:tr>
      <w:tr w:rsidR="00902A43" w14:paraId="2F8FE62A" w14:textId="77777777" w:rsidTr="00D1060D">
        <w:trPr>
          <w:cantSplit/>
        </w:trPr>
        <w:tc>
          <w:tcPr>
            <w:tcW w:w="986" w:type="dxa"/>
            <w:tcMar>
              <w:top w:w="85" w:type="dxa"/>
              <w:left w:w="85" w:type="dxa"/>
              <w:bottom w:w="85" w:type="dxa"/>
              <w:right w:w="85" w:type="dxa"/>
            </w:tcMar>
          </w:tcPr>
          <w:p w14:paraId="7B092781" w14:textId="77777777" w:rsidR="00902A43" w:rsidRDefault="00902A43" w:rsidP="00D1060D">
            <w:pPr>
              <w:tabs>
                <w:tab w:val="left" w:pos="-720"/>
                <w:tab w:val="left" w:pos="0"/>
              </w:tabs>
              <w:suppressAutoHyphens/>
              <w:rPr>
                <w:spacing w:val="-3"/>
                <w:sz w:val="20"/>
              </w:rPr>
            </w:pPr>
            <w:r>
              <w:rPr>
                <w:spacing w:val="-3"/>
                <w:sz w:val="20"/>
              </w:rPr>
              <w:t>3.5.14</w:t>
            </w:r>
          </w:p>
        </w:tc>
        <w:tc>
          <w:tcPr>
            <w:tcW w:w="1559" w:type="dxa"/>
            <w:tcMar>
              <w:top w:w="85" w:type="dxa"/>
              <w:left w:w="85" w:type="dxa"/>
              <w:bottom w:w="85" w:type="dxa"/>
              <w:right w:w="85" w:type="dxa"/>
            </w:tcMar>
          </w:tcPr>
          <w:p w14:paraId="293D66F7" w14:textId="77777777" w:rsidR="00902A43" w:rsidRDefault="00902A43" w:rsidP="00D1060D">
            <w:pPr>
              <w:tabs>
                <w:tab w:val="left" w:pos="-720"/>
                <w:tab w:val="left" w:pos="0"/>
              </w:tabs>
              <w:suppressAutoHyphens/>
              <w:rPr>
                <w:spacing w:val="-3"/>
                <w:sz w:val="20"/>
              </w:rPr>
            </w:pPr>
            <w:r>
              <w:rPr>
                <w:spacing w:val="-3"/>
                <w:sz w:val="20"/>
              </w:rPr>
              <w:t>As soon as practicable after receipt.</w:t>
            </w:r>
          </w:p>
        </w:tc>
        <w:tc>
          <w:tcPr>
            <w:tcW w:w="4288" w:type="dxa"/>
            <w:tcMar>
              <w:top w:w="85" w:type="dxa"/>
              <w:left w:w="85" w:type="dxa"/>
              <w:bottom w:w="85" w:type="dxa"/>
              <w:right w:w="85" w:type="dxa"/>
            </w:tcMar>
          </w:tcPr>
          <w:p w14:paraId="33A3E92C" w14:textId="77777777" w:rsidR="00902A43" w:rsidRDefault="00902A43" w:rsidP="00D1060D">
            <w:pPr>
              <w:tabs>
                <w:tab w:val="left" w:pos="-720"/>
                <w:tab w:val="left" w:pos="0"/>
              </w:tabs>
              <w:suppressAutoHyphens/>
              <w:rPr>
                <w:sz w:val="20"/>
              </w:rPr>
            </w:pPr>
            <w:r>
              <w:rPr>
                <w:sz w:val="20"/>
              </w:rPr>
              <w:t>Confirm that revised Allocation Schedule was received by Gate Closure.</w:t>
            </w:r>
          </w:p>
        </w:tc>
        <w:tc>
          <w:tcPr>
            <w:tcW w:w="1382" w:type="dxa"/>
            <w:tcMar>
              <w:top w:w="85" w:type="dxa"/>
              <w:left w:w="85" w:type="dxa"/>
              <w:bottom w:w="85" w:type="dxa"/>
              <w:right w:w="85" w:type="dxa"/>
            </w:tcMar>
          </w:tcPr>
          <w:p w14:paraId="323515DA" w14:textId="77777777" w:rsidR="00902A43" w:rsidRDefault="00902A43" w:rsidP="00D1060D">
            <w:pPr>
              <w:tabs>
                <w:tab w:val="left" w:pos="-720"/>
                <w:tab w:val="left" w:pos="0"/>
              </w:tabs>
              <w:suppressAutoHyphens/>
              <w:rPr>
                <w:spacing w:val="-3"/>
                <w:sz w:val="20"/>
              </w:rPr>
            </w:pPr>
            <w:r>
              <w:rPr>
                <w:spacing w:val="-3"/>
                <w:sz w:val="20"/>
              </w:rPr>
              <w:t>HHDC</w:t>
            </w:r>
          </w:p>
        </w:tc>
        <w:tc>
          <w:tcPr>
            <w:tcW w:w="1408" w:type="dxa"/>
            <w:tcMar>
              <w:top w:w="85" w:type="dxa"/>
              <w:left w:w="85" w:type="dxa"/>
              <w:bottom w:w="85" w:type="dxa"/>
              <w:right w:w="85" w:type="dxa"/>
            </w:tcMar>
          </w:tcPr>
          <w:p w14:paraId="39941002" w14:textId="77777777" w:rsidR="00902A43" w:rsidRDefault="00902A43" w:rsidP="00D1060D">
            <w:pPr>
              <w:tabs>
                <w:tab w:val="left" w:pos="-720"/>
                <w:tab w:val="left" w:pos="0"/>
              </w:tabs>
              <w:suppressAutoHyphens/>
              <w:rPr>
                <w:spacing w:val="-3"/>
                <w:sz w:val="20"/>
              </w:rPr>
            </w:pPr>
            <w:r>
              <w:rPr>
                <w:spacing w:val="-3"/>
                <w:sz w:val="20"/>
              </w:rPr>
              <w:t>Primary Supplier, Secondary Supplier(s)</w:t>
            </w:r>
          </w:p>
        </w:tc>
        <w:tc>
          <w:tcPr>
            <w:tcW w:w="2880" w:type="dxa"/>
            <w:tcMar>
              <w:top w:w="85" w:type="dxa"/>
              <w:left w:w="85" w:type="dxa"/>
              <w:bottom w:w="85" w:type="dxa"/>
              <w:right w:w="85" w:type="dxa"/>
            </w:tcMar>
          </w:tcPr>
          <w:p w14:paraId="0036DEF8" w14:textId="77777777" w:rsidR="00902A43" w:rsidRDefault="00902A43" w:rsidP="00D1060D">
            <w:pPr>
              <w:tabs>
                <w:tab w:val="left" w:pos="-720"/>
                <w:tab w:val="left" w:pos="0"/>
              </w:tabs>
              <w:suppressAutoHyphens/>
              <w:rPr>
                <w:spacing w:val="-3"/>
                <w:sz w:val="20"/>
              </w:rPr>
            </w:pPr>
          </w:p>
        </w:tc>
        <w:tc>
          <w:tcPr>
            <w:tcW w:w="1468" w:type="dxa"/>
            <w:tcMar>
              <w:top w:w="85" w:type="dxa"/>
              <w:left w:w="85" w:type="dxa"/>
              <w:bottom w:w="85" w:type="dxa"/>
              <w:right w:w="85" w:type="dxa"/>
            </w:tcMar>
          </w:tcPr>
          <w:p w14:paraId="54147316" w14:textId="77777777" w:rsidR="00902A43" w:rsidRDefault="00902A43" w:rsidP="00D1060D">
            <w:pPr>
              <w:tabs>
                <w:tab w:val="left" w:pos="-720"/>
                <w:tab w:val="left" w:pos="0"/>
              </w:tabs>
              <w:suppressAutoHyphens/>
              <w:rPr>
                <w:spacing w:val="-3"/>
                <w:sz w:val="20"/>
              </w:rPr>
            </w:pPr>
            <w:r>
              <w:rPr>
                <w:spacing w:val="-3"/>
                <w:sz w:val="20"/>
              </w:rPr>
              <w:t>Email.</w:t>
            </w:r>
          </w:p>
        </w:tc>
      </w:tr>
    </w:tbl>
    <w:p w14:paraId="3E7DB2F3" w14:textId="77777777" w:rsidR="00902A43" w:rsidRDefault="000A5A05" w:rsidP="00902A43">
      <w:pPr>
        <w:pStyle w:val="Heading2"/>
        <w:keepNext w:val="0"/>
        <w:pageBreakBefore/>
        <w:numPr>
          <w:ilvl w:val="0"/>
          <w:numId w:val="0"/>
        </w:numPr>
        <w:spacing w:before="0" w:after="240"/>
        <w:ind w:left="851" w:hanging="851"/>
        <w:jc w:val="both"/>
      </w:pPr>
      <w:bookmarkStart w:id="4222" w:name="_Toc498519225"/>
      <w:bookmarkStart w:id="4223" w:name="_Toc502920776"/>
      <w:ins w:id="4224" w:author="Christopher Day" w:date="2021-04-14T12:37:00Z">
        <w:r>
          <w:lastRenderedPageBreak/>
          <w:t>[MEM]</w:t>
        </w:r>
      </w:ins>
      <w:r w:rsidR="00902A43">
        <w:t>3.6</w:t>
      </w:r>
      <w:r w:rsidR="00902A43">
        <w:tab/>
        <w:t>De-energise a Shared SVA Metering System</w:t>
      </w:r>
      <w:r w:rsidR="00902A43">
        <w:rPr>
          <w:rStyle w:val="FootnoteReference"/>
        </w:rPr>
        <w:footnoteReference w:id="15"/>
      </w:r>
      <w:bookmarkEnd w:id="4222"/>
      <w:bookmarkEnd w:id="42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00"/>
        <w:gridCol w:w="1582"/>
        <w:gridCol w:w="4315"/>
        <w:gridCol w:w="1225"/>
        <w:gridCol w:w="1278"/>
        <w:gridCol w:w="3252"/>
        <w:gridCol w:w="1522"/>
      </w:tblGrid>
      <w:tr w:rsidR="00902A43" w14:paraId="0FC3817B" w14:textId="77777777" w:rsidTr="00D1060D">
        <w:trPr>
          <w:cantSplit/>
          <w:tblHeader/>
        </w:trPr>
        <w:tc>
          <w:tcPr>
            <w:tcW w:w="353" w:type="pct"/>
            <w:tcMar>
              <w:top w:w="85" w:type="dxa"/>
              <w:left w:w="85" w:type="dxa"/>
              <w:bottom w:w="85" w:type="dxa"/>
              <w:right w:w="85" w:type="dxa"/>
            </w:tcMar>
          </w:tcPr>
          <w:p w14:paraId="7746D802"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73D9CCB8"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58FA2C3" w14:textId="77777777" w:rsidR="00902A43" w:rsidRDefault="00902A43" w:rsidP="00D1060D">
            <w:pPr>
              <w:tabs>
                <w:tab w:val="left" w:pos="-720"/>
                <w:tab w:val="left" w:pos="0"/>
              </w:tabs>
              <w:suppressAutoHyphens/>
              <w:rPr>
                <w:b/>
                <w:spacing w:val="-3"/>
                <w:sz w:val="20"/>
              </w:rPr>
            </w:pPr>
            <w:r>
              <w:rPr>
                <w:b/>
                <w:spacing w:val="-3"/>
                <w:sz w:val="20"/>
              </w:rPr>
              <w:t>ACTION</w:t>
            </w:r>
          </w:p>
        </w:tc>
        <w:tc>
          <w:tcPr>
            <w:tcW w:w="432" w:type="pct"/>
            <w:tcMar>
              <w:top w:w="85" w:type="dxa"/>
              <w:left w:w="85" w:type="dxa"/>
              <w:bottom w:w="85" w:type="dxa"/>
              <w:right w:w="85" w:type="dxa"/>
            </w:tcMar>
          </w:tcPr>
          <w:p w14:paraId="7263C650" w14:textId="77777777" w:rsidR="00902A43" w:rsidRDefault="00902A43" w:rsidP="00D1060D">
            <w:pPr>
              <w:tabs>
                <w:tab w:val="left" w:pos="-720"/>
                <w:tab w:val="left" w:pos="0"/>
              </w:tabs>
              <w:suppressAutoHyphens/>
              <w:rPr>
                <w:b/>
                <w:spacing w:val="-3"/>
                <w:sz w:val="20"/>
              </w:rPr>
            </w:pPr>
            <w:r>
              <w:rPr>
                <w:b/>
                <w:spacing w:val="-3"/>
                <w:sz w:val="20"/>
              </w:rPr>
              <w:t>FROM</w:t>
            </w:r>
          </w:p>
        </w:tc>
        <w:tc>
          <w:tcPr>
            <w:tcW w:w="451" w:type="pct"/>
            <w:tcMar>
              <w:top w:w="85" w:type="dxa"/>
              <w:left w:w="85" w:type="dxa"/>
              <w:bottom w:w="85" w:type="dxa"/>
              <w:right w:w="85" w:type="dxa"/>
            </w:tcMar>
          </w:tcPr>
          <w:p w14:paraId="78BBE318" w14:textId="77777777" w:rsidR="00902A43" w:rsidRDefault="00902A43" w:rsidP="00D1060D">
            <w:pPr>
              <w:tabs>
                <w:tab w:val="left" w:pos="-720"/>
                <w:tab w:val="left" w:pos="0"/>
              </w:tabs>
              <w:suppressAutoHyphens/>
              <w:rPr>
                <w:b/>
                <w:spacing w:val="-3"/>
                <w:sz w:val="20"/>
              </w:rPr>
            </w:pPr>
            <w:r>
              <w:rPr>
                <w:b/>
                <w:spacing w:val="-3"/>
                <w:sz w:val="20"/>
              </w:rPr>
              <w:t>TO</w:t>
            </w:r>
          </w:p>
        </w:tc>
        <w:tc>
          <w:tcPr>
            <w:tcW w:w="1147" w:type="pct"/>
            <w:tcMar>
              <w:top w:w="85" w:type="dxa"/>
              <w:left w:w="85" w:type="dxa"/>
              <w:bottom w:w="85" w:type="dxa"/>
              <w:right w:w="85" w:type="dxa"/>
            </w:tcMar>
          </w:tcPr>
          <w:p w14:paraId="5B040F9F"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7" w:type="pct"/>
            <w:tcMar>
              <w:top w:w="85" w:type="dxa"/>
              <w:left w:w="85" w:type="dxa"/>
              <w:bottom w:w="85" w:type="dxa"/>
              <w:right w:w="85" w:type="dxa"/>
            </w:tcMar>
          </w:tcPr>
          <w:p w14:paraId="45D82300"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42DF81C3" w14:textId="77777777" w:rsidTr="00D1060D">
        <w:trPr>
          <w:cantSplit/>
        </w:trPr>
        <w:tc>
          <w:tcPr>
            <w:tcW w:w="353" w:type="pct"/>
            <w:tcMar>
              <w:top w:w="85" w:type="dxa"/>
              <w:left w:w="85" w:type="dxa"/>
              <w:bottom w:w="85" w:type="dxa"/>
              <w:right w:w="85" w:type="dxa"/>
            </w:tcMar>
          </w:tcPr>
          <w:p w14:paraId="5A4B144A" w14:textId="77777777" w:rsidR="00902A43" w:rsidRDefault="00902A43" w:rsidP="00D1060D">
            <w:pPr>
              <w:tabs>
                <w:tab w:val="left" w:pos="-720"/>
                <w:tab w:val="left" w:pos="0"/>
              </w:tabs>
              <w:suppressAutoHyphens/>
              <w:rPr>
                <w:spacing w:val="-3"/>
                <w:sz w:val="20"/>
              </w:rPr>
            </w:pPr>
            <w:r>
              <w:rPr>
                <w:spacing w:val="-3"/>
                <w:sz w:val="20"/>
              </w:rPr>
              <w:t>3.6.1</w:t>
            </w:r>
          </w:p>
        </w:tc>
        <w:tc>
          <w:tcPr>
            <w:tcW w:w="558" w:type="pct"/>
            <w:tcMar>
              <w:top w:w="85" w:type="dxa"/>
              <w:left w:w="85" w:type="dxa"/>
              <w:bottom w:w="85" w:type="dxa"/>
              <w:right w:w="85" w:type="dxa"/>
            </w:tcMar>
          </w:tcPr>
          <w:p w14:paraId="0D56351A" w14:textId="77777777" w:rsidR="00902A43" w:rsidRDefault="00902A43" w:rsidP="00D1060D">
            <w:pPr>
              <w:tabs>
                <w:tab w:val="left" w:pos="-720"/>
                <w:tab w:val="left" w:pos="0"/>
              </w:tabs>
              <w:suppressAutoHyphens/>
              <w:rPr>
                <w:spacing w:val="-3"/>
                <w:sz w:val="20"/>
              </w:rPr>
            </w:pPr>
            <w:r>
              <w:rPr>
                <w:spacing w:val="-3"/>
                <w:sz w:val="20"/>
              </w:rPr>
              <w:t>As required.</w:t>
            </w:r>
          </w:p>
        </w:tc>
        <w:tc>
          <w:tcPr>
            <w:tcW w:w="1522" w:type="pct"/>
            <w:tcMar>
              <w:top w:w="85" w:type="dxa"/>
              <w:left w:w="85" w:type="dxa"/>
              <w:bottom w:w="85" w:type="dxa"/>
              <w:right w:w="85" w:type="dxa"/>
            </w:tcMar>
          </w:tcPr>
          <w:p w14:paraId="3F3FCE3C" w14:textId="77777777" w:rsidR="00902A43" w:rsidRDefault="00902A43" w:rsidP="00D1060D">
            <w:pPr>
              <w:tabs>
                <w:tab w:val="left" w:pos="-720"/>
                <w:tab w:val="left" w:pos="0"/>
              </w:tabs>
              <w:suppressAutoHyphens/>
              <w:rPr>
                <w:sz w:val="20"/>
              </w:rPr>
            </w:pPr>
            <w:r>
              <w:rPr>
                <w:sz w:val="20"/>
              </w:rPr>
              <w:t>Agree:-</w:t>
            </w:r>
          </w:p>
          <w:p w14:paraId="0DD79896" w14:textId="77777777" w:rsidR="00902A43" w:rsidRDefault="00902A43" w:rsidP="00D1060D">
            <w:pPr>
              <w:tabs>
                <w:tab w:val="left" w:pos="-720"/>
                <w:tab w:val="left" w:pos="310"/>
              </w:tabs>
              <w:suppressAutoHyphens/>
              <w:ind w:left="310" w:hanging="310"/>
              <w:rPr>
                <w:sz w:val="20"/>
              </w:rPr>
            </w:pPr>
            <w:r>
              <w:rPr>
                <w:sz w:val="20"/>
              </w:rPr>
              <w:t>1.</w:t>
            </w:r>
            <w:r>
              <w:rPr>
                <w:sz w:val="20"/>
              </w:rPr>
              <w:tab/>
              <w:t>date supply is to be de-energised; and</w:t>
            </w:r>
          </w:p>
          <w:p w14:paraId="23055C3B" w14:textId="77777777" w:rsidR="00902A43" w:rsidRDefault="00902A43" w:rsidP="00D1060D">
            <w:pPr>
              <w:tabs>
                <w:tab w:val="left" w:pos="-720"/>
                <w:tab w:val="left" w:pos="310"/>
              </w:tabs>
              <w:suppressAutoHyphens/>
              <w:ind w:left="310" w:hanging="310"/>
              <w:rPr>
                <w:sz w:val="20"/>
              </w:rPr>
            </w:pPr>
            <w:r>
              <w:rPr>
                <w:sz w:val="20"/>
              </w:rPr>
              <w:t>2.</w:t>
            </w:r>
            <w:r>
              <w:rPr>
                <w:sz w:val="20"/>
              </w:rPr>
              <w:tab/>
              <w:t xml:space="preserve">whether LDSO or </w:t>
            </w:r>
            <w:ins w:id="4225" w:author="Christopher Day" w:date="2021-04-14T12:37:00Z">
              <w:r w:rsidR="000A5A05">
                <w:rPr>
                  <w:sz w:val="20"/>
                </w:rPr>
                <w:t xml:space="preserve">SVA </w:t>
              </w:r>
            </w:ins>
            <w:r>
              <w:rPr>
                <w:sz w:val="20"/>
              </w:rPr>
              <w:t>MOA is to de-energise supply.</w:t>
            </w:r>
          </w:p>
        </w:tc>
        <w:tc>
          <w:tcPr>
            <w:tcW w:w="432" w:type="pct"/>
            <w:tcMar>
              <w:top w:w="85" w:type="dxa"/>
              <w:left w:w="85" w:type="dxa"/>
              <w:bottom w:w="85" w:type="dxa"/>
              <w:right w:w="85" w:type="dxa"/>
            </w:tcMar>
          </w:tcPr>
          <w:p w14:paraId="1FAFFD95"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9FEECF"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1147" w:type="pct"/>
            <w:tcMar>
              <w:top w:w="85" w:type="dxa"/>
              <w:left w:w="85" w:type="dxa"/>
              <w:bottom w:w="85" w:type="dxa"/>
              <w:right w:w="85" w:type="dxa"/>
            </w:tcMar>
          </w:tcPr>
          <w:p w14:paraId="3B993F16" w14:textId="77777777" w:rsidR="00902A43" w:rsidRDefault="00902A43" w:rsidP="00D1060D">
            <w:pPr>
              <w:tabs>
                <w:tab w:val="left" w:pos="-720"/>
                <w:tab w:val="left" w:pos="0"/>
              </w:tabs>
              <w:suppressAutoHyphens/>
              <w:rPr>
                <w:spacing w:val="-3"/>
                <w:sz w:val="20"/>
              </w:rPr>
            </w:pPr>
            <w:r>
              <w:rPr>
                <w:spacing w:val="-3"/>
                <w:sz w:val="20"/>
              </w:rPr>
              <w:t xml:space="preserve">As per BSCP502 and </w:t>
            </w:r>
            <w:ins w:id="4226" w:author="Christopher Day" w:date="2021-04-14T12:37:00Z">
              <w:r w:rsidR="000A5A05">
                <w:rPr>
                  <w:spacing w:val="-3"/>
                  <w:sz w:val="20"/>
                </w:rPr>
                <w:t>Retail Energy Code Metering Operations Schedule</w:t>
              </w:r>
            </w:ins>
            <w:del w:id="4227" w:author="Christopher Day" w:date="2021-04-14T12:37:00Z">
              <w:r w:rsidDel="000A5A05">
                <w:rPr>
                  <w:spacing w:val="-3"/>
                  <w:sz w:val="20"/>
                </w:rPr>
                <w:delText>BSCP514</w:delText>
              </w:r>
            </w:del>
            <w:r>
              <w:rPr>
                <w:spacing w:val="-3"/>
                <w:sz w:val="20"/>
              </w:rPr>
              <w:t>.</w:t>
            </w:r>
          </w:p>
        </w:tc>
        <w:tc>
          <w:tcPr>
            <w:tcW w:w="537" w:type="pct"/>
            <w:tcMar>
              <w:top w:w="85" w:type="dxa"/>
              <w:left w:w="85" w:type="dxa"/>
              <w:bottom w:w="85" w:type="dxa"/>
              <w:right w:w="85" w:type="dxa"/>
            </w:tcMar>
          </w:tcPr>
          <w:p w14:paraId="0115F83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3D135183" w14:textId="77777777" w:rsidTr="00D1060D">
        <w:trPr>
          <w:cantSplit/>
        </w:trPr>
        <w:tc>
          <w:tcPr>
            <w:tcW w:w="353" w:type="pct"/>
            <w:tcMar>
              <w:top w:w="85" w:type="dxa"/>
              <w:left w:w="85" w:type="dxa"/>
              <w:bottom w:w="85" w:type="dxa"/>
              <w:right w:w="85" w:type="dxa"/>
            </w:tcMar>
          </w:tcPr>
          <w:p w14:paraId="1381E964" w14:textId="77777777" w:rsidR="00902A43" w:rsidRDefault="00902A43" w:rsidP="00D1060D">
            <w:pPr>
              <w:tabs>
                <w:tab w:val="left" w:pos="-720"/>
                <w:tab w:val="left" w:pos="0"/>
              </w:tabs>
              <w:suppressAutoHyphens/>
              <w:rPr>
                <w:spacing w:val="-3"/>
                <w:sz w:val="20"/>
              </w:rPr>
            </w:pPr>
            <w:r>
              <w:rPr>
                <w:spacing w:val="-3"/>
                <w:sz w:val="20"/>
              </w:rPr>
              <w:t>3.6.2</w:t>
            </w:r>
          </w:p>
        </w:tc>
        <w:tc>
          <w:tcPr>
            <w:tcW w:w="558" w:type="pct"/>
            <w:tcMar>
              <w:top w:w="85" w:type="dxa"/>
              <w:left w:w="85" w:type="dxa"/>
              <w:bottom w:w="85" w:type="dxa"/>
              <w:right w:w="85" w:type="dxa"/>
            </w:tcMar>
          </w:tcPr>
          <w:p w14:paraId="79E34E35"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203C3FE4" w14:textId="77777777" w:rsidR="00902A43" w:rsidRDefault="00902A43" w:rsidP="00D1060D">
            <w:pPr>
              <w:tabs>
                <w:tab w:val="left" w:pos="-720"/>
                <w:tab w:val="left" w:pos="0"/>
              </w:tabs>
              <w:suppressAutoHyphens/>
              <w:rPr>
                <w:sz w:val="20"/>
              </w:rPr>
            </w:pPr>
            <w:r>
              <w:rPr>
                <w:sz w:val="20"/>
              </w:rPr>
              <w:t>Notify SMRA of planned de-energisation date for Primary MSID.</w:t>
            </w:r>
          </w:p>
        </w:tc>
        <w:tc>
          <w:tcPr>
            <w:tcW w:w="432" w:type="pct"/>
            <w:tcMar>
              <w:top w:w="85" w:type="dxa"/>
              <w:left w:w="85" w:type="dxa"/>
              <w:bottom w:w="85" w:type="dxa"/>
              <w:right w:w="85" w:type="dxa"/>
            </w:tcMar>
          </w:tcPr>
          <w:p w14:paraId="426BD26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3D730186"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000E3831"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3C8E605B"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A1ABEBF" w14:textId="77777777" w:rsidTr="00D1060D">
        <w:trPr>
          <w:cantSplit/>
        </w:trPr>
        <w:tc>
          <w:tcPr>
            <w:tcW w:w="353" w:type="pct"/>
            <w:tcMar>
              <w:top w:w="85" w:type="dxa"/>
              <w:left w:w="85" w:type="dxa"/>
              <w:bottom w:w="85" w:type="dxa"/>
              <w:right w:w="85" w:type="dxa"/>
            </w:tcMar>
          </w:tcPr>
          <w:p w14:paraId="292AD686" w14:textId="77777777" w:rsidR="00902A43" w:rsidRDefault="00902A43" w:rsidP="00D1060D">
            <w:pPr>
              <w:tabs>
                <w:tab w:val="left" w:pos="-720"/>
                <w:tab w:val="left" w:pos="0"/>
              </w:tabs>
              <w:suppressAutoHyphens/>
              <w:rPr>
                <w:spacing w:val="-3"/>
                <w:sz w:val="20"/>
              </w:rPr>
            </w:pPr>
            <w:r>
              <w:rPr>
                <w:spacing w:val="-3"/>
                <w:sz w:val="20"/>
              </w:rPr>
              <w:t>3.6.3</w:t>
            </w:r>
          </w:p>
        </w:tc>
        <w:tc>
          <w:tcPr>
            <w:tcW w:w="558" w:type="pct"/>
            <w:tcMar>
              <w:top w:w="85" w:type="dxa"/>
              <w:left w:w="85" w:type="dxa"/>
              <w:bottom w:w="85" w:type="dxa"/>
              <w:right w:w="85" w:type="dxa"/>
            </w:tcMar>
          </w:tcPr>
          <w:p w14:paraId="6B74948A" w14:textId="77777777" w:rsidR="00902A43" w:rsidRDefault="00902A43" w:rsidP="00D1060D">
            <w:pPr>
              <w:tabs>
                <w:tab w:val="left" w:pos="-720"/>
                <w:tab w:val="left" w:pos="0"/>
              </w:tabs>
              <w:suppressAutoHyphens/>
              <w:rPr>
                <w:spacing w:val="-3"/>
                <w:sz w:val="20"/>
              </w:rPr>
            </w:pPr>
            <w:r>
              <w:rPr>
                <w:spacing w:val="-3"/>
                <w:sz w:val="20"/>
              </w:rPr>
              <w:t>Within 2 WD of 3.6.2.</w:t>
            </w:r>
          </w:p>
        </w:tc>
        <w:tc>
          <w:tcPr>
            <w:tcW w:w="1522" w:type="pct"/>
            <w:tcMar>
              <w:top w:w="85" w:type="dxa"/>
              <w:left w:w="85" w:type="dxa"/>
              <w:bottom w:w="85" w:type="dxa"/>
              <w:right w:w="85" w:type="dxa"/>
            </w:tcMar>
          </w:tcPr>
          <w:p w14:paraId="7273655F" w14:textId="77777777" w:rsidR="00902A43" w:rsidRDefault="00902A43" w:rsidP="00D1060D">
            <w:pPr>
              <w:tabs>
                <w:tab w:val="left" w:pos="-720"/>
                <w:tab w:val="left" w:pos="0"/>
              </w:tabs>
              <w:suppressAutoHyphens/>
              <w:rPr>
                <w:sz w:val="20"/>
              </w:rPr>
            </w:pPr>
            <w:r>
              <w:rPr>
                <w:sz w:val="20"/>
              </w:rPr>
              <w:t>Update record for Primary MSID.</w:t>
            </w:r>
          </w:p>
        </w:tc>
        <w:tc>
          <w:tcPr>
            <w:tcW w:w="432" w:type="pct"/>
            <w:tcMar>
              <w:top w:w="85" w:type="dxa"/>
              <w:left w:w="85" w:type="dxa"/>
              <w:bottom w:w="85" w:type="dxa"/>
              <w:right w:w="85" w:type="dxa"/>
            </w:tcMar>
          </w:tcPr>
          <w:p w14:paraId="5004D570"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47D0120"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2AA127DB"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0382C05F"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2F8F4686" w14:textId="77777777" w:rsidTr="00D1060D">
        <w:trPr>
          <w:cantSplit/>
        </w:trPr>
        <w:tc>
          <w:tcPr>
            <w:tcW w:w="353" w:type="pct"/>
            <w:tcMar>
              <w:top w:w="85" w:type="dxa"/>
              <w:left w:w="85" w:type="dxa"/>
              <w:bottom w:w="85" w:type="dxa"/>
              <w:right w:w="85" w:type="dxa"/>
            </w:tcMar>
          </w:tcPr>
          <w:p w14:paraId="7F14951A" w14:textId="77777777" w:rsidR="00902A43" w:rsidRDefault="00902A43" w:rsidP="00D1060D">
            <w:pPr>
              <w:tabs>
                <w:tab w:val="left" w:pos="-720"/>
                <w:tab w:val="left" w:pos="0"/>
              </w:tabs>
              <w:suppressAutoHyphens/>
              <w:rPr>
                <w:spacing w:val="-3"/>
                <w:sz w:val="20"/>
              </w:rPr>
            </w:pPr>
            <w:r>
              <w:rPr>
                <w:spacing w:val="-3"/>
                <w:sz w:val="20"/>
              </w:rPr>
              <w:t>3.6.4</w:t>
            </w:r>
          </w:p>
        </w:tc>
        <w:tc>
          <w:tcPr>
            <w:tcW w:w="558" w:type="pct"/>
            <w:tcMar>
              <w:top w:w="85" w:type="dxa"/>
              <w:left w:w="85" w:type="dxa"/>
              <w:bottom w:w="85" w:type="dxa"/>
              <w:right w:w="85" w:type="dxa"/>
            </w:tcMar>
          </w:tcPr>
          <w:p w14:paraId="53A8FFFA" w14:textId="77777777" w:rsidR="00902A43" w:rsidRDefault="00902A43" w:rsidP="00D1060D">
            <w:pPr>
              <w:tabs>
                <w:tab w:val="left" w:pos="-720"/>
                <w:tab w:val="left" w:pos="0"/>
              </w:tabs>
              <w:suppressAutoHyphens/>
              <w:rPr>
                <w:spacing w:val="-3"/>
                <w:sz w:val="20"/>
              </w:rPr>
            </w:pPr>
            <w:r>
              <w:rPr>
                <w:spacing w:val="-3"/>
                <w:sz w:val="20"/>
              </w:rPr>
              <w:t>At least 2 WD prior to planned de-energisation date.</w:t>
            </w:r>
          </w:p>
        </w:tc>
        <w:tc>
          <w:tcPr>
            <w:tcW w:w="1522" w:type="pct"/>
            <w:tcMar>
              <w:top w:w="85" w:type="dxa"/>
              <w:left w:w="85" w:type="dxa"/>
              <w:bottom w:w="85" w:type="dxa"/>
              <w:right w:w="85" w:type="dxa"/>
            </w:tcMar>
          </w:tcPr>
          <w:p w14:paraId="15710BA4" w14:textId="77777777" w:rsidR="00902A43" w:rsidRDefault="00902A43" w:rsidP="00D1060D">
            <w:pPr>
              <w:tabs>
                <w:tab w:val="left" w:pos="-720"/>
                <w:tab w:val="left" w:pos="0"/>
              </w:tabs>
              <w:suppressAutoHyphens/>
              <w:rPr>
                <w:sz w:val="20"/>
              </w:rPr>
            </w:pPr>
            <w:r>
              <w:rPr>
                <w:sz w:val="20"/>
              </w:rPr>
              <w:t>Notify SMRA of planned de-energisation date for pseudo Secondary MSID(s).</w:t>
            </w:r>
          </w:p>
        </w:tc>
        <w:tc>
          <w:tcPr>
            <w:tcW w:w="432" w:type="pct"/>
            <w:tcMar>
              <w:top w:w="85" w:type="dxa"/>
              <w:left w:w="85" w:type="dxa"/>
              <w:bottom w:w="85" w:type="dxa"/>
              <w:right w:w="85" w:type="dxa"/>
            </w:tcMar>
          </w:tcPr>
          <w:p w14:paraId="2CD842AF"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451" w:type="pct"/>
            <w:tcMar>
              <w:top w:w="85" w:type="dxa"/>
              <w:left w:w="85" w:type="dxa"/>
              <w:bottom w:w="85" w:type="dxa"/>
              <w:right w:w="85" w:type="dxa"/>
            </w:tcMar>
          </w:tcPr>
          <w:p w14:paraId="7F82FE93" w14:textId="77777777" w:rsidR="00902A43" w:rsidRDefault="00902A43" w:rsidP="00D1060D">
            <w:pPr>
              <w:tabs>
                <w:tab w:val="left" w:pos="-720"/>
                <w:tab w:val="left" w:pos="0"/>
              </w:tabs>
              <w:suppressAutoHyphens/>
              <w:rPr>
                <w:spacing w:val="-3"/>
                <w:sz w:val="20"/>
              </w:rPr>
            </w:pPr>
            <w:r>
              <w:rPr>
                <w:spacing w:val="-3"/>
                <w:sz w:val="20"/>
              </w:rPr>
              <w:t>SMRA</w:t>
            </w:r>
          </w:p>
        </w:tc>
        <w:tc>
          <w:tcPr>
            <w:tcW w:w="1147" w:type="pct"/>
            <w:tcMar>
              <w:top w:w="85" w:type="dxa"/>
              <w:left w:w="85" w:type="dxa"/>
              <w:bottom w:w="85" w:type="dxa"/>
              <w:right w:w="85" w:type="dxa"/>
            </w:tcMar>
          </w:tcPr>
          <w:p w14:paraId="5F6D46C9"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7E4170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908F6B3" w14:textId="77777777" w:rsidTr="00D1060D">
        <w:trPr>
          <w:cantSplit/>
        </w:trPr>
        <w:tc>
          <w:tcPr>
            <w:tcW w:w="353" w:type="pct"/>
            <w:tcMar>
              <w:top w:w="85" w:type="dxa"/>
              <w:left w:w="85" w:type="dxa"/>
              <w:bottom w:w="85" w:type="dxa"/>
              <w:right w:w="85" w:type="dxa"/>
            </w:tcMar>
          </w:tcPr>
          <w:p w14:paraId="26915554" w14:textId="77777777" w:rsidR="00902A43" w:rsidRDefault="00902A43" w:rsidP="00D1060D">
            <w:pPr>
              <w:tabs>
                <w:tab w:val="left" w:pos="-720"/>
                <w:tab w:val="left" w:pos="0"/>
              </w:tabs>
              <w:suppressAutoHyphens/>
              <w:rPr>
                <w:spacing w:val="-3"/>
                <w:sz w:val="20"/>
              </w:rPr>
            </w:pPr>
            <w:r>
              <w:rPr>
                <w:spacing w:val="-3"/>
                <w:sz w:val="20"/>
              </w:rPr>
              <w:t>3.6.5</w:t>
            </w:r>
          </w:p>
        </w:tc>
        <w:tc>
          <w:tcPr>
            <w:tcW w:w="558" w:type="pct"/>
            <w:tcMar>
              <w:top w:w="85" w:type="dxa"/>
              <w:left w:w="85" w:type="dxa"/>
              <w:bottom w:w="85" w:type="dxa"/>
              <w:right w:w="85" w:type="dxa"/>
            </w:tcMar>
          </w:tcPr>
          <w:p w14:paraId="30833868" w14:textId="77777777" w:rsidR="00902A43" w:rsidRDefault="00902A43" w:rsidP="00D1060D">
            <w:pPr>
              <w:tabs>
                <w:tab w:val="left" w:pos="-720"/>
                <w:tab w:val="left" w:pos="0"/>
              </w:tabs>
              <w:suppressAutoHyphens/>
              <w:rPr>
                <w:spacing w:val="-3"/>
                <w:sz w:val="20"/>
              </w:rPr>
            </w:pPr>
            <w:r>
              <w:rPr>
                <w:spacing w:val="-3"/>
                <w:sz w:val="20"/>
              </w:rPr>
              <w:t>Within 2 WD of 3.6.4.</w:t>
            </w:r>
          </w:p>
        </w:tc>
        <w:tc>
          <w:tcPr>
            <w:tcW w:w="1522" w:type="pct"/>
            <w:tcMar>
              <w:top w:w="85" w:type="dxa"/>
              <w:left w:w="85" w:type="dxa"/>
              <w:bottom w:w="85" w:type="dxa"/>
              <w:right w:w="85" w:type="dxa"/>
            </w:tcMar>
          </w:tcPr>
          <w:p w14:paraId="3517ACCC" w14:textId="77777777" w:rsidR="00902A43" w:rsidRDefault="00902A43" w:rsidP="00D1060D">
            <w:pPr>
              <w:tabs>
                <w:tab w:val="left" w:pos="-720"/>
                <w:tab w:val="left" w:pos="0"/>
              </w:tabs>
              <w:suppressAutoHyphens/>
              <w:rPr>
                <w:sz w:val="20"/>
              </w:rPr>
            </w:pPr>
            <w:r>
              <w:rPr>
                <w:sz w:val="20"/>
              </w:rPr>
              <w:t xml:space="preserve">Update record for pseudo Secondary MSID(s). </w:t>
            </w:r>
          </w:p>
        </w:tc>
        <w:tc>
          <w:tcPr>
            <w:tcW w:w="432" w:type="pct"/>
            <w:tcMar>
              <w:top w:w="85" w:type="dxa"/>
              <w:left w:w="85" w:type="dxa"/>
              <w:bottom w:w="85" w:type="dxa"/>
              <w:right w:w="85" w:type="dxa"/>
            </w:tcMar>
          </w:tcPr>
          <w:p w14:paraId="684CDEBB"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680996DB"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52ED311D"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70821267"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59D8CD43" w14:textId="77777777" w:rsidTr="00D1060D">
        <w:trPr>
          <w:cantSplit/>
        </w:trPr>
        <w:tc>
          <w:tcPr>
            <w:tcW w:w="353" w:type="pct"/>
            <w:tcMar>
              <w:top w:w="85" w:type="dxa"/>
              <w:left w:w="85" w:type="dxa"/>
              <w:bottom w:w="85" w:type="dxa"/>
              <w:right w:w="85" w:type="dxa"/>
            </w:tcMar>
          </w:tcPr>
          <w:p w14:paraId="77ECFF79" w14:textId="77777777" w:rsidR="00902A43" w:rsidRDefault="00902A43" w:rsidP="00D1060D">
            <w:pPr>
              <w:tabs>
                <w:tab w:val="left" w:pos="-720"/>
                <w:tab w:val="left" w:pos="0"/>
              </w:tabs>
              <w:suppressAutoHyphens/>
              <w:rPr>
                <w:spacing w:val="-3"/>
                <w:sz w:val="20"/>
              </w:rPr>
            </w:pPr>
            <w:r>
              <w:rPr>
                <w:spacing w:val="-3"/>
                <w:sz w:val="20"/>
              </w:rPr>
              <w:t>3.6.6</w:t>
            </w:r>
          </w:p>
        </w:tc>
        <w:tc>
          <w:tcPr>
            <w:tcW w:w="558" w:type="pct"/>
            <w:tcMar>
              <w:top w:w="85" w:type="dxa"/>
              <w:left w:w="85" w:type="dxa"/>
              <w:bottom w:w="85" w:type="dxa"/>
              <w:right w:w="85" w:type="dxa"/>
            </w:tcMar>
          </w:tcPr>
          <w:p w14:paraId="5A11CBFA" w14:textId="77777777" w:rsidR="00902A43" w:rsidRDefault="00902A43" w:rsidP="00D1060D">
            <w:pPr>
              <w:tabs>
                <w:tab w:val="left" w:pos="-720"/>
                <w:tab w:val="left" w:pos="0"/>
              </w:tabs>
              <w:suppressAutoHyphens/>
              <w:rPr>
                <w:spacing w:val="-3"/>
                <w:sz w:val="20"/>
              </w:rPr>
            </w:pPr>
            <w:r>
              <w:rPr>
                <w:spacing w:val="-3"/>
                <w:sz w:val="20"/>
              </w:rPr>
              <w:t>At least 5 WD prior to de-energisation Date.</w:t>
            </w:r>
          </w:p>
        </w:tc>
        <w:tc>
          <w:tcPr>
            <w:tcW w:w="1522" w:type="pct"/>
            <w:tcMar>
              <w:top w:w="85" w:type="dxa"/>
              <w:left w:w="85" w:type="dxa"/>
              <w:bottom w:w="85" w:type="dxa"/>
              <w:right w:w="85" w:type="dxa"/>
            </w:tcMar>
          </w:tcPr>
          <w:p w14:paraId="77CB1BF2" w14:textId="77777777" w:rsidR="00902A43" w:rsidRDefault="00902A43" w:rsidP="00D1060D">
            <w:pPr>
              <w:tabs>
                <w:tab w:val="left" w:pos="-720"/>
                <w:tab w:val="left" w:pos="0"/>
              </w:tabs>
              <w:suppressAutoHyphens/>
              <w:rPr>
                <w:sz w:val="20"/>
              </w:rPr>
            </w:pPr>
            <w:r>
              <w:rPr>
                <w:sz w:val="20"/>
              </w:rPr>
              <w:t xml:space="preserve">Send date for de-energisation for the Primary MSID to the HHDC and LDSO or </w:t>
            </w:r>
            <w:ins w:id="4228" w:author="Christopher Day" w:date="2021-04-14T12:38:00Z">
              <w:r w:rsidR="000A5A05">
                <w:rPr>
                  <w:sz w:val="20"/>
                </w:rPr>
                <w:t xml:space="preserve">SVA </w:t>
              </w:r>
            </w:ins>
            <w:r>
              <w:rPr>
                <w:sz w:val="20"/>
              </w:rPr>
              <w:t>MOA.</w:t>
            </w:r>
          </w:p>
        </w:tc>
        <w:tc>
          <w:tcPr>
            <w:tcW w:w="432" w:type="pct"/>
            <w:tcMar>
              <w:top w:w="85" w:type="dxa"/>
              <w:left w:w="85" w:type="dxa"/>
              <w:bottom w:w="85" w:type="dxa"/>
              <w:right w:w="85" w:type="dxa"/>
            </w:tcMar>
          </w:tcPr>
          <w:p w14:paraId="45FC02D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451" w:type="pct"/>
            <w:tcMar>
              <w:top w:w="85" w:type="dxa"/>
              <w:left w:w="85" w:type="dxa"/>
              <w:bottom w:w="85" w:type="dxa"/>
              <w:right w:w="85" w:type="dxa"/>
            </w:tcMar>
          </w:tcPr>
          <w:p w14:paraId="700673C8" w14:textId="77777777" w:rsidR="00902A43" w:rsidRDefault="00902A43" w:rsidP="00D1060D">
            <w:pPr>
              <w:tabs>
                <w:tab w:val="left" w:pos="-720"/>
                <w:tab w:val="left" w:pos="0"/>
              </w:tabs>
              <w:suppressAutoHyphens/>
              <w:rPr>
                <w:spacing w:val="-3"/>
                <w:sz w:val="20"/>
              </w:rPr>
            </w:pPr>
            <w:r>
              <w:rPr>
                <w:spacing w:val="-3"/>
                <w:sz w:val="20"/>
              </w:rPr>
              <w:t xml:space="preserve">HHDC &amp; LDSO or </w:t>
            </w:r>
            <w:ins w:id="4229" w:author="Christopher Day" w:date="2021-04-14T12:37:00Z">
              <w:r w:rsidR="000A5A05">
                <w:rPr>
                  <w:spacing w:val="-3"/>
                  <w:sz w:val="20"/>
                </w:rPr>
                <w:t xml:space="preserve">SVA </w:t>
              </w:r>
            </w:ins>
            <w:r>
              <w:rPr>
                <w:spacing w:val="-3"/>
                <w:sz w:val="20"/>
              </w:rPr>
              <w:t>MOA</w:t>
            </w:r>
          </w:p>
        </w:tc>
        <w:tc>
          <w:tcPr>
            <w:tcW w:w="1147" w:type="pct"/>
            <w:tcMar>
              <w:top w:w="85" w:type="dxa"/>
              <w:left w:w="85" w:type="dxa"/>
              <w:bottom w:w="85" w:type="dxa"/>
              <w:right w:w="85" w:type="dxa"/>
            </w:tcMar>
          </w:tcPr>
          <w:p w14:paraId="4294B2E5" w14:textId="77777777" w:rsidR="00902A43" w:rsidRPr="00F00FA1" w:rsidRDefault="00CD25F2" w:rsidP="00D1060D">
            <w:pPr>
              <w:tabs>
                <w:tab w:val="left" w:pos="-720"/>
                <w:tab w:val="left" w:pos="0"/>
              </w:tabs>
              <w:suppressAutoHyphens/>
              <w:rPr>
                <w:spacing w:val="-3"/>
                <w:sz w:val="20"/>
              </w:rPr>
            </w:pPr>
            <w:r w:rsidRPr="00F00FA1">
              <w:rPr>
                <w:spacing w:val="-3"/>
                <w:sz w:val="20"/>
              </w:rPr>
              <w:t>As per BSCP502/</w:t>
            </w:r>
            <w:ins w:id="4230" w:author="Christopher Day" w:date="2021-04-14T12:38:00Z">
              <w:r w:rsidR="000A5A05">
                <w:rPr>
                  <w:spacing w:val="-3"/>
                  <w:sz w:val="20"/>
                </w:rPr>
                <w:t>Retail Energy Code Metering Operations Schedule</w:t>
              </w:r>
            </w:ins>
            <w:del w:id="4231" w:author="Christopher Day" w:date="2021-04-14T12:38:00Z">
              <w:r w:rsidRPr="00F00FA1" w:rsidDel="000A5A05">
                <w:rPr>
                  <w:spacing w:val="-3"/>
                  <w:sz w:val="20"/>
                </w:rPr>
                <w:delText>BSCP514</w:delText>
              </w:r>
            </w:del>
            <w:ins w:id="4232" w:author="Christopher Day" w:date="2021-04-14T12:37:00Z">
              <w:r w:rsidR="000A5A05">
                <w:rPr>
                  <w:spacing w:val="-3"/>
                  <w:sz w:val="20"/>
                </w:rPr>
                <w:t xml:space="preserve"> </w:t>
              </w:r>
            </w:ins>
            <w:r w:rsidR="00396F57">
              <w:rPr>
                <w:spacing w:val="-3"/>
                <w:sz w:val="20"/>
              </w:rPr>
              <w:t>and Appendices 4.5 &amp; 4.6.</w:t>
            </w:r>
          </w:p>
        </w:tc>
        <w:tc>
          <w:tcPr>
            <w:tcW w:w="537" w:type="pct"/>
            <w:tcMar>
              <w:top w:w="85" w:type="dxa"/>
              <w:left w:w="85" w:type="dxa"/>
              <w:bottom w:w="85" w:type="dxa"/>
              <w:right w:w="85" w:type="dxa"/>
            </w:tcMar>
          </w:tcPr>
          <w:p w14:paraId="5D9FE31E"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66842F5" w14:textId="77777777" w:rsidTr="00D1060D">
        <w:trPr>
          <w:cantSplit/>
        </w:trPr>
        <w:tc>
          <w:tcPr>
            <w:tcW w:w="353" w:type="pct"/>
            <w:tcMar>
              <w:top w:w="85" w:type="dxa"/>
              <w:left w:w="85" w:type="dxa"/>
              <w:bottom w:w="85" w:type="dxa"/>
              <w:right w:w="85" w:type="dxa"/>
            </w:tcMar>
          </w:tcPr>
          <w:p w14:paraId="6D477B99" w14:textId="77777777" w:rsidR="00902A43" w:rsidRDefault="00902A43" w:rsidP="00D1060D">
            <w:pPr>
              <w:tabs>
                <w:tab w:val="left" w:pos="-720"/>
                <w:tab w:val="left" w:pos="0"/>
              </w:tabs>
              <w:suppressAutoHyphens/>
              <w:rPr>
                <w:spacing w:val="-3"/>
                <w:sz w:val="20"/>
              </w:rPr>
            </w:pPr>
            <w:r>
              <w:rPr>
                <w:spacing w:val="-3"/>
                <w:sz w:val="20"/>
              </w:rPr>
              <w:t>3.6.7</w:t>
            </w:r>
          </w:p>
        </w:tc>
        <w:tc>
          <w:tcPr>
            <w:tcW w:w="558" w:type="pct"/>
            <w:tcMar>
              <w:top w:w="85" w:type="dxa"/>
              <w:left w:w="85" w:type="dxa"/>
              <w:bottom w:w="85" w:type="dxa"/>
              <w:right w:w="85" w:type="dxa"/>
            </w:tcMar>
          </w:tcPr>
          <w:p w14:paraId="6A5D8AE0" w14:textId="77777777" w:rsidR="00902A43" w:rsidRDefault="00902A43" w:rsidP="00D1060D">
            <w:pPr>
              <w:tabs>
                <w:tab w:val="left" w:pos="-720"/>
                <w:tab w:val="left" w:pos="0"/>
              </w:tabs>
              <w:suppressAutoHyphens/>
              <w:rPr>
                <w:spacing w:val="-3"/>
                <w:sz w:val="20"/>
              </w:rPr>
            </w:pPr>
            <w:r>
              <w:rPr>
                <w:spacing w:val="-3"/>
                <w:sz w:val="20"/>
              </w:rPr>
              <w:t>At least 5 WD prior to planned de-energisation Date.</w:t>
            </w:r>
          </w:p>
        </w:tc>
        <w:tc>
          <w:tcPr>
            <w:tcW w:w="1522" w:type="pct"/>
            <w:tcMar>
              <w:top w:w="85" w:type="dxa"/>
              <w:left w:w="85" w:type="dxa"/>
              <w:bottom w:w="85" w:type="dxa"/>
              <w:right w:w="85" w:type="dxa"/>
            </w:tcMar>
          </w:tcPr>
          <w:p w14:paraId="21A59B9A" w14:textId="77777777" w:rsidR="00902A43" w:rsidRDefault="00902A43" w:rsidP="00D1060D">
            <w:pPr>
              <w:tabs>
                <w:tab w:val="left" w:pos="-720"/>
                <w:tab w:val="left" w:pos="0"/>
              </w:tabs>
              <w:suppressAutoHyphens/>
              <w:rPr>
                <w:sz w:val="20"/>
              </w:rPr>
            </w:pPr>
            <w:r>
              <w:rPr>
                <w:sz w:val="20"/>
              </w:rPr>
              <w:t xml:space="preserve">Send date for planned de-energisation for the pseudo Secondary MSID(s) to the HHDC and LDSO or </w:t>
            </w:r>
            <w:ins w:id="4233" w:author="Christopher Day" w:date="2021-04-14T12:38:00Z">
              <w:r w:rsidR="000A5A05">
                <w:rPr>
                  <w:sz w:val="20"/>
                </w:rPr>
                <w:t xml:space="preserve">SVA </w:t>
              </w:r>
            </w:ins>
            <w:r>
              <w:rPr>
                <w:sz w:val="20"/>
              </w:rPr>
              <w:t>MOA.</w:t>
            </w:r>
          </w:p>
        </w:tc>
        <w:tc>
          <w:tcPr>
            <w:tcW w:w="432" w:type="pct"/>
            <w:tcMar>
              <w:top w:w="85" w:type="dxa"/>
              <w:left w:w="85" w:type="dxa"/>
              <w:bottom w:w="85" w:type="dxa"/>
              <w:right w:w="85" w:type="dxa"/>
            </w:tcMar>
          </w:tcPr>
          <w:p w14:paraId="694F2FD2"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451" w:type="pct"/>
            <w:tcMar>
              <w:top w:w="85" w:type="dxa"/>
              <w:left w:w="85" w:type="dxa"/>
              <w:bottom w:w="85" w:type="dxa"/>
              <w:right w:w="85" w:type="dxa"/>
            </w:tcMar>
          </w:tcPr>
          <w:p w14:paraId="1DEA7311" w14:textId="77777777" w:rsidR="00902A43" w:rsidRDefault="00902A43" w:rsidP="00D1060D">
            <w:pPr>
              <w:tabs>
                <w:tab w:val="left" w:pos="-720"/>
                <w:tab w:val="left" w:pos="0"/>
              </w:tabs>
              <w:suppressAutoHyphens/>
              <w:rPr>
                <w:spacing w:val="-3"/>
                <w:sz w:val="20"/>
              </w:rPr>
            </w:pPr>
            <w:r>
              <w:rPr>
                <w:spacing w:val="-3"/>
                <w:sz w:val="20"/>
              </w:rPr>
              <w:t xml:space="preserve">HHDC &amp; LDSO or </w:t>
            </w:r>
            <w:ins w:id="4234" w:author="Christopher Day" w:date="2021-04-14T12:38:00Z">
              <w:r w:rsidR="000A5A05">
                <w:rPr>
                  <w:spacing w:val="-3"/>
                  <w:sz w:val="20"/>
                </w:rPr>
                <w:t xml:space="preserve">SVA </w:t>
              </w:r>
            </w:ins>
            <w:r>
              <w:rPr>
                <w:spacing w:val="-3"/>
                <w:sz w:val="20"/>
              </w:rPr>
              <w:t>MOA</w:t>
            </w:r>
          </w:p>
        </w:tc>
        <w:tc>
          <w:tcPr>
            <w:tcW w:w="1147" w:type="pct"/>
            <w:tcMar>
              <w:top w:w="85" w:type="dxa"/>
              <w:left w:w="85" w:type="dxa"/>
              <w:bottom w:w="85" w:type="dxa"/>
              <w:right w:w="85" w:type="dxa"/>
            </w:tcMar>
          </w:tcPr>
          <w:p w14:paraId="464D1C9B" w14:textId="77777777" w:rsidR="00902A43" w:rsidRPr="00F00FA1" w:rsidRDefault="00396F57" w:rsidP="00D1060D">
            <w:pPr>
              <w:tabs>
                <w:tab w:val="left" w:pos="-720"/>
                <w:tab w:val="left" w:pos="0"/>
              </w:tabs>
              <w:suppressAutoHyphens/>
              <w:rPr>
                <w:spacing w:val="-3"/>
                <w:sz w:val="20"/>
              </w:rPr>
            </w:pPr>
            <w:r>
              <w:rPr>
                <w:spacing w:val="-3"/>
                <w:sz w:val="20"/>
              </w:rPr>
              <w:t>As per BSCP502/</w:t>
            </w:r>
            <w:ins w:id="4235" w:author="Christopher Day" w:date="2021-04-14T12:38:00Z">
              <w:r w:rsidR="000A5A05">
                <w:rPr>
                  <w:spacing w:val="-3"/>
                  <w:sz w:val="20"/>
                </w:rPr>
                <w:t xml:space="preserve">Retail Energy Code Metering Operations Schedule </w:t>
              </w:r>
            </w:ins>
            <w:del w:id="4236" w:author="Christopher Day" w:date="2021-04-14T12:38:00Z">
              <w:r w:rsidDel="000A5A05">
                <w:rPr>
                  <w:spacing w:val="-3"/>
                  <w:sz w:val="20"/>
                </w:rPr>
                <w:delText xml:space="preserve">BSCP514 </w:delText>
              </w:r>
            </w:del>
            <w:r>
              <w:rPr>
                <w:spacing w:val="-3"/>
                <w:sz w:val="20"/>
              </w:rPr>
              <w:t>and Appendices 4.5 &amp; 4.6.</w:t>
            </w:r>
          </w:p>
        </w:tc>
        <w:tc>
          <w:tcPr>
            <w:tcW w:w="537" w:type="pct"/>
            <w:tcMar>
              <w:top w:w="85" w:type="dxa"/>
              <w:left w:w="85" w:type="dxa"/>
              <w:bottom w:w="85" w:type="dxa"/>
              <w:right w:w="85" w:type="dxa"/>
            </w:tcMar>
          </w:tcPr>
          <w:p w14:paraId="174F4073"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1786923" w14:textId="77777777" w:rsidTr="00D1060D">
        <w:trPr>
          <w:cantSplit/>
        </w:trPr>
        <w:tc>
          <w:tcPr>
            <w:tcW w:w="353" w:type="pct"/>
            <w:tcMar>
              <w:top w:w="85" w:type="dxa"/>
              <w:left w:w="85" w:type="dxa"/>
              <w:bottom w:w="85" w:type="dxa"/>
              <w:right w:w="85" w:type="dxa"/>
            </w:tcMar>
          </w:tcPr>
          <w:p w14:paraId="78DDA045" w14:textId="77777777" w:rsidR="00902A43" w:rsidRDefault="00902A43" w:rsidP="00D1060D">
            <w:pPr>
              <w:tabs>
                <w:tab w:val="left" w:pos="-720"/>
                <w:tab w:val="left" w:pos="0"/>
              </w:tabs>
              <w:suppressAutoHyphens/>
              <w:rPr>
                <w:spacing w:val="-3"/>
                <w:sz w:val="20"/>
              </w:rPr>
            </w:pPr>
            <w:r>
              <w:rPr>
                <w:spacing w:val="-3"/>
                <w:sz w:val="20"/>
              </w:rPr>
              <w:t>3.6.8</w:t>
            </w:r>
          </w:p>
        </w:tc>
        <w:tc>
          <w:tcPr>
            <w:tcW w:w="558" w:type="pct"/>
            <w:tcMar>
              <w:top w:w="85" w:type="dxa"/>
              <w:left w:w="85" w:type="dxa"/>
              <w:bottom w:w="85" w:type="dxa"/>
              <w:right w:w="85" w:type="dxa"/>
            </w:tcMar>
          </w:tcPr>
          <w:p w14:paraId="695A6D27" w14:textId="77777777" w:rsidR="00902A43" w:rsidRDefault="00902A43" w:rsidP="00D1060D">
            <w:pPr>
              <w:tabs>
                <w:tab w:val="left" w:pos="-720"/>
                <w:tab w:val="left" w:pos="0"/>
              </w:tabs>
              <w:suppressAutoHyphens/>
              <w:rPr>
                <w:spacing w:val="-3"/>
                <w:sz w:val="20"/>
              </w:rPr>
            </w:pPr>
            <w:r>
              <w:rPr>
                <w:spacing w:val="-3"/>
                <w:sz w:val="20"/>
              </w:rPr>
              <w:t>On de-energisation Day.</w:t>
            </w:r>
          </w:p>
        </w:tc>
        <w:tc>
          <w:tcPr>
            <w:tcW w:w="1522" w:type="pct"/>
            <w:tcMar>
              <w:top w:w="85" w:type="dxa"/>
              <w:left w:w="85" w:type="dxa"/>
              <w:bottom w:w="85" w:type="dxa"/>
              <w:right w:w="85" w:type="dxa"/>
            </w:tcMar>
          </w:tcPr>
          <w:p w14:paraId="4D1A5532" w14:textId="77777777" w:rsidR="00902A43" w:rsidRDefault="00902A43" w:rsidP="00D1060D">
            <w:pPr>
              <w:tabs>
                <w:tab w:val="left" w:pos="-720"/>
                <w:tab w:val="left" w:pos="0"/>
              </w:tabs>
              <w:suppressAutoHyphens/>
              <w:rPr>
                <w:sz w:val="20"/>
              </w:rPr>
            </w:pPr>
            <w:r>
              <w:rPr>
                <w:sz w:val="20"/>
              </w:rPr>
              <w:t>Carry out de-energisation and obtain reading for physical MS.  Liaise with HHDC to collect HH data.</w:t>
            </w:r>
          </w:p>
        </w:tc>
        <w:tc>
          <w:tcPr>
            <w:tcW w:w="432" w:type="pct"/>
            <w:tcMar>
              <w:top w:w="85" w:type="dxa"/>
              <w:left w:w="85" w:type="dxa"/>
              <w:bottom w:w="85" w:type="dxa"/>
              <w:right w:w="85" w:type="dxa"/>
            </w:tcMar>
          </w:tcPr>
          <w:p w14:paraId="06434BD0" w14:textId="77777777" w:rsidR="00902A43" w:rsidRDefault="000A5A05" w:rsidP="00D1060D">
            <w:pPr>
              <w:tabs>
                <w:tab w:val="left" w:pos="-720"/>
                <w:tab w:val="left" w:pos="0"/>
              </w:tabs>
              <w:suppressAutoHyphens/>
              <w:rPr>
                <w:spacing w:val="-3"/>
                <w:sz w:val="20"/>
              </w:rPr>
            </w:pPr>
            <w:ins w:id="4237" w:author="Christopher Day" w:date="2021-04-14T12:38:00Z">
              <w:r>
                <w:rPr>
                  <w:spacing w:val="-3"/>
                  <w:sz w:val="20"/>
                </w:rPr>
                <w:t xml:space="preserve">SVA </w:t>
              </w:r>
            </w:ins>
            <w:r w:rsidR="00902A43">
              <w:rPr>
                <w:spacing w:val="-3"/>
                <w:sz w:val="20"/>
              </w:rPr>
              <w:t>MOA or LDSO</w:t>
            </w:r>
          </w:p>
        </w:tc>
        <w:tc>
          <w:tcPr>
            <w:tcW w:w="451" w:type="pct"/>
            <w:tcMar>
              <w:top w:w="85" w:type="dxa"/>
              <w:left w:w="85" w:type="dxa"/>
              <w:bottom w:w="85" w:type="dxa"/>
              <w:right w:w="85" w:type="dxa"/>
            </w:tcMar>
          </w:tcPr>
          <w:p w14:paraId="5EC02C93" w14:textId="77777777" w:rsidR="00902A43" w:rsidRDefault="00902A43" w:rsidP="00D1060D">
            <w:pPr>
              <w:tabs>
                <w:tab w:val="left" w:pos="-720"/>
                <w:tab w:val="left" w:pos="0"/>
              </w:tabs>
              <w:suppressAutoHyphens/>
              <w:rPr>
                <w:spacing w:val="-3"/>
                <w:sz w:val="20"/>
              </w:rPr>
            </w:pPr>
            <w:r>
              <w:rPr>
                <w:spacing w:val="-3"/>
                <w:sz w:val="20"/>
              </w:rPr>
              <w:t>HHDC</w:t>
            </w:r>
          </w:p>
        </w:tc>
        <w:tc>
          <w:tcPr>
            <w:tcW w:w="1147" w:type="pct"/>
            <w:tcMar>
              <w:top w:w="85" w:type="dxa"/>
              <w:left w:w="85" w:type="dxa"/>
              <w:bottom w:w="85" w:type="dxa"/>
              <w:right w:w="85" w:type="dxa"/>
            </w:tcMar>
          </w:tcPr>
          <w:p w14:paraId="0D7ADE38"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3DABC38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24394F2" w14:textId="77777777" w:rsidTr="00D1060D">
        <w:trPr>
          <w:cantSplit/>
        </w:trPr>
        <w:tc>
          <w:tcPr>
            <w:tcW w:w="353" w:type="pct"/>
            <w:tcMar>
              <w:top w:w="85" w:type="dxa"/>
              <w:left w:w="85" w:type="dxa"/>
              <w:bottom w:w="85" w:type="dxa"/>
              <w:right w:w="85" w:type="dxa"/>
            </w:tcMar>
          </w:tcPr>
          <w:p w14:paraId="03661073" w14:textId="77777777" w:rsidR="00902A43" w:rsidRDefault="00902A43" w:rsidP="00D1060D">
            <w:pPr>
              <w:tabs>
                <w:tab w:val="left" w:pos="-720"/>
                <w:tab w:val="left" w:pos="0"/>
              </w:tabs>
              <w:suppressAutoHyphens/>
              <w:rPr>
                <w:spacing w:val="-3"/>
                <w:sz w:val="20"/>
              </w:rPr>
            </w:pPr>
            <w:r>
              <w:rPr>
                <w:spacing w:val="-3"/>
                <w:sz w:val="20"/>
              </w:rPr>
              <w:lastRenderedPageBreak/>
              <w:t>3.6.9</w:t>
            </w:r>
          </w:p>
        </w:tc>
        <w:tc>
          <w:tcPr>
            <w:tcW w:w="558" w:type="pct"/>
            <w:tcMar>
              <w:top w:w="85" w:type="dxa"/>
              <w:left w:w="85" w:type="dxa"/>
              <w:bottom w:w="85" w:type="dxa"/>
              <w:right w:w="85" w:type="dxa"/>
            </w:tcMar>
          </w:tcPr>
          <w:p w14:paraId="7D91D01C" w14:textId="77777777" w:rsidR="00902A43" w:rsidRDefault="00902A43" w:rsidP="00D1060D">
            <w:pPr>
              <w:tabs>
                <w:tab w:val="left" w:pos="-720"/>
                <w:tab w:val="left" w:pos="0"/>
              </w:tabs>
              <w:suppressAutoHyphens/>
              <w:rPr>
                <w:spacing w:val="-3"/>
                <w:sz w:val="20"/>
              </w:rPr>
            </w:pPr>
            <w:r>
              <w:rPr>
                <w:spacing w:val="-3"/>
                <w:sz w:val="20"/>
              </w:rPr>
              <w:t>Within 2 WD of 3.6.8.</w:t>
            </w:r>
          </w:p>
        </w:tc>
        <w:tc>
          <w:tcPr>
            <w:tcW w:w="1522" w:type="pct"/>
            <w:tcMar>
              <w:top w:w="85" w:type="dxa"/>
              <w:left w:w="85" w:type="dxa"/>
              <w:bottom w:w="85" w:type="dxa"/>
              <w:right w:w="85" w:type="dxa"/>
            </w:tcMar>
          </w:tcPr>
          <w:p w14:paraId="5DE9C0AF" w14:textId="77777777" w:rsidR="00902A43" w:rsidRDefault="00902A43" w:rsidP="00D1060D">
            <w:pPr>
              <w:tabs>
                <w:tab w:val="left" w:pos="-720"/>
                <w:tab w:val="left" w:pos="0"/>
              </w:tabs>
              <w:suppressAutoHyphens/>
              <w:rPr>
                <w:sz w:val="20"/>
              </w:rPr>
            </w:pPr>
            <w:r>
              <w:rPr>
                <w:sz w:val="20"/>
              </w:rPr>
              <w:t>Send date of de-energisation for the MSID.  Confirm that:</w:t>
            </w:r>
          </w:p>
          <w:p w14:paraId="6B91D390" w14:textId="77777777" w:rsidR="00902A43" w:rsidRDefault="00902A43" w:rsidP="00D1060D">
            <w:pPr>
              <w:numPr>
                <w:ilvl w:val="0"/>
                <w:numId w:val="2"/>
              </w:numPr>
              <w:tabs>
                <w:tab w:val="left" w:pos="-720"/>
                <w:tab w:val="left" w:pos="0"/>
              </w:tabs>
              <w:suppressAutoHyphens/>
              <w:rPr>
                <w:sz w:val="20"/>
              </w:rPr>
            </w:pPr>
            <w:r>
              <w:rPr>
                <w:sz w:val="20"/>
              </w:rPr>
              <w:t>de-energisation is complete including date and MS reading; and</w:t>
            </w:r>
          </w:p>
          <w:p w14:paraId="546E1AEC" w14:textId="77777777" w:rsidR="00902A43" w:rsidRDefault="00902A43" w:rsidP="00D1060D">
            <w:pPr>
              <w:numPr>
                <w:ilvl w:val="0"/>
                <w:numId w:val="2"/>
              </w:numPr>
              <w:tabs>
                <w:tab w:val="left" w:pos="-720"/>
                <w:tab w:val="left" w:pos="0"/>
              </w:tabs>
              <w:suppressAutoHyphens/>
              <w:rPr>
                <w:sz w:val="20"/>
              </w:rPr>
            </w:pPr>
            <w:r>
              <w:rPr>
                <w:sz w:val="20"/>
              </w:rPr>
              <w:t>details for all MSIDs are complete and consistent.</w:t>
            </w:r>
          </w:p>
          <w:p w14:paraId="1F0BA0E2" w14:textId="77777777" w:rsidR="00902A43" w:rsidRDefault="00902A43" w:rsidP="00D1060D">
            <w:pPr>
              <w:tabs>
                <w:tab w:val="left" w:pos="-720"/>
                <w:tab w:val="left" w:pos="0"/>
              </w:tabs>
              <w:suppressAutoHyphens/>
              <w:rPr>
                <w:sz w:val="20"/>
              </w:rPr>
            </w:pPr>
            <w:r>
              <w:rPr>
                <w:sz w:val="20"/>
              </w:rPr>
              <w:t xml:space="preserve">Resolve errors with Suppliers and notify LDSO or </w:t>
            </w:r>
            <w:ins w:id="4238" w:author="Christopher Day" w:date="2021-04-14T12:38:00Z">
              <w:r w:rsidR="000A5A05">
                <w:rPr>
                  <w:sz w:val="20"/>
                </w:rPr>
                <w:t xml:space="preserve">SVA </w:t>
              </w:r>
            </w:ins>
            <w:r>
              <w:rPr>
                <w:sz w:val="20"/>
              </w:rPr>
              <w:t>MOA.</w:t>
            </w:r>
          </w:p>
        </w:tc>
        <w:tc>
          <w:tcPr>
            <w:tcW w:w="432" w:type="pct"/>
            <w:tcMar>
              <w:top w:w="85" w:type="dxa"/>
              <w:left w:w="85" w:type="dxa"/>
              <w:bottom w:w="85" w:type="dxa"/>
              <w:right w:w="85" w:type="dxa"/>
            </w:tcMar>
          </w:tcPr>
          <w:p w14:paraId="1C27CD14" w14:textId="77777777" w:rsidR="00902A43" w:rsidRDefault="00902A43" w:rsidP="00D1060D">
            <w:pPr>
              <w:tabs>
                <w:tab w:val="left" w:pos="-720"/>
                <w:tab w:val="left" w:pos="0"/>
              </w:tabs>
              <w:suppressAutoHyphens/>
              <w:rPr>
                <w:spacing w:val="-3"/>
                <w:sz w:val="20"/>
              </w:rPr>
            </w:pPr>
            <w:r>
              <w:rPr>
                <w:spacing w:val="-3"/>
                <w:sz w:val="20"/>
              </w:rPr>
              <w:t xml:space="preserve">LDSO or </w:t>
            </w:r>
            <w:ins w:id="4239" w:author="Christopher Day" w:date="2021-04-14T12:38:00Z">
              <w:r w:rsidR="000A5A05">
                <w:rPr>
                  <w:spacing w:val="-3"/>
                  <w:sz w:val="20"/>
                </w:rPr>
                <w:t xml:space="preserve">SVA </w:t>
              </w:r>
            </w:ins>
            <w:r>
              <w:rPr>
                <w:spacing w:val="-3"/>
                <w:sz w:val="20"/>
              </w:rPr>
              <w:t>MOA</w:t>
            </w:r>
          </w:p>
        </w:tc>
        <w:tc>
          <w:tcPr>
            <w:tcW w:w="451" w:type="pct"/>
            <w:tcMar>
              <w:top w:w="85" w:type="dxa"/>
              <w:left w:w="85" w:type="dxa"/>
              <w:bottom w:w="85" w:type="dxa"/>
              <w:right w:w="85" w:type="dxa"/>
            </w:tcMar>
          </w:tcPr>
          <w:p w14:paraId="3DF33CFA" w14:textId="77777777" w:rsidR="00902A43" w:rsidRDefault="00902A43" w:rsidP="00D1060D">
            <w:pPr>
              <w:tabs>
                <w:tab w:val="left" w:pos="-720"/>
                <w:tab w:val="left" w:pos="0"/>
              </w:tabs>
              <w:suppressAutoHyphens/>
              <w:rPr>
                <w:spacing w:val="-3"/>
                <w:sz w:val="20"/>
              </w:rPr>
            </w:pPr>
            <w:r>
              <w:rPr>
                <w:spacing w:val="-3"/>
                <w:sz w:val="20"/>
              </w:rPr>
              <w:t>Primary and Secondary Suppliers, HHDC</w:t>
            </w:r>
          </w:p>
        </w:tc>
        <w:tc>
          <w:tcPr>
            <w:tcW w:w="1147" w:type="pct"/>
            <w:tcMar>
              <w:top w:w="85" w:type="dxa"/>
              <w:left w:w="85" w:type="dxa"/>
              <w:bottom w:w="85" w:type="dxa"/>
              <w:right w:w="85" w:type="dxa"/>
            </w:tcMar>
          </w:tcPr>
          <w:p w14:paraId="37770BF4" w14:textId="77777777" w:rsidR="00902A43" w:rsidRPr="009D4697" w:rsidRDefault="00396F57" w:rsidP="00D1060D">
            <w:pPr>
              <w:tabs>
                <w:tab w:val="left" w:pos="-720"/>
                <w:tab w:val="left" w:pos="0"/>
              </w:tabs>
              <w:suppressAutoHyphens/>
              <w:rPr>
                <w:spacing w:val="-3"/>
                <w:sz w:val="20"/>
              </w:rPr>
            </w:pPr>
            <w:r>
              <w:rPr>
                <w:spacing w:val="-3"/>
                <w:sz w:val="20"/>
              </w:rPr>
              <w:t>As per BSCP502/</w:t>
            </w:r>
            <w:ins w:id="4240" w:author="Christopher Day" w:date="2021-04-14T12:38:00Z">
              <w:r w:rsidR="000A5A05">
                <w:rPr>
                  <w:spacing w:val="-3"/>
                  <w:sz w:val="20"/>
                </w:rPr>
                <w:t xml:space="preserve">Retail Energy Code Metering Operations Schedule </w:t>
              </w:r>
            </w:ins>
            <w:del w:id="4241" w:author="Christopher Day" w:date="2021-04-14T12:38:00Z">
              <w:r w:rsidDel="000A5A05">
                <w:rPr>
                  <w:spacing w:val="-3"/>
                  <w:sz w:val="20"/>
                </w:rPr>
                <w:delText xml:space="preserve">BSCP514 </w:delText>
              </w:r>
            </w:del>
            <w:r>
              <w:rPr>
                <w:spacing w:val="-3"/>
                <w:sz w:val="20"/>
              </w:rPr>
              <w:t>and Appendices 4.5 &amp; 4.6.</w:t>
            </w:r>
          </w:p>
        </w:tc>
        <w:tc>
          <w:tcPr>
            <w:tcW w:w="537" w:type="pct"/>
            <w:tcMar>
              <w:top w:w="85" w:type="dxa"/>
              <w:left w:w="85" w:type="dxa"/>
              <w:bottom w:w="85" w:type="dxa"/>
              <w:right w:w="85" w:type="dxa"/>
            </w:tcMar>
          </w:tcPr>
          <w:p w14:paraId="6D124DE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B8408C8" w14:textId="77777777" w:rsidTr="00D1060D">
        <w:trPr>
          <w:cantSplit/>
        </w:trPr>
        <w:tc>
          <w:tcPr>
            <w:tcW w:w="353" w:type="pct"/>
            <w:tcMar>
              <w:top w:w="85" w:type="dxa"/>
              <w:left w:w="85" w:type="dxa"/>
              <w:bottom w:w="85" w:type="dxa"/>
              <w:right w:w="85" w:type="dxa"/>
            </w:tcMar>
          </w:tcPr>
          <w:p w14:paraId="25B5F5D6" w14:textId="77777777" w:rsidR="00902A43" w:rsidRDefault="00902A43" w:rsidP="00D1060D">
            <w:pPr>
              <w:tabs>
                <w:tab w:val="left" w:pos="-720"/>
                <w:tab w:val="left" w:pos="0"/>
              </w:tabs>
              <w:suppressAutoHyphens/>
              <w:rPr>
                <w:spacing w:val="-3"/>
                <w:sz w:val="20"/>
              </w:rPr>
            </w:pPr>
            <w:r>
              <w:rPr>
                <w:spacing w:val="-3"/>
                <w:sz w:val="20"/>
              </w:rPr>
              <w:t>3.6.10</w:t>
            </w:r>
          </w:p>
        </w:tc>
        <w:tc>
          <w:tcPr>
            <w:tcW w:w="558" w:type="pct"/>
            <w:tcMar>
              <w:top w:w="85" w:type="dxa"/>
              <w:left w:w="85" w:type="dxa"/>
              <w:bottom w:w="85" w:type="dxa"/>
              <w:right w:w="85" w:type="dxa"/>
            </w:tcMar>
          </w:tcPr>
          <w:p w14:paraId="50A4D833" w14:textId="77777777" w:rsidR="00902A43" w:rsidRDefault="00902A43" w:rsidP="00D1060D">
            <w:pPr>
              <w:tabs>
                <w:tab w:val="left" w:pos="-720"/>
                <w:tab w:val="left" w:pos="0"/>
              </w:tabs>
              <w:suppressAutoHyphens/>
              <w:rPr>
                <w:spacing w:val="-3"/>
                <w:sz w:val="20"/>
              </w:rPr>
            </w:pPr>
            <w:r>
              <w:rPr>
                <w:spacing w:val="-3"/>
                <w:sz w:val="20"/>
              </w:rPr>
              <w:t>Following de-energisation date.</w:t>
            </w:r>
          </w:p>
        </w:tc>
        <w:tc>
          <w:tcPr>
            <w:tcW w:w="1522" w:type="pct"/>
            <w:tcMar>
              <w:top w:w="85" w:type="dxa"/>
              <w:left w:w="85" w:type="dxa"/>
              <w:bottom w:w="85" w:type="dxa"/>
              <w:right w:w="85" w:type="dxa"/>
            </w:tcMar>
          </w:tcPr>
          <w:p w14:paraId="5F0704FA"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Notify of actual de-energisation date (which may be different from planned de-energisation date).</w:t>
            </w:r>
          </w:p>
        </w:tc>
        <w:tc>
          <w:tcPr>
            <w:tcW w:w="432" w:type="pct"/>
            <w:tcMar>
              <w:top w:w="85" w:type="dxa"/>
              <w:left w:w="85" w:type="dxa"/>
              <w:bottom w:w="85" w:type="dxa"/>
              <w:right w:w="85" w:type="dxa"/>
            </w:tcMar>
          </w:tcPr>
          <w:p w14:paraId="2B56CC9A" w14:textId="77777777" w:rsidR="00902A43" w:rsidRDefault="00902A43" w:rsidP="00D1060D">
            <w:pPr>
              <w:tabs>
                <w:tab w:val="left" w:pos="-720"/>
                <w:tab w:val="left" w:pos="0"/>
              </w:tabs>
              <w:suppressAutoHyphens/>
              <w:rPr>
                <w:spacing w:val="-3"/>
                <w:sz w:val="20"/>
              </w:rPr>
            </w:pPr>
            <w:r>
              <w:rPr>
                <w:spacing w:val="-3"/>
                <w:sz w:val="20"/>
              </w:rPr>
              <w:t>Primary and Secondary Suppliers.</w:t>
            </w:r>
          </w:p>
        </w:tc>
        <w:tc>
          <w:tcPr>
            <w:tcW w:w="451" w:type="pct"/>
            <w:tcMar>
              <w:top w:w="85" w:type="dxa"/>
              <w:left w:w="85" w:type="dxa"/>
              <w:bottom w:w="85" w:type="dxa"/>
              <w:right w:w="85" w:type="dxa"/>
            </w:tcMar>
          </w:tcPr>
          <w:p w14:paraId="3BF40B5C" w14:textId="77777777" w:rsidR="00902A43" w:rsidRDefault="00902A43" w:rsidP="00D1060D">
            <w:pPr>
              <w:tabs>
                <w:tab w:val="left" w:pos="-720"/>
                <w:tab w:val="left" w:pos="0"/>
              </w:tabs>
              <w:suppressAutoHyphens/>
              <w:rPr>
                <w:spacing w:val="-3"/>
                <w:sz w:val="20"/>
              </w:rPr>
            </w:pPr>
            <w:r>
              <w:rPr>
                <w:spacing w:val="-3"/>
                <w:sz w:val="20"/>
              </w:rPr>
              <w:t>SMRA, HHDC</w:t>
            </w:r>
          </w:p>
        </w:tc>
        <w:tc>
          <w:tcPr>
            <w:tcW w:w="1147" w:type="pct"/>
            <w:tcMar>
              <w:top w:w="85" w:type="dxa"/>
              <w:left w:w="85" w:type="dxa"/>
              <w:bottom w:w="85" w:type="dxa"/>
              <w:right w:w="85" w:type="dxa"/>
            </w:tcMar>
          </w:tcPr>
          <w:p w14:paraId="1C6492FA" w14:textId="77777777" w:rsidR="00902A43" w:rsidRDefault="00902A43" w:rsidP="00D1060D">
            <w:pPr>
              <w:tabs>
                <w:tab w:val="left" w:pos="-720"/>
                <w:tab w:val="left" w:pos="0"/>
              </w:tabs>
              <w:suppressAutoHyphens/>
              <w:rPr>
                <w:spacing w:val="-3"/>
                <w:sz w:val="20"/>
              </w:rPr>
            </w:pPr>
          </w:p>
        </w:tc>
        <w:tc>
          <w:tcPr>
            <w:tcW w:w="537" w:type="pct"/>
            <w:tcMar>
              <w:top w:w="85" w:type="dxa"/>
              <w:left w:w="85" w:type="dxa"/>
              <w:bottom w:w="85" w:type="dxa"/>
              <w:right w:w="85" w:type="dxa"/>
            </w:tcMar>
          </w:tcPr>
          <w:p w14:paraId="59675065"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07CC8411" w14:textId="77777777" w:rsidTr="00D1060D">
        <w:trPr>
          <w:cantSplit/>
        </w:trPr>
        <w:tc>
          <w:tcPr>
            <w:tcW w:w="353" w:type="pct"/>
            <w:tcMar>
              <w:top w:w="85" w:type="dxa"/>
              <w:left w:w="85" w:type="dxa"/>
              <w:bottom w:w="85" w:type="dxa"/>
              <w:right w:w="85" w:type="dxa"/>
            </w:tcMar>
          </w:tcPr>
          <w:p w14:paraId="4351D58B" w14:textId="77777777" w:rsidR="00902A43" w:rsidRDefault="00902A43" w:rsidP="00D1060D">
            <w:pPr>
              <w:tabs>
                <w:tab w:val="left" w:pos="-720"/>
                <w:tab w:val="left" w:pos="0"/>
              </w:tabs>
              <w:suppressAutoHyphens/>
              <w:rPr>
                <w:spacing w:val="-3"/>
                <w:sz w:val="20"/>
              </w:rPr>
            </w:pPr>
            <w:r>
              <w:rPr>
                <w:spacing w:val="-3"/>
                <w:sz w:val="20"/>
              </w:rPr>
              <w:t>3.6.11</w:t>
            </w:r>
          </w:p>
        </w:tc>
        <w:tc>
          <w:tcPr>
            <w:tcW w:w="558" w:type="pct"/>
            <w:tcMar>
              <w:top w:w="85" w:type="dxa"/>
              <w:left w:w="85" w:type="dxa"/>
              <w:bottom w:w="85" w:type="dxa"/>
              <w:right w:w="85" w:type="dxa"/>
            </w:tcMar>
          </w:tcPr>
          <w:p w14:paraId="357A1D1F" w14:textId="77777777" w:rsidR="00902A43" w:rsidRDefault="00902A43" w:rsidP="00D1060D">
            <w:pPr>
              <w:tabs>
                <w:tab w:val="left" w:pos="-720"/>
                <w:tab w:val="left" w:pos="0"/>
              </w:tabs>
              <w:suppressAutoHyphens/>
              <w:rPr>
                <w:spacing w:val="-3"/>
                <w:sz w:val="20"/>
              </w:rPr>
            </w:pPr>
            <w:r>
              <w:rPr>
                <w:spacing w:val="-3"/>
                <w:sz w:val="20"/>
              </w:rPr>
              <w:t>Upon receiving actual De-energisation date.</w:t>
            </w:r>
          </w:p>
        </w:tc>
        <w:tc>
          <w:tcPr>
            <w:tcW w:w="1522" w:type="pct"/>
            <w:tcMar>
              <w:top w:w="85" w:type="dxa"/>
              <w:left w:w="85" w:type="dxa"/>
              <w:bottom w:w="85" w:type="dxa"/>
              <w:right w:w="85" w:type="dxa"/>
            </w:tcMar>
          </w:tcPr>
          <w:p w14:paraId="28BC101F"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Update SMRA with actual de-energisation date.</w:t>
            </w:r>
          </w:p>
        </w:tc>
        <w:tc>
          <w:tcPr>
            <w:tcW w:w="432" w:type="pct"/>
            <w:tcMar>
              <w:top w:w="85" w:type="dxa"/>
              <w:left w:w="85" w:type="dxa"/>
              <w:bottom w:w="85" w:type="dxa"/>
              <w:right w:w="85" w:type="dxa"/>
            </w:tcMar>
          </w:tcPr>
          <w:p w14:paraId="51C33147" w14:textId="77777777" w:rsidR="00902A43" w:rsidRDefault="00902A43" w:rsidP="00D1060D">
            <w:pPr>
              <w:tabs>
                <w:tab w:val="left" w:pos="-720"/>
                <w:tab w:val="left" w:pos="0"/>
              </w:tabs>
              <w:suppressAutoHyphens/>
              <w:rPr>
                <w:spacing w:val="-3"/>
                <w:sz w:val="20"/>
              </w:rPr>
            </w:pPr>
            <w:r>
              <w:rPr>
                <w:spacing w:val="-3"/>
                <w:sz w:val="20"/>
              </w:rPr>
              <w:t>SMRA</w:t>
            </w:r>
          </w:p>
        </w:tc>
        <w:tc>
          <w:tcPr>
            <w:tcW w:w="451" w:type="pct"/>
            <w:tcMar>
              <w:top w:w="85" w:type="dxa"/>
              <w:left w:w="85" w:type="dxa"/>
              <w:bottom w:w="85" w:type="dxa"/>
              <w:right w:w="85" w:type="dxa"/>
            </w:tcMar>
          </w:tcPr>
          <w:p w14:paraId="48465D97" w14:textId="77777777" w:rsidR="00902A43" w:rsidRDefault="00902A43" w:rsidP="00D1060D">
            <w:pPr>
              <w:tabs>
                <w:tab w:val="left" w:pos="-720"/>
                <w:tab w:val="left" w:pos="0"/>
              </w:tabs>
              <w:suppressAutoHyphens/>
              <w:rPr>
                <w:spacing w:val="-3"/>
                <w:sz w:val="20"/>
              </w:rPr>
            </w:pPr>
          </w:p>
        </w:tc>
        <w:tc>
          <w:tcPr>
            <w:tcW w:w="1147" w:type="pct"/>
            <w:tcMar>
              <w:top w:w="85" w:type="dxa"/>
              <w:left w:w="85" w:type="dxa"/>
              <w:bottom w:w="85" w:type="dxa"/>
              <w:right w:w="85" w:type="dxa"/>
            </w:tcMar>
          </w:tcPr>
          <w:p w14:paraId="4E8139CE" w14:textId="77777777" w:rsidR="00902A43" w:rsidRDefault="00902A43" w:rsidP="00D1060D">
            <w:pPr>
              <w:tabs>
                <w:tab w:val="left" w:pos="-720"/>
                <w:tab w:val="left" w:pos="0"/>
              </w:tabs>
              <w:suppressAutoHyphens/>
              <w:rPr>
                <w:spacing w:val="-3"/>
                <w:sz w:val="20"/>
              </w:rPr>
            </w:pPr>
            <w:r>
              <w:rPr>
                <w:spacing w:val="-3"/>
                <w:sz w:val="20"/>
              </w:rPr>
              <w:t>As per BSCP501</w:t>
            </w:r>
          </w:p>
        </w:tc>
        <w:tc>
          <w:tcPr>
            <w:tcW w:w="537" w:type="pct"/>
            <w:tcMar>
              <w:top w:w="85" w:type="dxa"/>
              <w:left w:w="85" w:type="dxa"/>
              <w:bottom w:w="85" w:type="dxa"/>
              <w:right w:w="85" w:type="dxa"/>
            </w:tcMar>
          </w:tcPr>
          <w:p w14:paraId="4E936668"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7C202008" w14:textId="77777777" w:rsidTr="00D1060D">
        <w:trPr>
          <w:cantSplit/>
        </w:trPr>
        <w:tc>
          <w:tcPr>
            <w:tcW w:w="353" w:type="pct"/>
            <w:tcMar>
              <w:top w:w="85" w:type="dxa"/>
              <w:left w:w="85" w:type="dxa"/>
              <w:bottom w:w="85" w:type="dxa"/>
              <w:right w:w="85" w:type="dxa"/>
            </w:tcMar>
          </w:tcPr>
          <w:p w14:paraId="4BF34350" w14:textId="77777777" w:rsidR="00902A43" w:rsidRDefault="00902A43" w:rsidP="00D1060D">
            <w:pPr>
              <w:tabs>
                <w:tab w:val="left" w:pos="-720"/>
                <w:tab w:val="left" w:pos="0"/>
              </w:tabs>
              <w:suppressAutoHyphens/>
              <w:rPr>
                <w:spacing w:val="-3"/>
                <w:sz w:val="20"/>
              </w:rPr>
            </w:pPr>
            <w:r>
              <w:rPr>
                <w:spacing w:val="-3"/>
                <w:sz w:val="20"/>
              </w:rPr>
              <w:t>3.6.12</w:t>
            </w:r>
          </w:p>
        </w:tc>
        <w:tc>
          <w:tcPr>
            <w:tcW w:w="558" w:type="pct"/>
            <w:tcMar>
              <w:top w:w="85" w:type="dxa"/>
              <w:left w:w="85" w:type="dxa"/>
              <w:bottom w:w="85" w:type="dxa"/>
              <w:right w:w="85" w:type="dxa"/>
            </w:tcMar>
          </w:tcPr>
          <w:p w14:paraId="4E6A244F" w14:textId="77777777" w:rsidR="00902A43" w:rsidRDefault="00902A43" w:rsidP="00D1060D">
            <w:pPr>
              <w:tabs>
                <w:tab w:val="left" w:pos="-720"/>
                <w:tab w:val="left" w:pos="0"/>
              </w:tabs>
              <w:suppressAutoHyphens/>
              <w:rPr>
                <w:spacing w:val="-3"/>
                <w:sz w:val="20"/>
              </w:rPr>
            </w:pPr>
            <w:r>
              <w:rPr>
                <w:spacing w:val="-3"/>
                <w:sz w:val="20"/>
              </w:rPr>
              <w:t>Within 2 WD of 3.6.6.</w:t>
            </w:r>
          </w:p>
        </w:tc>
        <w:tc>
          <w:tcPr>
            <w:tcW w:w="1522" w:type="pct"/>
            <w:tcMar>
              <w:top w:w="85" w:type="dxa"/>
              <w:left w:w="85" w:type="dxa"/>
              <w:bottom w:w="85" w:type="dxa"/>
              <w:right w:w="85" w:type="dxa"/>
            </w:tcMar>
          </w:tcPr>
          <w:p w14:paraId="58FFD924" w14:textId="77777777" w:rsidR="00902A43" w:rsidRDefault="00902A43" w:rsidP="00D1060D">
            <w:pPr>
              <w:pStyle w:val="table"/>
              <w:tabs>
                <w:tab w:val="left" w:pos="-720"/>
                <w:tab w:val="left" w:pos="0"/>
              </w:tabs>
              <w:suppressAutoHyphens/>
              <w:spacing w:before="0" w:after="0" w:line="240" w:lineRule="auto"/>
              <w:rPr>
                <w:rFonts w:ascii="Times New Roman" w:hAnsi="Times New Roman"/>
              </w:rPr>
            </w:pPr>
            <w:r>
              <w:rPr>
                <w:rFonts w:ascii="Times New Roman" w:hAnsi="Times New Roman"/>
              </w:rPr>
              <w:t>Confirm that details for all MSIDs are complete and consistent.  Resolve errors with Suppliers.</w:t>
            </w:r>
          </w:p>
        </w:tc>
        <w:tc>
          <w:tcPr>
            <w:tcW w:w="432" w:type="pct"/>
            <w:tcMar>
              <w:top w:w="85" w:type="dxa"/>
              <w:left w:w="85" w:type="dxa"/>
              <w:bottom w:w="85" w:type="dxa"/>
              <w:right w:w="85" w:type="dxa"/>
            </w:tcMar>
          </w:tcPr>
          <w:p w14:paraId="6A3A303D" w14:textId="77777777" w:rsidR="00902A43" w:rsidRDefault="00902A43" w:rsidP="00D1060D">
            <w:pPr>
              <w:tabs>
                <w:tab w:val="left" w:pos="-720"/>
                <w:tab w:val="left" w:pos="0"/>
              </w:tabs>
              <w:suppressAutoHyphens/>
              <w:rPr>
                <w:spacing w:val="-3"/>
                <w:sz w:val="20"/>
              </w:rPr>
            </w:pPr>
            <w:r>
              <w:rPr>
                <w:spacing w:val="-3"/>
                <w:sz w:val="20"/>
              </w:rPr>
              <w:t>HHDC</w:t>
            </w:r>
          </w:p>
        </w:tc>
        <w:tc>
          <w:tcPr>
            <w:tcW w:w="451" w:type="pct"/>
            <w:tcMar>
              <w:top w:w="85" w:type="dxa"/>
              <w:left w:w="85" w:type="dxa"/>
              <w:bottom w:w="85" w:type="dxa"/>
              <w:right w:w="85" w:type="dxa"/>
            </w:tcMar>
          </w:tcPr>
          <w:p w14:paraId="55597F28" w14:textId="77777777" w:rsidR="00902A43" w:rsidRDefault="00902A43" w:rsidP="00D1060D">
            <w:pPr>
              <w:tabs>
                <w:tab w:val="left" w:pos="-720"/>
                <w:tab w:val="left" w:pos="0"/>
              </w:tabs>
              <w:suppressAutoHyphens/>
              <w:rPr>
                <w:spacing w:val="-3"/>
                <w:sz w:val="20"/>
              </w:rPr>
            </w:pPr>
            <w:r>
              <w:rPr>
                <w:spacing w:val="-3"/>
                <w:sz w:val="20"/>
              </w:rPr>
              <w:t>Suppliers</w:t>
            </w:r>
          </w:p>
        </w:tc>
        <w:tc>
          <w:tcPr>
            <w:tcW w:w="1147" w:type="pct"/>
            <w:tcMar>
              <w:top w:w="85" w:type="dxa"/>
              <w:left w:w="85" w:type="dxa"/>
              <w:bottom w:w="85" w:type="dxa"/>
              <w:right w:w="85" w:type="dxa"/>
            </w:tcMar>
          </w:tcPr>
          <w:p w14:paraId="65700A0E" w14:textId="77777777" w:rsidR="00902A43" w:rsidRPr="00F00FA1" w:rsidRDefault="00396F57" w:rsidP="00D1060D">
            <w:pPr>
              <w:tabs>
                <w:tab w:val="left" w:pos="-720"/>
                <w:tab w:val="left" w:pos="0"/>
              </w:tabs>
              <w:suppressAutoHyphens/>
              <w:rPr>
                <w:spacing w:val="-3"/>
                <w:sz w:val="20"/>
              </w:rPr>
            </w:pPr>
            <w:r>
              <w:rPr>
                <w:spacing w:val="-3"/>
                <w:sz w:val="20"/>
              </w:rPr>
              <w:t>As per BSCP502/</w:t>
            </w:r>
            <w:ins w:id="4242" w:author="Christopher Day" w:date="2021-04-14T12:38:00Z">
              <w:r w:rsidR="000A5A05">
                <w:rPr>
                  <w:spacing w:val="-3"/>
                  <w:sz w:val="20"/>
                </w:rPr>
                <w:t>Retail Energy Code Metering Operations Schedule</w:t>
              </w:r>
            </w:ins>
            <w:del w:id="4243" w:author="Christopher Day" w:date="2021-04-14T12:38:00Z">
              <w:r w:rsidDel="000A5A05">
                <w:rPr>
                  <w:spacing w:val="-3"/>
                  <w:sz w:val="20"/>
                </w:rPr>
                <w:delText>BSCP514</w:delText>
              </w:r>
            </w:del>
            <w:r>
              <w:rPr>
                <w:spacing w:val="-3"/>
                <w:sz w:val="20"/>
              </w:rPr>
              <w:t xml:space="preserve"> and Appendix 4.5.</w:t>
            </w:r>
          </w:p>
        </w:tc>
        <w:tc>
          <w:tcPr>
            <w:tcW w:w="537" w:type="pct"/>
            <w:tcMar>
              <w:top w:w="85" w:type="dxa"/>
              <w:left w:w="85" w:type="dxa"/>
              <w:bottom w:w="85" w:type="dxa"/>
              <w:right w:w="85" w:type="dxa"/>
            </w:tcMar>
          </w:tcPr>
          <w:p w14:paraId="163EA3D7"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7779C432" w14:textId="77777777" w:rsidR="00902A43" w:rsidRDefault="000A5A05" w:rsidP="00902A43">
      <w:pPr>
        <w:pStyle w:val="Heading2"/>
        <w:keepNext w:val="0"/>
        <w:pageBreakBefore/>
        <w:numPr>
          <w:ilvl w:val="0"/>
          <w:numId w:val="0"/>
        </w:numPr>
        <w:spacing w:before="0" w:after="240"/>
        <w:ind w:left="851" w:hanging="851"/>
        <w:jc w:val="both"/>
      </w:pPr>
      <w:bookmarkStart w:id="4244" w:name="_Toc498519226"/>
      <w:bookmarkStart w:id="4245" w:name="_Toc502920777"/>
      <w:ins w:id="4246" w:author="Christopher Day" w:date="2021-04-14T12:39:00Z">
        <w:r>
          <w:lastRenderedPageBreak/>
          <w:t>[MEM]</w:t>
        </w:r>
      </w:ins>
      <w:r w:rsidR="00902A43">
        <w:t>3.7</w:t>
      </w:r>
      <w:r w:rsidR="00902A43">
        <w:tab/>
        <w:t>Physical Disconnection of a Shared SVA Metering System Following De-energisation</w:t>
      </w:r>
      <w:r w:rsidR="00902A43">
        <w:rPr>
          <w:rStyle w:val="FootnoteReference"/>
        </w:rPr>
        <w:footnoteReference w:id="16"/>
      </w:r>
      <w:bookmarkEnd w:id="4244"/>
      <w:bookmarkEnd w:id="424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00"/>
        <w:gridCol w:w="1582"/>
        <w:gridCol w:w="4261"/>
        <w:gridCol w:w="1494"/>
        <w:gridCol w:w="1429"/>
        <w:gridCol w:w="9"/>
        <w:gridCol w:w="2823"/>
        <w:gridCol w:w="1576"/>
      </w:tblGrid>
      <w:tr w:rsidR="00902A43" w14:paraId="2F62476C" w14:textId="77777777" w:rsidTr="00D1060D">
        <w:trPr>
          <w:cantSplit/>
          <w:tblHeader/>
        </w:trPr>
        <w:tc>
          <w:tcPr>
            <w:tcW w:w="353" w:type="pct"/>
            <w:tcMar>
              <w:top w:w="85" w:type="dxa"/>
              <w:left w:w="85" w:type="dxa"/>
              <w:bottom w:w="85" w:type="dxa"/>
              <w:right w:w="85" w:type="dxa"/>
            </w:tcMar>
          </w:tcPr>
          <w:p w14:paraId="1568A495" w14:textId="77777777" w:rsidR="00902A43" w:rsidRDefault="00902A43" w:rsidP="00D1060D">
            <w:pPr>
              <w:tabs>
                <w:tab w:val="left" w:pos="-720"/>
                <w:tab w:val="left" w:pos="0"/>
              </w:tabs>
              <w:suppressAutoHyphens/>
              <w:spacing w:after="120"/>
              <w:rPr>
                <w:b/>
                <w:spacing w:val="-3"/>
                <w:sz w:val="20"/>
              </w:rPr>
            </w:pPr>
            <w:r>
              <w:rPr>
                <w:b/>
                <w:spacing w:val="-3"/>
                <w:sz w:val="20"/>
              </w:rPr>
              <w:t>REF.</w:t>
            </w:r>
          </w:p>
        </w:tc>
        <w:tc>
          <w:tcPr>
            <w:tcW w:w="558" w:type="pct"/>
            <w:tcMar>
              <w:top w:w="85" w:type="dxa"/>
              <w:left w:w="85" w:type="dxa"/>
              <w:bottom w:w="85" w:type="dxa"/>
              <w:right w:w="85" w:type="dxa"/>
            </w:tcMar>
          </w:tcPr>
          <w:p w14:paraId="6A7EA9B0" w14:textId="77777777" w:rsidR="00902A43" w:rsidRDefault="00902A43" w:rsidP="00D1060D">
            <w:pPr>
              <w:tabs>
                <w:tab w:val="left" w:pos="-720"/>
                <w:tab w:val="left" w:pos="0"/>
              </w:tabs>
              <w:suppressAutoHyphens/>
              <w:spacing w:after="120"/>
              <w:rPr>
                <w:b/>
                <w:spacing w:val="-3"/>
                <w:sz w:val="20"/>
              </w:rPr>
            </w:pPr>
            <w:r>
              <w:rPr>
                <w:b/>
                <w:spacing w:val="-3"/>
                <w:sz w:val="20"/>
              </w:rPr>
              <w:t>WHEN</w:t>
            </w:r>
          </w:p>
        </w:tc>
        <w:tc>
          <w:tcPr>
            <w:tcW w:w="1503" w:type="pct"/>
            <w:tcMar>
              <w:top w:w="85" w:type="dxa"/>
              <w:left w:w="85" w:type="dxa"/>
              <w:bottom w:w="85" w:type="dxa"/>
              <w:right w:w="85" w:type="dxa"/>
            </w:tcMar>
          </w:tcPr>
          <w:p w14:paraId="1840C2AB" w14:textId="77777777" w:rsidR="00902A43" w:rsidRDefault="00902A43" w:rsidP="00D1060D">
            <w:pPr>
              <w:tabs>
                <w:tab w:val="left" w:pos="-720"/>
                <w:tab w:val="left" w:pos="0"/>
              </w:tabs>
              <w:suppressAutoHyphens/>
              <w:spacing w:after="120"/>
              <w:rPr>
                <w:b/>
                <w:spacing w:val="-3"/>
                <w:sz w:val="20"/>
              </w:rPr>
            </w:pPr>
            <w:r>
              <w:rPr>
                <w:b/>
                <w:spacing w:val="-3"/>
                <w:sz w:val="20"/>
              </w:rPr>
              <w:t>ACTION</w:t>
            </w:r>
          </w:p>
        </w:tc>
        <w:tc>
          <w:tcPr>
            <w:tcW w:w="527" w:type="pct"/>
            <w:tcMar>
              <w:top w:w="85" w:type="dxa"/>
              <w:left w:w="85" w:type="dxa"/>
              <w:bottom w:w="85" w:type="dxa"/>
              <w:right w:w="85" w:type="dxa"/>
            </w:tcMar>
          </w:tcPr>
          <w:p w14:paraId="0778EC06" w14:textId="77777777" w:rsidR="00902A43" w:rsidRDefault="00902A43" w:rsidP="00D1060D">
            <w:pPr>
              <w:tabs>
                <w:tab w:val="left" w:pos="-720"/>
                <w:tab w:val="left" w:pos="0"/>
              </w:tabs>
              <w:suppressAutoHyphens/>
              <w:spacing w:after="120"/>
              <w:rPr>
                <w:b/>
                <w:spacing w:val="-3"/>
                <w:sz w:val="20"/>
              </w:rPr>
            </w:pPr>
            <w:r>
              <w:rPr>
                <w:b/>
                <w:spacing w:val="-3"/>
                <w:sz w:val="20"/>
              </w:rPr>
              <w:t>FROM</w:t>
            </w:r>
          </w:p>
        </w:tc>
        <w:tc>
          <w:tcPr>
            <w:tcW w:w="507" w:type="pct"/>
            <w:gridSpan w:val="2"/>
            <w:tcMar>
              <w:top w:w="85" w:type="dxa"/>
              <w:left w:w="85" w:type="dxa"/>
              <w:bottom w:w="85" w:type="dxa"/>
              <w:right w:w="85" w:type="dxa"/>
            </w:tcMar>
          </w:tcPr>
          <w:p w14:paraId="450343BF" w14:textId="77777777" w:rsidR="00902A43" w:rsidRDefault="00902A43" w:rsidP="00D1060D">
            <w:pPr>
              <w:tabs>
                <w:tab w:val="left" w:pos="-720"/>
                <w:tab w:val="left" w:pos="0"/>
              </w:tabs>
              <w:suppressAutoHyphens/>
              <w:spacing w:after="120"/>
              <w:rPr>
                <w:b/>
                <w:spacing w:val="-3"/>
                <w:sz w:val="20"/>
              </w:rPr>
            </w:pPr>
            <w:r>
              <w:rPr>
                <w:b/>
                <w:spacing w:val="-3"/>
                <w:sz w:val="20"/>
              </w:rPr>
              <w:t>TO</w:t>
            </w:r>
          </w:p>
        </w:tc>
        <w:tc>
          <w:tcPr>
            <w:tcW w:w="995" w:type="pct"/>
            <w:tcMar>
              <w:top w:w="85" w:type="dxa"/>
              <w:left w:w="85" w:type="dxa"/>
              <w:bottom w:w="85" w:type="dxa"/>
              <w:right w:w="85" w:type="dxa"/>
            </w:tcMar>
          </w:tcPr>
          <w:p w14:paraId="294ADE9D" w14:textId="77777777" w:rsidR="00902A43" w:rsidRDefault="00902A43" w:rsidP="00D1060D">
            <w:pPr>
              <w:tabs>
                <w:tab w:val="left" w:pos="-720"/>
                <w:tab w:val="left" w:pos="0"/>
              </w:tabs>
              <w:suppressAutoHyphens/>
              <w:spacing w:after="120"/>
              <w:rPr>
                <w:b/>
                <w:spacing w:val="-3"/>
                <w:sz w:val="20"/>
              </w:rPr>
            </w:pPr>
            <w:r>
              <w:rPr>
                <w:b/>
                <w:spacing w:val="-3"/>
                <w:sz w:val="20"/>
              </w:rPr>
              <w:t>INFORMATION REQUIRED</w:t>
            </w:r>
          </w:p>
        </w:tc>
        <w:tc>
          <w:tcPr>
            <w:tcW w:w="557" w:type="pct"/>
            <w:tcMar>
              <w:top w:w="85" w:type="dxa"/>
              <w:left w:w="85" w:type="dxa"/>
              <w:bottom w:w="85" w:type="dxa"/>
              <w:right w:w="85" w:type="dxa"/>
            </w:tcMar>
          </w:tcPr>
          <w:p w14:paraId="384AF9EA" w14:textId="77777777" w:rsidR="00902A43" w:rsidRDefault="00902A43" w:rsidP="00D1060D">
            <w:pPr>
              <w:tabs>
                <w:tab w:val="left" w:pos="-720"/>
                <w:tab w:val="left" w:pos="0"/>
              </w:tabs>
              <w:suppressAutoHyphens/>
              <w:spacing w:after="120"/>
              <w:rPr>
                <w:b/>
                <w:spacing w:val="-3"/>
                <w:sz w:val="20"/>
              </w:rPr>
            </w:pPr>
            <w:r>
              <w:rPr>
                <w:b/>
                <w:spacing w:val="-3"/>
                <w:sz w:val="20"/>
              </w:rPr>
              <w:t>METHOD</w:t>
            </w:r>
          </w:p>
        </w:tc>
      </w:tr>
      <w:tr w:rsidR="00902A43" w14:paraId="5C2E308B" w14:textId="77777777" w:rsidTr="00D1060D">
        <w:trPr>
          <w:cantSplit/>
        </w:trPr>
        <w:tc>
          <w:tcPr>
            <w:tcW w:w="353" w:type="pct"/>
            <w:tcMar>
              <w:top w:w="85" w:type="dxa"/>
              <w:left w:w="85" w:type="dxa"/>
              <w:bottom w:w="85" w:type="dxa"/>
              <w:right w:w="85" w:type="dxa"/>
            </w:tcMar>
          </w:tcPr>
          <w:p w14:paraId="685AC3A9" w14:textId="77777777" w:rsidR="00902A43" w:rsidRDefault="00902A43" w:rsidP="00D1060D">
            <w:pPr>
              <w:tabs>
                <w:tab w:val="left" w:pos="-720"/>
                <w:tab w:val="left" w:pos="0"/>
              </w:tabs>
              <w:suppressAutoHyphens/>
              <w:rPr>
                <w:spacing w:val="-3"/>
                <w:sz w:val="20"/>
              </w:rPr>
            </w:pPr>
            <w:r>
              <w:rPr>
                <w:spacing w:val="-3"/>
                <w:sz w:val="20"/>
              </w:rPr>
              <w:t>3.7.1</w:t>
            </w:r>
          </w:p>
        </w:tc>
        <w:tc>
          <w:tcPr>
            <w:tcW w:w="558" w:type="pct"/>
            <w:tcMar>
              <w:top w:w="85" w:type="dxa"/>
              <w:left w:w="85" w:type="dxa"/>
              <w:bottom w:w="85" w:type="dxa"/>
              <w:right w:w="85" w:type="dxa"/>
            </w:tcMar>
          </w:tcPr>
          <w:p w14:paraId="7D112AE5" w14:textId="77777777" w:rsidR="00902A43" w:rsidRDefault="00902A43" w:rsidP="00D1060D">
            <w:pPr>
              <w:tabs>
                <w:tab w:val="left" w:pos="-720"/>
                <w:tab w:val="left" w:pos="0"/>
              </w:tabs>
              <w:suppressAutoHyphens/>
              <w:rPr>
                <w:spacing w:val="-3"/>
                <w:sz w:val="20"/>
              </w:rPr>
            </w:pPr>
            <w:r>
              <w:rPr>
                <w:spacing w:val="-3"/>
                <w:sz w:val="20"/>
              </w:rPr>
              <w:t>As required.</w:t>
            </w:r>
          </w:p>
        </w:tc>
        <w:tc>
          <w:tcPr>
            <w:tcW w:w="1503" w:type="pct"/>
            <w:tcMar>
              <w:top w:w="85" w:type="dxa"/>
              <w:left w:w="85" w:type="dxa"/>
              <w:bottom w:w="85" w:type="dxa"/>
              <w:right w:w="85" w:type="dxa"/>
            </w:tcMar>
          </w:tcPr>
          <w:p w14:paraId="16A780BD" w14:textId="77777777" w:rsidR="00902A43" w:rsidRDefault="00902A43" w:rsidP="00D1060D">
            <w:pPr>
              <w:tabs>
                <w:tab w:val="left" w:pos="-720"/>
                <w:tab w:val="left" w:pos="0"/>
              </w:tabs>
              <w:suppressAutoHyphens/>
              <w:rPr>
                <w:sz w:val="20"/>
              </w:rPr>
            </w:pPr>
            <w:r>
              <w:rPr>
                <w:sz w:val="20"/>
              </w:rPr>
              <w:t>Agree date that Shared SVA Metering System is to be disconnected.</w:t>
            </w:r>
          </w:p>
        </w:tc>
        <w:tc>
          <w:tcPr>
            <w:tcW w:w="527" w:type="pct"/>
            <w:tcMar>
              <w:top w:w="85" w:type="dxa"/>
              <w:left w:w="85" w:type="dxa"/>
              <w:bottom w:w="85" w:type="dxa"/>
              <w:right w:w="85" w:type="dxa"/>
            </w:tcMar>
          </w:tcPr>
          <w:p w14:paraId="33029BB7"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gridSpan w:val="2"/>
            <w:tcMar>
              <w:top w:w="85" w:type="dxa"/>
              <w:left w:w="85" w:type="dxa"/>
              <w:bottom w:w="85" w:type="dxa"/>
              <w:right w:w="85" w:type="dxa"/>
            </w:tcMar>
          </w:tcPr>
          <w:p w14:paraId="061C9925"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95" w:type="pct"/>
            <w:tcMar>
              <w:top w:w="85" w:type="dxa"/>
              <w:left w:w="85" w:type="dxa"/>
              <w:bottom w:w="85" w:type="dxa"/>
              <w:right w:w="85" w:type="dxa"/>
            </w:tcMar>
          </w:tcPr>
          <w:p w14:paraId="122BD5DE"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36B86CAE"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6D30FE54" w14:textId="77777777" w:rsidTr="00D1060D">
        <w:trPr>
          <w:cantSplit/>
        </w:trPr>
        <w:tc>
          <w:tcPr>
            <w:tcW w:w="353" w:type="pct"/>
            <w:tcMar>
              <w:top w:w="85" w:type="dxa"/>
              <w:left w:w="85" w:type="dxa"/>
              <w:bottom w:w="85" w:type="dxa"/>
              <w:right w:w="85" w:type="dxa"/>
            </w:tcMar>
          </w:tcPr>
          <w:p w14:paraId="73091C76" w14:textId="77777777" w:rsidR="00902A43" w:rsidRDefault="00902A43" w:rsidP="00D1060D">
            <w:pPr>
              <w:tabs>
                <w:tab w:val="left" w:pos="-720"/>
                <w:tab w:val="left" w:pos="0"/>
              </w:tabs>
              <w:suppressAutoHyphens/>
              <w:rPr>
                <w:spacing w:val="-3"/>
                <w:sz w:val="20"/>
              </w:rPr>
            </w:pPr>
            <w:r>
              <w:rPr>
                <w:spacing w:val="-3"/>
                <w:sz w:val="20"/>
              </w:rPr>
              <w:t>3.7.2</w:t>
            </w:r>
          </w:p>
        </w:tc>
        <w:tc>
          <w:tcPr>
            <w:tcW w:w="558" w:type="pct"/>
            <w:tcMar>
              <w:top w:w="85" w:type="dxa"/>
              <w:left w:w="85" w:type="dxa"/>
              <w:bottom w:w="85" w:type="dxa"/>
              <w:right w:w="85" w:type="dxa"/>
            </w:tcMar>
          </w:tcPr>
          <w:p w14:paraId="3F95BE26"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6EAC8534" w14:textId="77777777" w:rsidR="00902A43" w:rsidRDefault="00902A43" w:rsidP="00D1060D">
            <w:pPr>
              <w:tabs>
                <w:tab w:val="left" w:pos="-720"/>
                <w:tab w:val="left" w:pos="0"/>
              </w:tabs>
              <w:suppressAutoHyphens/>
              <w:rPr>
                <w:spacing w:val="-3"/>
                <w:sz w:val="20"/>
              </w:rPr>
            </w:pPr>
            <w:r>
              <w:rPr>
                <w:sz w:val="20"/>
              </w:rPr>
              <w:t>Send date for the Primary MSID to be disconnected.</w:t>
            </w:r>
          </w:p>
        </w:tc>
        <w:tc>
          <w:tcPr>
            <w:tcW w:w="527" w:type="pct"/>
            <w:tcMar>
              <w:top w:w="85" w:type="dxa"/>
              <w:left w:w="85" w:type="dxa"/>
              <w:bottom w:w="85" w:type="dxa"/>
              <w:right w:w="85" w:type="dxa"/>
            </w:tcMar>
          </w:tcPr>
          <w:p w14:paraId="6B7F0E14"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gridSpan w:val="2"/>
            <w:tcMar>
              <w:top w:w="85" w:type="dxa"/>
              <w:left w:w="85" w:type="dxa"/>
              <w:bottom w:w="85" w:type="dxa"/>
              <w:right w:w="85" w:type="dxa"/>
            </w:tcMar>
          </w:tcPr>
          <w:p w14:paraId="044C0E94"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74D7FA3C" w14:textId="77777777" w:rsidR="00902A43" w:rsidRDefault="00902A43" w:rsidP="00D1060D">
            <w:pPr>
              <w:tabs>
                <w:tab w:val="left" w:pos="-720"/>
                <w:tab w:val="left" w:pos="0"/>
              </w:tabs>
              <w:suppressAutoHyphens/>
              <w:rPr>
                <w:spacing w:val="-3"/>
                <w:sz w:val="20"/>
              </w:rPr>
            </w:pPr>
            <w:r>
              <w:rPr>
                <w:spacing w:val="-3"/>
                <w:sz w:val="20"/>
              </w:rPr>
              <w:t>As per BSCP502.</w:t>
            </w:r>
          </w:p>
        </w:tc>
        <w:tc>
          <w:tcPr>
            <w:tcW w:w="557" w:type="pct"/>
            <w:tcMar>
              <w:top w:w="85" w:type="dxa"/>
              <w:left w:w="85" w:type="dxa"/>
              <w:bottom w:w="85" w:type="dxa"/>
              <w:right w:w="85" w:type="dxa"/>
            </w:tcMar>
          </w:tcPr>
          <w:p w14:paraId="1CA7D206"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2EA3A15D" w14:textId="77777777" w:rsidTr="00D1060D">
        <w:trPr>
          <w:cantSplit/>
        </w:trPr>
        <w:tc>
          <w:tcPr>
            <w:tcW w:w="353" w:type="pct"/>
            <w:tcMar>
              <w:top w:w="85" w:type="dxa"/>
              <w:left w:w="85" w:type="dxa"/>
              <w:bottom w:w="85" w:type="dxa"/>
              <w:right w:w="85" w:type="dxa"/>
            </w:tcMar>
          </w:tcPr>
          <w:p w14:paraId="0B99C7AB" w14:textId="77777777" w:rsidR="00902A43" w:rsidRDefault="00902A43" w:rsidP="00D1060D">
            <w:pPr>
              <w:tabs>
                <w:tab w:val="left" w:pos="-720"/>
                <w:tab w:val="left" w:pos="0"/>
              </w:tabs>
              <w:suppressAutoHyphens/>
              <w:rPr>
                <w:spacing w:val="-3"/>
                <w:sz w:val="20"/>
              </w:rPr>
            </w:pPr>
            <w:r>
              <w:rPr>
                <w:spacing w:val="-3"/>
                <w:sz w:val="20"/>
              </w:rPr>
              <w:t>3.7.3</w:t>
            </w:r>
          </w:p>
        </w:tc>
        <w:tc>
          <w:tcPr>
            <w:tcW w:w="558" w:type="pct"/>
            <w:tcMar>
              <w:top w:w="85" w:type="dxa"/>
              <w:left w:w="85" w:type="dxa"/>
              <w:bottom w:w="85" w:type="dxa"/>
              <w:right w:w="85" w:type="dxa"/>
            </w:tcMar>
          </w:tcPr>
          <w:p w14:paraId="258D9502" w14:textId="77777777" w:rsidR="00902A43" w:rsidRDefault="00902A43" w:rsidP="00D1060D">
            <w:pPr>
              <w:tabs>
                <w:tab w:val="left" w:pos="-720"/>
                <w:tab w:val="left" w:pos="0"/>
              </w:tabs>
              <w:suppressAutoHyphens/>
              <w:rPr>
                <w:spacing w:val="-3"/>
                <w:sz w:val="20"/>
              </w:rPr>
            </w:pPr>
            <w:r>
              <w:rPr>
                <w:spacing w:val="-3"/>
                <w:sz w:val="20"/>
              </w:rPr>
              <w:t>At least 5 WD prior to disconnection Date.</w:t>
            </w:r>
          </w:p>
        </w:tc>
        <w:tc>
          <w:tcPr>
            <w:tcW w:w="1503" w:type="pct"/>
            <w:tcMar>
              <w:top w:w="85" w:type="dxa"/>
              <w:left w:w="85" w:type="dxa"/>
              <w:bottom w:w="85" w:type="dxa"/>
              <w:right w:w="85" w:type="dxa"/>
            </w:tcMar>
          </w:tcPr>
          <w:p w14:paraId="439A35CF" w14:textId="77777777" w:rsidR="00902A43" w:rsidRDefault="00902A43" w:rsidP="00D1060D">
            <w:pPr>
              <w:tabs>
                <w:tab w:val="left" w:pos="-720"/>
                <w:tab w:val="left" w:pos="0"/>
              </w:tabs>
              <w:suppressAutoHyphens/>
              <w:rPr>
                <w:spacing w:val="-3"/>
                <w:sz w:val="20"/>
              </w:rPr>
            </w:pPr>
            <w:r>
              <w:rPr>
                <w:sz w:val="20"/>
              </w:rPr>
              <w:t>Send date for the Secondary pseudo MSID(s) to be disconnected.</w:t>
            </w:r>
          </w:p>
        </w:tc>
        <w:tc>
          <w:tcPr>
            <w:tcW w:w="527" w:type="pct"/>
            <w:tcMar>
              <w:top w:w="85" w:type="dxa"/>
              <w:left w:w="85" w:type="dxa"/>
              <w:bottom w:w="85" w:type="dxa"/>
              <w:right w:w="85" w:type="dxa"/>
            </w:tcMar>
          </w:tcPr>
          <w:p w14:paraId="0E0F1600"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507" w:type="pct"/>
            <w:gridSpan w:val="2"/>
            <w:tcMar>
              <w:top w:w="85" w:type="dxa"/>
              <w:left w:w="85" w:type="dxa"/>
              <w:bottom w:w="85" w:type="dxa"/>
              <w:right w:w="85" w:type="dxa"/>
            </w:tcMar>
          </w:tcPr>
          <w:p w14:paraId="73CBC2A2" w14:textId="77777777" w:rsidR="00902A43" w:rsidRDefault="00902A43" w:rsidP="00D1060D">
            <w:pPr>
              <w:tabs>
                <w:tab w:val="left" w:pos="-720"/>
                <w:tab w:val="left" w:pos="0"/>
              </w:tabs>
              <w:suppressAutoHyphens/>
              <w:rPr>
                <w:spacing w:val="-3"/>
                <w:sz w:val="20"/>
              </w:rPr>
            </w:pPr>
            <w:r>
              <w:rPr>
                <w:spacing w:val="-3"/>
                <w:sz w:val="20"/>
              </w:rPr>
              <w:t>LDSO</w:t>
            </w:r>
          </w:p>
        </w:tc>
        <w:tc>
          <w:tcPr>
            <w:tcW w:w="995" w:type="pct"/>
            <w:tcMar>
              <w:top w:w="85" w:type="dxa"/>
              <w:left w:w="85" w:type="dxa"/>
              <w:bottom w:w="85" w:type="dxa"/>
              <w:right w:w="85" w:type="dxa"/>
            </w:tcMar>
          </w:tcPr>
          <w:p w14:paraId="6AF6A960" w14:textId="77777777" w:rsidR="00902A43" w:rsidRDefault="00902A43" w:rsidP="00D1060D">
            <w:pPr>
              <w:tabs>
                <w:tab w:val="left" w:pos="-720"/>
                <w:tab w:val="left" w:pos="0"/>
              </w:tabs>
              <w:suppressAutoHyphens/>
              <w:rPr>
                <w:spacing w:val="-3"/>
                <w:sz w:val="20"/>
              </w:rPr>
            </w:pPr>
            <w:r>
              <w:rPr>
                <w:spacing w:val="-3"/>
                <w:sz w:val="20"/>
              </w:rPr>
              <w:t>As per BSCP502.</w:t>
            </w:r>
          </w:p>
        </w:tc>
        <w:tc>
          <w:tcPr>
            <w:tcW w:w="557" w:type="pct"/>
            <w:tcMar>
              <w:top w:w="85" w:type="dxa"/>
              <w:left w:w="85" w:type="dxa"/>
              <w:bottom w:w="85" w:type="dxa"/>
              <w:right w:w="85" w:type="dxa"/>
            </w:tcMar>
          </w:tcPr>
          <w:p w14:paraId="13CCB0B4"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4CCC6BB1" w14:textId="77777777" w:rsidTr="00D1060D">
        <w:trPr>
          <w:cantSplit/>
        </w:trPr>
        <w:tc>
          <w:tcPr>
            <w:tcW w:w="353" w:type="pct"/>
            <w:tcMar>
              <w:top w:w="85" w:type="dxa"/>
              <w:left w:w="85" w:type="dxa"/>
              <w:bottom w:w="85" w:type="dxa"/>
              <w:right w:w="85" w:type="dxa"/>
            </w:tcMar>
          </w:tcPr>
          <w:p w14:paraId="56723A8F" w14:textId="77777777" w:rsidR="00902A43" w:rsidRDefault="00902A43" w:rsidP="00D1060D">
            <w:pPr>
              <w:tabs>
                <w:tab w:val="left" w:pos="-720"/>
                <w:tab w:val="left" w:pos="0"/>
              </w:tabs>
              <w:suppressAutoHyphens/>
              <w:rPr>
                <w:spacing w:val="-3"/>
                <w:sz w:val="20"/>
              </w:rPr>
            </w:pPr>
            <w:r>
              <w:rPr>
                <w:spacing w:val="-3"/>
                <w:sz w:val="20"/>
              </w:rPr>
              <w:t>3.7.4</w:t>
            </w:r>
          </w:p>
        </w:tc>
        <w:tc>
          <w:tcPr>
            <w:tcW w:w="558" w:type="pct"/>
            <w:tcMar>
              <w:top w:w="85" w:type="dxa"/>
              <w:left w:w="85" w:type="dxa"/>
              <w:bottom w:w="85" w:type="dxa"/>
              <w:right w:w="85" w:type="dxa"/>
            </w:tcMar>
          </w:tcPr>
          <w:p w14:paraId="773D6E9E" w14:textId="77777777" w:rsidR="00902A43" w:rsidRDefault="00902A43" w:rsidP="00D1060D">
            <w:pPr>
              <w:tabs>
                <w:tab w:val="left" w:pos="-720"/>
                <w:tab w:val="left" w:pos="0"/>
              </w:tabs>
              <w:suppressAutoHyphens/>
              <w:rPr>
                <w:spacing w:val="-3"/>
                <w:sz w:val="20"/>
              </w:rPr>
            </w:pPr>
            <w:r>
              <w:rPr>
                <w:spacing w:val="-3"/>
                <w:sz w:val="20"/>
              </w:rPr>
              <w:t>By physical disconnection date.</w:t>
            </w:r>
          </w:p>
        </w:tc>
        <w:tc>
          <w:tcPr>
            <w:tcW w:w="1503" w:type="pct"/>
            <w:tcMar>
              <w:top w:w="85" w:type="dxa"/>
              <w:left w:w="85" w:type="dxa"/>
              <w:bottom w:w="85" w:type="dxa"/>
              <w:right w:w="85" w:type="dxa"/>
            </w:tcMar>
          </w:tcPr>
          <w:p w14:paraId="0AC9881B" w14:textId="77777777" w:rsidR="00902A43" w:rsidRDefault="00902A43" w:rsidP="00D1060D">
            <w:pPr>
              <w:tabs>
                <w:tab w:val="left" w:pos="-720"/>
                <w:tab w:val="left" w:pos="0"/>
              </w:tabs>
              <w:suppressAutoHyphens/>
              <w:rPr>
                <w:spacing w:val="-3"/>
                <w:sz w:val="20"/>
              </w:rPr>
            </w:pPr>
            <w:r>
              <w:rPr>
                <w:sz w:val="20"/>
              </w:rPr>
              <w:t>Arrange for physical Shared SVA Metering System associated with the Primary and pseudo Secondary MSIDs to be disconnected, provided details are complete and consistent.  Resolve errors with LDSO.</w:t>
            </w:r>
          </w:p>
        </w:tc>
        <w:tc>
          <w:tcPr>
            <w:tcW w:w="527" w:type="pct"/>
            <w:tcMar>
              <w:top w:w="85" w:type="dxa"/>
              <w:left w:w="85" w:type="dxa"/>
              <w:bottom w:w="85" w:type="dxa"/>
              <w:right w:w="85" w:type="dxa"/>
            </w:tcMar>
          </w:tcPr>
          <w:p w14:paraId="70772C14"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gridSpan w:val="2"/>
            <w:tcMar>
              <w:top w:w="85" w:type="dxa"/>
              <w:left w:w="85" w:type="dxa"/>
              <w:bottom w:w="85" w:type="dxa"/>
              <w:right w:w="85" w:type="dxa"/>
            </w:tcMar>
          </w:tcPr>
          <w:p w14:paraId="26E2E4EB" w14:textId="77777777" w:rsidR="00902A43" w:rsidRDefault="00902A43" w:rsidP="00D1060D">
            <w:pPr>
              <w:tabs>
                <w:tab w:val="left" w:pos="-720"/>
                <w:tab w:val="left" w:pos="0"/>
              </w:tabs>
              <w:suppressAutoHyphens/>
              <w:rPr>
                <w:spacing w:val="-3"/>
                <w:sz w:val="20"/>
              </w:rPr>
            </w:pPr>
            <w:r>
              <w:rPr>
                <w:spacing w:val="-3"/>
                <w:sz w:val="20"/>
              </w:rPr>
              <w:t>SMRA, Suppliers</w:t>
            </w:r>
          </w:p>
        </w:tc>
        <w:tc>
          <w:tcPr>
            <w:tcW w:w="995" w:type="pct"/>
            <w:tcMar>
              <w:top w:w="85" w:type="dxa"/>
              <w:left w:w="85" w:type="dxa"/>
              <w:bottom w:w="85" w:type="dxa"/>
              <w:right w:w="85" w:type="dxa"/>
            </w:tcMar>
          </w:tcPr>
          <w:p w14:paraId="6974C357" w14:textId="77777777" w:rsidR="00902A43" w:rsidRDefault="00902A43" w:rsidP="00D1060D">
            <w:pPr>
              <w:tabs>
                <w:tab w:val="left" w:pos="-720"/>
                <w:tab w:val="left" w:pos="0"/>
              </w:tabs>
              <w:suppressAutoHyphens/>
              <w:rPr>
                <w:spacing w:val="-3"/>
                <w:sz w:val="20"/>
              </w:rPr>
            </w:pPr>
            <w:r>
              <w:rPr>
                <w:spacing w:val="-3"/>
                <w:sz w:val="20"/>
              </w:rPr>
              <w:t>As per BSCP501.</w:t>
            </w:r>
          </w:p>
        </w:tc>
        <w:tc>
          <w:tcPr>
            <w:tcW w:w="557" w:type="pct"/>
            <w:tcMar>
              <w:top w:w="85" w:type="dxa"/>
              <w:left w:w="85" w:type="dxa"/>
              <w:bottom w:w="85" w:type="dxa"/>
              <w:right w:w="85" w:type="dxa"/>
            </w:tcMar>
          </w:tcPr>
          <w:p w14:paraId="3F76D4BF"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4CFF65A4" w14:textId="77777777" w:rsidTr="00D1060D">
        <w:trPr>
          <w:cantSplit/>
        </w:trPr>
        <w:tc>
          <w:tcPr>
            <w:tcW w:w="353" w:type="pct"/>
            <w:tcMar>
              <w:top w:w="85" w:type="dxa"/>
              <w:left w:w="85" w:type="dxa"/>
              <w:bottom w:w="85" w:type="dxa"/>
              <w:right w:w="85" w:type="dxa"/>
            </w:tcMar>
          </w:tcPr>
          <w:p w14:paraId="594C4A01" w14:textId="77777777" w:rsidR="00902A43" w:rsidRDefault="00902A43" w:rsidP="00D1060D">
            <w:pPr>
              <w:tabs>
                <w:tab w:val="left" w:pos="-720"/>
                <w:tab w:val="left" w:pos="0"/>
              </w:tabs>
              <w:suppressAutoHyphens/>
              <w:rPr>
                <w:spacing w:val="-3"/>
                <w:sz w:val="20"/>
              </w:rPr>
            </w:pPr>
            <w:r>
              <w:rPr>
                <w:spacing w:val="-3"/>
                <w:sz w:val="20"/>
              </w:rPr>
              <w:t>3.7.5</w:t>
            </w:r>
          </w:p>
        </w:tc>
        <w:tc>
          <w:tcPr>
            <w:tcW w:w="558" w:type="pct"/>
            <w:tcMar>
              <w:top w:w="85" w:type="dxa"/>
              <w:left w:w="85" w:type="dxa"/>
              <w:bottom w:w="85" w:type="dxa"/>
              <w:right w:w="85" w:type="dxa"/>
            </w:tcMar>
          </w:tcPr>
          <w:p w14:paraId="5EBFE6FF" w14:textId="77777777" w:rsidR="00902A43" w:rsidRDefault="00902A43" w:rsidP="00D1060D">
            <w:pPr>
              <w:tabs>
                <w:tab w:val="left" w:pos="-720"/>
                <w:tab w:val="left" w:pos="0"/>
              </w:tabs>
              <w:suppressAutoHyphens/>
              <w:rPr>
                <w:spacing w:val="-3"/>
                <w:sz w:val="20"/>
              </w:rPr>
            </w:pPr>
            <w:r>
              <w:rPr>
                <w:spacing w:val="-3"/>
                <w:sz w:val="20"/>
              </w:rPr>
              <w:t>Within 1 WD of 3.7.4.</w:t>
            </w:r>
          </w:p>
        </w:tc>
        <w:tc>
          <w:tcPr>
            <w:tcW w:w="1503" w:type="pct"/>
            <w:tcMar>
              <w:top w:w="85" w:type="dxa"/>
              <w:left w:w="85" w:type="dxa"/>
              <w:bottom w:w="85" w:type="dxa"/>
              <w:right w:w="85" w:type="dxa"/>
            </w:tcMar>
          </w:tcPr>
          <w:p w14:paraId="030DAE4A" w14:textId="77777777" w:rsidR="00902A43" w:rsidRDefault="00902A43" w:rsidP="00D1060D">
            <w:pPr>
              <w:tabs>
                <w:tab w:val="left" w:pos="-720"/>
                <w:tab w:val="left" w:pos="0"/>
              </w:tabs>
              <w:suppressAutoHyphens/>
              <w:rPr>
                <w:spacing w:val="-3"/>
                <w:sz w:val="20"/>
              </w:rPr>
            </w:pPr>
            <w:r>
              <w:rPr>
                <w:sz w:val="20"/>
              </w:rPr>
              <w:t>Record intended disconnection date for Primary and pseudo Secondary MSIDs.</w:t>
            </w:r>
          </w:p>
        </w:tc>
        <w:tc>
          <w:tcPr>
            <w:tcW w:w="527" w:type="pct"/>
            <w:tcMar>
              <w:top w:w="85" w:type="dxa"/>
              <w:left w:w="85" w:type="dxa"/>
              <w:bottom w:w="85" w:type="dxa"/>
              <w:right w:w="85" w:type="dxa"/>
            </w:tcMar>
          </w:tcPr>
          <w:p w14:paraId="3EE404B4" w14:textId="77777777" w:rsidR="00902A43" w:rsidRDefault="00902A43" w:rsidP="00D1060D">
            <w:pPr>
              <w:tabs>
                <w:tab w:val="left" w:pos="-720"/>
                <w:tab w:val="left" w:pos="0"/>
              </w:tabs>
              <w:suppressAutoHyphens/>
              <w:rPr>
                <w:spacing w:val="-3"/>
                <w:sz w:val="20"/>
              </w:rPr>
            </w:pPr>
            <w:r>
              <w:rPr>
                <w:spacing w:val="-3"/>
                <w:sz w:val="20"/>
              </w:rPr>
              <w:t>SMRA</w:t>
            </w:r>
          </w:p>
        </w:tc>
        <w:tc>
          <w:tcPr>
            <w:tcW w:w="507" w:type="pct"/>
            <w:gridSpan w:val="2"/>
            <w:tcMar>
              <w:top w:w="85" w:type="dxa"/>
              <w:left w:w="85" w:type="dxa"/>
              <w:bottom w:w="85" w:type="dxa"/>
              <w:right w:w="85" w:type="dxa"/>
            </w:tcMar>
          </w:tcPr>
          <w:p w14:paraId="4C955398" w14:textId="77777777" w:rsidR="00902A43" w:rsidRDefault="00902A43" w:rsidP="00D1060D">
            <w:pPr>
              <w:tabs>
                <w:tab w:val="left" w:pos="-720"/>
                <w:tab w:val="left" w:pos="0"/>
              </w:tabs>
              <w:suppressAutoHyphens/>
              <w:rPr>
                <w:spacing w:val="-3"/>
                <w:sz w:val="20"/>
              </w:rPr>
            </w:pPr>
          </w:p>
        </w:tc>
        <w:tc>
          <w:tcPr>
            <w:tcW w:w="995" w:type="pct"/>
            <w:tcMar>
              <w:top w:w="85" w:type="dxa"/>
              <w:left w:w="85" w:type="dxa"/>
              <w:bottom w:w="85" w:type="dxa"/>
              <w:right w:w="85" w:type="dxa"/>
            </w:tcMar>
          </w:tcPr>
          <w:p w14:paraId="17B4D5C6" w14:textId="77777777" w:rsidR="00902A43" w:rsidRDefault="00902A43" w:rsidP="00D1060D">
            <w:pPr>
              <w:tabs>
                <w:tab w:val="left" w:pos="-720"/>
                <w:tab w:val="left" w:pos="0"/>
              </w:tabs>
              <w:suppressAutoHyphens/>
              <w:rPr>
                <w:spacing w:val="-3"/>
                <w:sz w:val="20"/>
              </w:rPr>
            </w:pPr>
            <w:r>
              <w:rPr>
                <w:spacing w:val="-3"/>
                <w:sz w:val="20"/>
              </w:rPr>
              <w:t>As per BSCP501.</w:t>
            </w:r>
          </w:p>
        </w:tc>
        <w:tc>
          <w:tcPr>
            <w:tcW w:w="557" w:type="pct"/>
            <w:tcMar>
              <w:top w:w="85" w:type="dxa"/>
              <w:left w:w="85" w:type="dxa"/>
              <w:bottom w:w="85" w:type="dxa"/>
              <w:right w:w="85" w:type="dxa"/>
            </w:tcMar>
          </w:tcPr>
          <w:p w14:paraId="0F79C175" w14:textId="77777777" w:rsidR="00902A43" w:rsidRDefault="00902A43" w:rsidP="00D1060D">
            <w:pPr>
              <w:tabs>
                <w:tab w:val="left" w:pos="-720"/>
                <w:tab w:val="left" w:pos="0"/>
              </w:tabs>
              <w:suppressAutoHyphens/>
              <w:rPr>
                <w:spacing w:val="-3"/>
                <w:sz w:val="20"/>
              </w:rPr>
            </w:pPr>
            <w:r>
              <w:rPr>
                <w:spacing w:val="-3"/>
                <w:sz w:val="20"/>
              </w:rPr>
              <w:t>Internal process.</w:t>
            </w:r>
          </w:p>
        </w:tc>
      </w:tr>
      <w:tr w:rsidR="00902A43" w14:paraId="4818BBED" w14:textId="77777777" w:rsidTr="00D1060D">
        <w:trPr>
          <w:cantSplit/>
        </w:trPr>
        <w:tc>
          <w:tcPr>
            <w:tcW w:w="353" w:type="pct"/>
            <w:tcMar>
              <w:top w:w="85" w:type="dxa"/>
              <w:left w:w="85" w:type="dxa"/>
              <w:bottom w:w="85" w:type="dxa"/>
              <w:right w:w="85" w:type="dxa"/>
            </w:tcMar>
          </w:tcPr>
          <w:p w14:paraId="7CEB30FF" w14:textId="77777777" w:rsidR="00902A43" w:rsidRDefault="00902A43" w:rsidP="00D1060D">
            <w:pPr>
              <w:tabs>
                <w:tab w:val="left" w:pos="-720"/>
                <w:tab w:val="left" w:pos="0"/>
              </w:tabs>
              <w:suppressAutoHyphens/>
              <w:rPr>
                <w:spacing w:val="-3"/>
                <w:sz w:val="20"/>
              </w:rPr>
            </w:pPr>
            <w:r>
              <w:rPr>
                <w:spacing w:val="-3"/>
                <w:sz w:val="20"/>
              </w:rPr>
              <w:t>3.7.6</w:t>
            </w:r>
          </w:p>
        </w:tc>
        <w:tc>
          <w:tcPr>
            <w:tcW w:w="558" w:type="pct"/>
            <w:tcMar>
              <w:top w:w="85" w:type="dxa"/>
              <w:left w:w="85" w:type="dxa"/>
              <w:bottom w:w="85" w:type="dxa"/>
              <w:right w:w="85" w:type="dxa"/>
            </w:tcMar>
          </w:tcPr>
          <w:p w14:paraId="65C3A078" w14:textId="77777777" w:rsidR="00902A43" w:rsidRDefault="00902A43" w:rsidP="00D1060D">
            <w:pPr>
              <w:tabs>
                <w:tab w:val="left" w:pos="-720"/>
                <w:tab w:val="left" w:pos="0"/>
              </w:tabs>
              <w:suppressAutoHyphens/>
              <w:rPr>
                <w:spacing w:val="-3"/>
                <w:sz w:val="20"/>
              </w:rPr>
            </w:pPr>
            <w:r>
              <w:rPr>
                <w:spacing w:val="-3"/>
                <w:sz w:val="20"/>
              </w:rPr>
              <w:t>Within 5 WDs of actual disconnection</w:t>
            </w:r>
          </w:p>
        </w:tc>
        <w:tc>
          <w:tcPr>
            <w:tcW w:w="1503" w:type="pct"/>
            <w:tcMar>
              <w:top w:w="85" w:type="dxa"/>
              <w:left w:w="85" w:type="dxa"/>
              <w:bottom w:w="85" w:type="dxa"/>
              <w:right w:w="85" w:type="dxa"/>
            </w:tcMar>
          </w:tcPr>
          <w:p w14:paraId="1CF002EC" w14:textId="77777777" w:rsidR="00902A43" w:rsidRDefault="00902A43" w:rsidP="00D1060D">
            <w:pPr>
              <w:tabs>
                <w:tab w:val="left" w:pos="-720"/>
                <w:tab w:val="left" w:pos="0"/>
              </w:tabs>
              <w:suppressAutoHyphens/>
              <w:rPr>
                <w:sz w:val="20"/>
              </w:rPr>
            </w:pPr>
            <w:r>
              <w:rPr>
                <w:sz w:val="20"/>
              </w:rPr>
              <w:t>Update/confirm disconnection date for MSIDs.</w:t>
            </w:r>
          </w:p>
        </w:tc>
        <w:tc>
          <w:tcPr>
            <w:tcW w:w="527" w:type="pct"/>
            <w:tcMar>
              <w:top w:w="85" w:type="dxa"/>
              <w:left w:w="85" w:type="dxa"/>
              <w:bottom w:w="85" w:type="dxa"/>
              <w:right w:w="85" w:type="dxa"/>
            </w:tcMar>
          </w:tcPr>
          <w:p w14:paraId="3EACDDB8" w14:textId="77777777" w:rsidR="00902A43" w:rsidRDefault="00902A43" w:rsidP="00D1060D">
            <w:pPr>
              <w:tabs>
                <w:tab w:val="left" w:pos="-720"/>
                <w:tab w:val="left" w:pos="0"/>
              </w:tabs>
              <w:suppressAutoHyphens/>
              <w:rPr>
                <w:spacing w:val="-3"/>
                <w:sz w:val="20"/>
              </w:rPr>
            </w:pPr>
            <w:r>
              <w:rPr>
                <w:spacing w:val="-3"/>
                <w:sz w:val="20"/>
              </w:rPr>
              <w:t>LDSO</w:t>
            </w:r>
          </w:p>
        </w:tc>
        <w:tc>
          <w:tcPr>
            <w:tcW w:w="507" w:type="pct"/>
            <w:gridSpan w:val="2"/>
            <w:tcMar>
              <w:top w:w="85" w:type="dxa"/>
              <w:left w:w="85" w:type="dxa"/>
              <w:bottom w:w="85" w:type="dxa"/>
              <w:right w:w="85" w:type="dxa"/>
            </w:tcMar>
          </w:tcPr>
          <w:p w14:paraId="08C2A859" w14:textId="77777777" w:rsidR="00902A43" w:rsidRDefault="00902A43" w:rsidP="00D1060D">
            <w:pPr>
              <w:tabs>
                <w:tab w:val="left" w:pos="-720"/>
                <w:tab w:val="left" w:pos="0"/>
              </w:tabs>
              <w:suppressAutoHyphens/>
              <w:rPr>
                <w:spacing w:val="-3"/>
                <w:sz w:val="20"/>
              </w:rPr>
            </w:pPr>
            <w:r>
              <w:rPr>
                <w:spacing w:val="-3"/>
                <w:sz w:val="20"/>
              </w:rPr>
              <w:t>SMRA</w:t>
            </w:r>
          </w:p>
        </w:tc>
        <w:tc>
          <w:tcPr>
            <w:tcW w:w="995" w:type="pct"/>
            <w:tcMar>
              <w:top w:w="85" w:type="dxa"/>
              <w:left w:w="85" w:type="dxa"/>
              <w:bottom w:w="85" w:type="dxa"/>
              <w:right w:w="85" w:type="dxa"/>
            </w:tcMar>
          </w:tcPr>
          <w:p w14:paraId="2EC12344" w14:textId="77777777" w:rsidR="00902A43" w:rsidRDefault="00902A43" w:rsidP="00D1060D">
            <w:pPr>
              <w:tabs>
                <w:tab w:val="left" w:pos="-720"/>
                <w:tab w:val="left" w:pos="0"/>
              </w:tabs>
              <w:suppressAutoHyphens/>
              <w:rPr>
                <w:spacing w:val="-3"/>
                <w:sz w:val="20"/>
              </w:rPr>
            </w:pPr>
          </w:p>
        </w:tc>
        <w:tc>
          <w:tcPr>
            <w:tcW w:w="557" w:type="pct"/>
            <w:tcMar>
              <w:top w:w="85" w:type="dxa"/>
              <w:left w:w="85" w:type="dxa"/>
              <w:bottom w:w="85" w:type="dxa"/>
              <w:right w:w="85" w:type="dxa"/>
            </w:tcMar>
          </w:tcPr>
          <w:p w14:paraId="4272C5BD" w14:textId="77777777" w:rsidR="00902A43" w:rsidRDefault="00902A43" w:rsidP="00D1060D">
            <w:pPr>
              <w:tabs>
                <w:tab w:val="left" w:pos="-720"/>
                <w:tab w:val="left" w:pos="0"/>
              </w:tabs>
              <w:suppressAutoHyphens/>
              <w:rPr>
                <w:spacing w:val="-3"/>
                <w:sz w:val="20"/>
              </w:rPr>
            </w:pPr>
            <w:r>
              <w:rPr>
                <w:spacing w:val="-3"/>
                <w:sz w:val="20"/>
              </w:rPr>
              <w:t>By post, fax or electronic media.</w:t>
            </w:r>
          </w:p>
        </w:tc>
      </w:tr>
      <w:tr w:rsidR="00902A43" w14:paraId="0DF7B894" w14:textId="77777777" w:rsidTr="00D1060D">
        <w:trPr>
          <w:cantSplit/>
        </w:trPr>
        <w:tc>
          <w:tcPr>
            <w:tcW w:w="353" w:type="pct"/>
            <w:tcMar>
              <w:top w:w="85" w:type="dxa"/>
              <w:left w:w="85" w:type="dxa"/>
              <w:bottom w:w="85" w:type="dxa"/>
              <w:right w:w="85" w:type="dxa"/>
            </w:tcMar>
          </w:tcPr>
          <w:p w14:paraId="77EE4BE2" w14:textId="77777777" w:rsidR="00902A43" w:rsidRDefault="00902A43" w:rsidP="00D1060D">
            <w:pPr>
              <w:tabs>
                <w:tab w:val="left" w:pos="-720"/>
                <w:tab w:val="left" w:pos="0"/>
              </w:tabs>
              <w:suppressAutoHyphens/>
              <w:rPr>
                <w:spacing w:val="-3"/>
                <w:sz w:val="20"/>
              </w:rPr>
            </w:pPr>
            <w:r>
              <w:rPr>
                <w:spacing w:val="-3"/>
                <w:sz w:val="20"/>
              </w:rPr>
              <w:t>3.7.7</w:t>
            </w:r>
          </w:p>
        </w:tc>
        <w:tc>
          <w:tcPr>
            <w:tcW w:w="558" w:type="pct"/>
            <w:tcMar>
              <w:top w:w="85" w:type="dxa"/>
              <w:left w:w="85" w:type="dxa"/>
              <w:bottom w:w="85" w:type="dxa"/>
              <w:right w:w="85" w:type="dxa"/>
            </w:tcMar>
          </w:tcPr>
          <w:p w14:paraId="0BE226AC"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1503" w:type="pct"/>
            <w:tcMar>
              <w:top w:w="85" w:type="dxa"/>
              <w:left w:w="85" w:type="dxa"/>
              <w:bottom w:w="85" w:type="dxa"/>
              <w:right w:w="85" w:type="dxa"/>
            </w:tcMar>
          </w:tcPr>
          <w:p w14:paraId="7DF25AD7" w14:textId="77777777" w:rsidR="00902A43" w:rsidRDefault="00902A43" w:rsidP="00D1060D">
            <w:pPr>
              <w:tabs>
                <w:tab w:val="left" w:pos="-720"/>
                <w:tab w:val="left" w:pos="0"/>
              </w:tabs>
              <w:suppressAutoHyphens/>
              <w:rPr>
                <w:spacing w:val="-3"/>
                <w:sz w:val="20"/>
              </w:rPr>
            </w:pPr>
            <w:r>
              <w:rPr>
                <w:sz w:val="20"/>
              </w:rPr>
              <w:t xml:space="preserve">Send appointment termination date to </w:t>
            </w:r>
            <w:ins w:id="4247" w:author="Christopher Day" w:date="2021-04-14T12:39:00Z">
              <w:r w:rsidR="00213E4D">
                <w:rPr>
                  <w:sz w:val="20"/>
                </w:rPr>
                <w:t xml:space="preserve">SVA </w:t>
              </w:r>
            </w:ins>
            <w:r>
              <w:rPr>
                <w:sz w:val="20"/>
              </w:rPr>
              <w:t>MOA, HHDC &amp; HHDA for Primary MSID.</w:t>
            </w:r>
          </w:p>
        </w:tc>
        <w:tc>
          <w:tcPr>
            <w:tcW w:w="527" w:type="pct"/>
            <w:tcMar>
              <w:top w:w="85" w:type="dxa"/>
              <w:left w:w="85" w:type="dxa"/>
              <w:bottom w:w="85" w:type="dxa"/>
              <w:right w:w="85" w:type="dxa"/>
            </w:tcMar>
          </w:tcPr>
          <w:p w14:paraId="5593D973"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07" w:type="pct"/>
            <w:gridSpan w:val="2"/>
            <w:tcMar>
              <w:top w:w="85" w:type="dxa"/>
              <w:left w:w="85" w:type="dxa"/>
              <w:bottom w:w="85" w:type="dxa"/>
              <w:right w:w="85" w:type="dxa"/>
            </w:tcMar>
          </w:tcPr>
          <w:p w14:paraId="2409E79F" w14:textId="77777777" w:rsidR="00902A43" w:rsidRDefault="00213E4D" w:rsidP="00D1060D">
            <w:pPr>
              <w:tabs>
                <w:tab w:val="left" w:pos="-720"/>
                <w:tab w:val="left" w:pos="0"/>
              </w:tabs>
              <w:suppressAutoHyphens/>
              <w:rPr>
                <w:spacing w:val="-3"/>
                <w:sz w:val="20"/>
              </w:rPr>
            </w:pPr>
            <w:ins w:id="4248" w:author="Christopher Day" w:date="2021-04-14T12:39:00Z">
              <w:r>
                <w:rPr>
                  <w:sz w:val="20"/>
                </w:rPr>
                <w:t xml:space="preserve">SVA </w:t>
              </w:r>
            </w:ins>
            <w:r w:rsidR="00902A43">
              <w:rPr>
                <w:sz w:val="20"/>
              </w:rPr>
              <w:t>MOA HHDC HHDA(s)</w:t>
            </w:r>
          </w:p>
        </w:tc>
        <w:tc>
          <w:tcPr>
            <w:tcW w:w="995" w:type="pct"/>
            <w:tcMar>
              <w:top w:w="85" w:type="dxa"/>
              <w:left w:w="85" w:type="dxa"/>
              <w:bottom w:w="85" w:type="dxa"/>
              <w:right w:w="85" w:type="dxa"/>
            </w:tcMar>
          </w:tcPr>
          <w:p w14:paraId="2B07863F" w14:textId="77777777" w:rsidR="00902A43" w:rsidRPr="00F00FA1" w:rsidRDefault="00CD25F2" w:rsidP="00D1060D">
            <w:pPr>
              <w:tabs>
                <w:tab w:val="left" w:pos="-720"/>
                <w:tab w:val="left" w:pos="0"/>
              </w:tabs>
              <w:suppressAutoHyphens/>
              <w:rPr>
                <w:spacing w:val="-3"/>
                <w:sz w:val="20"/>
              </w:rPr>
            </w:pPr>
            <w:r w:rsidRPr="00F00FA1">
              <w:rPr>
                <w:spacing w:val="-3"/>
                <w:sz w:val="20"/>
              </w:rPr>
              <w:t>As per BSCP502/BSCP503/</w:t>
            </w:r>
            <w:ins w:id="4249" w:author="Christopher Day" w:date="2021-04-14T12:39:00Z">
              <w:r w:rsidR="00213E4D">
                <w:rPr>
                  <w:spacing w:val="-3"/>
                  <w:sz w:val="20"/>
                </w:rPr>
                <w:t xml:space="preserve">Retail Energy Code Metering Operations Schedule </w:t>
              </w:r>
            </w:ins>
            <w:del w:id="4250" w:author="Christopher Day" w:date="2021-04-14T12:39:00Z">
              <w:r w:rsidRPr="00F00FA1" w:rsidDel="00213E4D">
                <w:rPr>
                  <w:spacing w:val="-3"/>
                  <w:sz w:val="20"/>
                </w:rPr>
                <w:delText xml:space="preserve">BSCP514 </w:delText>
              </w:r>
            </w:del>
            <w:r w:rsidRPr="00F00FA1">
              <w:rPr>
                <w:spacing w:val="-3"/>
                <w:sz w:val="20"/>
              </w:rPr>
              <w:t>and Appendices 4.5 &amp; 4.6.</w:t>
            </w:r>
          </w:p>
        </w:tc>
        <w:tc>
          <w:tcPr>
            <w:tcW w:w="557" w:type="pct"/>
            <w:tcMar>
              <w:top w:w="85" w:type="dxa"/>
              <w:left w:w="85" w:type="dxa"/>
              <w:bottom w:w="85" w:type="dxa"/>
              <w:right w:w="85" w:type="dxa"/>
            </w:tcMar>
          </w:tcPr>
          <w:p w14:paraId="5AB5DD4D"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76B3674E" w14:textId="77777777" w:rsidTr="00D1060D">
        <w:trPr>
          <w:cantSplit/>
        </w:trPr>
        <w:tc>
          <w:tcPr>
            <w:tcW w:w="353" w:type="pct"/>
            <w:tcMar>
              <w:top w:w="85" w:type="dxa"/>
              <w:left w:w="85" w:type="dxa"/>
              <w:bottom w:w="85" w:type="dxa"/>
              <w:right w:w="85" w:type="dxa"/>
            </w:tcMar>
          </w:tcPr>
          <w:p w14:paraId="7370C4ED" w14:textId="77777777" w:rsidR="00902A43" w:rsidRDefault="00902A43" w:rsidP="00D1060D">
            <w:pPr>
              <w:tabs>
                <w:tab w:val="left" w:pos="-720"/>
                <w:tab w:val="left" w:pos="0"/>
              </w:tabs>
              <w:suppressAutoHyphens/>
              <w:rPr>
                <w:spacing w:val="-3"/>
                <w:sz w:val="20"/>
              </w:rPr>
            </w:pPr>
            <w:r>
              <w:rPr>
                <w:spacing w:val="-3"/>
                <w:sz w:val="20"/>
              </w:rPr>
              <w:lastRenderedPageBreak/>
              <w:t>3.7.8</w:t>
            </w:r>
          </w:p>
        </w:tc>
        <w:tc>
          <w:tcPr>
            <w:tcW w:w="558" w:type="pct"/>
            <w:tcMar>
              <w:top w:w="85" w:type="dxa"/>
              <w:left w:w="85" w:type="dxa"/>
              <w:bottom w:w="85" w:type="dxa"/>
              <w:right w:w="85" w:type="dxa"/>
            </w:tcMar>
          </w:tcPr>
          <w:p w14:paraId="483FBD05" w14:textId="77777777" w:rsidR="00902A43" w:rsidRDefault="00902A43" w:rsidP="00D1060D">
            <w:pPr>
              <w:tabs>
                <w:tab w:val="left" w:pos="-720"/>
                <w:tab w:val="left" w:pos="0"/>
              </w:tabs>
              <w:suppressAutoHyphens/>
              <w:rPr>
                <w:spacing w:val="-3"/>
                <w:sz w:val="20"/>
              </w:rPr>
            </w:pPr>
            <w:r>
              <w:rPr>
                <w:spacing w:val="-3"/>
                <w:sz w:val="20"/>
              </w:rPr>
              <w:t>Within 2 WD of 3.7.6.</w:t>
            </w:r>
          </w:p>
        </w:tc>
        <w:tc>
          <w:tcPr>
            <w:tcW w:w="1503" w:type="pct"/>
            <w:tcMar>
              <w:top w:w="85" w:type="dxa"/>
              <w:left w:w="85" w:type="dxa"/>
              <w:bottom w:w="85" w:type="dxa"/>
              <w:right w:w="85" w:type="dxa"/>
            </w:tcMar>
          </w:tcPr>
          <w:p w14:paraId="50434BA5" w14:textId="77777777" w:rsidR="00902A43" w:rsidRDefault="00902A43" w:rsidP="00D1060D">
            <w:pPr>
              <w:tabs>
                <w:tab w:val="left" w:pos="-720"/>
                <w:tab w:val="left" w:pos="0"/>
              </w:tabs>
              <w:suppressAutoHyphens/>
              <w:rPr>
                <w:spacing w:val="-3"/>
                <w:sz w:val="20"/>
              </w:rPr>
            </w:pPr>
            <w:r>
              <w:rPr>
                <w:sz w:val="20"/>
              </w:rPr>
              <w:t xml:space="preserve">Confirm details are complete and consistent.  Resolve errors with Supplier. </w:t>
            </w:r>
          </w:p>
        </w:tc>
        <w:tc>
          <w:tcPr>
            <w:tcW w:w="527" w:type="pct"/>
            <w:tcMar>
              <w:top w:w="85" w:type="dxa"/>
              <w:left w:w="85" w:type="dxa"/>
              <w:bottom w:w="85" w:type="dxa"/>
              <w:right w:w="85" w:type="dxa"/>
            </w:tcMar>
          </w:tcPr>
          <w:p w14:paraId="40B9E92F" w14:textId="77777777" w:rsidR="00902A43" w:rsidRDefault="00213E4D" w:rsidP="00D1060D">
            <w:pPr>
              <w:tabs>
                <w:tab w:val="left" w:pos="-720"/>
                <w:tab w:val="left" w:pos="0"/>
              </w:tabs>
              <w:suppressAutoHyphens/>
              <w:rPr>
                <w:spacing w:val="-3"/>
                <w:sz w:val="20"/>
              </w:rPr>
            </w:pPr>
            <w:ins w:id="4251" w:author="Christopher Day" w:date="2021-04-14T12:39:00Z">
              <w:r>
                <w:rPr>
                  <w:sz w:val="20"/>
                </w:rPr>
                <w:t xml:space="preserve">SVA </w:t>
              </w:r>
            </w:ins>
            <w:r w:rsidR="00902A43">
              <w:rPr>
                <w:sz w:val="20"/>
              </w:rPr>
              <w:t>MOA, HHDC, HHDA(s)</w:t>
            </w:r>
          </w:p>
        </w:tc>
        <w:tc>
          <w:tcPr>
            <w:tcW w:w="504" w:type="pct"/>
            <w:tcMar>
              <w:top w:w="85" w:type="dxa"/>
              <w:left w:w="85" w:type="dxa"/>
              <w:bottom w:w="85" w:type="dxa"/>
              <w:right w:w="85" w:type="dxa"/>
            </w:tcMar>
          </w:tcPr>
          <w:p w14:paraId="37338DA9" w14:textId="77777777" w:rsidR="00902A43" w:rsidRDefault="00902A43" w:rsidP="00D1060D">
            <w:pPr>
              <w:tabs>
                <w:tab w:val="left" w:pos="-720"/>
                <w:tab w:val="left" w:pos="0"/>
              </w:tabs>
              <w:suppressAutoHyphens/>
              <w:rPr>
                <w:spacing w:val="-3"/>
                <w:sz w:val="20"/>
              </w:rPr>
            </w:pPr>
            <w:r>
              <w:rPr>
                <w:spacing w:val="-3"/>
                <w:sz w:val="20"/>
              </w:rPr>
              <w:t>Primary Supplier</w:t>
            </w:r>
          </w:p>
        </w:tc>
        <w:tc>
          <w:tcPr>
            <w:tcW w:w="999" w:type="pct"/>
            <w:gridSpan w:val="2"/>
            <w:tcMar>
              <w:top w:w="85" w:type="dxa"/>
              <w:left w:w="85" w:type="dxa"/>
              <w:bottom w:w="85" w:type="dxa"/>
              <w:right w:w="85" w:type="dxa"/>
            </w:tcMar>
          </w:tcPr>
          <w:p w14:paraId="4FCE6136" w14:textId="77777777" w:rsidR="00902A43" w:rsidRPr="00853D8C" w:rsidRDefault="00396F57" w:rsidP="00D1060D">
            <w:pPr>
              <w:tabs>
                <w:tab w:val="left" w:pos="-720"/>
                <w:tab w:val="left" w:pos="0"/>
              </w:tabs>
              <w:suppressAutoHyphens/>
              <w:rPr>
                <w:spacing w:val="-3"/>
                <w:sz w:val="20"/>
              </w:rPr>
            </w:pPr>
            <w:r>
              <w:rPr>
                <w:spacing w:val="-3"/>
                <w:sz w:val="20"/>
              </w:rPr>
              <w:t>As per BSCP502/BSCP503/</w:t>
            </w:r>
            <w:ins w:id="4252" w:author="Christopher Day" w:date="2021-04-14T12:39:00Z">
              <w:r w:rsidR="00213E4D">
                <w:rPr>
                  <w:spacing w:val="-3"/>
                  <w:sz w:val="20"/>
                </w:rPr>
                <w:t xml:space="preserve">Retail Energy Code Metering Operations Schedule </w:t>
              </w:r>
            </w:ins>
            <w:del w:id="4253" w:author="Christopher Day" w:date="2021-04-14T12:39:00Z">
              <w:r w:rsidDel="00213E4D">
                <w:rPr>
                  <w:spacing w:val="-3"/>
                  <w:sz w:val="20"/>
                </w:rPr>
                <w:delText xml:space="preserve">BSCP514 </w:delText>
              </w:r>
            </w:del>
            <w:r>
              <w:rPr>
                <w:spacing w:val="-3"/>
                <w:sz w:val="20"/>
              </w:rPr>
              <w:t>and Appendix 4.6.</w:t>
            </w:r>
          </w:p>
        </w:tc>
        <w:tc>
          <w:tcPr>
            <w:tcW w:w="557" w:type="pct"/>
            <w:tcMar>
              <w:top w:w="85" w:type="dxa"/>
              <w:left w:w="85" w:type="dxa"/>
              <w:bottom w:w="85" w:type="dxa"/>
              <w:right w:w="85" w:type="dxa"/>
            </w:tcMar>
          </w:tcPr>
          <w:p w14:paraId="3B74462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539AA230" w14:textId="77777777" w:rsidTr="00D1060D">
        <w:trPr>
          <w:cantSplit/>
        </w:trPr>
        <w:tc>
          <w:tcPr>
            <w:tcW w:w="353" w:type="pct"/>
            <w:tcMar>
              <w:top w:w="85" w:type="dxa"/>
              <w:left w:w="85" w:type="dxa"/>
              <w:bottom w:w="85" w:type="dxa"/>
              <w:right w:w="85" w:type="dxa"/>
            </w:tcMar>
          </w:tcPr>
          <w:p w14:paraId="5B8F1D2F" w14:textId="77777777" w:rsidR="00902A43" w:rsidRDefault="00902A43" w:rsidP="00D1060D">
            <w:pPr>
              <w:tabs>
                <w:tab w:val="left" w:pos="-720"/>
                <w:tab w:val="left" w:pos="0"/>
              </w:tabs>
              <w:suppressAutoHyphens/>
              <w:rPr>
                <w:spacing w:val="-3"/>
                <w:sz w:val="20"/>
              </w:rPr>
            </w:pPr>
            <w:r>
              <w:rPr>
                <w:spacing w:val="-3"/>
                <w:sz w:val="20"/>
              </w:rPr>
              <w:t>3.7.9</w:t>
            </w:r>
          </w:p>
        </w:tc>
        <w:tc>
          <w:tcPr>
            <w:tcW w:w="558" w:type="pct"/>
            <w:tcMar>
              <w:top w:w="85" w:type="dxa"/>
              <w:left w:w="85" w:type="dxa"/>
              <w:bottom w:w="85" w:type="dxa"/>
              <w:right w:w="85" w:type="dxa"/>
            </w:tcMar>
          </w:tcPr>
          <w:p w14:paraId="1C5F8C09" w14:textId="77777777" w:rsidR="00902A43" w:rsidRDefault="00902A43" w:rsidP="00D1060D">
            <w:pPr>
              <w:tabs>
                <w:tab w:val="left" w:pos="-720"/>
                <w:tab w:val="left" w:pos="0"/>
              </w:tabs>
              <w:suppressAutoHyphens/>
              <w:rPr>
                <w:spacing w:val="-3"/>
                <w:sz w:val="20"/>
              </w:rPr>
            </w:pPr>
            <w:r>
              <w:rPr>
                <w:spacing w:val="-3"/>
                <w:sz w:val="20"/>
              </w:rPr>
              <w:t>At least 5 WD before Appointment Termination Date.</w:t>
            </w:r>
          </w:p>
        </w:tc>
        <w:tc>
          <w:tcPr>
            <w:tcW w:w="1503" w:type="pct"/>
            <w:tcMar>
              <w:top w:w="85" w:type="dxa"/>
              <w:left w:w="85" w:type="dxa"/>
              <w:bottom w:w="85" w:type="dxa"/>
              <w:right w:w="85" w:type="dxa"/>
            </w:tcMar>
          </w:tcPr>
          <w:p w14:paraId="188C07B2" w14:textId="77777777" w:rsidR="00902A43" w:rsidRDefault="00902A43" w:rsidP="00D1060D">
            <w:pPr>
              <w:tabs>
                <w:tab w:val="left" w:pos="-720"/>
                <w:tab w:val="left" w:pos="0"/>
              </w:tabs>
              <w:suppressAutoHyphens/>
              <w:rPr>
                <w:spacing w:val="-3"/>
                <w:sz w:val="20"/>
              </w:rPr>
            </w:pPr>
            <w:r>
              <w:rPr>
                <w:sz w:val="20"/>
              </w:rPr>
              <w:t xml:space="preserve">Send appointment termination date to </w:t>
            </w:r>
            <w:ins w:id="4254" w:author="Christopher Day" w:date="2021-04-14T12:39:00Z">
              <w:r w:rsidR="00213E4D">
                <w:rPr>
                  <w:sz w:val="20"/>
                </w:rPr>
                <w:t xml:space="preserve">SVA </w:t>
              </w:r>
            </w:ins>
            <w:r>
              <w:rPr>
                <w:sz w:val="20"/>
              </w:rPr>
              <w:t>MOA, HHDC &amp; HHDA(s) for pseudo</w:t>
            </w:r>
            <w:r>
              <w:t xml:space="preserve"> </w:t>
            </w:r>
            <w:r>
              <w:rPr>
                <w:sz w:val="20"/>
              </w:rPr>
              <w:t>Secondary MSID(s).</w:t>
            </w:r>
          </w:p>
        </w:tc>
        <w:tc>
          <w:tcPr>
            <w:tcW w:w="527" w:type="pct"/>
            <w:tcMar>
              <w:top w:w="85" w:type="dxa"/>
              <w:left w:w="85" w:type="dxa"/>
              <w:bottom w:w="85" w:type="dxa"/>
              <w:right w:w="85" w:type="dxa"/>
            </w:tcMar>
          </w:tcPr>
          <w:p w14:paraId="4F0FE3A5"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504" w:type="pct"/>
            <w:tcMar>
              <w:top w:w="85" w:type="dxa"/>
              <w:left w:w="85" w:type="dxa"/>
              <w:bottom w:w="85" w:type="dxa"/>
              <w:right w:w="85" w:type="dxa"/>
            </w:tcMar>
          </w:tcPr>
          <w:p w14:paraId="2F9D22AF" w14:textId="77777777" w:rsidR="00902A43" w:rsidRDefault="00213E4D" w:rsidP="00D1060D">
            <w:pPr>
              <w:tabs>
                <w:tab w:val="left" w:pos="-720"/>
                <w:tab w:val="left" w:pos="0"/>
              </w:tabs>
              <w:suppressAutoHyphens/>
              <w:rPr>
                <w:spacing w:val="-3"/>
                <w:sz w:val="20"/>
              </w:rPr>
            </w:pPr>
            <w:ins w:id="4255" w:author="Christopher Day" w:date="2021-04-14T12:39:00Z">
              <w:r>
                <w:rPr>
                  <w:sz w:val="20"/>
                </w:rPr>
                <w:t xml:space="preserve">SVA </w:t>
              </w:r>
            </w:ins>
            <w:r w:rsidR="00902A43">
              <w:rPr>
                <w:sz w:val="20"/>
              </w:rPr>
              <w:t>MOA, HHDC, HHDA(s)</w:t>
            </w:r>
          </w:p>
        </w:tc>
        <w:tc>
          <w:tcPr>
            <w:tcW w:w="999" w:type="pct"/>
            <w:gridSpan w:val="2"/>
            <w:tcMar>
              <w:top w:w="85" w:type="dxa"/>
              <w:left w:w="85" w:type="dxa"/>
              <w:bottom w:w="85" w:type="dxa"/>
              <w:right w:w="85" w:type="dxa"/>
            </w:tcMar>
          </w:tcPr>
          <w:p w14:paraId="3A486313" w14:textId="77777777" w:rsidR="004625B5" w:rsidRDefault="00396F57">
            <w:pPr>
              <w:tabs>
                <w:tab w:val="left" w:pos="-720"/>
                <w:tab w:val="left" w:pos="0"/>
              </w:tabs>
              <w:suppressAutoHyphens/>
              <w:rPr>
                <w:spacing w:val="-3"/>
                <w:sz w:val="20"/>
              </w:rPr>
            </w:pPr>
            <w:r>
              <w:rPr>
                <w:spacing w:val="-3"/>
                <w:sz w:val="20"/>
              </w:rPr>
              <w:t>As per BSCP502/BSCP503/</w:t>
            </w:r>
            <w:ins w:id="4256" w:author="Christopher Day" w:date="2021-04-14T12:39:00Z">
              <w:r w:rsidR="00213E4D">
                <w:rPr>
                  <w:spacing w:val="-3"/>
                  <w:sz w:val="20"/>
                </w:rPr>
                <w:t>Retail Energy Code Metering Operations Schedule</w:t>
              </w:r>
            </w:ins>
            <w:del w:id="4257" w:author="Christopher Day" w:date="2021-04-14T12:39:00Z">
              <w:r w:rsidDel="00213E4D">
                <w:rPr>
                  <w:spacing w:val="-3"/>
                  <w:sz w:val="20"/>
                </w:rPr>
                <w:delText>BSCP514</w:delText>
              </w:r>
            </w:del>
            <w:r>
              <w:rPr>
                <w:spacing w:val="-3"/>
                <w:sz w:val="20"/>
              </w:rPr>
              <w:t xml:space="preserve"> and Appendices 4.5 &amp; 4.6.</w:t>
            </w:r>
          </w:p>
        </w:tc>
        <w:tc>
          <w:tcPr>
            <w:tcW w:w="557" w:type="pct"/>
            <w:tcMar>
              <w:top w:w="85" w:type="dxa"/>
              <w:left w:w="85" w:type="dxa"/>
              <w:bottom w:w="85" w:type="dxa"/>
              <w:right w:w="85" w:type="dxa"/>
            </w:tcMar>
          </w:tcPr>
          <w:p w14:paraId="060D9F08"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67DC1172" w14:textId="77777777" w:rsidTr="00D1060D">
        <w:trPr>
          <w:cantSplit/>
        </w:trPr>
        <w:tc>
          <w:tcPr>
            <w:tcW w:w="353" w:type="pct"/>
            <w:tcMar>
              <w:top w:w="85" w:type="dxa"/>
              <w:left w:w="85" w:type="dxa"/>
              <w:bottom w:w="85" w:type="dxa"/>
              <w:right w:w="85" w:type="dxa"/>
            </w:tcMar>
          </w:tcPr>
          <w:p w14:paraId="6E4CF2B0" w14:textId="77777777" w:rsidR="00902A43" w:rsidRDefault="00902A43" w:rsidP="00D1060D">
            <w:pPr>
              <w:tabs>
                <w:tab w:val="left" w:pos="-720"/>
                <w:tab w:val="left" w:pos="0"/>
              </w:tabs>
              <w:suppressAutoHyphens/>
              <w:rPr>
                <w:spacing w:val="-3"/>
                <w:sz w:val="20"/>
              </w:rPr>
            </w:pPr>
            <w:r>
              <w:rPr>
                <w:spacing w:val="-3"/>
                <w:sz w:val="20"/>
              </w:rPr>
              <w:t>3.7.10</w:t>
            </w:r>
          </w:p>
        </w:tc>
        <w:tc>
          <w:tcPr>
            <w:tcW w:w="558" w:type="pct"/>
            <w:tcMar>
              <w:top w:w="85" w:type="dxa"/>
              <w:left w:w="85" w:type="dxa"/>
              <w:bottom w:w="85" w:type="dxa"/>
              <w:right w:w="85" w:type="dxa"/>
            </w:tcMar>
          </w:tcPr>
          <w:p w14:paraId="19072F51" w14:textId="77777777" w:rsidR="00902A43" w:rsidRDefault="00902A43" w:rsidP="00D1060D">
            <w:pPr>
              <w:tabs>
                <w:tab w:val="left" w:pos="-720"/>
                <w:tab w:val="left" w:pos="0"/>
              </w:tabs>
              <w:suppressAutoHyphens/>
              <w:rPr>
                <w:spacing w:val="-3"/>
                <w:sz w:val="20"/>
              </w:rPr>
            </w:pPr>
            <w:r>
              <w:rPr>
                <w:spacing w:val="-3"/>
                <w:sz w:val="20"/>
              </w:rPr>
              <w:t>Within 2 WD of 3.7.8.</w:t>
            </w:r>
          </w:p>
        </w:tc>
        <w:tc>
          <w:tcPr>
            <w:tcW w:w="1503" w:type="pct"/>
            <w:tcMar>
              <w:top w:w="85" w:type="dxa"/>
              <w:left w:w="85" w:type="dxa"/>
              <w:bottom w:w="85" w:type="dxa"/>
              <w:right w:w="85" w:type="dxa"/>
            </w:tcMar>
          </w:tcPr>
          <w:p w14:paraId="43AF0720" w14:textId="77777777" w:rsidR="00902A43" w:rsidRDefault="00902A43" w:rsidP="00D1060D">
            <w:pPr>
              <w:tabs>
                <w:tab w:val="left" w:pos="-720"/>
                <w:tab w:val="left" w:pos="0"/>
              </w:tabs>
              <w:suppressAutoHyphens/>
              <w:rPr>
                <w:spacing w:val="-3"/>
                <w:sz w:val="20"/>
              </w:rPr>
            </w:pPr>
            <w:r>
              <w:rPr>
                <w:sz w:val="20"/>
              </w:rPr>
              <w:t xml:space="preserve">Confirm details are complete and consistent.  Resolve errors with Suppliers. </w:t>
            </w:r>
          </w:p>
        </w:tc>
        <w:tc>
          <w:tcPr>
            <w:tcW w:w="527" w:type="pct"/>
            <w:tcMar>
              <w:top w:w="85" w:type="dxa"/>
              <w:left w:w="85" w:type="dxa"/>
              <w:bottom w:w="85" w:type="dxa"/>
              <w:right w:w="85" w:type="dxa"/>
            </w:tcMar>
          </w:tcPr>
          <w:p w14:paraId="2CB12227" w14:textId="77777777" w:rsidR="00902A43" w:rsidRDefault="00213E4D" w:rsidP="00D1060D">
            <w:pPr>
              <w:tabs>
                <w:tab w:val="left" w:pos="-720"/>
                <w:tab w:val="left" w:pos="0"/>
              </w:tabs>
              <w:suppressAutoHyphens/>
              <w:rPr>
                <w:spacing w:val="-3"/>
                <w:sz w:val="20"/>
              </w:rPr>
            </w:pPr>
            <w:ins w:id="4258" w:author="Christopher Day" w:date="2021-04-14T12:40:00Z">
              <w:r>
                <w:rPr>
                  <w:sz w:val="20"/>
                </w:rPr>
                <w:t xml:space="preserve">SVA </w:t>
              </w:r>
            </w:ins>
            <w:r w:rsidR="00902A43">
              <w:rPr>
                <w:sz w:val="20"/>
              </w:rPr>
              <w:t>MOA, HHDC, HHDA(s)</w:t>
            </w:r>
          </w:p>
        </w:tc>
        <w:tc>
          <w:tcPr>
            <w:tcW w:w="504" w:type="pct"/>
            <w:tcMar>
              <w:top w:w="85" w:type="dxa"/>
              <w:left w:w="85" w:type="dxa"/>
              <w:bottom w:w="85" w:type="dxa"/>
              <w:right w:w="85" w:type="dxa"/>
            </w:tcMar>
          </w:tcPr>
          <w:p w14:paraId="22780F9B"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99" w:type="pct"/>
            <w:gridSpan w:val="2"/>
            <w:tcMar>
              <w:top w:w="85" w:type="dxa"/>
              <w:left w:w="85" w:type="dxa"/>
              <w:bottom w:w="85" w:type="dxa"/>
              <w:right w:w="85" w:type="dxa"/>
            </w:tcMar>
          </w:tcPr>
          <w:p w14:paraId="72FB7430" w14:textId="77777777" w:rsidR="00902A43" w:rsidRPr="00E26D88" w:rsidRDefault="00CD25F2" w:rsidP="00D1060D">
            <w:pPr>
              <w:tabs>
                <w:tab w:val="left" w:pos="-720"/>
                <w:tab w:val="left" w:pos="0"/>
              </w:tabs>
              <w:suppressAutoHyphens/>
              <w:rPr>
                <w:spacing w:val="-3"/>
                <w:sz w:val="20"/>
              </w:rPr>
            </w:pPr>
            <w:r w:rsidRPr="00E26D88">
              <w:rPr>
                <w:spacing w:val="-3"/>
                <w:sz w:val="20"/>
              </w:rPr>
              <w:t>As per BSCP502/BSCP503/</w:t>
            </w:r>
            <w:ins w:id="4259" w:author="Christopher Day" w:date="2021-04-14T12:40:00Z">
              <w:r w:rsidR="00213E4D">
                <w:rPr>
                  <w:spacing w:val="-3"/>
                  <w:sz w:val="20"/>
                </w:rPr>
                <w:t xml:space="preserve">Retail Energy Code Metering Operations Schedule </w:t>
              </w:r>
            </w:ins>
            <w:del w:id="4260" w:author="Christopher Day" w:date="2021-04-14T12:40:00Z">
              <w:r w:rsidRPr="00E26D88" w:rsidDel="00213E4D">
                <w:rPr>
                  <w:spacing w:val="-3"/>
                  <w:sz w:val="20"/>
                </w:rPr>
                <w:delText xml:space="preserve">BSCP514 </w:delText>
              </w:r>
            </w:del>
            <w:r w:rsidRPr="00E26D88">
              <w:rPr>
                <w:spacing w:val="-3"/>
                <w:sz w:val="20"/>
              </w:rPr>
              <w:t>and Appendix 4.6</w:t>
            </w:r>
            <w:r w:rsidR="00396F57">
              <w:rPr>
                <w:spacing w:val="-3"/>
                <w:sz w:val="20"/>
              </w:rPr>
              <w:t>.</w:t>
            </w:r>
          </w:p>
        </w:tc>
        <w:tc>
          <w:tcPr>
            <w:tcW w:w="557" w:type="pct"/>
            <w:tcMar>
              <w:top w:w="85" w:type="dxa"/>
              <w:left w:w="85" w:type="dxa"/>
              <w:bottom w:w="85" w:type="dxa"/>
              <w:right w:w="85" w:type="dxa"/>
            </w:tcMar>
          </w:tcPr>
          <w:p w14:paraId="33A54F32"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00962BEB" w14:textId="77777777" w:rsidR="00902A43" w:rsidRDefault="00902A43" w:rsidP="00902A43">
      <w:pPr>
        <w:pStyle w:val="Heading2"/>
        <w:keepNext w:val="0"/>
        <w:pageBreakBefore/>
        <w:numPr>
          <w:ilvl w:val="0"/>
          <w:numId w:val="0"/>
        </w:numPr>
        <w:spacing w:before="0" w:after="240"/>
        <w:ind w:left="851" w:hanging="851"/>
        <w:jc w:val="both"/>
      </w:pPr>
      <w:bookmarkStart w:id="4261" w:name="_Toc498519227"/>
      <w:bookmarkStart w:id="4262" w:name="_Toc502920778"/>
      <w:r>
        <w:lastRenderedPageBreak/>
        <w:t>3.8</w:t>
      </w:r>
      <w:r>
        <w:tab/>
        <w:t>HHDC Collects and Sends Consumption Data</w:t>
      </w:r>
      <w:bookmarkEnd w:id="4261"/>
      <w:bookmarkEnd w:id="42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15"/>
        <w:gridCol w:w="1579"/>
        <w:gridCol w:w="4507"/>
        <w:gridCol w:w="1429"/>
        <w:gridCol w:w="1426"/>
        <w:gridCol w:w="2968"/>
        <w:gridCol w:w="1250"/>
      </w:tblGrid>
      <w:tr w:rsidR="00902A43" w:rsidRPr="005920A0" w14:paraId="7CFC5E3D" w14:textId="77777777" w:rsidTr="005920A0">
        <w:trPr>
          <w:cantSplit/>
          <w:tblHeader/>
        </w:trPr>
        <w:tc>
          <w:tcPr>
            <w:tcW w:w="358" w:type="pct"/>
            <w:tcMar>
              <w:top w:w="85" w:type="dxa"/>
              <w:left w:w="85" w:type="dxa"/>
              <w:bottom w:w="85" w:type="dxa"/>
              <w:right w:w="85" w:type="dxa"/>
            </w:tcMar>
          </w:tcPr>
          <w:p w14:paraId="1C1F8042" w14:textId="77777777" w:rsidR="00902A43" w:rsidRPr="005920A0" w:rsidRDefault="00902A43" w:rsidP="00D1060D">
            <w:pPr>
              <w:tabs>
                <w:tab w:val="left" w:pos="-720"/>
                <w:tab w:val="left" w:pos="0"/>
              </w:tabs>
              <w:suppressAutoHyphens/>
              <w:rPr>
                <w:b/>
                <w:spacing w:val="-3"/>
                <w:sz w:val="20"/>
              </w:rPr>
            </w:pPr>
            <w:r w:rsidRPr="005920A0">
              <w:rPr>
                <w:b/>
                <w:spacing w:val="-3"/>
                <w:sz w:val="20"/>
              </w:rPr>
              <w:t>REF.</w:t>
            </w:r>
          </w:p>
        </w:tc>
        <w:tc>
          <w:tcPr>
            <w:tcW w:w="557" w:type="pct"/>
            <w:tcMar>
              <w:top w:w="85" w:type="dxa"/>
              <w:left w:w="85" w:type="dxa"/>
              <w:bottom w:w="85" w:type="dxa"/>
              <w:right w:w="85" w:type="dxa"/>
            </w:tcMar>
          </w:tcPr>
          <w:p w14:paraId="7F882C0E" w14:textId="77777777" w:rsidR="00902A43" w:rsidRPr="005920A0" w:rsidRDefault="00902A43" w:rsidP="00D1060D">
            <w:pPr>
              <w:tabs>
                <w:tab w:val="left" w:pos="-720"/>
                <w:tab w:val="left" w:pos="0"/>
              </w:tabs>
              <w:suppressAutoHyphens/>
              <w:rPr>
                <w:b/>
                <w:spacing w:val="-3"/>
                <w:sz w:val="20"/>
              </w:rPr>
            </w:pPr>
            <w:r w:rsidRPr="005920A0">
              <w:rPr>
                <w:b/>
                <w:spacing w:val="-3"/>
                <w:sz w:val="20"/>
              </w:rPr>
              <w:t>WHEN</w:t>
            </w:r>
          </w:p>
        </w:tc>
        <w:tc>
          <w:tcPr>
            <w:tcW w:w="1590" w:type="pct"/>
            <w:tcMar>
              <w:top w:w="85" w:type="dxa"/>
              <w:left w:w="85" w:type="dxa"/>
              <w:bottom w:w="85" w:type="dxa"/>
              <w:right w:w="85" w:type="dxa"/>
            </w:tcMar>
          </w:tcPr>
          <w:p w14:paraId="260F16C0" w14:textId="77777777" w:rsidR="00902A43" w:rsidRPr="005920A0" w:rsidRDefault="00902A43" w:rsidP="00D1060D">
            <w:pPr>
              <w:tabs>
                <w:tab w:val="left" w:pos="-720"/>
                <w:tab w:val="left" w:pos="0"/>
              </w:tabs>
              <w:suppressAutoHyphens/>
              <w:rPr>
                <w:b/>
                <w:spacing w:val="-3"/>
                <w:sz w:val="20"/>
              </w:rPr>
            </w:pPr>
            <w:r w:rsidRPr="005920A0">
              <w:rPr>
                <w:b/>
                <w:spacing w:val="-3"/>
                <w:sz w:val="20"/>
              </w:rPr>
              <w:t>ACTION</w:t>
            </w:r>
          </w:p>
        </w:tc>
        <w:tc>
          <w:tcPr>
            <w:tcW w:w="504" w:type="pct"/>
            <w:tcMar>
              <w:top w:w="85" w:type="dxa"/>
              <w:left w:w="85" w:type="dxa"/>
              <w:bottom w:w="85" w:type="dxa"/>
              <w:right w:w="85" w:type="dxa"/>
            </w:tcMar>
          </w:tcPr>
          <w:p w14:paraId="2BE89726" w14:textId="77777777" w:rsidR="00902A43" w:rsidRPr="005920A0" w:rsidRDefault="00902A43" w:rsidP="00D1060D">
            <w:pPr>
              <w:tabs>
                <w:tab w:val="left" w:pos="-720"/>
                <w:tab w:val="left" w:pos="0"/>
              </w:tabs>
              <w:suppressAutoHyphens/>
              <w:rPr>
                <w:b/>
                <w:spacing w:val="-3"/>
                <w:sz w:val="20"/>
              </w:rPr>
            </w:pPr>
            <w:r w:rsidRPr="005920A0">
              <w:rPr>
                <w:b/>
                <w:spacing w:val="-3"/>
                <w:sz w:val="20"/>
              </w:rPr>
              <w:t>FROM</w:t>
            </w:r>
          </w:p>
        </w:tc>
        <w:tc>
          <w:tcPr>
            <w:tcW w:w="503" w:type="pct"/>
            <w:tcMar>
              <w:top w:w="85" w:type="dxa"/>
              <w:left w:w="85" w:type="dxa"/>
              <w:bottom w:w="85" w:type="dxa"/>
              <w:right w:w="85" w:type="dxa"/>
            </w:tcMar>
          </w:tcPr>
          <w:p w14:paraId="14FB46A7" w14:textId="77777777" w:rsidR="00902A43" w:rsidRPr="005920A0" w:rsidRDefault="00902A43" w:rsidP="00D1060D">
            <w:pPr>
              <w:tabs>
                <w:tab w:val="left" w:pos="-720"/>
                <w:tab w:val="left" w:pos="0"/>
              </w:tabs>
              <w:suppressAutoHyphens/>
              <w:rPr>
                <w:b/>
                <w:spacing w:val="-3"/>
                <w:sz w:val="20"/>
              </w:rPr>
            </w:pPr>
            <w:r w:rsidRPr="005920A0">
              <w:rPr>
                <w:b/>
                <w:spacing w:val="-3"/>
                <w:sz w:val="20"/>
              </w:rPr>
              <w:t>TO</w:t>
            </w:r>
          </w:p>
        </w:tc>
        <w:tc>
          <w:tcPr>
            <w:tcW w:w="1047" w:type="pct"/>
            <w:tcMar>
              <w:top w:w="85" w:type="dxa"/>
              <w:left w:w="85" w:type="dxa"/>
              <w:bottom w:w="85" w:type="dxa"/>
              <w:right w:w="85" w:type="dxa"/>
            </w:tcMar>
          </w:tcPr>
          <w:p w14:paraId="06D230D7" w14:textId="77777777" w:rsidR="00902A43" w:rsidRPr="005920A0" w:rsidRDefault="00902A43" w:rsidP="00D1060D">
            <w:pPr>
              <w:tabs>
                <w:tab w:val="left" w:pos="-720"/>
                <w:tab w:val="left" w:pos="0"/>
              </w:tabs>
              <w:suppressAutoHyphens/>
              <w:rPr>
                <w:b/>
                <w:spacing w:val="-3"/>
                <w:sz w:val="20"/>
              </w:rPr>
            </w:pPr>
            <w:r w:rsidRPr="005920A0">
              <w:rPr>
                <w:b/>
                <w:spacing w:val="-3"/>
                <w:sz w:val="20"/>
              </w:rPr>
              <w:t>INFORMATION REQUIRED</w:t>
            </w:r>
          </w:p>
        </w:tc>
        <w:tc>
          <w:tcPr>
            <w:tcW w:w="441" w:type="pct"/>
            <w:tcMar>
              <w:top w:w="85" w:type="dxa"/>
              <w:left w:w="85" w:type="dxa"/>
              <w:bottom w:w="85" w:type="dxa"/>
              <w:right w:w="85" w:type="dxa"/>
            </w:tcMar>
          </w:tcPr>
          <w:p w14:paraId="48A8561C" w14:textId="77777777" w:rsidR="00902A43" w:rsidRPr="005920A0" w:rsidRDefault="00902A43" w:rsidP="00D1060D">
            <w:pPr>
              <w:tabs>
                <w:tab w:val="left" w:pos="-720"/>
                <w:tab w:val="left" w:pos="0"/>
              </w:tabs>
              <w:suppressAutoHyphens/>
              <w:rPr>
                <w:b/>
                <w:spacing w:val="-3"/>
                <w:sz w:val="20"/>
              </w:rPr>
            </w:pPr>
            <w:r w:rsidRPr="005920A0">
              <w:rPr>
                <w:b/>
                <w:spacing w:val="-3"/>
                <w:sz w:val="20"/>
              </w:rPr>
              <w:t>METHOD</w:t>
            </w:r>
          </w:p>
        </w:tc>
      </w:tr>
      <w:tr w:rsidR="005920A0" w:rsidRPr="005920A0" w14:paraId="652A9176" w14:textId="77777777" w:rsidTr="005920A0">
        <w:trPr>
          <w:cantSplit/>
          <w:tblHeader/>
        </w:trPr>
        <w:tc>
          <w:tcPr>
            <w:tcW w:w="358" w:type="pct"/>
            <w:tcMar>
              <w:top w:w="85" w:type="dxa"/>
              <w:left w:w="85" w:type="dxa"/>
              <w:bottom w:w="85" w:type="dxa"/>
              <w:right w:w="85" w:type="dxa"/>
            </w:tcMar>
          </w:tcPr>
          <w:p w14:paraId="78B843D7" w14:textId="77777777" w:rsidR="005920A0" w:rsidRPr="005920A0" w:rsidRDefault="005920A0" w:rsidP="00D1060D">
            <w:pPr>
              <w:tabs>
                <w:tab w:val="left" w:pos="-720"/>
                <w:tab w:val="left" w:pos="0"/>
              </w:tabs>
              <w:suppressAutoHyphens/>
              <w:rPr>
                <w:b/>
                <w:spacing w:val="-3"/>
                <w:sz w:val="20"/>
              </w:rPr>
            </w:pPr>
            <w:r w:rsidRPr="005920A0">
              <w:rPr>
                <w:spacing w:val="-3"/>
                <w:sz w:val="20"/>
              </w:rPr>
              <w:t>3.8.1</w:t>
            </w:r>
          </w:p>
        </w:tc>
        <w:tc>
          <w:tcPr>
            <w:tcW w:w="557" w:type="pct"/>
            <w:tcMar>
              <w:top w:w="85" w:type="dxa"/>
              <w:left w:w="85" w:type="dxa"/>
              <w:bottom w:w="85" w:type="dxa"/>
              <w:right w:w="85" w:type="dxa"/>
            </w:tcMar>
          </w:tcPr>
          <w:p w14:paraId="500F8EB5" w14:textId="77777777" w:rsidR="005920A0" w:rsidRPr="005920A0" w:rsidRDefault="005920A0" w:rsidP="00D1060D">
            <w:pPr>
              <w:tabs>
                <w:tab w:val="left" w:pos="-720"/>
                <w:tab w:val="left" w:pos="0"/>
              </w:tabs>
              <w:suppressAutoHyphens/>
              <w:rPr>
                <w:b/>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7FE29C7A" w14:textId="77777777" w:rsidR="005920A0" w:rsidRPr="005920A0" w:rsidRDefault="005920A0" w:rsidP="005920A0">
            <w:pPr>
              <w:tabs>
                <w:tab w:val="left" w:pos="-720"/>
                <w:tab w:val="left" w:pos="0"/>
              </w:tabs>
              <w:suppressAutoHyphens/>
              <w:rPr>
                <w:sz w:val="20"/>
              </w:rPr>
            </w:pPr>
            <w:r w:rsidRPr="005920A0">
              <w:rPr>
                <w:sz w:val="20"/>
              </w:rPr>
              <w:t>Collect and validate the metering data for the physical Shared SVA Metering System as per BSCP502.</w:t>
            </w:r>
          </w:p>
          <w:p w14:paraId="3399F5A6" w14:textId="77777777" w:rsidR="005920A0" w:rsidRPr="005920A0" w:rsidRDefault="005920A0" w:rsidP="005920A0">
            <w:pPr>
              <w:tabs>
                <w:tab w:val="left" w:pos="-720"/>
                <w:tab w:val="left" w:pos="0"/>
              </w:tabs>
              <w:suppressAutoHyphens/>
              <w:rPr>
                <w:b/>
                <w:spacing w:val="-3"/>
                <w:sz w:val="20"/>
              </w:rPr>
            </w:pPr>
            <w:r w:rsidRPr="005920A0">
              <w:rPr>
                <w:sz w:val="20"/>
              </w:rPr>
              <w:t>The Shared SVA Metering System data is split between the Primary MSID and the pseudo Secondary MSID(s) in accordance with the method specified in the Allocation Schedule</w:t>
            </w:r>
          </w:p>
        </w:tc>
        <w:tc>
          <w:tcPr>
            <w:tcW w:w="504" w:type="pct"/>
            <w:tcMar>
              <w:top w:w="85" w:type="dxa"/>
              <w:left w:w="85" w:type="dxa"/>
              <w:bottom w:w="85" w:type="dxa"/>
              <w:right w:w="85" w:type="dxa"/>
            </w:tcMar>
          </w:tcPr>
          <w:p w14:paraId="3471A890" w14:textId="77777777" w:rsidR="005920A0" w:rsidRPr="005920A0" w:rsidRDefault="005920A0" w:rsidP="00D1060D">
            <w:pPr>
              <w:tabs>
                <w:tab w:val="left" w:pos="-720"/>
                <w:tab w:val="left" w:pos="0"/>
              </w:tabs>
              <w:suppressAutoHyphens/>
              <w:rPr>
                <w:b/>
                <w:spacing w:val="-3"/>
                <w:sz w:val="20"/>
              </w:rPr>
            </w:pPr>
            <w:r w:rsidRPr="005920A0">
              <w:rPr>
                <w:spacing w:val="-3"/>
                <w:sz w:val="20"/>
              </w:rPr>
              <w:t>HHDC</w:t>
            </w:r>
            <w:r w:rsidRPr="005920A0">
              <w:rPr>
                <w:rStyle w:val="FootnoteReference"/>
                <w:spacing w:val="-3"/>
                <w:sz w:val="20"/>
              </w:rPr>
              <w:footnoteReference w:id="17"/>
            </w:r>
          </w:p>
        </w:tc>
        <w:tc>
          <w:tcPr>
            <w:tcW w:w="503" w:type="pct"/>
            <w:tcMar>
              <w:top w:w="85" w:type="dxa"/>
              <w:left w:w="85" w:type="dxa"/>
              <w:bottom w:w="85" w:type="dxa"/>
              <w:right w:w="85" w:type="dxa"/>
            </w:tcMar>
          </w:tcPr>
          <w:p w14:paraId="075C6C31" w14:textId="77777777" w:rsidR="005920A0" w:rsidRPr="005920A0" w:rsidRDefault="005920A0" w:rsidP="00D1060D">
            <w:pPr>
              <w:tabs>
                <w:tab w:val="left" w:pos="-720"/>
                <w:tab w:val="left" w:pos="0"/>
              </w:tabs>
              <w:suppressAutoHyphens/>
              <w:rPr>
                <w:b/>
                <w:spacing w:val="-3"/>
                <w:sz w:val="20"/>
              </w:rPr>
            </w:pPr>
          </w:p>
        </w:tc>
        <w:tc>
          <w:tcPr>
            <w:tcW w:w="1047" w:type="pct"/>
            <w:tcMar>
              <w:top w:w="85" w:type="dxa"/>
              <w:left w:w="85" w:type="dxa"/>
              <w:bottom w:w="85" w:type="dxa"/>
              <w:right w:w="85" w:type="dxa"/>
            </w:tcMar>
          </w:tcPr>
          <w:p w14:paraId="7FAF3909" w14:textId="77777777" w:rsidR="005920A0" w:rsidRPr="005920A0" w:rsidRDefault="005920A0" w:rsidP="00D1060D">
            <w:pPr>
              <w:tabs>
                <w:tab w:val="left" w:pos="-720"/>
                <w:tab w:val="left" w:pos="0"/>
              </w:tabs>
              <w:suppressAutoHyphens/>
              <w:rPr>
                <w:b/>
                <w:spacing w:val="-3"/>
                <w:sz w:val="20"/>
              </w:rPr>
            </w:pPr>
            <w:r w:rsidRPr="005920A0">
              <w:rPr>
                <w:spacing w:val="-3"/>
                <w:sz w:val="20"/>
              </w:rPr>
              <w:t>As per BSCP502 and Appendix 4.4.  Utilise the Allocation Schedule.</w:t>
            </w:r>
            <w:r w:rsidRPr="005920A0">
              <w:rPr>
                <w:rStyle w:val="FootnoteReference"/>
                <w:spacing w:val="-3"/>
                <w:sz w:val="20"/>
              </w:rPr>
              <w:footnoteReference w:id="18"/>
            </w:r>
          </w:p>
        </w:tc>
        <w:tc>
          <w:tcPr>
            <w:tcW w:w="441" w:type="pct"/>
            <w:tcMar>
              <w:top w:w="85" w:type="dxa"/>
              <w:left w:w="85" w:type="dxa"/>
              <w:bottom w:w="85" w:type="dxa"/>
              <w:right w:w="85" w:type="dxa"/>
            </w:tcMar>
          </w:tcPr>
          <w:p w14:paraId="002C190A" w14:textId="77777777" w:rsidR="005920A0" w:rsidRPr="005920A0" w:rsidRDefault="005920A0" w:rsidP="005920A0">
            <w:pPr>
              <w:tabs>
                <w:tab w:val="left" w:pos="-720"/>
                <w:tab w:val="left" w:pos="0"/>
              </w:tabs>
              <w:suppressAutoHyphens/>
              <w:rPr>
                <w:spacing w:val="-3"/>
                <w:sz w:val="20"/>
              </w:rPr>
            </w:pPr>
            <w:r w:rsidRPr="005920A0">
              <w:rPr>
                <w:spacing w:val="-3"/>
                <w:sz w:val="20"/>
              </w:rPr>
              <w:t>Internal process.</w:t>
            </w:r>
          </w:p>
          <w:p w14:paraId="36C95765" w14:textId="77777777" w:rsidR="005920A0" w:rsidRPr="005920A0" w:rsidRDefault="005920A0" w:rsidP="00D1060D">
            <w:pPr>
              <w:tabs>
                <w:tab w:val="left" w:pos="-720"/>
                <w:tab w:val="left" w:pos="0"/>
              </w:tabs>
              <w:suppressAutoHyphens/>
              <w:rPr>
                <w:b/>
                <w:spacing w:val="-3"/>
                <w:sz w:val="20"/>
              </w:rPr>
            </w:pPr>
          </w:p>
        </w:tc>
      </w:tr>
      <w:tr w:rsidR="00902A43" w:rsidRPr="005920A0" w14:paraId="774BBB65" w14:textId="77777777" w:rsidTr="005920A0">
        <w:trPr>
          <w:cantSplit/>
        </w:trPr>
        <w:tc>
          <w:tcPr>
            <w:tcW w:w="358" w:type="pct"/>
            <w:tcMar>
              <w:top w:w="85" w:type="dxa"/>
              <w:left w:w="85" w:type="dxa"/>
              <w:bottom w:w="85" w:type="dxa"/>
              <w:right w:w="85" w:type="dxa"/>
            </w:tcMar>
          </w:tcPr>
          <w:p w14:paraId="2D1B46F1" w14:textId="77777777" w:rsidR="00902A43" w:rsidRPr="005920A0" w:rsidRDefault="00902A43" w:rsidP="00D1060D">
            <w:pPr>
              <w:tabs>
                <w:tab w:val="left" w:pos="-720"/>
                <w:tab w:val="left" w:pos="0"/>
              </w:tabs>
              <w:suppressAutoHyphens/>
              <w:rPr>
                <w:spacing w:val="-3"/>
                <w:sz w:val="20"/>
              </w:rPr>
            </w:pPr>
            <w:r w:rsidRPr="005920A0">
              <w:rPr>
                <w:spacing w:val="-3"/>
                <w:sz w:val="20"/>
              </w:rPr>
              <w:t>3.8.2</w:t>
            </w:r>
          </w:p>
        </w:tc>
        <w:tc>
          <w:tcPr>
            <w:tcW w:w="557" w:type="pct"/>
            <w:tcMar>
              <w:top w:w="85" w:type="dxa"/>
              <w:left w:w="85" w:type="dxa"/>
              <w:bottom w:w="85" w:type="dxa"/>
              <w:right w:w="85" w:type="dxa"/>
            </w:tcMar>
          </w:tcPr>
          <w:p w14:paraId="0A7D54AF" w14:textId="77777777" w:rsidR="00902A43" w:rsidRPr="005920A0" w:rsidRDefault="00902A43" w:rsidP="00D1060D">
            <w:pPr>
              <w:tabs>
                <w:tab w:val="left" w:pos="-720"/>
                <w:tab w:val="left" w:pos="0"/>
              </w:tabs>
              <w:suppressAutoHyphens/>
              <w:rPr>
                <w:spacing w:val="-3"/>
                <w:sz w:val="20"/>
              </w:rPr>
            </w:pPr>
            <w:r w:rsidRPr="005920A0">
              <w:rPr>
                <w:spacing w:val="-3"/>
                <w:sz w:val="20"/>
              </w:rPr>
              <w:t>As agreed with Suppliers’ schedule.</w:t>
            </w:r>
          </w:p>
        </w:tc>
        <w:tc>
          <w:tcPr>
            <w:tcW w:w="1590" w:type="pct"/>
            <w:tcMar>
              <w:top w:w="85" w:type="dxa"/>
              <w:left w:w="85" w:type="dxa"/>
              <w:bottom w:w="85" w:type="dxa"/>
              <w:right w:w="85" w:type="dxa"/>
            </w:tcMar>
          </w:tcPr>
          <w:p w14:paraId="05267BD8" w14:textId="77777777" w:rsidR="00902A43" w:rsidRPr="005920A0" w:rsidRDefault="00902A43" w:rsidP="00D1060D">
            <w:pPr>
              <w:tabs>
                <w:tab w:val="left" w:pos="-720"/>
                <w:tab w:val="left" w:pos="0"/>
              </w:tabs>
              <w:suppressAutoHyphens/>
              <w:rPr>
                <w:spacing w:val="-3"/>
                <w:sz w:val="20"/>
              </w:rPr>
            </w:pPr>
            <w:r w:rsidRPr="005920A0">
              <w:rPr>
                <w:sz w:val="20"/>
              </w:rPr>
              <w:t>Send validated metered data to relevant Suppliers, and HHDA and LDSO.</w:t>
            </w:r>
          </w:p>
        </w:tc>
        <w:tc>
          <w:tcPr>
            <w:tcW w:w="504" w:type="pct"/>
            <w:tcMar>
              <w:top w:w="85" w:type="dxa"/>
              <w:left w:w="85" w:type="dxa"/>
              <w:bottom w:w="85" w:type="dxa"/>
              <w:right w:w="85" w:type="dxa"/>
            </w:tcMar>
          </w:tcPr>
          <w:p w14:paraId="3069BEC6" w14:textId="77777777" w:rsidR="00902A43" w:rsidRPr="005920A0" w:rsidRDefault="00902A43" w:rsidP="00D1060D">
            <w:pPr>
              <w:tabs>
                <w:tab w:val="left" w:pos="-720"/>
                <w:tab w:val="left" w:pos="0"/>
              </w:tabs>
              <w:suppressAutoHyphens/>
              <w:rPr>
                <w:spacing w:val="-3"/>
                <w:sz w:val="20"/>
              </w:rPr>
            </w:pPr>
            <w:r w:rsidRPr="005920A0">
              <w:rPr>
                <w:spacing w:val="-3"/>
                <w:sz w:val="20"/>
              </w:rPr>
              <w:t>HHDC</w:t>
            </w:r>
          </w:p>
        </w:tc>
        <w:tc>
          <w:tcPr>
            <w:tcW w:w="503" w:type="pct"/>
            <w:tcMar>
              <w:top w:w="85" w:type="dxa"/>
              <w:left w:w="85" w:type="dxa"/>
              <w:bottom w:w="85" w:type="dxa"/>
              <w:right w:w="85" w:type="dxa"/>
            </w:tcMar>
          </w:tcPr>
          <w:p w14:paraId="63C87956" w14:textId="77777777" w:rsidR="00902A43" w:rsidRPr="005920A0" w:rsidRDefault="00902A43" w:rsidP="00D1060D">
            <w:pPr>
              <w:tabs>
                <w:tab w:val="left" w:pos="-720"/>
                <w:tab w:val="left" w:pos="0"/>
              </w:tabs>
              <w:suppressAutoHyphens/>
              <w:rPr>
                <w:spacing w:val="-3"/>
                <w:sz w:val="20"/>
              </w:rPr>
            </w:pPr>
            <w:r w:rsidRPr="005920A0">
              <w:rPr>
                <w:spacing w:val="-3"/>
                <w:sz w:val="20"/>
              </w:rPr>
              <w:t>Primary &amp; Secondary HHDAs, Primary &amp; Secondary Suppliers and LDSO</w:t>
            </w:r>
          </w:p>
        </w:tc>
        <w:tc>
          <w:tcPr>
            <w:tcW w:w="1047" w:type="pct"/>
            <w:tcMar>
              <w:top w:w="85" w:type="dxa"/>
              <w:left w:w="85" w:type="dxa"/>
              <w:bottom w:w="85" w:type="dxa"/>
              <w:right w:w="85" w:type="dxa"/>
            </w:tcMar>
          </w:tcPr>
          <w:p w14:paraId="1CE3B60E" w14:textId="77777777" w:rsidR="00902A43" w:rsidRPr="005920A0" w:rsidRDefault="00396F57" w:rsidP="00D1060D">
            <w:pPr>
              <w:tabs>
                <w:tab w:val="left" w:pos="-720"/>
                <w:tab w:val="left" w:pos="0"/>
              </w:tabs>
              <w:suppressAutoHyphens/>
              <w:spacing w:after="120"/>
              <w:rPr>
                <w:spacing w:val="-3"/>
                <w:sz w:val="20"/>
              </w:rPr>
            </w:pPr>
            <w:r w:rsidRPr="005920A0">
              <w:rPr>
                <w:spacing w:val="-3"/>
                <w:sz w:val="20"/>
              </w:rPr>
              <w:t>Appendix 4.4.</w:t>
            </w:r>
          </w:p>
          <w:p w14:paraId="66CBFA72" w14:textId="77777777" w:rsidR="00902A43" w:rsidRPr="005920A0" w:rsidRDefault="00902A43" w:rsidP="00D1060D">
            <w:pPr>
              <w:tabs>
                <w:tab w:val="left" w:pos="-720"/>
                <w:tab w:val="left" w:pos="0"/>
              </w:tabs>
              <w:suppressAutoHyphens/>
              <w:spacing w:after="120"/>
              <w:rPr>
                <w:spacing w:val="-3"/>
                <w:sz w:val="20"/>
              </w:rPr>
            </w:pPr>
            <w:r w:rsidRPr="005920A0">
              <w:rPr>
                <w:spacing w:val="-3"/>
                <w:sz w:val="20"/>
              </w:rPr>
              <w:t>D0036 Validated Half Hourly Advances for Inclusion in Aggregated Supplier Matrix.</w:t>
            </w:r>
          </w:p>
          <w:p w14:paraId="3A53CC91" w14:textId="77777777" w:rsidR="00902A43" w:rsidRPr="005920A0" w:rsidRDefault="00902A43" w:rsidP="00D1060D">
            <w:pPr>
              <w:tabs>
                <w:tab w:val="left" w:pos="-720"/>
                <w:tab w:val="left" w:pos="0"/>
              </w:tabs>
              <w:suppressAutoHyphens/>
              <w:rPr>
                <w:spacing w:val="-3"/>
                <w:sz w:val="20"/>
              </w:rPr>
            </w:pPr>
            <w:r w:rsidRPr="005920A0">
              <w:rPr>
                <w:spacing w:val="-3"/>
                <w:sz w:val="20"/>
              </w:rPr>
              <w:t>D0275  Validated Half Hourly Advances.</w:t>
            </w:r>
          </w:p>
        </w:tc>
        <w:tc>
          <w:tcPr>
            <w:tcW w:w="441" w:type="pct"/>
            <w:tcMar>
              <w:top w:w="85" w:type="dxa"/>
              <w:left w:w="85" w:type="dxa"/>
              <w:bottom w:w="85" w:type="dxa"/>
              <w:right w:w="85" w:type="dxa"/>
            </w:tcMar>
          </w:tcPr>
          <w:p w14:paraId="3BDBB8C2" w14:textId="77777777" w:rsidR="00902A43" w:rsidRPr="005920A0" w:rsidRDefault="00902A43" w:rsidP="00D1060D">
            <w:pPr>
              <w:tabs>
                <w:tab w:val="left" w:pos="-720"/>
                <w:tab w:val="left" w:pos="0"/>
              </w:tabs>
              <w:suppressAutoHyphens/>
              <w:rPr>
                <w:spacing w:val="-3"/>
                <w:sz w:val="20"/>
              </w:rPr>
            </w:pPr>
            <w:r w:rsidRPr="005920A0">
              <w:rPr>
                <w:spacing w:val="-3"/>
                <w:sz w:val="20"/>
              </w:rPr>
              <w:t>Electronic or other agreed method.</w:t>
            </w:r>
          </w:p>
        </w:tc>
      </w:tr>
      <w:tr w:rsidR="00902A43" w:rsidRPr="005920A0" w14:paraId="1CB0D1C9" w14:textId="77777777" w:rsidTr="005920A0">
        <w:trPr>
          <w:cantSplit/>
        </w:trPr>
        <w:tc>
          <w:tcPr>
            <w:tcW w:w="358" w:type="pct"/>
            <w:tcMar>
              <w:top w:w="85" w:type="dxa"/>
              <w:left w:w="85" w:type="dxa"/>
              <w:bottom w:w="85" w:type="dxa"/>
              <w:right w:w="85" w:type="dxa"/>
            </w:tcMar>
          </w:tcPr>
          <w:p w14:paraId="2F61187D" w14:textId="77777777" w:rsidR="00902A43" w:rsidRPr="005920A0" w:rsidRDefault="00902A43" w:rsidP="00D1060D">
            <w:pPr>
              <w:tabs>
                <w:tab w:val="left" w:pos="-720"/>
                <w:tab w:val="left" w:pos="0"/>
              </w:tabs>
              <w:suppressAutoHyphens/>
              <w:rPr>
                <w:spacing w:val="-3"/>
                <w:sz w:val="20"/>
              </w:rPr>
            </w:pPr>
            <w:r w:rsidRPr="005920A0">
              <w:rPr>
                <w:spacing w:val="-3"/>
                <w:sz w:val="20"/>
              </w:rPr>
              <w:t>3.8.3</w:t>
            </w:r>
          </w:p>
        </w:tc>
        <w:tc>
          <w:tcPr>
            <w:tcW w:w="557" w:type="pct"/>
            <w:tcMar>
              <w:top w:w="85" w:type="dxa"/>
              <w:left w:w="85" w:type="dxa"/>
              <w:bottom w:w="85" w:type="dxa"/>
              <w:right w:w="85" w:type="dxa"/>
            </w:tcMar>
          </w:tcPr>
          <w:p w14:paraId="3AF5448F" w14:textId="77777777" w:rsidR="00902A43" w:rsidRPr="005920A0" w:rsidRDefault="00902A43" w:rsidP="00D1060D">
            <w:pPr>
              <w:tabs>
                <w:tab w:val="left" w:pos="-720"/>
                <w:tab w:val="left" w:pos="0"/>
              </w:tabs>
              <w:suppressAutoHyphens/>
              <w:rPr>
                <w:spacing w:val="-3"/>
                <w:sz w:val="20"/>
              </w:rPr>
            </w:pPr>
            <w:r w:rsidRPr="005920A0">
              <w:rPr>
                <w:spacing w:val="-3"/>
                <w:sz w:val="20"/>
              </w:rPr>
              <w:t>As agreed with LDSO.</w:t>
            </w:r>
          </w:p>
        </w:tc>
        <w:tc>
          <w:tcPr>
            <w:tcW w:w="1590" w:type="pct"/>
            <w:tcMar>
              <w:top w:w="85" w:type="dxa"/>
              <w:left w:w="85" w:type="dxa"/>
              <w:bottom w:w="85" w:type="dxa"/>
              <w:right w:w="85" w:type="dxa"/>
            </w:tcMar>
          </w:tcPr>
          <w:p w14:paraId="6E53F0EC" w14:textId="77777777" w:rsidR="00902A43" w:rsidRPr="005920A0" w:rsidRDefault="00902A43" w:rsidP="00D1060D">
            <w:pPr>
              <w:tabs>
                <w:tab w:val="left" w:pos="-720"/>
                <w:tab w:val="left" w:pos="0"/>
              </w:tabs>
              <w:suppressAutoHyphens/>
              <w:rPr>
                <w:spacing w:val="-3"/>
                <w:sz w:val="20"/>
              </w:rPr>
            </w:pPr>
            <w:r w:rsidRPr="005920A0">
              <w:rPr>
                <w:sz w:val="20"/>
              </w:rPr>
              <w:t>Send validated raw metered data to LDSO.</w:t>
            </w:r>
          </w:p>
        </w:tc>
        <w:tc>
          <w:tcPr>
            <w:tcW w:w="504" w:type="pct"/>
            <w:tcMar>
              <w:top w:w="85" w:type="dxa"/>
              <w:left w:w="85" w:type="dxa"/>
              <w:bottom w:w="85" w:type="dxa"/>
              <w:right w:w="85" w:type="dxa"/>
            </w:tcMar>
          </w:tcPr>
          <w:p w14:paraId="254E78CF" w14:textId="77777777" w:rsidR="00902A43" w:rsidRPr="005920A0" w:rsidRDefault="00902A43" w:rsidP="00D1060D">
            <w:pPr>
              <w:tabs>
                <w:tab w:val="left" w:pos="-720"/>
                <w:tab w:val="left" w:pos="0"/>
              </w:tabs>
              <w:suppressAutoHyphens/>
              <w:rPr>
                <w:spacing w:val="-3"/>
                <w:sz w:val="20"/>
              </w:rPr>
            </w:pPr>
            <w:r w:rsidRPr="005920A0">
              <w:rPr>
                <w:spacing w:val="-3"/>
                <w:sz w:val="20"/>
              </w:rPr>
              <w:t>HHDC</w:t>
            </w:r>
          </w:p>
        </w:tc>
        <w:tc>
          <w:tcPr>
            <w:tcW w:w="503" w:type="pct"/>
            <w:tcMar>
              <w:top w:w="85" w:type="dxa"/>
              <w:left w:w="85" w:type="dxa"/>
              <w:bottom w:w="85" w:type="dxa"/>
              <w:right w:w="85" w:type="dxa"/>
            </w:tcMar>
          </w:tcPr>
          <w:p w14:paraId="4E7D6667" w14:textId="77777777" w:rsidR="00902A43" w:rsidRPr="005920A0" w:rsidRDefault="00902A43" w:rsidP="00D1060D">
            <w:pPr>
              <w:tabs>
                <w:tab w:val="left" w:pos="-720"/>
                <w:tab w:val="left" w:pos="0"/>
              </w:tabs>
              <w:suppressAutoHyphens/>
              <w:rPr>
                <w:spacing w:val="-3"/>
                <w:sz w:val="20"/>
              </w:rPr>
            </w:pPr>
            <w:r w:rsidRPr="005920A0">
              <w:rPr>
                <w:spacing w:val="-3"/>
                <w:sz w:val="20"/>
              </w:rPr>
              <w:t>LDSO</w:t>
            </w:r>
          </w:p>
        </w:tc>
        <w:tc>
          <w:tcPr>
            <w:tcW w:w="1047" w:type="pct"/>
            <w:tcMar>
              <w:top w:w="85" w:type="dxa"/>
              <w:left w:w="85" w:type="dxa"/>
              <w:bottom w:w="85" w:type="dxa"/>
              <w:right w:w="85" w:type="dxa"/>
            </w:tcMar>
          </w:tcPr>
          <w:p w14:paraId="3BCE6904" w14:textId="77777777" w:rsidR="00902A43" w:rsidRPr="005920A0" w:rsidRDefault="00902A43" w:rsidP="00D1060D">
            <w:pPr>
              <w:tabs>
                <w:tab w:val="left" w:pos="-720"/>
                <w:tab w:val="left" w:pos="0"/>
              </w:tabs>
              <w:suppressAutoHyphens/>
              <w:rPr>
                <w:spacing w:val="-3"/>
                <w:sz w:val="20"/>
              </w:rPr>
            </w:pPr>
            <w:r w:rsidRPr="005920A0">
              <w:rPr>
                <w:spacing w:val="-3"/>
                <w:sz w:val="20"/>
              </w:rPr>
              <w:t>Validated raw meter data (based on D0010 Meter Reading and / or D0036 Validated Half Hourly Advances for Inclusion in Aggregated Supplier Matrix, as agreed between the HHDC and the LDSO).</w:t>
            </w:r>
          </w:p>
        </w:tc>
        <w:tc>
          <w:tcPr>
            <w:tcW w:w="441" w:type="pct"/>
            <w:tcMar>
              <w:top w:w="85" w:type="dxa"/>
              <w:left w:w="85" w:type="dxa"/>
              <w:bottom w:w="85" w:type="dxa"/>
              <w:right w:w="85" w:type="dxa"/>
            </w:tcMar>
          </w:tcPr>
          <w:p w14:paraId="789F91FF" w14:textId="77777777" w:rsidR="00902A43" w:rsidRPr="005920A0" w:rsidRDefault="00902A43" w:rsidP="00D1060D">
            <w:pPr>
              <w:tabs>
                <w:tab w:val="left" w:pos="-720"/>
                <w:tab w:val="left" w:pos="0"/>
              </w:tabs>
              <w:suppressAutoHyphens/>
              <w:rPr>
                <w:spacing w:val="-3"/>
                <w:sz w:val="20"/>
              </w:rPr>
            </w:pPr>
            <w:r w:rsidRPr="005920A0">
              <w:rPr>
                <w:spacing w:val="-3"/>
                <w:sz w:val="20"/>
              </w:rPr>
              <w:t>Email</w:t>
            </w:r>
          </w:p>
        </w:tc>
      </w:tr>
    </w:tbl>
    <w:p w14:paraId="466CC018" w14:textId="77777777" w:rsidR="00902A43" w:rsidRDefault="00902A43" w:rsidP="00902A43">
      <w:pPr>
        <w:pStyle w:val="Heading2"/>
        <w:keepNext w:val="0"/>
        <w:pageBreakBefore/>
        <w:numPr>
          <w:ilvl w:val="0"/>
          <w:numId w:val="0"/>
        </w:numPr>
        <w:spacing w:before="0" w:after="240"/>
        <w:ind w:left="851" w:hanging="851"/>
        <w:jc w:val="both"/>
      </w:pPr>
      <w:bookmarkStart w:id="4263" w:name="_Toc498519228"/>
      <w:bookmarkStart w:id="4264" w:name="_Toc502920779"/>
      <w:r>
        <w:lastRenderedPageBreak/>
        <w:t>3.9</w:t>
      </w:r>
      <w:r>
        <w:tab/>
        <w:t>Determination of Measurement Class for Import Site</w:t>
      </w:r>
      <w:bookmarkEnd w:id="4263"/>
      <w:bookmarkEnd w:id="42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02"/>
        <w:gridCol w:w="1583"/>
        <w:gridCol w:w="4316"/>
        <w:gridCol w:w="1440"/>
        <w:gridCol w:w="1519"/>
        <w:gridCol w:w="2795"/>
        <w:gridCol w:w="1519"/>
      </w:tblGrid>
      <w:tr w:rsidR="00902A43" w14:paraId="311089AE" w14:textId="77777777" w:rsidTr="00D1060D">
        <w:trPr>
          <w:cantSplit/>
          <w:tblHeader/>
        </w:trPr>
        <w:tc>
          <w:tcPr>
            <w:tcW w:w="353" w:type="pct"/>
            <w:tcMar>
              <w:top w:w="85" w:type="dxa"/>
              <w:left w:w="85" w:type="dxa"/>
              <w:bottom w:w="85" w:type="dxa"/>
              <w:right w:w="85" w:type="dxa"/>
            </w:tcMar>
          </w:tcPr>
          <w:p w14:paraId="55123BC6" w14:textId="77777777" w:rsidR="00902A43" w:rsidRDefault="00902A43" w:rsidP="00D1060D">
            <w:pPr>
              <w:tabs>
                <w:tab w:val="left" w:pos="-720"/>
                <w:tab w:val="left" w:pos="0"/>
              </w:tabs>
              <w:suppressAutoHyphens/>
              <w:rPr>
                <w:b/>
                <w:spacing w:val="-3"/>
                <w:sz w:val="20"/>
              </w:rPr>
            </w:pPr>
            <w:r>
              <w:rPr>
                <w:b/>
                <w:spacing w:val="-3"/>
                <w:sz w:val="20"/>
              </w:rPr>
              <w:t>REF.</w:t>
            </w:r>
          </w:p>
        </w:tc>
        <w:tc>
          <w:tcPr>
            <w:tcW w:w="558" w:type="pct"/>
            <w:tcMar>
              <w:top w:w="85" w:type="dxa"/>
              <w:left w:w="85" w:type="dxa"/>
              <w:bottom w:w="85" w:type="dxa"/>
              <w:right w:w="85" w:type="dxa"/>
            </w:tcMar>
          </w:tcPr>
          <w:p w14:paraId="378BF9B7" w14:textId="77777777" w:rsidR="00902A43" w:rsidRDefault="00902A43" w:rsidP="00D1060D">
            <w:pPr>
              <w:tabs>
                <w:tab w:val="left" w:pos="-720"/>
                <w:tab w:val="left" w:pos="0"/>
              </w:tabs>
              <w:suppressAutoHyphens/>
              <w:rPr>
                <w:b/>
                <w:spacing w:val="-3"/>
                <w:sz w:val="20"/>
              </w:rPr>
            </w:pPr>
            <w:r>
              <w:rPr>
                <w:b/>
                <w:spacing w:val="-3"/>
                <w:sz w:val="20"/>
              </w:rPr>
              <w:t>WHEN</w:t>
            </w:r>
          </w:p>
        </w:tc>
        <w:tc>
          <w:tcPr>
            <w:tcW w:w="1522" w:type="pct"/>
            <w:tcMar>
              <w:top w:w="85" w:type="dxa"/>
              <w:left w:w="85" w:type="dxa"/>
              <w:bottom w:w="85" w:type="dxa"/>
              <w:right w:w="85" w:type="dxa"/>
            </w:tcMar>
          </w:tcPr>
          <w:p w14:paraId="0FF7B2B5" w14:textId="77777777" w:rsidR="00902A43" w:rsidRDefault="00902A43" w:rsidP="00D1060D">
            <w:pPr>
              <w:tabs>
                <w:tab w:val="left" w:pos="-720"/>
                <w:tab w:val="left" w:pos="0"/>
              </w:tabs>
              <w:suppressAutoHyphens/>
              <w:rPr>
                <w:b/>
                <w:spacing w:val="-3"/>
                <w:sz w:val="20"/>
              </w:rPr>
            </w:pPr>
            <w:r>
              <w:rPr>
                <w:b/>
                <w:spacing w:val="-3"/>
                <w:sz w:val="20"/>
              </w:rPr>
              <w:t>ACTION</w:t>
            </w:r>
          </w:p>
        </w:tc>
        <w:tc>
          <w:tcPr>
            <w:tcW w:w="508" w:type="pct"/>
            <w:tcMar>
              <w:top w:w="85" w:type="dxa"/>
              <w:left w:w="85" w:type="dxa"/>
              <w:bottom w:w="85" w:type="dxa"/>
              <w:right w:w="85" w:type="dxa"/>
            </w:tcMar>
          </w:tcPr>
          <w:p w14:paraId="2C8F7956" w14:textId="77777777" w:rsidR="00902A43" w:rsidRDefault="00902A43" w:rsidP="00D1060D">
            <w:pPr>
              <w:tabs>
                <w:tab w:val="left" w:pos="-720"/>
                <w:tab w:val="left" w:pos="0"/>
              </w:tabs>
              <w:suppressAutoHyphens/>
              <w:rPr>
                <w:b/>
                <w:spacing w:val="-3"/>
                <w:sz w:val="20"/>
              </w:rPr>
            </w:pPr>
            <w:r>
              <w:rPr>
                <w:b/>
                <w:spacing w:val="-3"/>
                <w:sz w:val="20"/>
              </w:rPr>
              <w:t>FROM</w:t>
            </w:r>
          </w:p>
        </w:tc>
        <w:tc>
          <w:tcPr>
            <w:tcW w:w="536" w:type="pct"/>
            <w:tcMar>
              <w:top w:w="85" w:type="dxa"/>
              <w:left w:w="85" w:type="dxa"/>
              <w:bottom w:w="85" w:type="dxa"/>
              <w:right w:w="85" w:type="dxa"/>
            </w:tcMar>
          </w:tcPr>
          <w:p w14:paraId="172E98D5" w14:textId="77777777" w:rsidR="00902A43" w:rsidRDefault="00902A43" w:rsidP="00D1060D">
            <w:pPr>
              <w:tabs>
                <w:tab w:val="left" w:pos="-720"/>
                <w:tab w:val="left" w:pos="0"/>
              </w:tabs>
              <w:suppressAutoHyphens/>
              <w:rPr>
                <w:b/>
                <w:spacing w:val="-3"/>
                <w:sz w:val="20"/>
              </w:rPr>
            </w:pPr>
            <w:r>
              <w:rPr>
                <w:b/>
                <w:spacing w:val="-3"/>
                <w:sz w:val="20"/>
              </w:rPr>
              <w:t>TO</w:t>
            </w:r>
          </w:p>
        </w:tc>
        <w:tc>
          <w:tcPr>
            <w:tcW w:w="986" w:type="pct"/>
            <w:tcMar>
              <w:top w:w="85" w:type="dxa"/>
              <w:left w:w="85" w:type="dxa"/>
              <w:bottom w:w="85" w:type="dxa"/>
              <w:right w:w="85" w:type="dxa"/>
            </w:tcMar>
          </w:tcPr>
          <w:p w14:paraId="71A9ECE1" w14:textId="77777777" w:rsidR="00902A43" w:rsidRDefault="00902A43" w:rsidP="00D1060D">
            <w:pPr>
              <w:tabs>
                <w:tab w:val="left" w:pos="-720"/>
                <w:tab w:val="left" w:pos="0"/>
              </w:tabs>
              <w:suppressAutoHyphens/>
              <w:rPr>
                <w:b/>
                <w:spacing w:val="-3"/>
                <w:sz w:val="20"/>
              </w:rPr>
            </w:pPr>
            <w:r>
              <w:rPr>
                <w:b/>
                <w:spacing w:val="-3"/>
                <w:sz w:val="20"/>
              </w:rPr>
              <w:t>INFORMATION REQUIRED</w:t>
            </w:r>
          </w:p>
        </w:tc>
        <w:tc>
          <w:tcPr>
            <w:tcW w:w="536" w:type="pct"/>
            <w:tcMar>
              <w:top w:w="85" w:type="dxa"/>
              <w:left w:w="85" w:type="dxa"/>
              <w:bottom w:w="85" w:type="dxa"/>
              <w:right w:w="85" w:type="dxa"/>
            </w:tcMar>
          </w:tcPr>
          <w:p w14:paraId="1EF17B36" w14:textId="77777777" w:rsidR="00902A43" w:rsidRDefault="00902A43" w:rsidP="00D1060D">
            <w:pPr>
              <w:tabs>
                <w:tab w:val="left" w:pos="-720"/>
                <w:tab w:val="left" w:pos="0"/>
              </w:tabs>
              <w:suppressAutoHyphens/>
              <w:rPr>
                <w:b/>
                <w:spacing w:val="-3"/>
                <w:sz w:val="20"/>
              </w:rPr>
            </w:pPr>
            <w:r>
              <w:rPr>
                <w:b/>
                <w:spacing w:val="-3"/>
                <w:sz w:val="20"/>
              </w:rPr>
              <w:t>METHOD</w:t>
            </w:r>
          </w:p>
        </w:tc>
      </w:tr>
      <w:tr w:rsidR="00902A43" w14:paraId="563E8377" w14:textId="77777777" w:rsidTr="00D1060D">
        <w:trPr>
          <w:cantSplit/>
        </w:trPr>
        <w:tc>
          <w:tcPr>
            <w:tcW w:w="353" w:type="pct"/>
            <w:tcMar>
              <w:top w:w="85" w:type="dxa"/>
              <w:left w:w="85" w:type="dxa"/>
              <w:bottom w:w="85" w:type="dxa"/>
              <w:right w:w="85" w:type="dxa"/>
            </w:tcMar>
          </w:tcPr>
          <w:p w14:paraId="627EA17D" w14:textId="77777777" w:rsidR="00902A43" w:rsidRDefault="00902A43" w:rsidP="00D1060D">
            <w:pPr>
              <w:tabs>
                <w:tab w:val="left" w:pos="-720"/>
                <w:tab w:val="left" w:pos="0"/>
              </w:tabs>
              <w:suppressAutoHyphens/>
              <w:rPr>
                <w:spacing w:val="-3"/>
                <w:sz w:val="20"/>
              </w:rPr>
            </w:pPr>
            <w:r>
              <w:rPr>
                <w:spacing w:val="-3"/>
                <w:sz w:val="20"/>
              </w:rPr>
              <w:t>3.9.1</w:t>
            </w:r>
          </w:p>
        </w:tc>
        <w:tc>
          <w:tcPr>
            <w:tcW w:w="558" w:type="pct"/>
            <w:tcMar>
              <w:top w:w="85" w:type="dxa"/>
              <w:left w:w="85" w:type="dxa"/>
              <w:bottom w:w="85" w:type="dxa"/>
              <w:right w:w="85" w:type="dxa"/>
            </w:tcMar>
          </w:tcPr>
          <w:p w14:paraId="2F062AFA"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1AAB883F" w14:textId="77777777" w:rsidR="00902A43" w:rsidRDefault="00902A43" w:rsidP="00D1060D">
            <w:pPr>
              <w:ind w:left="-18" w:firstLine="18"/>
              <w:rPr>
                <w:spacing w:val="-3"/>
                <w:sz w:val="20"/>
              </w:rPr>
            </w:pPr>
            <w:r>
              <w:rPr>
                <w:sz w:val="20"/>
              </w:rPr>
              <w:t>Primary and Secondary Suppliers agree Measurement Class based on the total consumption at the Site or alternatively select Measurement Class C for the Site</w:t>
            </w:r>
            <w:r>
              <w:rPr>
                <w:rStyle w:val="FootnoteReference"/>
                <w:sz w:val="20"/>
              </w:rPr>
              <w:footnoteReference w:id="19"/>
            </w:r>
            <w:r>
              <w:rPr>
                <w:sz w:val="20"/>
              </w:rPr>
              <w:t>.</w:t>
            </w:r>
          </w:p>
        </w:tc>
        <w:tc>
          <w:tcPr>
            <w:tcW w:w="508" w:type="pct"/>
            <w:tcMar>
              <w:top w:w="85" w:type="dxa"/>
              <w:left w:w="85" w:type="dxa"/>
              <w:bottom w:w="85" w:type="dxa"/>
              <w:right w:w="85" w:type="dxa"/>
            </w:tcMar>
          </w:tcPr>
          <w:p w14:paraId="4196A10B"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36" w:type="pct"/>
            <w:tcMar>
              <w:top w:w="85" w:type="dxa"/>
              <w:left w:w="85" w:type="dxa"/>
              <w:bottom w:w="85" w:type="dxa"/>
              <w:right w:w="85" w:type="dxa"/>
            </w:tcMar>
          </w:tcPr>
          <w:p w14:paraId="4AACF9C3"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986" w:type="pct"/>
            <w:tcMar>
              <w:top w:w="85" w:type="dxa"/>
              <w:left w:w="85" w:type="dxa"/>
              <w:bottom w:w="85" w:type="dxa"/>
              <w:right w:w="85" w:type="dxa"/>
            </w:tcMar>
          </w:tcPr>
          <w:p w14:paraId="68F694B7" w14:textId="77777777" w:rsidR="00902A43" w:rsidRDefault="00902A43" w:rsidP="00D1060D">
            <w:pPr>
              <w:tabs>
                <w:tab w:val="left" w:pos="-720"/>
                <w:tab w:val="left" w:pos="0"/>
              </w:tabs>
              <w:suppressAutoHyphens/>
              <w:rPr>
                <w:spacing w:val="-3"/>
                <w:sz w:val="20"/>
              </w:rPr>
            </w:pPr>
          </w:p>
        </w:tc>
        <w:tc>
          <w:tcPr>
            <w:tcW w:w="536" w:type="pct"/>
            <w:tcMar>
              <w:top w:w="85" w:type="dxa"/>
              <w:left w:w="85" w:type="dxa"/>
              <w:bottom w:w="85" w:type="dxa"/>
              <w:right w:w="85" w:type="dxa"/>
            </w:tcMar>
          </w:tcPr>
          <w:p w14:paraId="56B41961" w14:textId="77777777" w:rsidR="00902A43" w:rsidRDefault="00902A43" w:rsidP="00D1060D">
            <w:pPr>
              <w:tabs>
                <w:tab w:val="left" w:pos="-720"/>
                <w:tab w:val="left" w:pos="0"/>
              </w:tabs>
              <w:suppressAutoHyphens/>
              <w:rPr>
                <w:spacing w:val="-3"/>
                <w:sz w:val="20"/>
              </w:rPr>
            </w:pPr>
            <w:r>
              <w:rPr>
                <w:spacing w:val="-3"/>
                <w:sz w:val="20"/>
              </w:rPr>
              <w:t>Manual Process.</w:t>
            </w:r>
          </w:p>
        </w:tc>
      </w:tr>
      <w:tr w:rsidR="00902A43" w14:paraId="669A5FF9" w14:textId="77777777" w:rsidTr="00D1060D">
        <w:trPr>
          <w:cantSplit/>
        </w:trPr>
        <w:tc>
          <w:tcPr>
            <w:tcW w:w="353" w:type="pct"/>
            <w:tcMar>
              <w:top w:w="85" w:type="dxa"/>
              <w:left w:w="85" w:type="dxa"/>
              <w:bottom w:w="85" w:type="dxa"/>
              <w:right w:w="85" w:type="dxa"/>
            </w:tcMar>
          </w:tcPr>
          <w:p w14:paraId="37465548" w14:textId="77777777" w:rsidR="00902A43" w:rsidRDefault="00902A43" w:rsidP="00D1060D">
            <w:pPr>
              <w:tabs>
                <w:tab w:val="left" w:pos="-720"/>
                <w:tab w:val="left" w:pos="0"/>
              </w:tabs>
              <w:suppressAutoHyphens/>
              <w:rPr>
                <w:spacing w:val="-3"/>
                <w:sz w:val="20"/>
              </w:rPr>
            </w:pPr>
            <w:r>
              <w:rPr>
                <w:spacing w:val="-3"/>
                <w:sz w:val="20"/>
              </w:rPr>
              <w:t>3.9.2</w:t>
            </w:r>
          </w:p>
        </w:tc>
        <w:tc>
          <w:tcPr>
            <w:tcW w:w="558" w:type="pct"/>
            <w:tcMar>
              <w:top w:w="85" w:type="dxa"/>
              <w:left w:w="85" w:type="dxa"/>
              <w:bottom w:w="85" w:type="dxa"/>
              <w:right w:w="85" w:type="dxa"/>
            </w:tcMar>
          </w:tcPr>
          <w:p w14:paraId="204277F6"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3100D2D0" w14:textId="77777777" w:rsidR="00902A43" w:rsidRDefault="00902A43" w:rsidP="00D1060D">
            <w:pPr>
              <w:pStyle w:val="BodyText"/>
            </w:pPr>
            <w:r>
              <w:t>Send Measurement Class details.</w:t>
            </w:r>
          </w:p>
        </w:tc>
        <w:tc>
          <w:tcPr>
            <w:tcW w:w="508" w:type="pct"/>
            <w:tcMar>
              <w:top w:w="85" w:type="dxa"/>
              <w:left w:w="85" w:type="dxa"/>
              <w:bottom w:w="85" w:type="dxa"/>
              <w:right w:w="85" w:type="dxa"/>
            </w:tcMar>
          </w:tcPr>
          <w:p w14:paraId="07A4431E" w14:textId="77777777" w:rsidR="00902A43" w:rsidRDefault="00902A43" w:rsidP="00D1060D">
            <w:pPr>
              <w:tabs>
                <w:tab w:val="left" w:pos="-720"/>
                <w:tab w:val="left" w:pos="0"/>
              </w:tabs>
              <w:suppressAutoHyphens/>
              <w:rPr>
                <w:spacing w:val="-3"/>
                <w:sz w:val="20"/>
              </w:rPr>
            </w:pPr>
            <w:r>
              <w:rPr>
                <w:spacing w:val="-3"/>
                <w:sz w:val="20"/>
              </w:rPr>
              <w:t>Primary Supplier.</w:t>
            </w:r>
          </w:p>
        </w:tc>
        <w:tc>
          <w:tcPr>
            <w:tcW w:w="536" w:type="pct"/>
            <w:tcMar>
              <w:top w:w="85" w:type="dxa"/>
              <w:left w:w="85" w:type="dxa"/>
              <w:bottom w:w="85" w:type="dxa"/>
              <w:right w:w="85" w:type="dxa"/>
            </w:tcMar>
          </w:tcPr>
          <w:p w14:paraId="43AF894D" w14:textId="77777777" w:rsidR="00902A43" w:rsidRDefault="00902A43" w:rsidP="00D1060D">
            <w:pPr>
              <w:tabs>
                <w:tab w:val="left" w:pos="-720"/>
                <w:tab w:val="left" w:pos="0"/>
              </w:tabs>
              <w:suppressAutoHyphens/>
              <w:rPr>
                <w:spacing w:val="-3"/>
                <w:sz w:val="20"/>
              </w:rPr>
            </w:pPr>
            <w:r>
              <w:rPr>
                <w:spacing w:val="-3"/>
                <w:sz w:val="20"/>
              </w:rPr>
              <w:t>HHDC, SMRA.</w:t>
            </w:r>
          </w:p>
        </w:tc>
        <w:tc>
          <w:tcPr>
            <w:tcW w:w="986" w:type="pct"/>
            <w:tcMar>
              <w:top w:w="85" w:type="dxa"/>
              <w:left w:w="85" w:type="dxa"/>
              <w:bottom w:w="85" w:type="dxa"/>
              <w:right w:w="85" w:type="dxa"/>
            </w:tcMar>
          </w:tcPr>
          <w:p w14:paraId="403319AD" w14:textId="77777777" w:rsidR="00902A43" w:rsidRDefault="00902A43" w:rsidP="00D1060D">
            <w:pPr>
              <w:tabs>
                <w:tab w:val="left" w:pos="-720"/>
                <w:tab w:val="left" w:pos="0"/>
              </w:tabs>
              <w:suppressAutoHyphens/>
              <w:spacing w:after="120"/>
              <w:rPr>
                <w:spacing w:val="-3"/>
                <w:sz w:val="20"/>
              </w:rPr>
            </w:pPr>
            <w:r>
              <w:rPr>
                <w:spacing w:val="-3"/>
                <w:sz w:val="20"/>
              </w:rPr>
              <w:t>D0289 Notification of MC/EAC/PC.</w:t>
            </w:r>
          </w:p>
          <w:p w14:paraId="036CDF5D" w14:textId="77777777" w:rsidR="00902A43" w:rsidRDefault="00902A43" w:rsidP="00D1060D">
            <w:pPr>
              <w:pStyle w:val="BodyText"/>
              <w:tabs>
                <w:tab w:val="left" w:pos="-720"/>
                <w:tab w:val="left" w:pos="0"/>
              </w:tabs>
              <w:suppressAutoHyphens/>
              <w:spacing w:after="120"/>
              <w:rPr>
                <w:spacing w:val="-3"/>
              </w:rPr>
            </w:pPr>
            <w:r>
              <w:rPr>
                <w:spacing w:val="-3"/>
              </w:rPr>
              <w:t>D0055 Registration of Supplier to Specified Metering Point or</w:t>
            </w:r>
          </w:p>
          <w:p w14:paraId="02C19A47" w14:textId="77777777" w:rsidR="00902A43" w:rsidRDefault="00902A43" w:rsidP="00D1060D">
            <w:pPr>
              <w:tabs>
                <w:tab w:val="left" w:pos="-720"/>
                <w:tab w:val="left" w:pos="0"/>
              </w:tabs>
              <w:suppressAutoHyphens/>
              <w:rPr>
                <w:spacing w:val="-3"/>
                <w:sz w:val="20"/>
              </w:rPr>
            </w:pPr>
            <w:r>
              <w:rPr>
                <w:spacing w:val="-3"/>
                <w:sz w:val="20"/>
              </w:rPr>
              <w:t>D0205 Update Registration Details as appropriate.</w:t>
            </w:r>
          </w:p>
        </w:tc>
        <w:tc>
          <w:tcPr>
            <w:tcW w:w="536" w:type="pct"/>
            <w:tcMar>
              <w:top w:w="85" w:type="dxa"/>
              <w:left w:w="85" w:type="dxa"/>
              <w:bottom w:w="85" w:type="dxa"/>
              <w:right w:w="85" w:type="dxa"/>
            </w:tcMar>
          </w:tcPr>
          <w:p w14:paraId="58483EB4"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r w:rsidR="00902A43" w14:paraId="23ED6535" w14:textId="77777777" w:rsidTr="00D1060D">
        <w:trPr>
          <w:cantSplit/>
        </w:trPr>
        <w:tc>
          <w:tcPr>
            <w:tcW w:w="353" w:type="pct"/>
            <w:tcMar>
              <w:top w:w="85" w:type="dxa"/>
              <w:left w:w="85" w:type="dxa"/>
              <w:bottom w:w="85" w:type="dxa"/>
              <w:right w:w="85" w:type="dxa"/>
            </w:tcMar>
          </w:tcPr>
          <w:p w14:paraId="4B60C978" w14:textId="77777777" w:rsidR="00902A43" w:rsidRDefault="00902A43" w:rsidP="00D1060D">
            <w:pPr>
              <w:tabs>
                <w:tab w:val="left" w:pos="-720"/>
                <w:tab w:val="left" w:pos="0"/>
              </w:tabs>
              <w:suppressAutoHyphens/>
              <w:rPr>
                <w:spacing w:val="-3"/>
                <w:sz w:val="20"/>
              </w:rPr>
            </w:pPr>
            <w:r>
              <w:rPr>
                <w:spacing w:val="-3"/>
                <w:sz w:val="20"/>
              </w:rPr>
              <w:t>3.9.3</w:t>
            </w:r>
          </w:p>
        </w:tc>
        <w:tc>
          <w:tcPr>
            <w:tcW w:w="558" w:type="pct"/>
            <w:tcMar>
              <w:top w:w="85" w:type="dxa"/>
              <w:left w:w="85" w:type="dxa"/>
              <w:bottom w:w="85" w:type="dxa"/>
              <w:right w:w="85" w:type="dxa"/>
            </w:tcMar>
          </w:tcPr>
          <w:p w14:paraId="5B1DDDA7" w14:textId="77777777" w:rsidR="00902A43" w:rsidRDefault="00902A43" w:rsidP="00D1060D">
            <w:pPr>
              <w:tabs>
                <w:tab w:val="left" w:pos="-720"/>
                <w:tab w:val="left" w:pos="0"/>
              </w:tabs>
              <w:suppressAutoHyphens/>
              <w:rPr>
                <w:spacing w:val="-3"/>
                <w:sz w:val="20"/>
              </w:rPr>
            </w:pPr>
            <w:r>
              <w:rPr>
                <w:spacing w:val="-3"/>
                <w:sz w:val="20"/>
              </w:rPr>
              <w:t>As agreed with Suppliers’ schedule.</w:t>
            </w:r>
          </w:p>
        </w:tc>
        <w:tc>
          <w:tcPr>
            <w:tcW w:w="1522" w:type="pct"/>
            <w:tcMar>
              <w:top w:w="85" w:type="dxa"/>
              <w:left w:w="85" w:type="dxa"/>
              <w:bottom w:w="85" w:type="dxa"/>
              <w:right w:w="85" w:type="dxa"/>
            </w:tcMar>
          </w:tcPr>
          <w:p w14:paraId="23CD4070" w14:textId="77777777" w:rsidR="00902A43" w:rsidRDefault="00902A43" w:rsidP="00D1060D">
            <w:pPr>
              <w:pStyle w:val="BodyText"/>
            </w:pPr>
            <w:r>
              <w:t>Send Measurement Class details.</w:t>
            </w:r>
          </w:p>
        </w:tc>
        <w:tc>
          <w:tcPr>
            <w:tcW w:w="508" w:type="pct"/>
            <w:tcMar>
              <w:top w:w="85" w:type="dxa"/>
              <w:left w:w="85" w:type="dxa"/>
              <w:bottom w:w="85" w:type="dxa"/>
              <w:right w:w="85" w:type="dxa"/>
            </w:tcMar>
          </w:tcPr>
          <w:p w14:paraId="142DCA54" w14:textId="77777777" w:rsidR="00902A43" w:rsidRDefault="00902A43" w:rsidP="00D1060D">
            <w:pPr>
              <w:tabs>
                <w:tab w:val="left" w:pos="-720"/>
                <w:tab w:val="left" w:pos="0"/>
              </w:tabs>
              <w:suppressAutoHyphens/>
              <w:rPr>
                <w:spacing w:val="-3"/>
                <w:sz w:val="20"/>
              </w:rPr>
            </w:pPr>
            <w:r>
              <w:rPr>
                <w:spacing w:val="-3"/>
                <w:sz w:val="20"/>
              </w:rPr>
              <w:t>Secondary Supplier(s).</w:t>
            </w:r>
          </w:p>
        </w:tc>
        <w:tc>
          <w:tcPr>
            <w:tcW w:w="536" w:type="pct"/>
            <w:tcMar>
              <w:top w:w="85" w:type="dxa"/>
              <w:left w:w="85" w:type="dxa"/>
              <w:bottom w:w="85" w:type="dxa"/>
              <w:right w:w="85" w:type="dxa"/>
            </w:tcMar>
          </w:tcPr>
          <w:p w14:paraId="3BB7B07D" w14:textId="77777777" w:rsidR="00902A43" w:rsidRDefault="00902A43" w:rsidP="00D1060D">
            <w:pPr>
              <w:tabs>
                <w:tab w:val="left" w:pos="-720"/>
                <w:tab w:val="left" w:pos="0"/>
              </w:tabs>
              <w:suppressAutoHyphens/>
              <w:rPr>
                <w:spacing w:val="-3"/>
                <w:sz w:val="20"/>
              </w:rPr>
            </w:pPr>
            <w:r>
              <w:rPr>
                <w:spacing w:val="-3"/>
                <w:sz w:val="20"/>
              </w:rPr>
              <w:t>SMRA.</w:t>
            </w:r>
          </w:p>
        </w:tc>
        <w:tc>
          <w:tcPr>
            <w:tcW w:w="986" w:type="pct"/>
            <w:tcMar>
              <w:top w:w="85" w:type="dxa"/>
              <w:left w:w="85" w:type="dxa"/>
              <w:bottom w:w="85" w:type="dxa"/>
              <w:right w:w="85" w:type="dxa"/>
            </w:tcMar>
          </w:tcPr>
          <w:p w14:paraId="10FA7930" w14:textId="77777777" w:rsidR="00902A43" w:rsidRDefault="00902A43" w:rsidP="00D1060D">
            <w:pPr>
              <w:pStyle w:val="BodyText"/>
              <w:tabs>
                <w:tab w:val="left" w:pos="-720"/>
                <w:tab w:val="left" w:pos="0"/>
              </w:tabs>
              <w:suppressAutoHyphens/>
              <w:spacing w:after="120"/>
              <w:rPr>
                <w:spacing w:val="-3"/>
              </w:rPr>
            </w:pPr>
            <w:r>
              <w:rPr>
                <w:spacing w:val="-3"/>
              </w:rPr>
              <w:t>D0055 Registration of Supplier to Specified Metering Point or</w:t>
            </w:r>
          </w:p>
          <w:p w14:paraId="7407EEBE" w14:textId="77777777" w:rsidR="00902A43" w:rsidRDefault="00902A43" w:rsidP="00D1060D">
            <w:pPr>
              <w:tabs>
                <w:tab w:val="left" w:pos="-720"/>
                <w:tab w:val="left" w:pos="0"/>
              </w:tabs>
              <w:suppressAutoHyphens/>
              <w:rPr>
                <w:spacing w:val="-3"/>
                <w:sz w:val="20"/>
              </w:rPr>
            </w:pPr>
            <w:r>
              <w:rPr>
                <w:spacing w:val="-3"/>
                <w:sz w:val="20"/>
              </w:rPr>
              <w:t>D0205 Update Registration Details as appropriate.</w:t>
            </w:r>
          </w:p>
        </w:tc>
        <w:tc>
          <w:tcPr>
            <w:tcW w:w="536" w:type="pct"/>
            <w:tcMar>
              <w:top w:w="85" w:type="dxa"/>
              <w:left w:w="85" w:type="dxa"/>
              <w:bottom w:w="85" w:type="dxa"/>
              <w:right w:w="85" w:type="dxa"/>
            </w:tcMar>
          </w:tcPr>
          <w:p w14:paraId="6F5ED3B9" w14:textId="77777777" w:rsidR="00902A43" w:rsidRDefault="00902A43" w:rsidP="00D1060D">
            <w:pPr>
              <w:tabs>
                <w:tab w:val="left" w:pos="-720"/>
                <w:tab w:val="left" w:pos="0"/>
              </w:tabs>
              <w:suppressAutoHyphens/>
              <w:rPr>
                <w:spacing w:val="-3"/>
                <w:sz w:val="20"/>
              </w:rPr>
            </w:pPr>
            <w:r>
              <w:rPr>
                <w:spacing w:val="-3"/>
                <w:sz w:val="20"/>
              </w:rPr>
              <w:t>Electronic or other agreed method.</w:t>
            </w:r>
          </w:p>
        </w:tc>
      </w:tr>
    </w:tbl>
    <w:p w14:paraId="6550659D" w14:textId="77777777" w:rsidR="00902A43" w:rsidRDefault="00902A43" w:rsidP="00902A43">
      <w:pPr>
        <w:tabs>
          <w:tab w:val="left" w:pos="1008"/>
          <w:tab w:val="left" w:pos="2358"/>
          <w:tab w:val="left" w:pos="6318"/>
          <w:tab w:val="left" w:pos="7848"/>
          <w:tab w:val="left" w:pos="9288"/>
          <w:tab w:val="left" w:pos="12444"/>
          <w:tab w:val="left" w:pos="14080"/>
        </w:tabs>
        <w:suppressAutoHyphens/>
        <w:spacing w:before="120"/>
        <w:ind w:left="115"/>
        <w:rPr>
          <w:spacing w:val="-3"/>
          <w:sz w:val="20"/>
        </w:rPr>
      </w:pPr>
    </w:p>
    <w:p w14:paraId="58571D30" w14:textId="77777777" w:rsidR="00902A43" w:rsidRDefault="00902A43" w:rsidP="00902A43">
      <w:pPr>
        <w:tabs>
          <w:tab w:val="left" w:pos="-720"/>
          <w:tab w:val="left" w:pos="0"/>
        </w:tabs>
        <w:suppressAutoHyphens/>
        <w:ind w:left="720" w:hanging="720"/>
        <w:jc w:val="both"/>
        <w:rPr>
          <w:spacing w:val="-3"/>
          <w:u w:val="single"/>
        </w:rPr>
        <w:sectPr w:rsidR="00902A43" w:rsidSect="005920A0">
          <w:headerReference w:type="even" r:id="rId18"/>
          <w:headerReference w:type="default" r:id="rId19"/>
          <w:footerReference w:type="default" r:id="rId20"/>
          <w:headerReference w:type="first" r:id="rId21"/>
          <w:endnotePr>
            <w:numFmt w:val="decimal"/>
          </w:endnotePr>
          <w:pgSz w:w="16840" w:h="11907" w:orient="landscape" w:code="9"/>
          <w:pgMar w:top="1418" w:right="1418" w:bottom="1418" w:left="1418" w:header="709" w:footer="709" w:gutter="0"/>
          <w:cols w:space="720"/>
          <w:noEndnote/>
        </w:sectPr>
      </w:pPr>
      <w:bookmarkStart w:id="4272" w:name="_Toc371403871"/>
      <w:bookmarkStart w:id="4273" w:name="_Toc374791433"/>
    </w:p>
    <w:p w14:paraId="21079C85" w14:textId="77777777" w:rsidR="00902A43" w:rsidRPr="00523415" w:rsidRDefault="00902A43" w:rsidP="00902A43">
      <w:pPr>
        <w:pStyle w:val="Heading1"/>
        <w:numPr>
          <w:ilvl w:val="0"/>
          <w:numId w:val="0"/>
        </w:numPr>
        <w:spacing w:before="0" w:after="240"/>
        <w:ind w:left="851" w:hanging="851"/>
        <w:jc w:val="both"/>
        <w:rPr>
          <w:sz w:val="24"/>
          <w:szCs w:val="24"/>
        </w:rPr>
      </w:pPr>
      <w:bookmarkStart w:id="4274" w:name="_Toc498519229"/>
      <w:bookmarkStart w:id="4275" w:name="_Toc502920780"/>
      <w:r w:rsidRPr="00523415">
        <w:rPr>
          <w:sz w:val="24"/>
          <w:szCs w:val="24"/>
        </w:rPr>
        <w:lastRenderedPageBreak/>
        <w:t>4.</w:t>
      </w:r>
      <w:r w:rsidRPr="00523415">
        <w:rPr>
          <w:sz w:val="24"/>
          <w:szCs w:val="24"/>
        </w:rPr>
        <w:tab/>
        <w:t>Appendices</w:t>
      </w:r>
      <w:bookmarkEnd w:id="4274"/>
      <w:bookmarkEnd w:id="4275"/>
    </w:p>
    <w:p w14:paraId="3C0C6B3D" w14:textId="77777777" w:rsidR="00902A43" w:rsidRPr="00523415" w:rsidRDefault="00213E4D" w:rsidP="00902A43">
      <w:pPr>
        <w:pStyle w:val="Heading2"/>
        <w:keepNext w:val="0"/>
        <w:numPr>
          <w:ilvl w:val="0"/>
          <w:numId w:val="0"/>
        </w:numPr>
        <w:spacing w:before="0" w:after="240"/>
        <w:ind w:left="851" w:hanging="851"/>
        <w:jc w:val="both"/>
      </w:pPr>
      <w:bookmarkStart w:id="4276" w:name="_Toc498519230"/>
      <w:bookmarkStart w:id="4277" w:name="_Toc502920781"/>
      <w:ins w:id="4278" w:author="Christopher Day" w:date="2021-04-14T12:40:00Z">
        <w:r>
          <w:t>[MEM]</w:t>
        </w:r>
      </w:ins>
      <w:r w:rsidR="00902A43" w:rsidRPr="00523415">
        <w:t>4.1</w:t>
      </w:r>
      <w:r w:rsidR="00902A43" w:rsidRPr="00523415">
        <w:tab/>
        <w:t>Start of Appointment Notification to HHDC</w:t>
      </w:r>
      <w:bookmarkEnd w:id="4276"/>
      <w:bookmarkEnd w:id="4277"/>
    </w:p>
    <w:p w14:paraId="437AE398" w14:textId="77777777" w:rsidR="00902A43" w:rsidRPr="00523415" w:rsidRDefault="00902A43" w:rsidP="00902A43">
      <w:pPr>
        <w:pStyle w:val="Text"/>
        <w:tabs>
          <w:tab w:val="clear" w:pos="-720"/>
        </w:tabs>
        <w:spacing w:before="0" w:after="240"/>
        <w:ind w:left="851"/>
        <w:rPr>
          <w:spacing w:val="0"/>
        </w:rPr>
      </w:pPr>
      <w:r w:rsidRPr="00523415">
        <w:rPr>
          <w:spacing w:val="0"/>
        </w:rPr>
        <w:t>The HHDC will initially receive a notification of start of appointment from the Primary Supplier (for the Primary MSID and each pseudo Secondary MSID).  Subsequently the HHDC will receive a change of appointment from each Secondary Supplier (for each associated pseudo secondary MSID).</w:t>
      </w:r>
    </w:p>
    <w:p w14:paraId="5C7A0F4A" w14:textId="77777777" w:rsidR="00902A43" w:rsidRPr="00523415" w:rsidRDefault="00902A43" w:rsidP="00902A43">
      <w:pPr>
        <w:pStyle w:val="Text"/>
        <w:tabs>
          <w:tab w:val="clear" w:pos="-720"/>
        </w:tabs>
        <w:spacing w:before="0" w:after="240"/>
        <w:ind w:left="851"/>
        <w:rPr>
          <w:spacing w:val="0"/>
        </w:rPr>
      </w:pPr>
      <w:r w:rsidRPr="00523415">
        <w:rPr>
          <w:spacing w:val="0"/>
        </w:rPr>
        <w:t>The HHDC can only be appointed by one Primary Supplier at any one time and may additionally be appointed to one or more Secondary Suppliers at any one time.</w:t>
      </w:r>
    </w:p>
    <w:p w14:paraId="51A97840" w14:textId="77777777" w:rsidR="00902A43" w:rsidRPr="00523415" w:rsidRDefault="00902A43" w:rsidP="00902A43">
      <w:pPr>
        <w:pStyle w:val="Text"/>
        <w:tabs>
          <w:tab w:val="clear" w:pos="-720"/>
        </w:tabs>
        <w:spacing w:before="0" w:after="240"/>
        <w:ind w:left="851"/>
        <w:rPr>
          <w:spacing w:val="0"/>
        </w:rPr>
      </w:pPr>
      <w:r w:rsidRPr="00523415">
        <w:rPr>
          <w:spacing w:val="0"/>
        </w:rPr>
        <w:t>The HHDC should check that the notification is received at least 5 WDs in advance of the appointment date to allow sufficient time for the HHDC to co-ordinate the resolution of any control issues which may arise.</w:t>
      </w:r>
    </w:p>
    <w:p w14:paraId="6D771E71" w14:textId="77777777" w:rsidR="00902A43" w:rsidRPr="00523415" w:rsidRDefault="00902A43" w:rsidP="00902A43">
      <w:pPr>
        <w:pStyle w:val="Text"/>
        <w:tabs>
          <w:tab w:val="clear" w:pos="-720"/>
        </w:tabs>
        <w:spacing w:before="0" w:after="240"/>
        <w:ind w:left="851"/>
        <w:rPr>
          <w:spacing w:val="0"/>
        </w:rPr>
      </w:pPr>
      <w:r w:rsidRPr="00523415">
        <w:rPr>
          <w:spacing w:val="0"/>
        </w:rPr>
        <w:t>The HHDC shall then check that the following information is included in the notification, in addition to the standard information included in notifications relating to the single Supplier arrangements:</w:t>
      </w:r>
    </w:p>
    <w:p w14:paraId="0DD7C42C" w14:textId="77777777" w:rsidR="00902A43" w:rsidRPr="00523415" w:rsidRDefault="00902A43" w:rsidP="00902A43">
      <w:pPr>
        <w:pStyle w:val="Text"/>
        <w:tabs>
          <w:tab w:val="clear" w:pos="-720"/>
        </w:tabs>
        <w:spacing w:before="0" w:after="240"/>
        <w:ind w:left="1702" w:hanging="851"/>
        <w:rPr>
          <w:spacing w:val="0"/>
          <w:lang w:val="en-US"/>
        </w:rPr>
      </w:pPr>
      <w:r w:rsidRPr="00523415">
        <w:rPr>
          <w:spacing w:val="0"/>
        </w:rPr>
        <w:t>1.</w:t>
      </w:r>
      <w:r w:rsidRPr="00523415">
        <w:rPr>
          <w:spacing w:val="0"/>
        </w:rPr>
        <w:tab/>
        <w:t xml:space="preserve">the identity of the intended Secondary Supplier(s); and </w:t>
      </w:r>
    </w:p>
    <w:p w14:paraId="298D8DD9" w14:textId="77777777" w:rsidR="00902A43" w:rsidRPr="00523415" w:rsidRDefault="00902A43" w:rsidP="00902A43">
      <w:pPr>
        <w:pStyle w:val="Text"/>
        <w:tabs>
          <w:tab w:val="clear" w:pos="-720"/>
        </w:tabs>
        <w:spacing w:before="0" w:after="240"/>
        <w:ind w:left="1702" w:hanging="851"/>
        <w:rPr>
          <w:spacing w:val="0"/>
          <w:lang w:val="en-US"/>
        </w:rPr>
      </w:pPr>
      <w:r w:rsidRPr="00523415">
        <w:rPr>
          <w:spacing w:val="0"/>
        </w:rPr>
        <w:t>2.</w:t>
      </w:r>
      <w:r w:rsidRPr="00523415">
        <w:rPr>
          <w:spacing w:val="0"/>
        </w:rPr>
        <w:tab/>
        <w:t>the Allocation Schedule to be used.</w:t>
      </w:r>
    </w:p>
    <w:p w14:paraId="36878AB6" w14:textId="77777777" w:rsidR="00902A43" w:rsidRPr="00523415" w:rsidRDefault="00902A43" w:rsidP="00902A43">
      <w:pPr>
        <w:pStyle w:val="Text"/>
        <w:tabs>
          <w:tab w:val="clear" w:pos="-720"/>
        </w:tabs>
        <w:spacing w:before="0" w:after="240"/>
        <w:ind w:left="851"/>
        <w:rPr>
          <w:spacing w:val="0"/>
          <w:lang w:val="en-US"/>
        </w:rPr>
      </w:pPr>
      <w:r w:rsidRPr="00523415">
        <w:rPr>
          <w:spacing w:val="0"/>
          <w:lang w:val="en-US"/>
        </w:rPr>
        <w:t xml:space="preserve">In relation to the appointment of the HHDC to the Secondary Supplier(s), </w:t>
      </w:r>
      <w:r w:rsidRPr="00523415">
        <w:rPr>
          <w:spacing w:val="0"/>
        </w:rPr>
        <w:t>in addition to the standard information included in notifications the following information will be provided:</w:t>
      </w:r>
    </w:p>
    <w:p w14:paraId="08E12989"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notifications relating to the Primary and pseudo Secondary MSID(s) have been received, and there are more than 5 WDs before the HHDC appointment start date;</w:t>
      </w:r>
    </w:p>
    <w:p w14:paraId="41030FD6"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the Primary MSID is notified as appointed to the Primary Supplier and the pseudo Secondary MSID(s) is/are notified as appointed to the Secondary Supplier(s);</w:t>
      </w:r>
    </w:p>
    <w:p w14:paraId="2D835EE2"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 has been received correctly and conform to the requirements in the relevant Appendix; </w:t>
      </w:r>
    </w:p>
    <w:p w14:paraId="23DBCB49"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 xml:space="preserve">there is one and only one </w:t>
      </w:r>
      <w:ins w:id="4279" w:author="Christopher Day" w:date="2021-04-14T12:41:00Z">
        <w:r w:rsidR="00213E4D">
          <w:rPr>
            <w:spacing w:val="0"/>
          </w:rPr>
          <w:t xml:space="preserve">SVA </w:t>
        </w:r>
      </w:ins>
      <w:r w:rsidRPr="00523415">
        <w:rPr>
          <w:spacing w:val="0"/>
        </w:rPr>
        <w:t>MOA and HHDC notified as appointed to all MSIDs for a Shared SVA Meter Arrangement; and</w:t>
      </w:r>
    </w:p>
    <w:p w14:paraId="4212786D"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unless agreement of all the organisations involved has been provided, that no more than eight pseudo Secondary MSIDs participate in the Shared SVA Meter Arrangement.</w:t>
      </w:r>
    </w:p>
    <w:p w14:paraId="59A2BD52" w14:textId="77777777" w:rsidR="00902A43" w:rsidRPr="00523415" w:rsidRDefault="00902A43" w:rsidP="00902A43">
      <w:pPr>
        <w:pStyle w:val="Text"/>
        <w:tabs>
          <w:tab w:val="clear" w:pos="-720"/>
        </w:tabs>
        <w:spacing w:before="0" w:after="240"/>
        <w:ind w:left="851"/>
        <w:rPr>
          <w:spacing w:val="0"/>
        </w:rPr>
      </w:pPr>
      <w:r w:rsidRPr="00523415">
        <w:rPr>
          <w:spacing w:val="0"/>
        </w:rPr>
        <w:t>If a HHDC receives notification of start of appointment to one or many pseudo Secondary MSIDs, but not to a Primary MSID, the HHDC should report the error to the appointing Supplier or Suppliers and BSCCo.  If the HHDC does not receive notification of start of appointment from a Secondary Suppler, the HHDC will report this to the Primary Supplier.</w:t>
      </w:r>
    </w:p>
    <w:p w14:paraId="5345D6D1" w14:textId="77777777" w:rsidR="00902A43" w:rsidRPr="00523415" w:rsidRDefault="00902A43" w:rsidP="00902A43">
      <w:pPr>
        <w:pStyle w:val="Heading2"/>
        <w:keepNext w:val="0"/>
        <w:numPr>
          <w:ilvl w:val="0"/>
          <w:numId w:val="0"/>
        </w:numPr>
        <w:spacing w:before="0" w:after="240"/>
        <w:ind w:left="851" w:hanging="851"/>
        <w:jc w:val="both"/>
      </w:pPr>
      <w:bookmarkStart w:id="4280" w:name="_Toc498519231"/>
      <w:bookmarkStart w:id="4281" w:name="_Toc502920782"/>
      <w:r w:rsidRPr="00523415">
        <w:lastRenderedPageBreak/>
        <w:t>4.2</w:t>
      </w:r>
      <w:r w:rsidRPr="00523415">
        <w:tab/>
        <w:t>Data Splitting Algorithm</w:t>
      </w:r>
      <w:bookmarkEnd w:id="4272"/>
      <w:bookmarkEnd w:id="4273"/>
      <w:bookmarkEnd w:id="4280"/>
      <w:bookmarkEnd w:id="4281"/>
    </w:p>
    <w:p w14:paraId="394EFC93" w14:textId="77777777" w:rsidR="00902A43" w:rsidRPr="00523415" w:rsidRDefault="006D43E9" w:rsidP="00902A43">
      <w:pPr>
        <w:pStyle w:val="Text"/>
        <w:spacing w:before="0" w:after="240"/>
        <w:ind w:left="851"/>
        <w:outlineLvl w:val="0"/>
        <w:rPr>
          <w:spacing w:val="0"/>
        </w:rPr>
      </w:pPr>
      <w:r w:rsidRPr="00523415">
        <w:rPr>
          <w:spacing w:val="0"/>
        </w:rPr>
        <w:t xml:space="preserve">This Appendix 4.2 describes four standard Methods for splitting of half hourly Active Energy. </w:t>
      </w:r>
      <w:r w:rsidR="00902A43" w:rsidRPr="00523415">
        <w:rPr>
          <w:spacing w:val="0"/>
        </w:rPr>
        <w:t>Suppliers</w:t>
      </w:r>
      <w:r w:rsidRPr="00523415">
        <w:rPr>
          <w:spacing w:val="0"/>
        </w:rPr>
        <w:t xml:space="preserve"> using these standard Methods are able</w:t>
      </w:r>
      <w:r w:rsidR="00902A43" w:rsidRPr="00523415">
        <w:rPr>
          <w:spacing w:val="0"/>
        </w:rPr>
        <w:t xml:space="preserve">, via the Primary Supplier, to nominate to the HHDC use of one and </w:t>
      </w:r>
      <w:r w:rsidRPr="00523415">
        <w:rPr>
          <w:spacing w:val="0"/>
        </w:rPr>
        <w:t xml:space="preserve">(subject to Appendix 4.2.5) </w:t>
      </w:r>
      <w:r w:rsidR="00902A43" w:rsidRPr="00523415">
        <w:rPr>
          <w:spacing w:val="0"/>
        </w:rPr>
        <w:t>only one of the four Methods for a given Settlement Period:</w:t>
      </w:r>
    </w:p>
    <w:p w14:paraId="263C556B"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Percentage Method;</w:t>
      </w:r>
    </w:p>
    <w:p w14:paraId="73A59E51"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Capped Block Method; </w:t>
      </w:r>
    </w:p>
    <w:p w14:paraId="33B78F53"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Fixed Block Method; or</w:t>
      </w:r>
    </w:p>
    <w:p w14:paraId="24022D69" w14:textId="77777777" w:rsidR="00902A43" w:rsidRPr="00523415" w:rsidRDefault="00902A43" w:rsidP="00902A43">
      <w:pPr>
        <w:pStyle w:val="Text"/>
        <w:numPr>
          <w:ilvl w:val="0"/>
          <w:numId w:val="3"/>
        </w:numPr>
        <w:tabs>
          <w:tab w:val="clear" w:pos="-720"/>
          <w:tab w:val="clear" w:pos="360"/>
          <w:tab w:val="left" w:pos="1418"/>
        </w:tabs>
        <w:spacing w:before="0" w:after="240"/>
        <w:ind w:left="1418" w:hanging="567"/>
        <w:rPr>
          <w:spacing w:val="0"/>
        </w:rPr>
      </w:pPr>
      <w:r w:rsidRPr="00523415">
        <w:rPr>
          <w:spacing w:val="0"/>
        </w:rPr>
        <w:t>Multiple Fixed Block Method.</w:t>
      </w:r>
    </w:p>
    <w:p w14:paraId="0294C8D9" w14:textId="77777777" w:rsidR="00902A43" w:rsidRPr="00523415" w:rsidRDefault="00902A43" w:rsidP="00902A43">
      <w:pPr>
        <w:pStyle w:val="Text"/>
        <w:spacing w:before="0" w:after="240"/>
        <w:ind w:left="851"/>
        <w:outlineLvl w:val="0"/>
        <w:rPr>
          <w:spacing w:val="0"/>
        </w:rPr>
      </w:pPr>
      <w:r w:rsidRPr="00523415">
        <w:rPr>
          <w:spacing w:val="0"/>
        </w:rPr>
        <w:t xml:space="preserve">The agreed Method will be provided to the HHDC by the Primary Supplier in the Allocation Schedule.  Any Allocation Schedule received from any other source will be rejected by the HHDC.  </w:t>
      </w:r>
    </w:p>
    <w:p w14:paraId="20E9ED0C" w14:textId="77777777" w:rsidR="00902A43" w:rsidRPr="00523415" w:rsidRDefault="006D43E9" w:rsidP="00902A43">
      <w:pPr>
        <w:pStyle w:val="Text"/>
        <w:spacing w:before="0" w:after="240"/>
        <w:ind w:left="851"/>
        <w:outlineLvl w:val="0"/>
        <w:rPr>
          <w:spacing w:val="0"/>
        </w:rPr>
      </w:pPr>
      <w:r w:rsidRPr="00523415">
        <w:rPr>
          <w:spacing w:val="0"/>
        </w:rPr>
        <w:t>Subject to Appendix 4.2.5, a</w:t>
      </w:r>
      <w:r w:rsidR="00902A43" w:rsidRPr="00523415">
        <w:rPr>
          <w:spacing w:val="0"/>
        </w:rPr>
        <w:t xml:space="preserve"> maximum of two Suppliers can establish a Shared SVA Meter Arrangement for Percentage, Capped Block and Fixed Block Methods, whereas more than two Suppliers can establish a Shared SVA Meter Arrangement for a Multiple Fixed Block Method.  Each of the Methods are detailed below</w:t>
      </w:r>
      <w:r w:rsidRPr="00523415">
        <w:rPr>
          <w:spacing w:val="0"/>
        </w:rPr>
        <w:t>.</w:t>
      </w:r>
    </w:p>
    <w:p w14:paraId="4937B263" w14:textId="77777777" w:rsidR="006D43E9" w:rsidRPr="00523415" w:rsidRDefault="006D43E9" w:rsidP="006D43E9">
      <w:pPr>
        <w:pStyle w:val="Text"/>
        <w:spacing w:before="0" w:after="240"/>
        <w:ind w:left="851"/>
        <w:outlineLvl w:val="0"/>
        <w:rPr>
          <w:spacing w:val="0"/>
        </w:rPr>
      </w:pPr>
      <w:r w:rsidRPr="00523415">
        <w:rPr>
          <w:spacing w:val="0"/>
        </w:rPr>
        <w:t>Appendix 4.2.5 describes permitted variations on the four standard Methods that Suppliers may use (provided that their HHDC has systems and processes to support them).  All such permitted variations remain subject to the requirements on Allocation Schedules and splitting of data in Appendices 4.3 and 4.4.</w:t>
      </w:r>
    </w:p>
    <w:p w14:paraId="78C36650" w14:textId="77777777" w:rsidR="00902A43" w:rsidRPr="00B722C3" w:rsidRDefault="00902A43" w:rsidP="000E796A">
      <w:pPr>
        <w:spacing w:after="240"/>
        <w:ind w:left="851" w:hanging="851"/>
        <w:outlineLvl w:val="2"/>
        <w:rPr>
          <w:b/>
        </w:rPr>
      </w:pPr>
      <w:r w:rsidRPr="00B722C3">
        <w:rPr>
          <w:b/>
        </w:rPr>
        <w:t>4.2.1</w:t>
      </w:r>
      <w:r w:rsidRPr="00B722C3">
        <w:rPr>
          <w:b/>
        </w:rPr>
        <w:tab/>
        <w:t>Percentage Method</w:t>
      </w:r>
    </w:p>
    <w:p w14:paraId="7B390FE8" w14:textId="77777777" w:rsidR="00902A43" w:rsidRPr="00523415" w:rsidRDefault="00902A43" w:rsidP="000E796A">
      <w:pPr>
        <w:pStyle w:val="Text"/>
        <w:tabs>
          <w:tab w:val="clear" w:pos="-720"/>
        </w:tabs>
        <w:spacing w:before="0" w:after="240"/>
        <w:ind w:left="851"/>
        <w:outlineLvl w:val="0"/>
        <w:rPr>
          <w:spacing w:val="0"/>
        </w:rPr>
      </w:pPr>
      <w:r w:rsidRPr="00523415">
        <w:rPr>
          <w:spacing w:val="0"/>
        </w:rPr>
        <w:t>This Method allows two Suppliers, a Primary and Secondary Supplier to split Active Energy on a percentage basis.  Percentage Method allocations are supplied by the Primary Supplier for both the Primary and pseudo Secondary MSIDs.</w:t>
      </w:r>
    </w:p>
    <w:p w14:paraId="5724396E" w14:textId="77777777" w:rsidR="00902A43" w:rsidRPr="00523415" w:rsidRDefault="00902A43" w:rsidP="000E796A">
      <w:pPr>
        <w:pStyle w:val="Text"/>
        <w:tabs>
          <w:tab w:val="clear" w:pos="-720"/>
        </w:tabs>
        <w:spacing w:before="0" w:after="240"/>
        <w:ind w:left="851"/>
        <w:outlineLvl w:val="0"/>
        <w:rPr>
          <w:spacing w:val="0"/>
        </w:rPr>
      </w:pPr>
      <w:r w:rsidRPr="00523415">
        <w:rPr>
          <w:spacing w:val="0"/>
        </w:rPr>
        <w:t>The Primary Supplier nominates an % amount and the Secondary Supplier is allocated the remainder.</w:t>
      </w:r>
    </w:p>
    <w:p w14:paraId="23BC1E6F" w14:textId="77777777" w:rsidR="00902A43" w:rsidRPr="00523415" w:rsidRDefault="00902A43" w:rsidP="000E796A">
      <w:pPr>
        <w:pStyle w:val="Text"/>
        <w:tabs>
          <w:tab w:val="clear" w:pos="-720"/>
        </w:tabs>
        <w:spacing w:before="0"/>
        <w:ind w:left="851"/>
        <w:outlineLvl w:val="0"/>
        <w:rPr>
          <w:spacing w:val="0"/>
        </w:rPr>
      </w:pPr>
      <w:r w:rsidRPr="00523415">
        <w:rPr>
          <w:spacing w:val="0"/>
        </w:rPr>
        <w:t>Example: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064"/>
        <w:gridCol w:w="2338"/>
        <w:gridCol w:w="2126"/>
        <w:gridCol w:w="2127"/>
      </w:tblGrid>
      <w:tr w:rsidR="00902A43" w:rsidRPr="00523415" w14:paraId="51C17B53" w14:textId="77777777" w:rsidTr="00D1060D">
        <w:trPr>
          <w:cantSplit/>
        </w:trPr>
        <w:tc>
          <w:tcPr>
            <w:tcW w:w="1631" w:type="dxa"/>
            <w:gridSpan w:val="2"/>
          </w:tcPr>
          <w:p w14:paraId="02E84A4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Settlement Period</w:t>
            </w:r>
          </w:p>
        </w:tc>
        <w:tc>
          <w:tcPr>
            <w:tcW w:w="2338" w:type="dxa"/>
          </w:tcPr>
          <w:p w14:paraId="2475C030"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6" w:type="dxa"/>
          </w:tcPr>
          <w:p w14:paraId="545AAEB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Primary Supplier</w:t>
            </w:r>
          </w:p>
          <w:p w14:paraId="35EE1CBE"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c>
          <w:tcPr>
            <w:tcW w:w="2127" w:type="dxa"/>
          </w:tcPr>
          <w:p w14:paraId="0AD17294"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Secondary Supplier</w:t>
            </w:r>
          </w:p>
          <w:p w14:paraId="20254B2B" w14:textId="77777777" w:rsidR="00902A43" w:rsidRPr="000E796A" w:rsidRDefault="00902A43" w:rsidP="00D1060D">
            <w:pPr>
              <w:pStyle w:val="Text"/>
              <w:spacing w:before="40" w:after="40"/>
              <w:ind w:left="0"/>
              <w:jc w:val="center"/>
              <w:rPr>
                <w:b/>
                <w:spacing w:val="0"/>
                <w:sz w:val="22"/>
                <w:szCs w:val="22"/>
              </w:rPr>
            </w:pPr>
            <w:r w:rsidRPr="000E796A">
              <w:rPr>
                <w:b/>
                <w:spacing w:val="0"/>
                <w:sz w:val="22"/>
                <w:szCs w:val="22"/>
              </w:rPr>
              <w:t>Active Energy</w:t>
            </w:r>
          </w:p>
        </w:tc>
      </w:tr>
      <w:tr w:rsidR="00902A43" w:rsidRPr="00523415" w14:paraId="449A46DE" w14:textId="77777777" w:rsidTr="00D1060D">
        <w:trPr>
          <w:cantSplit/>
        </w:trPr>
        <w:tc>
          <w:tcPr>
            <w:tcW w:w="567" w:type="dxa"/>
            <w:vMerge w:val="restart"/>
          </w:tcPr>
          <w:p w14:paraId="06A4FCAB" w14:textId="77777777" w:rsidR="00902A43" w:rsidRPr="00523415" w:rsidRDefault="00902A43" w:rsidP="00D1060D">
            <w:pPr>
              <w:pStyle w:val="Text"/>
              <w:spacing w:before="40" w:after="40"/>
              <w:ind w:left="743" w:hanging="743"/>
              <w:rPr>
                <w:spacing w:val="0"/>
              </w:rPr>
            </w:pPr>
            <w:r w:rsidRPr="00523415">
              <w:rPr>
                <w:spacing w:val="0"/>
              </w:rPr>
              <w:t>13</w:t>
            </w:r>
          </w:p>
        </w:tc>
        <w:tc>
          <w:tcPr>
            <w:tcW w:w="1064" w:type="dxa"/>
            <w:shd w:val="pct10" w:color="auto" w:fill="FFFFFF"/>
          </w:tcPr>
          <w:p w14:paraId="027DD39D"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02BD6F3"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1CE1E280" w14:textId="77777777" w:rsidR="00902A43" w:rsidRPr="00523415" w:rsidRDefault="00902A43" w:rsidP="00D1060D">
            <w:pPr>
              <w:pStyle w:val="Text"/>
              <w:spacing w:before="40" w:after="40"/>
              <w:ind w:left="0"/>
              <w:jc w:val="center"/>
              <w:rPr>
                <w:spacing w:val="0"/>
              </w:rPr>
            </w:pPr>
            <w:r w:rsidRPr="00523415">
              <w:rPr>
                <w:spacing w:val="0"/>
              </w:rPr>
              <w:t>70</w:t>
            </w:r>
          </w:p>
        </w:tc>
        <w:tc>
          <w:tcPr>
            <w:tcW w:w="2127" w:type="dxa"/>
            <w:shd w:val="pct10" w:color="auto" w:fill="FFFFFF"/>
          </w:tcPr>
          <w:p w14:paraId="20BB1827" w14:textId="77777777" w:rsidR="00902A43" w:rsidRPr="00523415" w:rsidRDefault="00902A43" w:rsidP="00D1060D">
            <w:pPr>
              <w:pStyle w:val="Text"/>
              <w:spacing w:before="40" w:after="40"/>
              <w:ind w:left="0"/>
              <w:jc w:val="center"/>
              <w:rPr>
                <w:spacing w:val="0"/>
              </w:rPr>
            </w:pPr>
            <w:r w:rsidRPr="00523415">
              <w:rPr>
                <w:spacing w:val="0"/>
              </w:rPr>
              <w:t>30</w:t>
            </w:r>
          </w:p>
        </w:tc>
      </w:tr>
      <w:tr w:rsidR="00902A43" w:rsidRPr="00523415" w14:paraId="030EFA01" w14:textId="77777777" w:rsidTr="00D1060D">
        <w:trPr>
          <w:cantSplit/>
        </w:trPr>
        <w:tc>
          <w:tcPr>
            <w:tcW w:w="567" w:type="dxa"/>
            <w:vMerge/>
          </w:tcPr>
          <w:p w14:paraId="6D9D7D0D"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4DD343B9"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3CD9EE8B" w14:textId="77777777" w:rsidR="00902A43" w:rsidRPr="00523415" w:rsidRDefault="00902A43" w:rsidP="00D1060D">
            <w:pPr>
              <w:pStyle w:val="Text"/>
              <w:spacing w:before="40" w:after="40"/>
              <w:ind w:left="0"/>
              <w:jc w:val="center"/>
              <w:rPr>
                <w:spacing w:val="0"/>
              </w:rPr>
            </w:pPr>
            <w:r w:rsidRPr="00523415">
              <w:rPr>
                <w:spacing w:val="0"/>
              </w:rPr>
              <w:t>30</w:t>
            </w:r>
          </w:p>
        </w:tc>
        <w:tc>
          <w:tcPr>
            <w:tcW w:w="2126" w:type="dxa"/>
            <w:tcBorders>
              <w:bottom w:val="nil"/>
            </w:tcBorders>
          </w:tcPr>
          <w:p w14:paraId="0FA11846" w14:textId="77777777" w:rsidR="00902A43" w:rsidRPr="00523415" w:rsidRDefault="00902A43" w:rsidP="00D1060D">
            <w:pPr>
              <w:pStyle w:val="Text"/>
              <w:spacing w:before="40" w:after="40"/>
              <w:ind w:left="0"/>
              <w:jc w:val="center"/>
              <w:rPr>
                <w:spacing w:val="0"/>
              </w:rPr>
            </w:pPr>
            <w:r w:rsidRPr="00523415">
              <w:rPr>
                <w:spacing w:val="0"/>
              </w:rPr>
              <w:t>21</w:t>
            </w:r>
          </w:p>
        </w:tc>
        <w:tc>
          <w:tcPr>
            <w:tcW w:w="2127" w:type="dxa"/>
            <w:tcBorders>
              <w:bottom w:val="nil"/>
            </w:tcBorders>
          </w:tcPr>
          <w:p w14:paraId="322CFDBD" w14:textId="77777777" w:rsidR="00902A43" w:rsidRPr="00523415" w:rsidRDefault="00902A43" w:rsidP="00D1060D">
            <w:pPr>
              <w:pStyle w:val="Text"/>
              <w:spacing w:before="40" w:after="40"/>
              <w:ind w:left="0"/>
              <w:jc w:val="center"/>
              <w:rPr>
                <w:spacing w:val="0"/>
              </w:rPr>
            </w:pPr>
            <w:r w:rsidRPr="00523415">
              <w:rPr>
                <w:spacing w:val="0"/>
              </w:rPr>
              <w:t>9</w:t>
            </w:r>
          </w:p>
        </w:tc>
      </w:tr>
      <w:tr w:rsidR="00902A43" w:rsidRPr="00523415" w14:paraId="6A552782" w14:textId="77777777" w:rsidTr="00D1060D">
        <w:trPr>
          <w:cantSplit/>
        </w:trPr>
        <w:tc>
          <w:tcPr>
            <w:tcW w:w="567" w:type="dxa"/>
            <w:vMerge w:val="restart"/>
          </w:tcPr>
          <w:p w14:paraId="7099B0A2" w14:textId="77777777" w:rsidR="00902A43" w:rsidRPr="00523415" w:rsidRDefault="00902A43" w:rsidP="00D1060D">
            <w:pPr>
              <w:pStyle w:val="Text"/>
              <w:spacing w:before="40" w:after="40"/>
              <w:ind w:left="743" w:hanging="743"/>
              <w:rPr>
                <w:spacing w:val="0"/>
              </w:rPr>
            </w:pPr>
            <w:r w:rsidRPr="00523415">
              <w:rPr>
                <w:spacing w:val="0"/>
              </w:rPr>
              <w:t>14</w:t>
            </w:r>
          </w:p>
        </w:tc>
        <w:tc>
          <w:tcPr>
            <w:tcW w:w="1064" w:type="dxa"/>
            <w:shd w:val="pct10" w:color="auto" w:fill="FFFFFF"/>
          </w:tcPr>
          <w:p w14:paraId="531A2081"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2C5DC3C4"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242BF3F2" w14:textId="77777777" w:rsidR="00902A43" w:rsidRPr="00523415" w:rsidRDefault="00902A43" w:rsidP="00D1060D">
            <w:pPr>
              <w:pStyle w:val="Text"/>
              <w:spacing w:before="40" w:after="40"/>
              <w:ind w:left="0"/>
              <w:jc w:val="center"/>
              <w:rPr>
                <w:spacing w:val="0"/>
              </w:rPr>
            </w:pPr>
            <w:r w:rsidRPr="00523415">
              <w:rPr>
                <w:spacing w:val="0"/>
              </w:rPr>
              <w:t>60</w:t>
            </w:r>
          </w:p>
        </w:tc>
        <w:tc>
          <w:tcPr>
            <w:tcW w:w="2127" w:type="dxa"/>
            <w:shd w:val="pct10" w:color="auto" w:fill="FFFFFF"/>
          </w:tcPr>
          <w:p w14:paraId="453A582A"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14088529" w14:textId="77777777" w:rsidTr="00D1060D">
        <w:trPr>
          <w:cantSplit/>
        </w:trPr>
        <w:tc>
          <w:tcPr>
            <w:tcW w:w="567" w:type="dxa"/>
            <w:vMerge/>
          </w:tcPr>
          <w:p w14:paraId="5FD9A7C7" w14:textId="77777777" w:rsidR="00902A43" w:rsidRPr="00523415" w:rsidRDefault="00902A43" w:rsidP="00D1060D">
            <w:pPr>
              <w:pStyle w:val="Text"/>
              <w:spacing w:before="40" w:after="40"/>
              <w:ind w:left="743" w:hanging="743"/>
              <w:rPr>
                <w:spacing w:val="0"/>
              </w:rPr>
            </w:pPr>
          </w:p>
        </w:tc>
        <w:tc>
          <w:tcPr>
            <w:tcW w:w="1064" w:type="dxa"/>
            <w:tcBorders>
              <w:bottom w:val="nil"/>
            </w:tcBorders>
          </w:tcPr>
          <w:p w14:paraId="3C06594E"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Borders>
              <w:bottom w:val="nil"/>
            </w:tcBorders>
          </w:tcPr>
          <w:p w14:paraId="5A9CE146" w14:textId="77777777" w:rsidR="00902A43" w:rsidRPr="00523415" w:rsidRDefault="00902A43" w:rsidP="00D1060D">
            <w:pPr>
              <w:pStyle w:val="Text"/>
              <w:spacing w:before="40" w:after="40"/>
              <w:ind w:left="0"/>
              <w:jc w:val="center"/>
              <w:rPr>
                <w:spacing w:val="0"/>
              </w:rPr>
            </w:pPr>
            <w:r w:rsidRPr="00523415">
              <w:rPr>
                <w:spacing w:val="0"/>
              </w:rPr>
              <w:t>20</w:t>
            </w:r>
          </w:p>
        </w:tc>
        <w:tc>
          <w:tcPr>
            <w:tcW w:w="2126" w:type="dxa"/>
            <w:tcBorders>
              <w:bottom w:val="nil"/>
            </w:tcBorders>
          </w:tcPr>
          <w:p w14:paraId="4F7B0F66" w14:textId="77777777" w:rsidR="00902A43" w:rsidRPr="00523415" w:rsidRDefault="00902A43" w:rsidP="00D1060D">
            <w:pPr>
              <w:pStyle w:val="Text"/>
              <w:spacing w:before="40" w:after="40"/>
              <w:ind w:left="0"/>
              <w:jc w:val="center"/>
              <w:rPr>
                <w:spacing w:val="0"/>
              </w:rPr>
            </w:pPr>
            <w:r w:rsidRPr="00523415">
              <w:rPr>
                <w:spacing w:val="0"/>
              </w:rPr>
              <w:t>12</w:t>
            </w:r>
          </w:p>
        </w:tc>
        <w:tc>
          <w:tcPr>
            <w:tcW w:w="2127" w:type="dxa"/>
            <w:tcBorders>
              <w:bottom w:val="nil"/>
            </w:tcBorders>
          </w:tcPr>
          <w:p w14:paraId="3F0A9525" w14:textId="77777777" w:rsidR="00902A43" w:rsidRPr="00523415" w:rsidRDefault="00902A43" w:rsidP="00D1060D">
            <w:pPr>
              <w:pStyle w:val="Text"/>
              <w:spacing w:before="40" w:after="40"/>
              <w:ind w:left="0"/>
              <w:jc w:val="center"/>
              <w:rPr>
                <w:spacing w:val="0"/>
              </w:rPr>
            </w:pPr>
            <w:r w:rsidRPr="00523415">
              <w:rPr>
                <w:spacing w:val="0"/>
              </w:rPr>
              <w:t>8</w:t>
            </w:r>
          </w:p>
        </w:tc>
      </w:tr>
      <w:tr w:rsidR="00902A43" w:rsidRPr="00523415" w14:paraId="6939CCD9" w14:textId="77777777" w:rsidTr="00D1060D">
        <w:trPr>
          <w:cantSplit/>
        </w:trPr>
        <w:tc>
          <w:tcPr>
            <w:tcW w:w="567" w:type="dxa"/>
            <w:vMerge w:val="restart"/>
          </w:tcPr>
          <w:p w14:paraId="25E92BC5" w14:textId="77777777" w:rsidR="00902A43" w:rsidRPr="00523415" w:rsidRDefault="00902A43" w:rsidP="00D1060D">
            <w:pPr>
              <w:pStyle w:val="Text"/>
              <w:spacing w:before="40" w:after="40"/>
              <w:ind w:left="743" w:hanging="743"/>
              <w:rPr>
                <w:spacing w:val="0"/>
              </w:rPr>
            </w:pPr>
            <w:r w:rsidRPr="00523415">
              <w:rPr>
                <w:spacing w:val="0"/>
              </w:rPr>
              <w:t>15</w:t>
            </w:r>
          </w:p>
        </w:tc>
        <w:tc>
          <w:tcPr>
            <w:tcW w:w="1064" w:type="dxa"/>
            <w:shd w:val="pct10" w:color="auto" w:fill="FFFFFF"/>
          </w:tcPr>
          <w:p w14:paraId="7D40EF0B" w14:textId="77777777" w:rsidR="00902A43" w:rsidRPr="00523415" w:rsidRDefault="00902A43" w:rsidP="00D1060D">
            <w:pPr>
              <w:pStyle w:val="Text"/>
              <w:spacing w:before="40" w:after="40"/>
              <w:ind w:left="0"/>
              <w:jc w:val="center"/>
              <w:rPr>
                <w:spacing w:val="0"/>
              </w:rPr>
            </w:pPr>
            <w:r w:rsidRPr="00523415">
              <w:rPr>
                <w:spacing w:val="0"/>
              </w:rPr>
              <w:t>%</w:t>
            </w:r>
          </w:p>
        </w:tc>
        <w:tc>
          <w:tcPr>
            <w:tcW w:w="2338" w:type="dxa"/>
            <w:shd w:val="pct10" w:color="auto" w:fill="FFFFFF"/>
          </w:tcPr>
          <w:p w14:paraId="3F1F67F7" w14:textId="77777777" w:rsidR="00902A43" w:rsidRPr="00523415" w:rsidRDefault="00902A43" w:rsidP="00D1060D">
            <w:pPr>
              <w:pStyle w:val="Text"/>
              <w:spacing w:before="40" w:after="40"/>
              <w:ind w:left="0"/>
              <w:jc w:val="center"/>
              <w:rPr>
                <w:spacing w:val="0"/>
              </w:rPr>
            </w:pPr>
            <w:r w:rsidRPr="00523415">
              <w:rPr>
                <w:spacing w:val="0"/>
              </w:rPr>
              <w:t>100</w:t>
            </w:r>
          </w:p>
        </w:tc>
        <w:tc>
          <w:tcPr>
            <w:tcW w:w="2126" w:type="dxa"/>
            <w:shd w:val="pct10" w:color="auto" w:fill="FFFFFF"/>
          </w:tcPr>
          <w:p w14:paraId="32E44905" w14:textId="77777777" w:rsidR="00902A43" w:rsidRPr="00523415" w:rsidRDefault="00902A43" w:rsidP="00D1060D">
            <w:pPr>
              <w:pStyle w:val="Text"/>
              <w:spacing w:before="40" w:after="40"/>
              <w:ind w:left="0"/>
              <w:jc w:val="center"/>
              <w:rPr>
                <w:spacing w:val="0"/>
              </w:rPr>
            </w:pPr>
            <w:r w:rsidRPr="00523415">
              <w:rPr>
                <w:spacing w:val="0"/>
              </w:rPr>
              <w:t>80</w:t>
            </w:r>
          </w:p>
        </w:tc>
        <w:tc>
          <w:tcPr>
            <w:tcW w:w="2127" w:type="dxa"/>
            <w:shd w:val="pct10" w:color="auto" w:fill="FFFFFF"/>
          </w:tcPr>
          <w:p w14:paraId="7AD219EF" w14:textId="77777777" w:rsidR="00902A43" w:rsidRPr="00523415" w:rsidRDefault="00902A43" w:rsidP="00D1060D">
            <w:pPr>
              <w:pStyle w:val="Text"/>
              <w:spacing w:before="40" w:after="40"/>
              <w:ind w:left="0"/>
              <w:jc w:val="center"/>
              <w:rPr>
                <w:spacing w:val="0"/>
              </w:rPr>
            </w:pPr>
            <w:r w:rsidRPr="00523415">
              <w:rPr>
                <w:spacing w:val="0"/>
              </w:rPr>
              <w:t>20</w:t>
            </w:r>
          </w:p>
        </w:tc>
      </w:tr>
      <w:tr w:rsidR="00902A43" w:rsidRPr="00523415" w14:paraId="502D3DF0" w14:textId="77777777" w:rsidTr="00D1060D">
        <w:trPr>
          <w:cantSplit/>
        </w:trPr>
        <w:tc>
          <w:tcPr>
            <w:tcW w:w="567" w:type="dxa"/>
            <w:vMerge/>
          </w:tcPr>
          <w:p w14:paraId="697497BE" w14:textId="77777777" w:rsidR="00902A43" w:rsidRPr="00523415" w:rsidRDefault="00902A43" w:rsidP="00D1060D">
            <w:pPr>
              <w:pStyle w:val="Text"/>
              <w:spacing w:before="40" w:after="40"/>
              <w:ind w:left="743" w:hanging="743"/>
              <w:rPr>
                <w:spacing w:val="0"/>
              </w:rPr>
            </w:pPr>
          </w:p>
        </w:tc>
        <w:tc>
          <w:tcPr>
            <w:tcW w:w="1064" w:type="dxa"/>
          </w:tcPr>
          <w:p w14:paraId="38EE37FB" w14:textId="77777777" w:rsidR="00902A43" w:rsidRPr="00523415" w:rsidRDefault="00902A43" w:rsidP="00D1060D">
            <w:pPr>
              <w:pStyle w:val="Text"/>
              <w:spacing w:before="40" w:after="40"/>
              <w:ind w:left="0"/>
              <w:jc w:val="center"/>
              <w:rPr>
                <w:spacing w:val="0"/>
              </w:rPr>
            </w:pPr>
            <w:r w:rsidRPr="00523415">
              <w:rPr>
                <w:spacing w:val="0"/>
              </w:rPr>
              <w:t>kWh</w:t>
            </w:r>
          </w:p>
        </w:tc>
        <w:tc>
          <w:tcPr>
            <w:tcW w:w="2338" w:type="dxa"/>
          </w:tcPr>
          <w:p w14:paraId="25E65780" w14:textId="77777777" w:rsidR="00902A43" w:rsidRPr="00523415" w:rsidRDefault="00902A43" w:rsidP="00D1060D">
            <w:pPr>
              <w:pStyle w:val="Text"/>
              <w:spacing w:before="40" w:after="40"/>
              <w:ind w:left="0"/>
              <w:jc w:val="center"/>
              <w:rPr>
                <w:spacing w:val="0"/>
              </w:rPr>
            </w:pPr>
            <w:r w:rsidRPr="00523415">
              <w:rPr>
                <w:spacing w:val="0"/>
              </w:rPr>
              <w:t>40</w:t>
            </w:r>
          </w:p>
        </w:tc>
        <w:tc>
          <w:tcPr>
            <w:tcW w:w="2126" w:type="dxa"/>
          </w:tcPr>
          <w:p w14:paraId="10B78FA3" w14:textId="77777777" w:rsidR="00902A43" w:rsidRPr="00523415" w:rsidRDefault="00902A43" w:rsidP="00D1060D">
            <w:pPr>
              <w:pStyle w:val="Text"/>
              <w:spacing w:before="40" w:after="40"/>
              <w:ind w:left="0"/>
              <w:jc w:val="center"/>
              <w:rPr>
                <w:spacing w:val="0"/>
              </w:rPr>
            </w:pPr>
            <w:r w:rsidRPr="00523415">
              <w:rPr>
                <w:spacing w:val="0"/>
              </w:rPr>
              <w:t>32</w:t>
            </w:r>
          </w:p>
        </w:tc>
        <w:tc>
          <w:tcPr>
            <w:tcW w:w="2127" w:type="dxa"/>
          </w:tcPr>
          <w:p w14:paraId="6D0E144A" w14:textId="77777777" w:rsidR="00902A43" w:rsidRPr="00523415" w:rsidRDefault="00902A43" w:rsidP="00D1060D">
            <w:pPr>
              <w:pStyle w:val="Text"/>
              <w:spacing w:before="40" w:after="40"/>
              <w:ind w:left="0"/>
              <w:jc w:val="center"/>
              <w:rPr>
                <w:spacing w:val="0"/>
              </w:rPr>
            </w:pPr>
            <w:r w:rsidRPr="00523415">
              <w:rPr>
                <w:spacing w:val="0"/>
              </w:rPr>
              <w:t>8</w:t>
            </w:r>
          </w:p>
        </w:tc>
      </w:tr>
    </w:tbl>
    <w:p w14:paraId="72ADFF1E" w14:textId="77777777" w:rsidR="00902A43" w:rsidRPr="00523415" w:rsidRDefault="00902A43" w:rsidP="00902A43">
      <w:pPr>
        <w:pStyle w:val="Text"/>
        <w:spacing w:before="0" w:after="240"/>
        <w:ind w:left="851"/>
        <w:outlineLvl w:val="0"/>
        <w:rPr>
          <w:spacing w:val="0"/>
        </w:rPr>
      </w:pPr>
    </w:p>
    <w:p w14:paraId="1821276C"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lastRenderedPageBreak/>
        <w:t>Where the Percentage Method is used, the potential exists for non-integer values of kWh to be allocated. Rounding rules will be applied to prevent non-integer values of energy being processed by Settlements. Where, after the HHDC has applied the percentage split to derive the Primary Supplier’s allocation:</w:t>
      </w:r>
    </w:p>
    <w:p w14:paraId="4AF22816"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greater than 0.5 kWh, the value will be rounded up to the next integer value e.g. 4.6 kWh will be rounded up to 5 kWh;</w:t>
      </w:r>
    </w:p>
    <w:p w14:paraId="46F8A344"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less than 0.5 kWh, the value will be rounded down to the next integer value e.g. 4.4 kWh will be rounded down to 4 kWh;</w:t>
      </w:r>
    </w:p>
    <w:p w14:paraId="4B9C4849" w14:textId="77777777" w:rsidR="00902A43" w:rsidRPr="00523415" w:rsidRDefault="00902A43" w:rsidP="00902A43">
      <w:pPr>
        <w:pStyle w:val="Text"/>
        <w:numPr>
          <w:ilvl w:val="0"/>
          <w:numId w:val="6"/>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up to the next integer value when the Settlement Period is an odd number e.g. 4.5 kWh will be rounded up to 5 kWh in Settlement Periods 1, 3, 5 etc.; and</w:t>
      </w:r>
    </w:p>
    <w:p w14:paraId="458DF787" w14:textId="77777777" w:rsidR="00902A43" w:rsidRPr="00523415" w:rsidRDefault="00902A43" w:rsidP="00902A43">
      <w:pPr>
        <w:pStyle w:val="Text"/>
        <w:numPr>
          <w:ilvl w:val="0"/>
          <w:numId w:val="7"/>
        </w:numPr>
        <w:tabs>
          <w:tab w:val="clear" w:pos="-720"/>
          <w:tab w:val="clear" w:pos="360"/>
          <w:tab w:val="left" w:pos="1418"/>
        </w:tabs>
        <w:spacing w:before="0" w:after="240"/>
        <w:ind w:left="1418" w:hanging="567"/>
        <w:rPr>
          <w:spacing w:val="0"/>
        </w:rPr>
      </w:pPr>
      <w:r w:rsidRPr="00523415">
        <w:rPr>
          <w:spacing w:val="0"/>
        </w:rPr>
        <w:t>the value has a non-integer component equal to 0.5 kWh, the value will be rounded down to the next integer value when the Settlement Period is an even number e.g. 4.5 kWh will be rounded down to 4 kWh in Settlement Periods 2, 4, 6 etc.</w:t>
      </w:r>
    </w:p>
    <w:p w14:paraId="725DDC2B"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The value allocated to the Primary Supplier will be subtracted from the actual metered quantity and the balance allocated to the Secondary Supplier.</w:t>
      </w:r>
    </w:p>
    <w:p w14:paraId="15D44D91" w14:textId="77777777" w:rsidR="00902A43" w:rsidRPr="000E796A" w:rsidRDefault="00902A43" w:rsidP="000E796A">
      <w:pPr>
        <w:spacing w:after="240"/>
        <w:ind w:left="851" w:hanging="851"/>
        <w:outlineLvl w:val="2"/>
        <w:rPr>
          <w:b/>
        </w:rPr>
      </w:pPr>
      <w:r w:rsidRPr="000E796A">
        <w:rPr>
          <w:b/>
        </w:rPr>
        <w:t>4.2.2</w:t>
      </w:r>
      <w:r w:rsidRPr="000E796A">
        <w:rPr>
          <w:b/>
        </w:rPr>
        <w:tab/>
        <w:t>Capped Block Method</w:t>
      </w:r>
    </w:p>
    <w:p w14:paraId="0CB0758B"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This Method allows two Suppliers, a Primary and Secondary Supplier to split Active Energy on a capped block basis.  The Primary Supplier nominates an integer amount of kWh and the Secondary Supplier is allocated the balance.  In circumstances where the Primary Supplier nominates an amount greater than the actual Active Import or Export Energy in a given Settlement Period zero kWh will be allocated to the Secondary Supplier and the Primary Supplier will be allocated the actual Active Import or Export Energy for that Settlement Period.</w:t>
      </w:r>
    </w:p>
    <w:p w14:paraId="6899FC02"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Example: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417"/>
        <w:gridCol w:w="1843"/>
        <w:gridCol w:w="1701"/>
        <w:gridCol w:w="1984"/>
      </w:tblGrid>
      <w:tr w:rsidR="00902A43" w:rsidRPr="00523415" w14:paraId="727F5DEA" w14:textId="77777777" w:rsidTr="00D1060D">
        <w:trPr>
          <w:cantSplit/>
        </w:trPr>
        <w:tc>
          <w:tcPr>
            <w:tcW w:w="1418" w:type="dxa"/>
            <w:tcBorders>
              <w:bottom w:val="nil"/>
            </w:tcBorders>
          </w:tcPr>
          <w:p w14:paraId="7665C080"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17" w:type="dxa"/>
            <w:tcBorders>
              <w:bottom w:val="nil"/>
            </w:tcBorders>
          </w:tcPr>
          <w:p w14:paraId="3896DE4B" w14:textId="77777777" w:rsidR="00902A43" w:rsidRPr="00523415" w:rsidRDefault="00902A43" w:rsidP="00D1060D">
            <w:pPr>
              <w:pStyle w:val="Text"/>
              <w:spacing w:before="40" w:after="40"/>
              <w:ind w:left="0"/>
              <w:jc w:val="center"/>
              <w:rPr>
                <w:b/>
                <w:spacing w:val="0"/>
              </w:rPr>
            </w:pPr>
            <w:r w:rsidRPr="00523415">
              <w:rPr>
                <w:b/>
                <w:spacing w:val="0"/>
              </w:rPr>
              <w:t>Active Energy kWh</w:t>
            </w:r>
          </w:p>
        </w:tc>
        <w:tc>
          <w:tcPr>
            <w:tcW w:w="1843" w:type="dxa"/>
            <w:tcBorders>
              <w:bottom w:val="nil"/>
            </w:tcBorders>
          </w:tcPr>
          <w:p w14:paraId="0EDABD63" w14:textId="77777777" w:rsidR="00902A43" w:rsidRPr="00523415" w:rsidRDefault="00902A43" w:rsidP="00D1060D">
            <w:pPr>
              <w:pStyle w:val="Text"/>
              <w:spacing w:before="40" w:after="40"/>
              <w:ind w:left="0"/>
              <w:jc w:val="center"/>
              <w:rPr>
                <w:b/>
                <w:spacing w:val="0"/>
              </w:rPr>
            </w:pPr>
            <w:r w:rsidRPr="00523415">
              <w:rPr>
                <w:b/>
                <w:spacing w:val="0"/>
              </w:rPr>
              <w:t>Primary Supplier Nominated kWh</w:t>
            </w:r>
          </w:p>
        </w:tc>
        <w:tc>
          <w:tcPr>
            <w:tcW w:w="1701" w:type="dxa"/>
            <w:tcBorders>
              <w:bottom w:val="nil"/>
            </w:tcBorders>
          </w:tcPr>
          <w:p w14:paraId="78A04625" w14:textId="77777777" w:rsidR="00902A43" w:rsidRPr="00523415" w:rsidRDefault="00902A43" w:rsidP="00D1060D">
            <w:pPr>
              <w:pStyle w:val="Text"/>
              <w:spacing w:before="40" w:after="40"/>
              <w:ind w:left="0"/>
              <w:jc w:val="center"/>
              <w:rPr>
                <w:b/>
                <w:spacing w:val="0"/>
              </w:rPr>
            </w:pPr>
            <w:r w:rsidRPr="00523415">
              <w:rPr>
                <w:b/>
                <w:spacing w:val="0"/>
              </w:rPr>
              <w:t>Primary Supplier Actual Active Energy kWh</w:t>
            </w:r>
          </w:p>
        </w:tc>
        <w:tc>
          <w:tcPr>
            <w:tcW w:w="1984" w:type="dxa"/>
            <w:tcBorders>
              <w:bottom w:val="nil"/>
            </w:tcBorders>
          </w:tcPr>
          <w:p w14:paraId="37AFE8B6" w14:textId="77777777" w:rsidR="00902A43" w:rsidRPr="00523415" w:rsidRDefault="00902A43" w:rsidP="00D1060D">
            <w:pPr>
              <w:pStyle w:val="Text"/>
              <w:spacing w:before="40" w:after="40"/>
              <w:ind w:left="0"/>
              <w:jc w:val="center"/>
              <w:rPr>
                <w:b/>
                <w:spacing w:val="0"/>
              </w:rPr>
            </w:pPr>
            <w:r w:rsidRPr="00523415">
              <w:rPr>
                <w:b/>
                <w:spacing w:val="0"/>
              </w:rPr>
              <w:t>Secondary Supplier Actual Active Energy kWh</w:t>
            </w:r>
          </w:p>
        </w:tc>
      </w:tr>
      <w:tr w:rsidR="00902A43" w:rsidRPr="00523415" w14:paraId="0CB47E42" w14:textId="77777777" w:rsidTr="00D1060D">
        <w:trPr>
          <w:cantSplit/>
        </w:trPr>
        <w:tc>
          <w:tcPr>
            <w:tcW w:w="1418" w:type="dxa"/>
            <w:tcBorders>
              <w:bottom w:val="single" w:sz="4" w:space="0" w:color="auto"/>
            </w:tcBorders>
            <w:shd w:val="pct10" w:color="auto" w:fill="FFFFFF"/>
          </w:tcPr>
          <w:p w14:paraId="1B42C502" w14:textId="77777777" w:rsidR="00902A43" w:rsidRPr="00523415" w:rsidRDefault="00902A43" w:rsidP="00D1060D">
            <w:pPr>
              <w:pStyle w:val="Text"/>
              <w:spacing w:before="40" w:after="40"/>
              <w:ind w:left="0"/>
              <w:jc w:val="center"/>
              <w:rPr>
                <w:spacing w:val="0"/>
              </w:rPr>
            </w:pPr>
            <w:r w:rsidRPr="00523415">
              <w:rPr>
                <w:spacing w:val="0"/>
              </w:rPr>
              <w:t>13</w:t>
            </w:r>
          </w:p>
        </w:tc>
        <w:tc>
          <w:tcPr>
            <w:tcW w:w="1417" w:type="dxa"/>
            <w:tcBorders>
              <w:bottom w:val="single" w:sz="4" w:space="0" w:color="auto"/>
            </w:tcBorders>
            <w:shd w:val="pct10" w:color="auto" w:fill="FFFFFF"/>
          </w:tcPr>
          <w:p w14:paraId="6B8C9FE3"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single" w:sz="4" w:space="0" w:color="auto"/>
            </w:tcBorders>
            <w:shd w:val="pct10" w:color="auto" w:fill="FFFFFF"/>
          </w:tcPr>
          <w:p w14:paraId="0CDEB038"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single" w:sz="4" w:space="0" w:color="auto"/>
            </w:tcBorders>
            <w:shd w:val="pct10" w:color="auto" w:fill="FFFFFF"/>
          </w:tcPr>
          <w:p w14:paraId="561B056C" w14:textId="77777777" w:rsidR="00902A43" w:rsidRPr="00523415" w:rsidRDefault="00902A43" w:rsidP="00D1060D">
            <w:pPr>
              <w:pStyle w:val="Text"/>
              <w:spacing w:before="40" w:after="40"/>
              <w:ind w:left="0"/>
              <w:jc w:val="center"/>
              <w:rPr>
                <w:spacing w:val="0"/>
              </w:rPr>
            </w:pPr>
            <w:r w:rsidRPr="00523415">
              <w:rPr>
                <w:spacing w:val="0"/>
              </w:rPr>
              <w:t>60</w:t>
            </w:r>
          </w:p>
        </w:tc>
        <w:tc>
          <w:tcPr>
            <w:tcW w:w="1984" w:type="dxa"/>
            <w:tcBorders>
              <w:bottom w:val="single" w:sz="4" w:space="0" w:color="auto"/>
            </w:tcBorders>
            <w:shd w:val="pct10" w:color="auto" w:fill="FFFFFF"/>
          </w:tcPr>
          <w:p w14:paraId="65ABD919" w14:textId="77777777" w:rsidR="00902A43" w:rsidRPr="00523415" w:rsidRDefault="00902A43" w:rsidP="00D1060D">
            <w:pPr>
              <w:pStyle w:val="Text"/>
              <w:spacing w:before="40" w:after="40"/>
              <w:ind w:left="0"/>
              <w:jc w:val="center"/>
              <w:rPr>
                <w:spacing w:val="0"/>
              </w:rPr>
            </w:pPr>
            <w:r w:rsidRPr="00523415">
              <w:rPr>
                <w:spacing w:val="0"/>
              </w:rPr>
              <w:t>40</w:t>
            </w:r>
          </w:p>
        </w:tc>
      </w:tr>
      <w:tr w:rsidR="00902A43" w:rsidRPr="00523415" w14:paraId="7E0925F6" w14:textId="77777777" w:rsidTr="00D1060D">
        <w:trPr>
          <w:cantSplit/>
        </w:trPr>
        <w:tc>
          <w:tcPr>
            <w:tcW w:w="1418" w:type="dxa"/>
            <w:tcBorders>
              <w:top w:val="nil"/>
              <w:bottom w:val="nil"/>
            </w:tcBorders>
          </w:tcPr>
          <w:p w14:paraId="035C6C38" w14:textId="77777777" w:rsidR="00902A43" w:rsidRPr="00523415" w:rsidRDefault="00902A43" w:rsidP="00D1060D">
            <w:pPr>
              <w:pStyle w:val="Text"/>
              <w:spacing w:before="40" w:after="40"/>
              <w:ind w:left="0"/>
              <w:jc w:val="center"/>
              <w:rPr>
                <w:spacing w:val="0"/>
              </w:rPr>
            </w:pPr>
            <w:r w:rsidRPr="00523415">
              <w:rPr>
                <w:spacing w:val="0"/>
              </w:rPr>
              <w:t>14</w:t>
            </w:r>
          </w:p>
        </w:tc>
        <w:tc>
          <w:tcPr>
            <w:tcW w:w="1417" w:type="dxa"/>
            <w:tcBorders>
              <w:top w:val="nil"/>
              <w:bottom w:val="nil"/>
            </w:tcBorders>
          </w:tcPr>
          <w:p w14:paraId="0BB04357"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tcPr>
          <w:p w14:paraId="04140D6B"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tcPr>
          <w:p w14:paraId="105366D0" w14:textId="77777777" w:rsidR="00902A43" w:rsidRPr="00523415" w:rsidRDefault="00902A43" w:rsidP="00D1060D">
            <w:pPr>
              <w:pStyle w:val="Text"/>
              <w:spacing w:before="40" w:after="40"/>
              <w:ind w:left="0"/>
              <w:jc w:val="center"/>
              <w:rPr>
                <w:spacing w:val="0"/>
              </w:rPr>
            </w:pPr>
            <w:r w:rsidRPr="00523415">
              <w:rPr>
                <w:spacing w:val="0"/>
              </w:rPr>
              <w:t>20</w:t>
            </w:r>
          </w:p>
        </w:tc>
        <w:tc>
          <w:tcPr>
            <w:tcW w:w="1984" w:type="dxa"/>
            <w:tcBorders>
              <w:top w:val="nil"/>
              <w:bottom w:val="nil"/>
            </w:tcBorders>
          </w:tcPr>
          <w:p w14:paraId="6A9C021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757335B" w14:textId="77777777" w:rsidTr="00D1060D">
        <w:trPr>
          <w:cantSplit/>
        </w:trPr>
        <w:tc>
          <w:tcPr>
            <w:tcW w:w="1418" w:type="dxa"/>
            <w:tcBorders>
              <w:bottom w:val="nil"/>
            </w:tcBorders>
            <w:shd w:val="pct10" w:color="auto" w:fill="FFFFFF"/>
          </w:tcPr>
          <w:p w14:paraId="40024701" w14:textId="77777777" w:rsidR="00902A43" w:rsidRPr="00523415" w:rsidRDefault="00902A43" w:rsidP="00D1060D">
            <w:pPr>
              <w:pStyle w:val="Text"/>
              <w:spacing w:before="40" w:after="40"/>
              <w:ind w:left="0"/>
              <w:jc w:val="center"/>
              <w:rPr>
                <w:spacing w:val="0"/>
              </w:rPr>
            </w:pPr>
            <w:r w:rsidRPr="00523415">
              <w:rPr>
                <w:spacing w:val="0"/>
              </w:rPr>
              <w:t>15</w:t>
            </w:r>
          </w:p>
        </w:tc>
        <w:tc>
          <w:tcPr>
            <w:tcW w:w="1417" w:type="dxa"/>
            <w:tcBorders>
              <w:bottom w:val="nil"/>
            </w:tcBorders>
            <w:shd w:val="pct10" w:color="auto" w:fill="FFFFFF"/>
          </w:tcPr>
          <w:p w14:paraId="326AB5EC" w14:textId="77777777" w:rsidR="00902A43" w:rsidRPr="00523415" w:rsidRDefault="00902A43" w:rsidP="00D1060D">
            <w:pPr>
              <w:pStyle w:val="Text"/>
              <w:spacing w:before="40" w:after="40"/>
              <w:ind w:left="0"/>
              <w:jc w:val="center"/>
              <w:rPr>
                <w:spacing w:val="0"/>
              </w:rPr>
            </w:pPr>
            <w:r w:rsidRPr="00523415">
              <w:rPr>
                <w:spacing w:val="0"/>
              </w:rPr>
              <w:t>40</w:t>
            </w:r>
          </w:p>
        </w:tc>
        <w:tc>
          <w:tcPr>
            <w:tcW w:w="1843" w:type="dxa"/>
            <w:tcBorders>
              <w:bottom w:val="nil"/>
            </w:tcBorders>
            <w:shd w:val="pct10" w:color="auto" w:fill="FFFFFF"/>
          </w:tcPr>
          <w:p w14:paraId="42D2004B"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nil"/>
            </w:tcBorders>
            <w:shd w:val="pct10" w:color="auto" w:fill="FFFFFF"/>
          </w:tcPr>
          <w:p w14:paraId="0D6203C2" w14:textId="77777777" w:rsidR="00902A43" w:rsidRPr="00523415" w:rsidRDefault="00902A43" w:rsidP="00D1060D">
            <w:pPr>
              <w:pStyle w:val="Text"/>
              <w:spacing w:before="40" w:after="40"/>
              <w:ind w:left="0"/>
              <w:jc w:val="center"/>
              <w:rPr>
                <w:spacing w:val="0"/>
              </w:rPr>
            </w:pPr>
            <w:r w:rsidRPr="00523415">
              <w:rPr>
                <w:spacing w:val="0"/>
              </w:rPr>
              <w:t>40</w:t>
            </w:r>
          </w:p>
        </w:tc>
        <w:tc>
          <w:tcPr>
            <w:tcW w:w="1984" w:type="dxa"/>
            <w:tcBorders>
              <w:bottom w:val="nil"/>
            </w:tcBorders>
            <w:shd w:val="pct10" w:color="auto" w:fill="FFFFFF"/>
          </w:tcPr>
          <w:p w14:paraId="0436DA0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428891A0" w14:textId="77777777" w:rsidTr="00D1060D">
        <w:trPr>
          <w:cantSplit/>
        </w:trPr>
        <w:tc>
          <w:tcPr>
            <w:tcW w:w="1418" w:type="dxa"/>
          </w:tcPr>
          <w:p w14:paraId="775A0AB7" w14:textId="77777777" w:rsidR="00902A43" w:rsidRPr="00523415" w:rsidRDefault="00902A43" w:rsidP="00D1060D">
            <w:pPr>
              <w:pStyle w:val="Text"/>
              <w:spacing w:before="40" w:after="40"/>
              <w:ind w:left="0"/>
              <w:jc w:val="center"/>
              <w:rPr>
                <w:spacing w:val="0"/>
              </w:rPr>
            </w:pPr>
            <w:r w:rsidRPr="00523415">
              <w:rPr>
                <w:spacing w:val="0"/>
              </w:rPr>
              <w:t>16</w:t>
            </w:r>
          </w:p>
        </w:tc>
        <w:tc>
          <w:tcPr>
            <w:tcW w:w="1417" w:type="dxa"/>
          </w:tcPr>
          <w:p w14:paraId="5459F475"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1A040E96"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Pr>
          <w:p w14:paraId="28B0616B" w14:textId="77777777" w:rsidR="00902A43" w:rsidRPr="00523415" w:rsidRDefault="00902A43" w:rsidP="00D1060D">
            <w:pPr>
              <w:pStyle w:val="Text"/>
              <w:spacing w:before="40" w:after="40"/>
              <w:ind w:left="0"/>
              <w:jc w:val="center"/>
              <w:rPr>
                <w:spacing w:val="0"/>
              </w:rPr>
            </w:pPr>
            <w:r w:rsidRPr="00523415">
              <w:rPr>
                <w:spacing w:val="0"/>
              </w:rPr>
              <w:t>0</w:t>
            </w:r>
          </w:p>
        </w:tc>
        <w:tc>
          <w:tcPr>
            <w:tcW w:w="1984" w:type="dxa"/>
          </w:tcPr>
          <w:p w14:paraId="1195FFF2" w14:textId="77777777" w:rsidR="00902A43" w:rsidRPr="00523415" w:rsidRDefault="00902A43" w:rsidP="00D1060D">
            <w:pPr>
              <w:pStyle w:val="Text"/>
              <w:spacing w:before="40" w:after="40"/>
              <w:ind w:left="0"/>
              <w:jc w:val="center"/>
              <w:rPr>
                <w:spacing w:val="0"/>
              </w:rPr>
            </w:pPr>
            <w:r w:rsidRPr="00523415">
              <w:rPr>
                <w:spacing w:val="0"/>
              </w:rPr>
              <w:t>0</w:t>
            </w:r>
          </w:p>
        </w:tc>
      </w:tr>
    </w:tbl>
    <w:p w14:paraId="0C476F22" w14:textId="77777777" w:rsidR="00902A43" w:rsidRPr="00523415" w:rsidRDefault="00902A43" w:rsidP="00902A43">
      <w:pPr>
        <w:pStyle w:val="Heading2"/>
        <w:keepNext w:val="0"/>
        <w:numPr>
          <w:ilvl w:val="0"/>
          <w:numId w:val="0"/>
        </w:numPr>
        <w:spacing w:before="0" w:after="240"/>
        <w:ind w:left="851" w:hanging="851"/>
        <w:jc w:val="both"/>
        <w:rPr>
          <w:b w:val="0"/>
        </w:rPr>
      </w:pPr>
    </w:p>
    <w:p w14:paraId="2B7F342F" w14:textId="34777185" w:rsidR="00902A43" w:rsidRPr="000E796A" w:rsidRDefault="009B4B40" w:rsidP="000E796A">
      <w:pPr>
        <w:keepNext/>
        <w:spacing w:after="240"/>
        <w:ind w:left="851" w:hanging="851"/>
        <w:outlineLvl w:val="2"/>
        <w:rPr>
          <w:b/>
        </w:rPr>
      </w:pPr>
      <w:ins w:id="4282" w:author="Christopher Day" w:date="2021-04-22T14:05:00Z">
        <w:r>
          <w:rPr>
            <w:b/>
          </w:rPr>
          <w:lastRenderedPageBreak/>
          <w:t>[HK]</w:t>
        </w:r>
      </w:ins>
      <w:r w:rsidR="00902A43" w:rsidRPr="000E796A">
        <w:rPr>
          <w:b/>
        </w:rPr>
        <w:t>4.2.3</w:t>
      </w:r>
      <w:r w:rsidR="00902A43" w:rsidRPr="000E796A">
        <w:rPr>
          <w:b/>
        </w:rPr>
        <w:tab/>
        <w:t>Fixed Block Method</w:t>
      </w:r>
    </w:p>
    <w:p w14:paraId="4A01B7D4"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This Method allows two Suppliers, a Primary and Secondary Supplier to split Active Energy with one Supplier (Fixed Supplier) nominating a fixed integer amount of kWh and the other Supplier (Variable Supplier) being allocated the variable amount.  Either the Primary or Secondary Supplier can be nominated as taking the fixed or variable blocks.  If Suppliers wish to change roles as either a Variable or Fixed Supplier a minimum of 5 WDs notice must be given to the HHDC.</w:t>
      </w:r>
    </w:p>
    <w:p w14:paraId="3EF6282B"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The value allocated to the Fixed Supplier will be subtracted from the actual metered quantity and the balance allocated to the Variable Supplier.</w:t>
      </w:r>
    </w:p>
    <w:p w14:paraId="046FBF88"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Where the fixed amount of Active Import is greater than the actual Active Import Energy the balance will be recorded as virtual Active export Energy against the Variable Supplier. For the purposes of Settlement, the Consumption Component Class for the virtual Active export Energy will be recorded as Active Export Energy.</w:t>
      </w:r>
    </w:p>
    <w:p w14:paraId="4E1389F0"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Where the fixed amount of Active Import is less than the actual Active Import Energy the balance will be recorded as a</w:t>
      </w:r>
      <w:ins w:id="4283" w:author="Iain Nicoll" w:date="2021-04-15T10:36:00Z">
        <w:r w:rsidR="00B35011">
          <w:rPr>
            <w:spacing w:val="0"/>
          </w:rPr>
          <w:t>n</w:t>
        </w:r>
      </w:ins>
      <w:r w:rsidRPr="00523415">
        <w:rPr>
          <w:spacing w:val="0"/>
        </w:rPr>
        <w:t xml:space="preserve"> Active Import Energy against the Variable Supplier.</w:t>
      </w:r>
    </w:p>
    <w:p w14:paraId="5E9FAB9B"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 xml:space="preserve">Where the fixed amount of Active Export is greater than the actual Active Export Energy the balance will be recorded as virtual Active </w:t>
      </w:r>
      <w:del w:id="4284" w:author="Iain Nicoll" w:date="2021-04-15T10:36:00Z">
        <w:r w:rsidRPr="00523415" w:rsidDel="00B35011">
          <w:rPr>
            <w:spacing w:val="0"/>
          </w:rPr>
          <w:delText>i</w:delText>
        </w:r>
      </w:del>
      <w:ins w:id="4285" w:author="Iain Nicoll" w:date="2021-04-15T10:36:00Z">
        <w:r w:rsidR="00B35011">
          <w:rPr>
            <w:spacing w:val="0"/>
          </w:rPr>
          <w:t>I</w:t>
        </w:r>
      </w:ins>
      <w:r w:rsidRPr="00523415">
        <w:rPr>
          <w:spacing w:val="0"/>
        </w:rPr>
        <w:t>mport Energy against the Variable Supplier. For the purposes of Settlement, the Consumption Component Class for the virtual Active import Energy will be recorded as Active Import Energy.</w:t>
      </w:r>
    </w:p>
    <w:p w14:paraId="2E8736F8"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Where the fixed amount of Active Export is less than the actual Active Export Energy the balance will be recorded as a Active Export Energy against the Variable Supplier.</w:t>
      </w:r>
    </w:p>
    <w:p w14:paraId="1454A3E2"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The Fixed Block Method Allocation Schedule will be deemed to be invalid if Import or Export of Active Energy allocated to the Fixed Supplier is greater than the Relevant Capacity</w:t>
      </w:r>
      <w:bookmarkStart w:id="4286" w:name="_Ref248823916"/>
      <w:r w:rsidRPr="00523415">
        <w:rPr>
          <w:rStyle w:val="FootnoteReference"/>
          <w:spacing w:val="0"/>
        </w:rPr>
        <w:footnoteReference w:id="20"/>
      </w:r>
      <w:bookmarkEnd w:id="4286"/>
      <w:r w:rsidRPr="00523415">
        <w:rPr>
          <w:spacing w:val="0"/>
        </w:rPr>
        <w:t>.</w:t>
      </w:r>
    </w:p>
    <w:p w14:paraId="0E1FDC23" w14:textId="77777777" w:rsidR="00902A43" w:rsidRPr="00523415" w:rsidRDefault="00902A43" w:rsidP="000E796A">
      <w:pPr>
        <w:pStyle w:val="Text"/>
        <w:pageBreakBefore/>
        <w:tabs>
          <w:tab w:val="clear" w:pos="-720"/>
        </w:tabs>
        <w:spacing w:before="0" w:after="240"/>
        <w:ind w:left="851"/>
        <w:outlineLvl w:val="0"/>
        <w:rPr>
          <w:spacing w:val="0"/>
        </w:rPr>
      </w:pPr>
      <w:r w:rsidRPr="00523415">
        <w:rPr>
          <w:spacing w:val="0"/>
        </w:rPr>
        <w:lastRenderedPageBreak/>
        <w:t>Example:</w:t>
      </w:r>
    </w:p>
    <w:p w14:paraId="774CE5AE" w14:textId="77777777" w:rsidR="00902A43" w:rsidRPr="00523415" w:rsidRDefault="00902A43" w:rsidP="00902A43">
      <w:pPr>
        <w:pStyle w:val="Text"/>
        <w:tabs>
          <w:tab w:val="clear" w:pos="-720"/>
        </w:tabs>
        <w:spacing w:before="0" w:after="240"/>
        <w:ind w:left="851"/>
        <w:outlineLvl w:val="0"/>
        <w:rPr>
          <w:spacing w:val="0"/>
        </w:rPr>
      </w:pPr>
      <w:r w:rsidRPr="00523415">
        <w:rPr>
          <w:spacing w:val="0"/>
        </w:rPr>
        <w:t>In this example the Active Energy is Export, the same principle is applicable to Import.</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474"/>
        <w:gridCol w:w="1843"/>
        <w:gridCol w:w="1701"/>
        <w:gridCol w:w="992"/>
        <w:gridCol w:w="992"/>
      </w:tblGrid>
      <w:tr w:rsidR="00902A43" w:rsidRPr="00523415" w14:paraId="4B0AFB5C" w14:textId="77777777" w:rsidTr="00D1060D">
        <w:trPr>
          <w:cantSplit/>
          <w:tblHeader/>
        </w:trPr>
        <w:tc>
          <w:tcPr>
            <w:tcW w:w="1361" w:type="dxa"/>
            <w:vMerge w:val="restart"/>
          </w:tcPr>
          <w:p w14:paraId="5C14428A" w14:textId="77777777" w:rsidR="00902A43" w:rsidRPr="00523415" w:rsidRDefault="00902A43" w:rsidP="00D1060D">
            <w:pPr>
              <w:pStyle w:val="Text"/>
              <w:spacing w:before="40" w:after="40"/>
              <w:ind w:left="0"/>
              <w:jc w:val="center"/>
              <w:rPr>
                <w:b/>
                <w:spacing w:val="0"/>
              </w:rPr>
            </w:pPr>
            <w:r w:rsidRPr="00523415">
              <w:rPr>
                <w:b/>
                <w:spacing w:val="0"/>
              </w:rPr>
              <w:t>Settlement Period</w:t>
            </w:r>
          </w:p>
        </w:tc>
        <w:tc>
          <w:tcPr>
            <w:tcW w:w="1474" w:type="dxa"/>
            <w:vMerge w:val="restart"/>
          </w:tcPr>
          <w:p w14:paraId="10498B91" w14:textId="77777777" w:rsidR="00902A43" w:rsidRPr="00523415" w:rsidRDefault="00902A43" w:rsidP="00D1060D">
            <w:pPr>
              <w:pStyle w:val="Text"/>
              <w:spacing w:before="40" w:after="40"/>
              <w:ind w:left="0"/>
              <w:jc w:val="center"/>
              <w:rPr>
                <w:b/>
                <w:spacing w:val="0"/>
              </w:rPr>
            </w:pPr>
            <w:r w:rsidRPr="00523415">
              <w:rPr>
                <w:b/>
                <w:spacing w:val="0"/>
              </w:rPr>
              <w:t>Actual Active Export Energy (kWh)</w:t>
            </w:r>
          </w:p>
          <w:p w14:paraId="707BEE93" w14:textId="77777777" w:rsidR="00902A43" w:rsidRPr="00523415" w:rsidRDefault="00902A43" w:rsidP="00D1060D">
            <w:pPr>
              <w:pStyle w:val="Text"/>
              <w:spacing w:before="40" w:after="40"/>
              <w:ind w:left="0"/>
              <w:jc w:val="center"/>
              <w:rPr>
                <w:b/>
                <w:spacing w:val="0"/>
              </w:rPr>
            </w:pPr>
          </w:p>
        </w:tc>
        <w:tc>
          <w:tcPr>
            <w:tcW w:w="1843" w:type="dxa"/>
            <w:vMerge w:val="restart"/>
          </w:tcPr>
          <w:p w14:paraId="5D7C6062"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Nominated </w:t>
            </w:r>
          </w:p>
          <w:p w14:paraId="078A677F"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701" w:type="dxa"/>
            <w:vMerge w:val="restart"/>
          </w:tcPr>
          <w:p w14:paraId="63B12915" w14:textId="77777777" w:rsidR="00902A43" w:rsidRPr="00523415" w:rsidRDefault="00902A43" w:rsidP="00D1060D">
            <w:pPr>
              <w:pStyle w:val="Text"/>
              <w:spacing w:before="40" w:after="40"/>
              <w:ind w:left="0"/>
              <w:jc w:val="center"/>
              <w:rPr>
                <w:b/>
                <w:spacing w:val="0"/>
              </w:rPr>
            </w:pPr>
            <w:r w:rsidRPr="00523415">
              <w:rPr>
                <w:b/>
                <w:spacing w:val="0"/>
              </w:rPr>
              <w:t xml:space="preserve">Fixed Supplier </w:t>
            </w:r>
          </w:p>
          <w:p w14:paraId="1E820271"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1984" w:type="dxa"/>
            <w:gridSpan w:val="2"/>
          </w:tcPr>
          <w:p w14:paraId="7CA46D88" w14:textId="77777777" w:rsidR="00902A43" w:rsidRPr="00523415" w:rsidRDefault="00902A43" w:rsidP="00D1060D">
            <w:pPr>
              <w:pStyle w:val="Text"/>
              <w:spacing w:before="40" w:after="40"/>
              <w:ind w:left="0"/>
              <w:jc w:val="center"/>
              <w:rPr>
                <w:b/>
                <w:spacing w:val="0"/>
              </w:rPr>
            </w:pPr>
            <w:r w:rsidRPr="00523415">
              <w:rPr>
                <w:b/>
                <w:spacing w:val="0"/>
              </w:rPr>
              <w:t>Variable Supplier</w:t>
            </w:r>
            <w:bookmarkStart w:id="4287" w:name="_Ref245427"/>
            <w:r w:rsidRPr="00523415">
              <w:rPr>
                <w:rStyle w:val="FootnoteReference"/>
                <w:b/>
                <w:spacing w:val="0"/>
              </w:rPr>
              <w:footnoteReference w:id="21"/>
            </w:r>
            <w:bookmarkEnd w:id="4287"/>
          </w:p>
        </w:tc>
      </w:tr>
      <w:tr w:rsidR="00902A43" w:rsidRPr="00523415" w14:paraId="18DE6197" w14:textId="77777777" w:rsidTr="00D1060D">
        <w:trPr>
          <w:cantSplit/>
        </w:trPr>
        <w:tc>
          <w:tcPr>
            <w:tcW w:w="1361" w:type="dxa"/>
            <w:vMerge/>
            <w:tcBorders>
              <w:bottom w:val="nil"/>
            </w:tcBorders>
          </w:tcPr>
          <w:p w14:paraId="7F59C31F" w14:textId="77777777" w:rsidR="00902A43" w:rsidRPr="00523415" w:rsidRDefault="00902A43" w:rsidP="00D1060D">
            <w:pPr>
              <w:pStyle w:val="Text"/>
              <w:spacing w:before="40" w:after="40"/>
              <w:ind w:left="0"/>
              <w:jc w:val="center"/>
              <w:rPr>
                <w:spacing w:val="0"/>
              </w:rPr>
            </w:pPr>
          </w:p>
        </w:tc>
        <w:tc>
          <w:tcPr>
            <w:tcW w:w="1474" w:type="dxa"/>
            <w:vMerge/>
            <w:tcBorders>
              <w:bottom w:val="nil"/>
            </w:tcBorders>
          </w:tcPr>
          <w:p w14:paraId="319F8023" w14:textId="77777777" w:rsidR="00902A43" w:rsidRPr="00523415" w:rsidRDefault="00902A43" w:rsidP="00D1060D">
            <w:pPr>
              <w:pStyle w:val="Text"/>
              <w:spacing w:before="40" w:after="40"/>
              <w:ind w:left="0"/>
              <w:rPr>
                <w:spacing w:val="0"/>
              </w:rPr>
            </w:pPr>
          </w:p>
        </w:tc>
        <w:tc>
          <w:tcPr>
            <w:tcW w:w="1843" w:type="dxa"/>
            <w:vMerge/>
            <w:tcBorders>
              <w:bottom w:val="nil"/>
            </w:tcBorders>
          </w:tcPr>
          <w:p w14:paraId="4F038C91" w14:textId="77777777" w:rsidR="00902A43" w:rsidRPr="00523415" w:rsidRDefault="00902A43" w:rsidP="00D1060D">
            <w:pPr>
              <w:pStyle w:val="Text"/>
              <w:spacing w:before="40" w:after="40"/>
              <w:ind w:left="0"/>
              <w:rPr>
                <w:spacing w:val="0"/>
              </w:rPr>
            </w:pPr>
          </w:p>
        </w:tc>
        <w:tc>
          <w:tcPr>
            <w:tcW w:w="1701" w:type="dxa"/>
            <w:vMerge/>
            <w:tcBorders>
              <w:bottom w:val="nil"/>
            </w:tcBorders>
          </w:tcPr>
          <w:p w14:paraId="563465F3" w14:textId="77777777" w:rsidR="00902A43" w:rsidRPr="00523415" w:rsidRDefault="00902A43" w:rsidP="00D1060D">
            <w:pPr>
              <w:pStyle w:val="Text"/>
              <w:spacing w:before="40" w:after="40"/>
              <w:ind w:left="0"/>
              <w:rPr>
                <w:spacing w:val="0"/>
              </w:rPr>
            </w:pPr>
          </w:p>
        </w:tc>
        <w:tc>
          <w:tcPr>
            <w:tcW w:w="992" w:type="dxa"/>
            <w:tcBorders>
              <w:bottom w:val="nil"/>
            </w:tcBorders>
          </w:tcPr>
          <w:p w14:paraId="3337FBDC" w14:textId="77777777" w:rsidR="00902A43" w:rsidRPr="00523415" w:rsidRDefault="00902A43" w:rsidP="00D1060D">
            <w:pPr>
              <w:pStyle w:val="Text"/>
              <w:spacing w:before="40" w:after="40"/>
              <w:ind w:left="0"/>
              <w:jc w:val="center"/>
              <w:rPr>
                <w:b/>
                <w:spacing w:val="0"/>
              </w:rPr>
            </w:pPr>
            <w:r w:rsidRPr="00523415">
              <w:rPr>
                <w:b/>
                <w:spacing w:val="0"/>
              </w:rPr>
              <w:t>Active Export (kWh)</w:t>
            </w:r>
          </w:p>
        </w:tc>
        <w:tc>
          <w:tcPr>
            <w:tcW w:w="992" w:type="dxa"/>
            <w:tcBorders>
              <w:bottom w:val="nil"/>
            </w:tcBorders>
          </w:tcPr>
          <w:p w14:paraId="05C605EF" w14:textId="77777777" w:rsidR="00902A43" w:rsidRPr="00523415" w:rsidRDefault="00902A43" w:rsidP="00D1060D">
            <w:pPr>
              <w:pStyle w:val="Text"/>
              <w:spacing w:before="40" w:after="40"/>
              <w:ind w:left="0"/>
              <w:jc w:val="center"/>
              <w:rPr>
                <w:b/>
                <w:spacing w:val="0"/>
              </w:rPr>
            </w:pPr>
            <w:r w:rsidRPr="00523415">
              <w:rPr>
                <w:b/>
                <w:spacing w:val="0"/>
              </w:rPr>
              <w:t>Virtual Active import (kWh)</w:t>
            </w:r>
          </w:p>
        </w:tc>
      </w:tr>
      <w:tr w:rsidR="00902A43" w:rsidRPr="00523415" w14:paraId="120AB71D" w14:textId="77777777" w:rsidTr="00D1060D">
        <w:trPr>
          <w:cantSplit/>
        </w:trPr>
        <w:tc>
          <w:tcPr>
            <w:tcW w:w="1361" w:type="dxa"/>
            <w:tcBorders>
              <w:bottom w:val="nil"/>
            </w:tcBorders>
          </w:tcPr>
          <w:p w14:paraId="2652A770" w14:textId="77777777" w:rsidR="00902A43" w:rsidRPr="00523415" w:rsidRDefault="00902A43" w:rsidP="00D1060D">
            <w:pPr>
              <w:pStyle w:val="Text"/>
              <w:spacing w:before="40" w:after="40"/>
              <w:ind w:left="0"/>
              <w:jc w:val="center"/>
              <w:rPr>
                <w:spacing w:val="0"/>
              </w:rPr>
            </w:pPr>
            <w:r w:rsidRPr="00523415">
              <w:rPr>
                <w:spacing w:val="0"/>
              </w:rPr>
              <w:t>12</w:t>
            </w:r>
          </w:p>
        </w:tc>
        <w:tc>
          <w:tcPr>
            <w:tcW w:w="1474" w:type="dxa"/>
            <w:tcBorders>
              <w:bottom w:val="nil"/>
            </w:tcBorders>
          </w:tcPr>
          <w:p w14:paraId="4BEE3566"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tcPr>
          <w:p w14:paraId="0C836F5C" w14:textId="77777777" w:rsidR="00902A43" w:rsidRPr="00523415" w:rsidRDefault="00902A43" w:rsidP="00D1060D">
            <w:pPr>
              <w:pStyle w:val="Text"/>
              <w:spacing w:before="40" w:after="40"/>
              <w:ind w:left="0"/>
              <w:jc w:val="center"/>
              <w:rPr>
                <w:spacing w:val="0"/>
              </w:rPr>
            </w:pPr>
            <w:r w:rsidRPr="00523415">
              <w:rPr>
                <w:spacing w:val="0"/>
              </w:rPr>
              <w:t>100</w:t>
            </w:r>
          </w:p>
        </w:tc>
        <w:tc>
          <w:tcPr>
            <w:tcW w:w="1701" w:type="dxa"/>
            <w:tcBorders>
              <w:bottom w:val="nil"/>
            </w:tcBorders>
          </w:tcPr>
          <w:p w14:paraId="2953E614" w14:textId="77777777" w:rsidR="00902A43" w:rsidRPr="00523415" w:rsidRDefault="00902A43" w:rsidP="00D1060D">
            <w:pPr>
              <w:pStyle w:val="Text"/>
              <w:spacing w:before="40" w:after="40"/>
              <w:ind w:left="0"/>
              <w:jc w:val="center"/>
              <w:rPr>
                <w:spacing w:val="0"/>
              </w:rPr>
            </w:pPr>
            <w:r w:rsidRPr="00523415">
              <w:rPr>
                <w:spacing w:val="0"/>
              </w:rPr>
              <w:t>100</w:t>
            </w:r>
          </w:p>
        </w:tc>
        <w:tc>
          <w:tcPr>
            <w:tcW w:w="992" w:type="dxa"/>
            <w:tcBorders>
              <w:bottom w:val="nil"/>
            </w:tcBorders>
          </w:tcPr>
          <w:p w14:paraId="12AE55F3"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bottom w:val="nil"/>
            </w:tcBorders>
          </w:tcPr>
          <w:p w14:paraId="45240619"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0C49CC25" w14:textId="77777777" w:rsidTr="00D1060D">
        <w:tc>
          <w:tcPr>
            <w:tcW w:w="1361" w:type="dxa"/>
            <w:tcBorders>
              <w:bottom w:val="nil"/>
            </w:tcBorders>
            <w:shd w:val="pct10" w:color="auto" w:fill="FFFFFF"/>
          </w:tcPr>
          <w:p w14:paraId="401F98B2" w14:textId="77777777" w:rsidR="00902A43" w:rsidRPr="00523415" w:rsidRDefault="00902A43" w:rsidP="00D1060D">
            <w:pPr>
              <w:pStyle w:val="Text"/>
              <w:spacing w:before="40" w:after="40"/>
              <w:ind w:left="0"/>
              <w:jc w:val="center"/>
              <w:rPr>
                <w:spacing w:val="0"/>
              </w:rPr>
            </w:pPr>
            <w:r w:rsidRPr="00523415">
              <w:rPr>
                <w:spacing w:val="0"/>
              </w:rPr>
              <w:t>13</w:t>
            </w:r>
          </w:p>
        </w:tc>
        <w:tc>
          <w:tcPr>
            <w:tcW w:w="1474" w:type="dxa"/>
            <w:tcBorders>
              <w:bottom w:val="nil"/>
            </w:tcBorders>
            <w:shd w:val="pct10" w:color="auto" w:fill="FFFFFF"/>
          </w:tcPr>
          <w:p w14:paraId="1731B13E" w14:textId="77777777" w:rsidR="00902A43" w:rsidRPr="00523415" w:rsidRDefault="00902A43" w:rsidP="00D1060D">
            <w:pPr>
              <w:pStyle w:val="Text"/>
              <w:spacing w:before="40" w:after="40"/>
              <w:ind w:left="0"/>
              <w:jc w:val="center"/>
              <w:rPr>
                <w:spacing w:val="0"/>
              </w:rPr>
            </w:pPr>
            <w:r w:rsidRPr="00523415">
              <w:rPr>
                <w:spacing w:val="0"/>
              </w:rPr>
              <w:t>100</w:t>
            </w:r>
          </w:p>
        </w:tc>
        <w:tc>
          <w:tcPr>
            <w:tcW w:w="1843" w:type="dxa"/>
            <w:tcBorders>
              <w:bottom w:val="nil"/>
            </w:tcBorders>
            <w:shd w:val="pct10" w:color="auto" w:fill="FFFFFF"/>
          </w:tcPr>
          <w:p w14:paraId="6869636C"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Borders>
              <w:bottom w:val="nil"/>
            </w:tcBorders>
            <w:shd w:val="pct10" w:color="auto" w:fill="FFFFFF"/>
          </w:tcPr>
          <w:p w14:paraId="2E182683"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Borders>
              <w:bottom w:val="nil"/>
            </w:tcBorders>
            <w:shd w:val="pct10" w:color="auto" w:fill="FFFFFF"/>
          </w:tcPr>
          <w:p w14:paraId="6F8A483A"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nil"/>
            </w:tcBorders>
            <w:shd w:val="pct10" w:color="auto" w:fill="FFFFFF"/>
          </w:tcPr>
          <w:p w14:paraId="2701D4B4"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50DA11A0" w14:textId="77777777" w:rsidTr="00D1060D">
        <w:tc>
          <w:tcPr>
            <w:tcW w:w="1361" w:type="dxa"/>
            <w:tcBorders>
              <w:bottom w:val="single" w:sz="4" w:space="0" w:color="auto"/>
            </w:tcBorders>
          </w:tcPr>
          <w:p w14:paraId="06295740" w14:textId="77777777" w:rsidR="00902A43" w:rsidRPr="00523415" w:rsidRDefault="00902A43" w:rsidP="00D1060D">
            <w:pPr>
              <w:pStyle w:val="Text"/>
              <w:spacing w:before="40" w:after="40"/>
              <w:ind w:left="0"/>
              <w:jc w:val="center"/>
              <w:rPr>
                <w:spacing w:val="0"/>
              </w:rPr>
            </w:pPr>
            <w:r w:rsidRPr="00523415">
              <w:rPr>
                <w:spacing w:val="0"/>
              </w:rPr>
              <w:t>14</w:t>
            </w:r>
          </w:p>
        </w:tc>
        <w:tc>
          <w:tcPr>
            <w:tcW w:w="1474" w:type="dxa"/>
            <w:tcBorders>
              <w:bottom w:val="single" w:sz="4" w:space="0" w:color="auto"/>
            </w:tcBorders>
          </w:tcPr>
          <w:p w14:paraId="7B04E160" w14:textId="77777777" w:rsidR="00902A43" w:rsidRPr="00523415" w:rsidRDefault="00902A43" w:rsidP="00D1060D">
            <w:pPr>
              <w:pStyle w:val="Text"/>
              <w:spacing w:before="40" w:after="40"/>
              <w:ind w:left="0"/>
              <w:jc w:val="center"/>
              <w:rPr>
                <w:spacing w:val="0"/>
              </w:rPr>
            </w:pPr>
            <w:r w:rsidRPr="00523415">
              <w:rPr>
                <w:spacing w:val="0"/>
              </w:rPr>
              <w:t>50</w:t>
            </w:r>
          </w:p>
        </w:tc>
        <w:tc>
          <w:tcPr>
            <w:tcW w:w="1843" w:type="dxa"/>
            <w:tcBorders>
              <w:bottom w:val="single" w:sz="4" w:space="0" w:color="auto"/>
            </w:tcBorders>
          </w:tcPr>
          <w:p w14:paraId="054729BF" w14:textId="77777777" w:rsidR="00902A43" w:rsidRPr="00523415" w:rsidRDefault="00902A43" w:rsidP="00D1060D">
            <w:pPr>
              <w:pStyle w:val="Text"/>
              <w:spacing w:before="40" w:after="40"/>
              <w:ind w:left="0"/>
              <w:jc w:val="center"/>
              <w:rPr>
                <w:spacing w:val="0"/>
              </w:rPr>
            </w:pPr>
            <w:r w:rsidRPr="00523415">
              <w:rPr>
                <w:spacing w:val="0"/>
              </w:rPr>
              <w:t>40</w:t>
            </w:r>
          </w:p>
        </w:tc>
        <w:tc>
          <w:tcPr>
            <w:tcW w:w="1701" w:type="dxa"/>
            <w:tcBorders>
              <w:bottom w:val="single" w:sz="4" w:space="0" w:color="auto"/>
            </w:tcBorders>
          </w:tcPr>
          <w:p w14:paraId="16194042" w14:textId="77777777" w:rsidR="00902A43" w:rsidRPr="00523415" w:rsidRDefault="00902A43" w:rsidP="00D1060D">
            <w:pPr>
              <w:pStyle w:val="Text"/>
              <w:spacing w:before="40" w:after="40"/>
              <w:ind w:left="0"/>
              <w:jc w:val="center"/>
              <w:rPr>
                <w:spacing w:val="0"/>
              </w:rPr>
            </w:pPr>
            <w:r w:rsidRPr="00523415">
              <w:rPr>
                <w:spacing w:val="0"/>
              </w:rPr>
              <w:t>40</w:t>
            </w:r>
          </w:p>
        </w:tc>
        <w:tc>
          <w:tcPr>
            <w:tcW w:w="992" w:type="dxa"/>
            <w:tcBorders>
              <w:bottom w:val="single" w:sz="4" w:space="0" w:color="auto"/>
            </w:tcBorders>
          </w:tcPr>
          <w:p w14:paraId="61C2DC79" w14:textId="77777777" w:rsidR="00902A43" w:rsidRPr="00523415" w:rsidRDefault="00902A43" w:rsidP="00D1060D">
            <w:pPr>
              <w:pStyle w:val="Text"/>
              <w:spacing w:before="40" w:after="40"/>
              <w:ind w:left="0"/>
              <w:jc w:val="center"/>
              <w:rPr>
                <w:spacing w:val="0"/>
              </w:rPr>
            </w:pPr>
            <w:r w:rsidRPr="00523415">
              <w:rPr>
                <w:spacing w:val="0"/>
              </w:rPr>
              <w:t>10</w:t>
            </w:r>
          </w:p>
        </w:tc>
        <w:tc>
          <w:tcPr>
            <w:tcW w:w="992" w:type="dxa"/>
            <w:tcBorders>
              <w:bottom w:val="single" w:sz="4" w:space="0" w:color="auto"/>
            </w:tcBorders>
          </w:tcPr>
          <w:p w14:paraId="0B90E627" w14:textId="77777777" w:rsidR="00902A43" w:rsidRPr="00523415" w:rsidRDefault="00902A43" w:rsidP="00D1060D">
            <w:pPr>
              <w:pStyle w:val="Text"/>
              <w:spacing w:before="40" w:after="40"/>
              <w:ind w:left="0"/>
              <w:jc w:val="center"/>
              <w:rPr>
                <w:spacing w:val="0"/>
              </w:rPr>
            </w:pPr>
            <w:r w:rsidRPr="00523415">
              <w:rPr>
                <w:spacing w:val="0"/>
              </w:rPr>
              <w:t>0</w:t>
            </w:r>
          </w:p>
        </w:tc>
      </w:tr>
      <w:tr w:rsidR="00902A43" w:rsidRPr="00523415" w14:paraId="29B0EC52" w14:textId="77777777" w:rsidTr="00D1060D">
        <w:tc>
          <w:tcPr>
            <w:tcW w:w="1361" w:type="dxa"/>
            <w:tcBorders>
              <w:top w:val="nil"/>
              <w:bottom w:val="nil"/>
            </w:tcBorders>
            <w:shd w:val="pct10" w:color="auto" w:fill="FFFFFF"/>
          </w:tcPr>
          <w:p w14:paraId="58E30E73" w14:textId="77777777" w:rsidR="00902A43" w:rsidRPr="00523415" w:rsidRDefault="00902A43" w:rsidP="00D1060D">
            <w:pPr>
              <w:pStyle w:val="Text"/>
              <w:spacing w:before="40" w:after="40"/>
              <w:ind w:left="0"/>
              <w:jc w:val="center"/>
              <w:rPr>
                <w:spacing w:val="0"/>
              </w:rPr>
            </w:pPr>
            <w:r w:rsidRPr="00523415">
              <w:rPr>
                <w:spacing w:val="0"/>
              </w:rPr>
              <w:t>15</w:t>
            </w:r>
          </w:p>
        </w:tc>
        <w:tc>
          <w:tcPr>
            <w:tcW w:w="1474" w:type="dxa"/>
            <w:tcBorders>
              <w:top w:val="nil"/>
              <w:bottom w:val="nil"/>
            </w:tcBorders>
            <w:shd w:val="pct10" w:color="auto" w:fill="FFFFFF"/>
          </w:tcPr>
          <w:p w14:paraId="19AE3E20" w14:textId="77777777" w:rsidR="00902A43" w:rsidRPr="00523415" w:rsidRDefault="00902A43" w:rsidP="00D1060D">
            <w:pPr>
              <w:pStyle w:val="Text"/>
              <w:spacing w:before="40" w:after="40"/>
              <w:ind w:left="0"/>
              <w:jc w:val="center"/>
              <w:rPr>
                <w:spacing w:val="0"/>
              </w:rPr>
            </w:pPr>
            <w:r w:rsidRPr="00523415">
              <w:rPr>
                <w:spacing w:val="0"/>
              </w:rPr>
              <w:t>20</w:t>
            </w:r>
          </w:p>
        </w:tc>
        <w:tc>
          <w:tcPr>
            <w:tcW w:w="1843" w:type="dxa"/>
            <w:tcBorders>
              <w:top w:val="nil"/>
              <w:bottom w:val="nil"/>
            </w:tcBorders>
            <w:shd w:val="pct10" w:color="auto" w:fill="FFFFFF"/>
          </w:tcPr>
          <w:p w14:paraId="4C921E20" w14:textId="77777777" w:rsidR="00902A43" w:rsidRPr="00523415" w:rsidRDefault="00902A43" w:rsidP="00D1060D">
            <w:pPr>
              <w:pStyle w:val="Text"/>
              <w:spacing w:before="40" w:after="40"/>
              <w:ind w:left="0"/>
              <w:jc w:val="center"/>
              <w:rPr>
                <w:spacing w:val="0"/>
              </w:rPr>
            </w:pPr>
            <w:r w:rsidRPr="00523415">
              <w:rPr>
                <w:spacing w:val="0"/>
              </w:rPr>
              <w:t>30</w:t>
            </w:r>
          </w:p>
        </w:tc>
        <w:tc>
          <w:tcPr>
            <w:tcW w:w="1701" w:type="dxa"/>
            <w:tcBorders>
              <w:top w:val="nil"/>
              <w:bottom w:val="nil"/>
            </w:tcBorders>
            <w:shd w:val="pct10" w:color="auto" w:fill="FFFFFF"/>
          </w:tcPr>
          <w:p w14:paraId="1C9A9CED" w14:textId="77777777" w:rsidR="00902A43" w:rsidRPr="00523415" w:rsidRDefault="00902A43" w:rsidP="00D1060D">
            <w:pPr>
              <w:pStyle w:val="Text"/>
              <w:spacing w:before="40" w:after="40"/>
              <w:ind w:left="0"/>
              <w:jc w:val="center"/>
              <w:rPr>
                <w:spacing w:val="0"/>
              </w:rPr>
            </w:pPr>
            <w:r w:rsidRPr="00523415">
              <w:rPr>
                <w:spacing w:val="0"/>
              </w:rPr>
              <w:t>30</w:t>
            </w:r>
          </w:p>
        </w:tc>
        <w:tc>
          <w:tcPr>
            <w:tcW w:w="992" w:type="dxa"/>
            <w:tcBorders>
              <w:top w:val="nil"/>
              <w:bottom w:val="nil"/>
            </w:tcBorders>
            <w:shd w:val="pct10" w:color="auto" w:fill="FFFFFF"/>
          </w:tcPr>
          <w:p w14:paraId="7282E7C4"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Borders>
              <w:top w:val="nil"/>
              <w:bottom w:val="nil"/>
            </w:tcBorders>
            <w:shd w:val="pct10" w:color="auto" w:fill="FFFFFF"/>
          </w:tcPr>
          <w:p w14:paraId="230248D6" w14:textId="77777777" w:rsidR="00902A43" w:rsidRPr="00523415" w:rsidRDefault="00902A43" w:rsidP="00D1060D">
            <w:pPr>
              <w:pStyle w:val="Text"/>
              <w:spacing w:before="40" w:after="40"/>
              <w:ind w:left="0"/>
              <w:jc w:val="center"/>
              <w:rPr>
                <w:spacing w:val="0"/>
              </w:rPr>
            </w:pPr>
            <w:r w:rsidRPr="00523415">
              <w:rPr>
                <w:spacing w:val="0"/>
              </w:rPr>
              <w:t>10</w:t>
            </w:r>
          </w:p>
        </w:tc>
      </w:tr>
      <w:tr w:rsidR="00902A43" w:rsidRPr="00523415" w14:paraId="6DEBCFFF" w14:textId="77777777" w:rsidTr="00D1060D">
        <w:tc>
          <w:tcPr>
            <w:tcW w:w="1361" w:type="dxa"/>
          </w:tcPr>
          <w:p w14:paraId="0366D092" w14:textId="77777777" w:rsidR="00902A43" w:rsidRPr="00523415" w:rsidRDefault="00902A43" w:rsidP="00D1060D">
            <w:pPr>
              <w:pStyle w:val="Text"/>
              <w:spacing w:before="40" w:after="40"/>
              <w:ind w:left="0"/>
              <w:jc w:val="center"/>
              <w:rPr>
                <w:spacing w:val="0"/>
              </w:rPr>
            </w:pPr>
            <w:r w:rsidRPr="00523415">
              <w:rPr>
                <w:spacing w:val="0"/>
              </w:rPr>
              <w:t>16</w:t>
            </w:r>
          </w:p>
        </w:tc>
        <w:tc>
          <w:tcPr>
            <w:tcW w:w="1474" w:type="dxa"/>
          </w:tcPr>
          <w:p w14:paraId="1A5C2F28" w14:textId="77777777" w:rsidR="00902A43" w:rsidRPr="00523415" w:rsidRDefault="00902A43" w:rsidP="00D1060D">
            <w:pPr>
              <w:pStyle w:val="Text"/>
              <w:spacing w:before="40" w:after="40"/>
              <w:ind w:left="0"/>
              <w:jc w:val="center"/>
              <w:rPr>
                <w:spacing w:val="0"/>
              </w:rPr>
            </w:pPr>
            <w:r w:rsidRPr="00523415">
              <w:rPr>
                <w:spacing w:val="0"/>
              </w:rPr>
              <w:t>0</w:t>
            </w:r>
          </w:p>
        </w:tc>
        <w:tc>
          <w:tcPr>
            <w:tcW w:w="1843" w:type="dxa"/>
          </w:tcPr>
          <w:p w14:paraId="5D89DB42" w14:textId="77777777" w:rsidR="00902A43" w:rsidRPr="00523415" w:rsidRDefault="00902A43" w:rsidP="00D1060D">
            <w:pPr>
              <w:pStyle w:val="Text"/>
              <w:spacing w:before="40" w:after="40"/>
              <w:ind w:left="0"/>
              <w:jc w:val="center"/>
              <w:rPr>
                <w:spacing w:val="0"/>
              </w:rPr>
            </w:pPr>
            <w:r w:rsidRPr="00523415">
              <w:rPr>
                <w:spacing w:val="0"/>
              </w:rPr>
              <w:t>60</w:t>
            </w:r>
          </w:p>
        </w:tc>
        <w:tc>
          <w:tcPr>
            <w:tcW w:w="1701" w:type="dxa"/>
          </w:tcPr>
          <w:p w14:paraId="0CAD68FE" w14:textId="77777777" w:rsidR="00902A43" w:rsidRPr="00523415" w:rsidRDefault="00902A43" w:rsidP="00D1060D">
            <w:pPr>
              <w:pStyle w:val="Text"/>
              <w:spacing w:before="40" w:after="40"/>
              <w:ind w:left="0"/>
              <w:jc w:val="center"/>
              <w:rPr>
                <w:spacing w:val="0"/>
              </w:rPr>
            </w:pPr>
            <w:r w:rsidRPr="00523415">
              <w:rPr>
                <w:spacing w:val="0"/>
              </w:rPr>
              <w:t>60</w:t>
            </w:r>
          </w:p>
        </w:tc>
        <w:tc>
          <w:tcPr>
            <w:tcW w:w="992" w:type="dxa"/>
          </w:tcPr>
          <w:p w14:paraId="73A18EF8" w14:textId="77777777" w:rsidR="00902A43" w:rsidRPr="00523415" w:rsidRDefault="00902A43" w:rsidP="00D1060D">
            <w:pPr>
              <w:pStyle w:val="Text"/>
              <w:spacing w:before="40" w:after="40"/>
              <w:ind w:left="0"/>
              <w:jc w:val="center"/>
              <w:rPr>
                <w:spacing w:val="0"/>
              </w:rPr>
            </w:pPr>
            <w:r w:rsidRPr="00523415">
              <w:rPr>
                <w:spacing w:val="0"/>
              </w:rPr>
              <w:t>0</w:t>
            </w:r>
          </w:p>
        </w:tc>
        <w:tc>
          <w:tcPr>
            <w:tcW w:w="992" w:type="dxa"/>
          </w:tcPr>
          <w:p w14:paraId="17F6B0DD" w14:textId="77777777" w:rsidR="00902A43" w:rsidRPr="00523415" w:rsidRDefault="00902A43" w:rsidP="00D1060D">
            <w:pPr>
              <w:pStyle w:val="Text"/>
              <w:spacing w:before="40" w:after="40"/>
              <w:ind w:left="0"/>
              <w:jc w:val="center"/>
              <w:rPr>
                <w:spacing w:val="0"/>
              </w:rPr>
            </w:pPr>
            <w:r w:rsidRPr="00523415">
              <w:rPr>
                <w:spacing w:val="0"/>
              </w:rPr>
              <w:t>60</w:t>
            </w:r>
          </w:p>
        </w:tc>
      </w:tr>
    </w:tbl>
    <w:p w14:paraId="0A974EF1" w14:textId="77777777" w:rsidR="000E796A" w:rsidRDefault="000E796A" w:rsidP="000E796A">
      <w:pPr>
        <w:spacing w:after="240"/>
        <w:ind w:left="851" w:hanging="851"/>
        <w:outlineLvl w:val="2"/>
        <w:rPr>
          <w:b/>
        </w:rPr>
      </w:pPr>
    </w:p>
    <w:p w14:paraId="69BC3D34" w14:textId="05190FBE" w:rsidR="00902A43" w:rsidRPr="000E796A" w:rsidRDefault="009B4B40" w:rsidP="000E796A">
      <w:pPr>
        <w:spacing w:after="240"/>
        <w:ind w:left="851" w:hanging="851"/>
        <w:outlineLvl w:val="2"/>
        <w:rPr>
          <w:b/>
        </w:rPr>
      </w:pPr>
      <w:ins w:id="4288" w:author="Christopher Day" w:date="2021-04-22T14:05:00Z">
        <w:r>
          <w:rPr>
            <w:b/>
          </w:rPr>
          <w:t>[HK]</w:t>
        </w:r>
      </w:ins>
      <w:r w:rsidR="00902A43" w:rsidRPr="000E796A">
        <w:rPr>
          <w:b/>
        </w:rPr>
        <w:t>4.2.4</w:t>
      </w:r>
      <w:r w:rsidR="00902A43" w:rsidRPr="000E796A">
        <w:rPr>
          <w:b/>
        </w:rPr>
        <w:tab/>
        <w:t>Multiple Fixed Block Method</w:t>
      </w:r>
    </w:p>
    <w:p w14:paraId="7584E2EE" w14:textId="77777777" w:rsidR="00902A43" w:rsidRPr="00523415" w:rsidRDefault="00902A43" w:rsidP="00902A43">
      <w:pPr>
        <w:pStyle w:val="Text"/>
        <w:tabs>
          <w:tab w:val="clear" w:pos="-720"/>
        </w:tabs>
        <w:spacing w:before="0" w:after="240"/>
        <w:ind w:left="851"/>
        <w:rPr>
          <w:spacing w:val="0"/>
        </w:rPr>
      </w:pPr>
      <w:r w:rsidRPr="00523415">
        <w:rPr>
          <w:spacing w:val="0"/>
        </w:rPr>
        <w:t>This Method is an expansion of the Fixed Block Method and allows more than two Suppliers, a Primary and many Secondary Suppliers, to split Active Energy.  The Active Energy is split into fixed integer blocks of kWhs to be taken by Fixed Suppliers and the variable element of energy is allocated to one Supplier, the Variable Supplier.  If Suppliers wish to change roles as either a Variable or Fixed Supplier a minimum of 5 WDs notice must be given to the HHDC.  However, in all applications of the Multiple Fixed Block Method there shall be only one Supplier nominated as the Variable Supplier.</w:t>
      </w:r>
    </w:p>
    <w:p w14:paraId="0602CC03" w14:textId="77777777" w:rsidR="00902A43" w:rsidRPr="00523415" w:rsidRDefault="00902A43" w:rsidP="00902A43">
      <w:pPr>
        <w:pStyle w:val="Text"/>
        <w:tabs>
          <w:tab w:val="clear" w:pos="-720"/>
        </w:tabs>
        <w:spacing w:before="0" w:after="240"/>
        <w:ind w:left="851"/>
        <w:rPr>
          <w:spacing w:val="0"/>
        </w:rPr>
      </w:pPr>
      <w:r w:rsidRPr="00523415">
        <w:rPr>
          <w:spacing w:val="0"/>
        </w:rPr>
        <w:t>Any Supplier in the Multiple Fixed Block Method can be nominated as the Primary Supplier and all the other Suppliers will be treated as Secondary Suppliers.</w:t>
      </w:r>
    </w:p>
    <w:p w14:paraId="345932D5" w14:textId="77777777" w:rsidR="00902A43" w:rsidRPr="00523415" w:rsidRDefault="00902A43" w:rsidP="00902A43">
      <w:pPr>
        <w:pStyle w:val="Text"/>
        <w:tabs>
          <w:tab w:val="clear" w:pos="-720"/>
        </w:tabs>
        <w:spacing w:before="0" w:after="240"/>
        <w:ind w:left="851"/>
        <w:rPr>
          <w:spacing w:val="0"/>
        </w:rPr>
      </w:pPr>
      <w:r w:rsidRPr="00523415">
        <w:rPr>
          <w:spacing w:val="0"/>
        </w:rPr>
        <w:t>The value allocated to the Fixed Suppliers will be subtracted from the actual metered quantity and the balance allocated to the Variable Supplier.</w:t>
      </w:r>
    </w:p>
    <w:p w14:paraId="5CFFE181" w14:textId="77777777" w:rsidR="00902A43" w:rsidRPr="00523415" w:rsidRDefault="00902A43" w:rsidP="00902A43">
      <w:pPr>
        <w:pStyle w:val="Text"/>
        <w:tabs>
          <w:tab w:val="clear" w:pos="-720"/>
        </w:tabs>
        <w:spacing w:before="0" w:after="240"/>
        <w:ind w:left="851"/>
        <w:rPr>
          <w:spacing w:val="0"/>
        </w:rPr>
      </w:pPr>
      <w:r w:rsidRPr="00523415">
        <w:rPr>
          <w:spacing w:val="0"/>
        </w:rPr>
        <w:t xml:space="preserve">Where the sum of the fixed amounts of Active Import is greater than the actual Active Import Energy the balance will be recorded as virtual Active </w:t>
      </w:r>
      <w:del w:id="4289" w:author="Iain Nicoll" w:date="2021-04-15T10:37:00Z">
        <w:r w:rsidRPr="00523415" w:rsidDel="00B35011">
          <w:rPr>
            <w:spacing w:val="0"/>
          </w:rPr>
          <w:delText>e</w:delText>
        </w:r>
      </w:del>
      <w:ins w:id="4290" w:author="Iain Nicoll" w:date="2021-04-15T10:37:00Z">
        <w:r w:rsidR="00B35011">
          <w:rPr>
            <w:spacing w:val="0"/>
          </w:rPr>
          <w:t>E</w:t>
        </w:r>
      </w:ins>
      <w:r w:rsidRPr="00523415">
        <w:rPr>
          <w:spacing w:val="0"/>
        </w:rPr>
        <w:t>xport Energy against the Variable Supplier. For the purposes of Consumption Component Class, virtual Active export Energy will be recorded as Active Export Energy.</w:t>
      </w:r>
    </w:p>
    <w:p w14:paraId="5F7B00AE"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Import is less than the actual Active Import Energy the balance will be recorded as a</w:t>
      </w:r>
      <w:ins w:id="4291" w:author="Iain Nicoll" w:date="2021-04-15T10:37:00Z">
        <w:r w:rsidR="00B35011">
          <w:rPr>
            <w:spacing w:val="0"/>
          </w:rPr>
          <w:t>n</w:t>
        </w:r>
      </w:ins>
      <w:r w:rsidRPr="00523415">
        <w:rPr>
          <w:spacing w:val="0"/>
        </w:rPr>
        <w:t xml:space="preserve"> Active Import Energy against the Variable Supplier.</w:t>
      </w:r>
    </w:p>
    <w:p w14:paraId="0CD605DB" w14:textId="77777777" w:rsidR="00902A43" w:rsidRPr="00523415" w:rsidRDefault="00902A43" w:rsidP="00902A43">
      <w:pPr>
        <w:pStyle w:val="Text"/>
        <w:tabs>
          <w:tab w:val="clear" w:pos="-720"/>
        </w:tabs>
        <w:spacing w:before="0" w:after="240"/>
        <w:ind w:left="851"/>
        <w:rPr>
          <w:spacing w:val="0"/>
        </w:rPr>
      </w:pPr>
      <w:r w:rsidRPr="00523415">
        <w:rPr>
          <w:spacing w:val="0"/>
        </w:rPr>
        <w:t xml:space="preserve">Where the sum of the fixed amount of Active Export is greater than the actual Active Export Energy the balance will be recorded as virtual Active import Energy </w:t>
      </w:r>
      <w:r w:rsidRPr="00523415">
        <w:rPr>
          <w:spacing w:val="0"/>
        </w:rPr>
        <w:lastRenderedPageBreak/>
        <w:t>against the Variable Supplier. For the purposes of Consumption Component Class, virtual Active import Energy will be recorded as Active Import Energy.</w:t>
      </w:r>
    </w:p>
    <w:p w14:paraId="09AB5297" w14:textId="77777777" w:rsidR="00902A43" w:rsidRPr="00523415" w:rsidRDefault="00902A43" w:rsidP="00902A43">
      <w:pPr>
        <w:pStyle w:val="Text"/>
        <w:tabs>
          <w:tab w:val="clear" w:pos="-720"/>
        </w:tabs>
        <w:spacing w:before="0" w:after="240"/>
        <w:ind w:left="851"/>
        <w:rPr>
          <w:spacing w:val="0"/>
        </w:rPr>
      </w:pPr>
      <w:r w:rsidRPr="00523415">
        <w:rPr>
          <w:spacing w:val="0"/>
        </w:rPr>
        <w:t>Where the sum of the fixed amount of Active Export is less than the actual Active Export Energy the balance will be recorded as a</w:t>
      </w:r>
      <w:ins w:id="4292" w:author="Iain Nicoll" w:date="2021-04-15T10:38:00Z">
        <w:r w:rsidR="002D03FA">
          <w:rPr>
            <w:spacing w:val="0"/>
          </w:rPr>
          <w:t>n</w:t>
        </w:r>
      </w:ins>
      <w:bookmarkStart w:id="4293" w:name="_GoBack"/>
      <w:bookmarkEnd w:id="4293"/>
      <w:r w:rsidRPr="00523415">
        <w:rPr>
          <w:spacing w:val="0"/>
        </w:rPr>
        <w:t xml:space="preserve"> Active Export Energy against the Variable Supplier.</w:t>
      </w:r>
    </w:p>
    <w:p w14:paraId="0C8C2EE5" w14:textId="77777777" w:rsidR="00902A43" w:rsidRPr="00523415" w:rsidRDefault="00902A43" w:rsidP="00902A43">
      <w:pPr>
        <w:pStyle w:val="Text"/>
        <w:tabs>
          <w:tab w:val="clear" w:pos="-720"/>
        </w:tabs>
        <w:spacing w:before="0" w:after="240"/>
        <w:ind w:left="851"/>
        <w:rPr>
          <w:spacing w:val="0"/>
        </w:rPr>
      </w:pPr>
      <w:r w:rsidRPr="00523415">
        <w:rPr>
          <w:spacing w:val="0"/>
        </w:rPr>
        <w:t>The Multiple Fixed Block Method Allocation Schedule will be deemed to be invalid if Import or Export of Active Energy allocated to the Fixed Suppliers is greater than the Relevant Capacity</w:t>
      </w:r>
      <w:r w:rsidR="00396F57" w:rsidRPr="00523415">
        <w:rPr>
          <w:spacing w:val="0"/>
        </w:rPr>
        <w:fldChar w:fldCharType="begin"/>
      </w:r>
      <w:r w:rsidRPr="00523415">
        <w:rPr>
          <w:spacing w:val="0"/>
        </w:rPr>
        <w:instrText xml:space="preserve"> NOTEREF _Ref248823916 \f \h </w:instrText>
      </w:r>
      <w:r w:rsidR="00523415">
        <w:rPr>
          <w:spacing w:val="0"/>
        </w:rPr>
        <w:instrText xml:space="preserve"> \* MERGEFORMAT </w:instrText>
      </w:r>
      <w:r w:rsidR="00396F57" w:rsidRPr="00523415">
        <w:rPr>
          <w:spacing w:val="0"/>
        </w:rPr>
      </w:r>
      <w:r w:rsidR="00396F57" w:rsidRPr="00523415">
        <w:rPr>
          <w:spacing w:val="0"/>
        </w:rPr>
        <w:fldChar w:fldCharType="separate"/>
      </w:r>
      <w:r w:rsidR="00794E98" w:rsidRPr="00794E98">
        <w:rPr>
          <w:rStyle w:val="FootnoteReference"/>
        </w:rPr>
        <w:t>20</w:t>
      </w:r>
      <w:r w:rsidR="00396F57" w:rsidRPr="00523415">
        <w:rPr>
          <w:spacing w:val="0"/>
        </w:rPr>
        <w:fldChar w:fldCharType="end"/>
      </w:r>
      <w:r w:rsidRPr="00523415">
        <w:rPr>
          <w:spacing w:val="0"/>
        </w:rPr>
        <w:t>.</w:t>
      </w:r>
    </w:p>
    <w:p w14:paraId="78EFB7F7" w14:textId="77777777" w:rsidR="00902A43" w:rsidRPr="00523415" w:rsidRDefault="00902A43" w:rsidP="000E796A">
      <w:pPr>
        <w:pStyle w:val="Text"/>
        <w:tabs>
          <w:tab w:val="clear" w:pos="-720"/>
        </w:tabs>
        <w:spacing w:before="0" w:after="240"/>
        <w:ind w:left="851"/>
        <w:rPr>
          <w:spacing w:val="0"/>
        </w:rPr>
      </w:pPr>
      <w:r w:rsidRPr="00523415">
        <w:rPr>
          <w:spacing w:val="0"/>
        </w:rPr>
        <w:t>Example:</w:t>
      </w:r>
    </w:p>
    <w:p w14:paraId="1F718873" w14:textId="77777777" w:rsidR="00902A43" w:rsidRPr="00523415" w:rsidRDefault="00902A43" w:rsidP="00902A43">
      <w:pPr>
        <w:pStyle w:val="Text"/>
        <w:tabs>
          <w:tab w:val="clear" w:pos="-720"/>
        </w:tabs>
        <w:spacing w:before="0" w:after="240"/>
        <w:ind w:left="851"/>
        <w:rPr>
          <w:spacing w:val="0"/>
        </w:rPr>
      </w:pPr>
      <w:r w:rsidRPr="00523415">
        <w:rPr>
          <w:spacing w:val="0"/>
        </w:rPr>
        <w:t>In this example the Active Energy is Export and the group of Fixed Suppliers are identified as Fixed Supplier A, B, C, D and 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1"/>
        <w:gridCol w:w="1191"/>
        <w:gridCol w:w="609"/>
        <w:gridCol w:w="630"/>
        <w:gridCol w:w="603"/>
        <w:gridCol w:w="709"/>
        <w:gridCol w:w="668"/>
        <w:gridCol w:w="1269"/>
        <w:gridCol w:w="1323"/>
      </w:tblGrid>
      <w:tr w:rsidR="00902A43" w:rsidRPr="00523415" w14:paraId="7B4D7703" w14:textId="77777777" w:rsidTr="00D1060D">
        <w:trPr>
          <w:cantSplit/>
          <w:trHeight w:val="672"/>
        </w:trPr>
        <w:tc>
          <w:tcPr>
            <w:tcW w:w="1361" w:type="dxa"/>
            <w:vMerge w:val="restart"/>
          </w:tcPr>
          <w:p w14:paraId="618C78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Settlement Period</w:t>
            </w:r>
          </w:p>
        </w:tc>
        <w:tc>
          <w:tcPr>
            <w:tcW w:w="1191" w:type="dxa"/>
            <w:vMerge w:val="restart"/>
          </w:tcPr>
          <w:p w14:paraId="64ECF161"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Energy kWh Export</w:t>
            </w:r>
          </w:p>
        </w:tc>
        <w:tc>
          <w:tcPr>
            <w:tcW w:w="3219" w:type="dxa"/>
            <w:gridSpan w:val="5"/>
          </w:tcPr>
          <w:p w14:paraId="70F50BC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Fixed Suppliers </w:t>
            </w:r>
          </w:p>
          <w:p w14:paraId="03D2911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2592" w:type="dxa"/>
            <w:gridSpan w:val="2"/>
          </w:tcPr>
          <w:p w14:paraId="4014DC1F"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 xml:space="preserve">Variable Supplier </w:t>
            </w:r>
            <w:r w:rsidR="00DC50E4" w:rsidRPr="00523415">
              <w:rPr>
                <w:spacing w:val="0"/>
              </w:rPr>
              <w:fldChar w:fldCharType="begin"/>
            </w:r>
            <w:r w:rsidR="00DC50E4" w:rsidRPr="00523415">
              <w:rPr>
                <w:spacing w:val="0"/>
              </w:rPr>
              <w:instrText xml:space="preserve"> NOTEREF _Ref245427 \f \h  \* MERGEFORMAT </w:instrText>
            </w:r>
            <w:r w:rsidR="00DC50E4" w:rsidRPr="00523415">
              <w:rPr>
                <w:spacing w:val="0"/>
              </w:rPr>
            </w:r>
            <w:r w:rsidR="00DC50E4" w:rsidRPr="00523415">
              <w:rPr>
                <w:spacing w:val="0"/>
              </w:rPr>
              <w:fldChar w:fldCharType="separate"/>
            </w:r>
            <w:r w:rsidR="00794E98" w:rsidRPr="00794E98">
              <w:rPr>
                <w:rStyle w:val="FootnoteReference"/>
                <w:sz w:val="22"/>
                <w:szCs w:val="22"/>
              </w:rPr>
              <w:t>21</w:t>
            </w:r>
            <w:r w:rsidR="00DC50E4" w:rsidRPr="00523415">
              <w:rPr>
                <w:spacing w:val="0"/>
              </w:rPr>
              <w:fldChar w:fldCharType="end"/>
            </w:r>
          </w:p>
        </w:tc>
      </w:tr>
      <w:tr w:rsidR="00902A43" w:rsidRPr="00523415" w14:paraId="0AC1F426" w14:textId="77777777" w:rsidTr="00D1060D">
        <w:trPr>
          <w:cantSplit/>
        </w:trPr>
        <w:tc>
          <w:tcPr>
            <w:tcW w:w="1361" w:type="dxa"/>
            <w:vMerge/>
            <w:tcBorders>
              <w:bottom w:val="nil"/>
            </w:tcBorders>
          </w:tcPr>
          <w:p w14:paraId="65DBA18D" w14:textId="77777777" w:rsidR="00902A43" w:rsidRPr="00523415" w:rsidRDefault="00902A43" w:rsidP="00D1060D">
            <w:pPr>
              <w:pStyle w:val="Text"/>
              <w:spacing w:before="0" w:after="0"/>
              <w:ind w:left="0"/>
              <w:jc w:val="center"/>
              <w:rPr>
                <w:spacing w:val="0"/>
                <w:szCs w:val="22"/>
              </w:rPr>
            </w:pPr>
          </w:p>
        </w:tc>
        <w:tc>
          <w:tcPr>
            <w:tcW w:w="1191" w:type="dxa"/>
            <w:vMerge/>
            <w:tcBorders>
              <w:bottom w:val="nil"/>
            </w:tcBorders>
          </w:tcPr>
          <w:p w14:paraId="35D19AFB" w14:textId="77777777" w:rsidR="00902A43" w:rsidRPr="00523415" w:rsidRDefault="00902A43" w:rsidP="00D1060D">
            <w:pPr>
              <w:pStyle w:val="Text"/>
              <w:spacing w:before="0" w:after="0"/>
              <w:ind w:left="0"/>
              <w:rPr>
                <w:spacing w:val="0"/>
                <w:szCs w:val="22"/>
              </w:rPr>
            </w:pPr>
          </w:p>
        </w:tc>
        <w:tc>
          <w:tcPr>
            <w:tcW w:w="609" w:type="dxa"/>
            <w:tcBorders>
              <w:bottom w:val="nil"/>
            </w:tcBorders>
          </w:tcPr>
          <w:p w14:paraId="45335338"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w:t>
            </w:r>
          </w:p>
        </w:tc>
        <w:tc>
          <w:tcPr>
            <w:tcW w:w="630" w:type="dxa"/>
            <w:tcBorders>
              <w:bottom w:val="nil"/>
            </w:tcBorders>
          </w:tcPr>
          <w:p w14:paraId="5D0C627C"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B</w:t>
            </w:r>
          </w:p>
        </w:tc>
        <w:tc>
          <w:tcPr>
            <w:tcW w:w="603" w:type="dxa"/>
            <w:tcBorders>
              <w:bottom w:val="nil"/>
            </w:tcBorders>
          </w:tcPr>
          <w:p w14:paraId="3F2B126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C</w:t>
            </w:r>
          </w:p>
        </w:tc>
        <w:tc>
          <w:tcPr>
            <w:tcW w:w="709" w:type="dxa"/>
            <w:tcBorders>
              <w:bottom w:val="nil"/>
            </w:tcBorders>
          </w:tcPr>
          <w:p w14:paraId="726DCDB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D</w:t>
            </w:r>
          </w:p>
        </w:tc>
        <w:tc>
          <w:tcPr>
            <w:tcW w:w="668" w:type="dxa"/>
            <w:tcBorders>
              <w:bottom w:val="nil"/>
            </w:tcBorders>
          </w:tcPr>
          <w:p w14:paraId="7979A637"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E</w:t>
            </w:r>
          </w:p>
        </w:tc>
        <w:tc>
          <w:tcPr>
            <w:tcW w:w="1269" w:type="dxa"/>
            <w:tcBorders>
              <w:bottom w:val="nil"/>
            </w:tcBorders>
          </w:tcPr>
          <w:p w14:paraId="4AEA89C9"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Active Export (kWh)</w:t>
            </w:r>
          </w:p>
        </w:tc>
        <w:tc>
          <w:tcPr>
            <w:tcW w:w="1323" w:type="dxa"/>
            <w:tcBorders>
              <w:bottom w:val="nil"/>
            </w:tcBorders>
          </w:tcPr>
          <w:p w14:paraId="22B4BCF6" w14:textId="77777777" w:rsidR="00902A43" w:rsidRPr="00523415" w:rsidRDefault="00902A43" w:rsidP="00D1060D">
            <w:pPr>
              <w:pStyle w:val="Text"/>
              <w:spacing w:before="0" w:after="0"/>
              <w:ind w:left="0"/>
              <w:jc w:val="center"/>
              <w:rPr>
                <w:b/>
                <w:spacing w:val="0"/>
                <w:szCs w:val="22"/>
              </w:rPr>
            </w:pPr>
            <w:r w:rsidRPr="00523415">
              <w:rPr>
                <w:b/>
                <w:spacing w:val="0"/>
                <w:sz w:val="22"/>
                <w:szCs w:val="22"/>
              </w:rPr>
              <w:t>Virtual Active import (kWh)</w:t>
            </w:r>
          </w:p>
        </w:tc>
      </w:tr>
      <w:tr w:rsidR="00902A43" w:rsidRPr="00523415" w14:paraId="72690856" w14:textId="77777777" w:rsidTr="00D1060D">
        <w:trPr>
          <w:cantSplit/>
        </w:trPr>
        <w:tc>
          <w:tcPr>
            <w:tcW w:w="1361" w:type="dxa"/>
            <w:shd w:val="pct10" w:color="auto" w:fill="FFFFFF"/>
          </w:tcPr>
          <w:p w14:paraId="4DC013EB" w14:textId="77777777" w:rsidR="00902A43" w:rsidRPr="00523415" w:rsidRDefault="00902A43" w:rsidP="00D1060D">
            <w:pPr>
              <w:pStyle w:val="Text"/>
              <w:ind w:left="0"/>
              <w:jc w:val="center"/>
              <w:rPr>
                <w:spacing w:val="0"/>
                <w:szCs w:val="22"/>
              </w:rPr>
            </w:pPr>
            <w:r w:rsidRPr="00523415">
              <w:rPr>
                <w:spacing w:val="0"/>
                <w:sz w:val="22"/>
                <w:szCs w:val="22"/>
              </w:rPr>
              <w:t>13</w:t>
            </w:r>
          </w:p>
        </w:tc>
        <w:tc>
          <w:tcPr>
            <w:tcW w:w="1191" w:type="dxa"/>
            <w:shd w:val="pct10" w:color="auto" w:fill="FFFFFF"/>
          </w:tcPr>
          <w:p w14:paraId="5CC90E76" w14:textId="77777777" w:rsidR="00902A43" w:rsidRPr="00523415" w:rsidRDefault="00902A43" w:rsidP="00D1060D">
            <w:pPr>
              <w:pStyle w:val="Text"/>
              <w:ind w:left="0"/>
              <w:jc w:val="center"/>
              <w:rPr>
                <w:spacing w:val="0"/>
                <w:szCs w:val="22"/>
              </w:rPr>
            </w:pPr>
            <w:r w:rsidRPr="00523415">
              <w:rPr>
                <w:spacing w:val="0"/>
                <w:sz w:val="22"/>
                <w:szCs w:val="22"/>
              </w:rPr>
              <w:t>100</w:t>
            </w:r>
          </w:p>
        </w:tc>
        <w:tc>
          <w:tcPr>
            <w:tcW w:w="609" w:type="dxa"/>
            <w:shd w:val="pct10" w:color="auto" w:fill="FFFFFF"/>
          </w:tcPr>
          <w:p w14:paraId="283CBAE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30" w:type="dxa"/>
            <w:shd w:val="pct10" w:color="auto" w:fill="FFFFFF"/>
          </w:tcPr>
          <w:p w14:paraId="3CDA26C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03" w:type="dxa"/>
            <w:shd w:val="pct10" w:color="auto" w:fill="FFFFFF"/>
          </w:tcPr>
          <w:p w14:paraId="180F50E1"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709" w:type="dxa"/>
            <w:shd w:val="pct10" w:color="auto" w:fill="FFFFFF"/>
          </w:tcPr>
          <w:p w14:paraId="1E9E8961"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668" w:type="dxa"/>
            <w:shd w:val="pct10" w:color="auto" w:fill="FFFFFF"/>
          </w:tcPr>
          <w:p w14:paraId="43090636"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shd w:val="pct10" w:color="auto" w:fill="FFFFFF"/>
          </w:tcPr>
          <w:p w14:paraId="4C401364" w14:textId="77777777" w:rsidR="00902A43" w:rsidRPr="00523415" w:rsidRDefault="00902A43" w:rsidP="00D1060D">
            <w:pPr>
              <w:pStyle w:val="Text"/>
              <w:ind w:left="0"/>
              <w:jc w:val="center"/>
              <w:rPr>
                <w:spacing w:val="0"/>
                <w:szCs w:val="22"/>
              </w:rPr>
            </w:pPr>
            <w:r w:rsidRPr="00523415">
              <w:rPr>
                <w:spacing w:val="0"/>
                <w:sz w:val="22"/>
                <w:szCs w:val="22"/>
              </w:rPr>
              <w:t>40</w:t>
            </w:r>
          </w:p>
        </w:tc>
        <w:tc>
          <w:tcPr>
            <w:tcW w:w="1323" w:type="dxa"/>
            <w:shd w:val="pct10" w:color="auto" w:fill="FFFFFF"/>
          </w:tcPr>
          <w:p w14:paraId="5134D1FF"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75305F90" w14:textId="77777777" w:rsidTr="00D1060D">
        <w:tc>
          <w:tcPr>
            <w:tcW w:w="1361" w:type="dxa"/>
            <w:tcBorders>
              <w:bottom w:val="nil"/>
            </w:tcBorders>
          </w:tcPr>
          <w:p w14:paraId="4271D03D" w14:textId="77777777" w:rsidR="00902A43" w:rsidRPr="00523415" w:rsidRDefault="00902A43" w:rsidP="00D1060D">
            <w:pPr>
              <w:pStyle w:val="Text"/>
              <w:ind w:left="0"/>
              <w:jc w:val="center"/>
              <w:rPr>
                <w:spacing w:val="0"/>
                <w:szCs w:val="22"/>
              </w:rPr>
            </w:pPr>
            <w:r w:rsidRPr="00523415">
              <w:rPr>
                <w:spacing w:val="0"/>
                <w:sz w:val="22"/>
                <w:szCs w:val="22"/>
              </w:rPr>
              <w:t>14</w:t>
            </w:r>
          </w:p>
        </w:tc>
        <w:tc>
          <w:tcPr>
            <w:tcW w:w="1191" w:type="dxa"/>
            <w:tcBorders>
              <w:bottom w:val="nil"/>
            </w:tcBorders>
          </w:tcPr>
          <w:p w14:paraId="234E9DE3" w14:textId="77777777" w:rsidR="00902A43" w:rsidRPr="00523415" w:rsidRDefault="00902A43" w:rsidP="00D1060D">
            <w:pPr>
              <w:pStyle w:val="Text"/>
              <w:ind w:left="0"/>
              <w:jc w:val="center"/>
              <w:rPr>
                <w:spacing w:val="0"/>
                <w:szCs w:val="22"/>
              </w:rPr>
            </w:pPr>
            <w:r w:rsidRPr="00523415">
              <w:rPr>
                <w:spacing w:val="0"/>
                <w:sz w:val="22"/>
                <w:szCs w:val="22"/>
              </w:rPr>
              <w:t>50</w:t>
            </w:r>
          </w:p>
        </w:tc>
        <w:tc>
          <w:tcPr>
            <w:tcW w:w="609" w:type="dxa"/>
            <w:tcBorders>
              <w:bottom w:val="nil"/>
            </w:tcBorders>
          </w:tcPr>
          <w:p w14:paraId="1A0BCC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30" w:type="dxa"/>
            <w:tcBorders>
              <w:bottom w:val="nil"/>
            </w:tcBorders>
          </w:tcPr>
          <w:p w14:paraId="51A7BBB2"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03" w:type="dxa"/>
            <w:tcBorders>
              <w:bottom w:val="nil"/>
            </w:tcBorders>
          </w:tcPr>
          <w:p w14:paraId="2AD86C97"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709" w:type="dxa"/>
            <w:tcBorders>
              <w:bottom w:val="nil"/>
            </w:tcBorders>
          </w:tcPr>
          <w:p w14:paraId="4BCA96ED"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668" w:type="dxa"/>
            <w:tcBorders>
              <w:bottom w:val="nil"/>
            </w:tcBorders>
          </w:tcPr>
          <w:p w14:paraId="360CD32C"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tcPr>
          <w:p w14:paraId="250E06FE"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tcPr>
          <w:p w14:paraId="262F071B" w14:textId="77777777" w:rsidR="00902A43" w:rsidRPr="00523415" w:rsidRDefault="00902A43" w:rsidP="00D1060D">
            <w:pPr>
              <w:pStyle w:val="Text"/>
              <w:ind w:left="0"/>
              <w:jc w:val="center"/>
              <w:rPr>
                <w:spacing w:val="0"/>
                <w:szCs w:val="22"/>
              </w:rPr>
            </w:pPr>
            <w:r w:rsidRPr="00523415">
              <w:rPr>
                <w:spacing w:val="0"/>
                <w:sz w:val="22"/>
                <w:szCs w:val="22"/>
              </w:rPr>
              <w:t>0</w:t>
            </w:r>
          </w:p>
        </w:tc>
      </w:tr>
      <w:tr w:rsidR="00902A43" w:rsidRPr="00523415" w14:paraId="3BFD971E" w14:textId="77777777" w:rsidTr="00D1060D">
        <w:tc>
          <w:tcPr>
            <w:tcW w:w="1361" w:type="dxa"/>
            <w:tcBorders>
              <w:bottom w:val="nil"/>
            </w:tcBorders>
            <w:shd w:val="pct10" w:color="auto" w:fill="FFFFFF"/>
          </w:tcPr>
          <w:p w14:paraId="5BCEFF76" w14:textId="77777777" w:rsidR="00902A43" w:rsidRPr="00523415" w:rsidRDefault="00902A43" w:rsidP="00D1060D">
            <w:pPr>
              <w:pStyle w:val="Text"/>
              <w:ind w:left="0"/>
              <w:jc w:val="center"/>
              <w:rPr>
                <w:spacing w:val="0"/>
                <w:szCs w:val="22"/>
              </w:rPr>
            </w:pPr>
            <w:r w:rsidRPr="00523415">
              <w:rPr>
                <w:spacing w:val="0"/>
                <w:sz w:val="22"/>
                <w:szCs w:val="22"/>
              </w:rPr>
              <w:t>15</w:t>
            </w:r>
          </w:p>
        </w:tc>
        <w:tc>
          <w:tcPr>
            <w:tcW w:w="1191" w:type="dxa"/>
            <w:tcBorders>
              <w:bottom w:val="nil"/>
            </w:tcBorders>
            <w:shd w:val="pct10" w:color="auto" w:fill="FFFFFF"/>
          </w:tcPr>
          <w:p w14:paraId="2F2B3E4A" w14:textId="77777777" w:rsidR="00902A43" w:rsidRPr="00523415" w:rsidRDefault="00902A43" w:rsidP="00D1060D">
            <w:pPr>
              <w:pStyle w:val="Text"/>
              <w:ind w:left="0"/>
              <w:jc w:val="center"/>
              <w:rPr>
                <w:spacing w:val="0"/>
                <w:szCs w:val="22"/>
              </w:rPr>
            </w:pPr>
            <w:r w:rsidRPr="00523415">
              <w:rPr>
                <w:spacing w:val="0"/>
                <w:sz w:val="22"/>
                <w:szCs w:val="22"/>
              </w:rPr>
              <w:t>20</w:t>
            </w:r>
          </w:p>
        </w:tc>
        <w:tc>
          <w:tcPr>
            <w:tcW w:w="609" w:type="dxa"/>
            <w:tcBorders>
              <w:bottom w:val="nil"/>
            </w:tcBorders>
            <w:shd w:val="pct10" w:color="auto" w:fill="FFFFFF"/>
          </w:tcPr>
          <w:p w14:paraId="2901705B"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Borders>
              <w:bottom w:val="nil"/>
            </w:tcBorders>
            <w:shd w:val="pct10" w:color="auto" w:fill="FFFFFF"/>
          </w:tcPr>
          <w:p w14:paraId="374013D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Borders>
              <w:bottom w:val="nil"/>
            </w:tcBorders>
            <w:shd w:val="pct10" w:color="auto" w:fill="FFFFFF"/>
          </w:tcPr>
          <w:p w14:paraId="3047306C"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Borders>
              <w:bottom w:val="nil"/>
            </w:tcBorders>
            <w:shd w:val="pct10" w:color="auto" w:fill="FFFFFF"/>
          </w:tcPr>
          <w:p w14:paraId="361973FB"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Borders>
              <w:bottom w:val="nil"/>
            </w:tcBorders>
            <w:shd w:val="pct10" w:color="auto" w:fill="FFFFFF"/>
          </w:tcPr>
          <w:p w14:paraId="0983285F"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Borders>
              <w:bottom w:val="nil"/>
            </w:tcBorders>
            <w:shd w:val="pct10" w:color="auto" w:fill="FFFFFF"/>
          </w:tcPr>
          <w:p w14:paraId="07B0833B"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Borders>
              <w:bottom w:val="nil"/>
            </w:tcBorders>
            <w:shd w:val="pct10" w:color="auto" w:fill="FFFFFF"/>
          </w:tcPr>
          <w:p w14:paraId="19A72330" w14:textId="77777777" w:rsidR="00902A43" w:rsidRPr="00523415" w:rsidRDefault="00902A43" w:rsidP="00D1060D">
            <w:pPr>
              <w:pStyle w:val="Text"/>
              <w:ind w:left="0"/>
              <w:jc w:val="center"/>
              <w:rPr>
                <w:spacing w:val="0"/>
                <w:szCs w:val="22"/>
              </w:rPr>
            </w:pPr>
            <w:r w:rsidRPr="00523415">
              <w:rPr>
                <w:spacing w:val="0"/>
                <w:sz w:val="22"/>
                <w:szCs w:val="22"/>
              </w:rPr>
              <w:t>10</w:t>
            </w:r>
          </w:p>
        </w:tc>
      </w:tr>
      <w:tr w:rsidR="00902A43" w:rsidRPr="00523415" w14:paraId="3AC0FCAC" w14:textId="77777777" w:rsidTr="00D1060D">
        <w:tc>
          <w:tcPr>
            <w:tcW w:w="1361" w:type="dxa"/>
          </w:tcPr>
          <w:p w14:paraId="0A9B39F6" w14:textId="77777777" w:rsidR="00902A43" w:rsidRPr="00523415" w:rsidRDefault="00902A43" w:rsidP="00D1060D">
            <w:pPr>
              <w:pStyle w:val="Text"/>
              <w:ind w:left="0"/>
              <w:jc w:val="center"/>
              <w:rPr>
                <w:spacing w:val="0"/>
                <w:szCs w:val="22"/>
              </w:rPr>
            </w:pPr>
            <w:r w:rsidRPr="00523415">
              <w:rPr>
                <w:spacing w:val="0"/>
                <w:sz w:val="22"/>
                <w:szCs w:val="22"/>
              </w:rPr>
              <w:t>16</w:t>
            </w:r>
          </w:p>
        </w:tc>
        <w:tc>
          <w:tcPr>
            <w:tcW w:w="1191" w:type="dxa"/>
          </w:tcPr>
          <w:p w14:paraId="000B409A"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609" w:type="dxa"/>
          </w:tcPr>
          <w:p w14:paraId="4ABA0A31" w14:textId="77777777" w:rsidR="00902A43" w:rsidRPr="00523415" w:rsidRDefault="00902A43" w:rsidP="00D1060D">
            <w:pPr>
              <w:pStyle w:val="Text"/>
              <w:ind w:left="0"/>
              <w:jc w:val="center"/>
              <w:rPr>
                <w:spacing w:val="0"/>
                <w:szCs w:val="22"/>
              </w:rPr>
            </w:pPr>
            <w:r w:rsidRPr="00523415">
              <w:rPr>
                <w:spacing w:val="0"/>
                <w:sz w:val="22"/>
                <w:szCs w:val="22"/>
              </w:rPr>
              <w:t>2</w:t>
            </w:r>
          </w:p>
        </w:tc>
        <w:tc>
          <w:tcPr>
            <w:tcW w:w="630" w:type="dxa"/>
          </w:tcPr>
          <w:p w14:paraId="5E25E71F" w14:textId="77777777" w:rsidR="00902A43" w:rsidRPr="00523415" w:rsidRDefault="00902A43" w:rsidP="00D1060D">
            <w:pPr>
              <w:pStyle w:val="Text"/>
              <w:ind w:left="0"/>
              <w:jc w:val="center"/>
              <w:rPr>
                <w:spacing w:val="0"/>
                <w:szCs w:val="22"/>
              </w:rPr>
            </w:pPr>
            <w:r w:rsidRPr="00523415">
              <w:rPr>
                <w:spacing w:val="0"/>
                <w:sz w:val="22"/>
                <w:szCs w:val="22"/>
              </w:rPr>
              <w:t>8</w:t>
            </w:r>
          </w:p>
        </w:tc>
        <w:tc>
          <w:tcPr>
            <w:tcW w:w="603" w:type="dxa"/>
          </w:tcPr>
          <w:p w14:paraId="6F207842"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709" w:type="dxa"/>
          </w:tcPr>
          <w:p w14:paraId="4BB280AD" w14:textId="77777777" w:rsidR="00902A43" w:rsidRPr="00523415" w:rsidRDefault="00902A43" w:rsidP="00D1060D">
            <w:pPr>
              <w:pStyle w:val="Text"/>
              <w:ind w:left="0"/>
              <w:jc w:val="center"/>
              <w:rPr>
                <w:spacing w:val="0"/>
                <w:szCs w:val="22"/>
              </w:rPr>
            </w:pPr>
            <w:r w:rsidRPr="00523415">
              <w:rPr>
                <w:spacing w:val="0"/>
                <w:sz w:val="22"/>
                <w:szCs w:val="22"/>
              </w:rPr>
              <w:t>5</w:t>
            </w:r>
          </w:p>
        </w:tc>
        <w:tc>
          <w:tcPr>
            <w:tcW w:w="668" w:type="dxa"/>
          </w:tcPr>
          <w:p w14:paraId="19FF3AB3" w14:textId="77777777" w:rsidR="00902A43" w:rsidRPr="00523415" w:rsidRDefault="00902A43" w:rsidP="00D1060D">
            <w:pPr>
              <w:pStyle w:val="Text"/>
              <w:ind w:left="0"/>
              <w:jc w:val="center"/>
              <w:rPr>
                <w:spacing w:val="0"/>
                <w:szCs w:val="22"/>
              </w:rPr>
            </w:pPr>
            <w:r w:rsidRPr="00523415">
              <w:rPr>
                <w:spacing w:val="0"/>
                <w:sz w:val="22"/>
                <w:szCs w:val="22"/>
              </w:rPr>
              <w:t>10</w:t>
            </w:r>
          </w:p>
        </w:tc>
        <w:tc>
          <w:tcPr>
            <w:tcW w:w="1269" w:type="dxa"/>
          </w:tcPr>
          <w:p w14:paraId="6F7BB44D" w14:textId="77777777" w:rsidR="00902A43" w:rsidRPr="00523415" w:rsidRDefault="00902A43" w:rsidP="00D1060D">
            <w:pPr>
              <w:pStyle w:val="Text"/>
              <w:ind w:left="0"/>
              <w:jc w:val="center"/>
              <w:rPr>
                <w:spacing w:val="0"/>
                <w:szCs w:val="22"/>
              </w:rPr>
            </w:pPr>
            <w:r w:rsidRPr="00523415">
              <w:rPr>
                <w:spacing w:val="0"/>
                <w:sz w:val="22"/>
                <w:szCs w:val="22"/>
              </w:rPr>
              <w:t>0</w:t>
            </w:r>
          </w:p>
        </w:tc>
        <w:tc>
          <w:tcPr>
            <w:tcW w:w="1323" w:type="dxa"/>
          </w:tcPr>
          <w:p w14:paraId="77C0CE8D" w14:textId="77777777" w:rsidR="00902A43" w:rsidRPr="00523415" w:rsidRDefault="00902A43" w:rsidP="00D1060D">
            <w:pPr>
              <w:pStyle w:val="Text"/>
              <w:ind w:left="0"/>
              <w:jc w:val="center"/>
              <w:rPr>
                <w:spacing w:val="0"/>
                <w:szCs w:val="22"/>
              </w:rPr>
            </w:pPr>
            <w:r w:rsidRPr="00523415">
              <w:rPr>
                <w:spacing w:val="0"/>
                <w:sz w:val="22"/>
                <w:szCs w:val="22"/>
              </w:rPr>
              <w:t>30</w:t>
            </w:r>
          </w:p>
        </w:tc>
      </w:tr>
    </w:tbl>
    <w:p w14:paraId="18AA194B" w14:textId="77777777" w:rsidR="005920A0" w:rsidRPr="00523415" w:rsidRDefault="005920A0" w:rsidP="005920A0">
      <w:pPr>
        <w:pStyle w:val="Text"/>
        <w:ind w:left="0"/>
        <w:jc w:val="left"/>
        <w:rPr>
          <w:spacing w:val="0"/>
          <w:sz w:val="22"/>
          <w:szCs w:val="22"/>
        </w:rPr>
      </w:pPr>
    </w:p>
    <w:p w14:paraId="50991EAC" w14:textId="77777777" w:rsidR="006D43E9" w:rsidRPr="00523415" w:rsidRDefault="006D43E9" w:rsidP="006D43E9">
      <w:pPr>
        <w:pStyle w:val="Heading2"/>
        <w:keepNext w:val="0"/>
        <w:numPr>
          <w:ilvl w:val="0"/>
          <w:numId w:val="0"/>
        </w:numPr>
        <w:spacing w:before="0" w:after="240"/>
        <w:ind w:left="851" w:hanging="851"/>
        <w:jc w:val="both"/>
      </w:pPr>
      <w:bookmarkStart w:id="4294" w:name="_Toc253140302"/>
      <w:bookmarkStart w:id="4295" w:name="_Toc498519232"/>
      <w:bookmarkStart w:id="4296" w:name="_Toc502920783"/>
      <w:r w:rsidRPr="00523415">
        <w:t>4.2.5</w:t>
      </w:r>
      <w:r w:rsidRPr="00523415">
        <w:tab/>
        <w:t>Permitted Variations on the Four Standard Methods</w:t>
      </w:r>
      <w:bookmarkEnd w:id="4294"/>
      <w:bookmarkEnd w:id="4295"/>
      <w:bookmarkEnd w:id="4296"/>
    </w:p>
    <w:p w14:paraId="1D3A90D1" w14:textId="77777777" w:rsidR="006D43E9" w:rsidRPr="00523415" w:rsidRDefault="006D43E9" w:rsidP="006D43E9">
      <w:pPr>
        <w:pStyle w:val="Text"/>
        <w:spacing w:before="0" w:after="240"/>
        <w:ind w:left="851"/>
        <w:outlineLvl w:val="0"/>
        <w:rPr>
          <w:spacing w:val="0"/>
        </w:rPr>
      </w:pPr>
      <w:r w:rsidRPr="00523415">
        <w:rPr>
          <w:spacing w:val="0"/>
        </w:rPr>
        <w:t>Where the relevant Suppliers agree (and provided that their appointed HHDC has systems and processes to support it) the four standard Methods for splitting of half hourly Active Energy may be varied as follows.</w:t>
      </w:r>
    </w:p>
    <w:p w14:paraId="6AD25DB7" w14:textId="77777777" w:rsidR="006D43E9" w:rsidRPr="00523415" w:rsidRDefault="006D43E9" w:rsidP="006D43E9">
      <w:pPr>
        <w:pStyle w:val="Heading2"/>
        <w:keepNext w:val="0"/>
        <w:numPr>
          <w:ilvl w:val="0"/>
          <w:numId w:val="0"/>
        </w:numPr>
        <w:spacing w:before="0" w:after="240"/>
        <w:ind w:left="851" w:hanging="851"/>
        <w:jc w:val="both"/>
      </w:pPr>
      <w:bookmarkStart w:id="4297" w:name="_Toc498519233"/>
      <w:bookmarkStart w:id="4298" w:name="_Toc502920784"/>
      <w:r w:rsidRPr="00523415">
        <w:t>4.2.5.1</w:t>
      </w:r>
      <w:r w:rsidRPr="00523415">
        <w:tab/>
        <w:t>Splitting of Energy in Proportion to Non-Settlement Meter Readings</w:t>
      </w:r>
      <w:bookmarkEnd w:id="4297"/>
      <w:bookmarkEnd w:id="4298"/>
    </w:p>
    <w:p w14:paraId="236233BD" w14:textId="77777777" w:rsidR="006D43E9" w:rsidRPr="00523415" w:rsidRDefault="006D43E9" w:rsidP="006D43E9">
      <w:pPr>
        <w:pStyle w:val="Text"/>
        <w:spacing w:before="0" w:after="240"/>
        <w:ind w:left="851"/>
        <w:outlineLvl w:val="0"/>
        <w:rPr>
          <w:spacing w:val="0"/>
        </w:rPr>
      </w:pPr>
      <w:r w:rsidRPr="00523415">
        <w:rPr>
          <w:spacing w:val="0"/>
        </w:rPr>
        <w:t>Suppliers may establish a Shared SVA Metering Arrangement in which Active Import and/or Active Export Meter readings (recorded at the Settlement Boundary Point) are apportioned between Suppliers based on readings from non-Settlement Meters on a private network.  This allows generators and/or customers connected to the private network to contract with third party Suppliers, while ensuring an appropriate treatment of losses on the private network.</w:t>
      </w:r>
    </w:p>
    <w:p w14:paraId="09678FB0" w14:textId="77777777" w:rsidR="006D43E9" w:rsidRPr="00523415" w:rsidRDefault="006D43E9" w:rsidP="006D43E9">
      <w:pPr>
        <w:pStyle w:val="Text"/>
        <w:spacing w:before="0" w:after="240"/>
        <w:ind w:left="851"/>
        <w:outlineLvl w:val="0"/>
        <w:rPr>
          <w:spacing w:val="0"/>
        </w:rPr>
      </w:pPr>
      <w:r w:rsidRPr="00523415">
        <w:rPr>
          <w:spacing w:val="0"/>
        </w:rPr>
        <w:t>In this context, the Allocation Schedule will identify:</w:t>
      </w:r>
    </w:p>
    <w:p w14:paraId="650004FD" w14:textId="77777777"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 xml:space="preserve">The non-Settlement Meter(s) associated with each Supplier.  Note that these Meters must be capable of providing half hourly data, and must be recording </w:t>
      </w:r>
      <w:r w:rsidRPr="00523415">
        <w:rPr>
          <w:spacing w:val="0"/>
        </w:rPr>
        <w:lastRenderedPageBreak/>
        <w:t>the same Measurement Quantity as the Settlement Meter at the Boundary Point.</w:t>
      </w:r>
    </w:p>
    <w:p w14:paraId="4CCC44A3" w14:textId="77777777" w:rsidR="006D43E9" w:rsidRPr="00523415" w:rsidRDefault="006D43E9" w:rsidP="006D43E9">
      <w:pPr>
        <w:pStyle w:val="Text"/>
        <w:numPr>
          <w:ilvl w:val="0"/>
          <w:numId w:val="3"/>
        </w:numPr>
        <w:tabs>
          <w:tab w:val="clear" w:pos="-720"/>
          <w:tab w:val="clear" w:pos="360"/>
          <w:tab w:val="left" w:pos="1418"/>
        </w:tabs>
        <w:spacing w:before="0" w:after="240"/>
        <w:ind w:left="1418" w:hanging="567"/>
        <w:rPr>
          <w:spacing w:val="0"/>
        </w:rPr>
      </w:pPr>
      <w:r w:rsidRPr="00523415">
        <w:rPr>
          <w:spacing w:val="0"/>
        </w:rPr>
        <w:t>The agreed method for allocating between Suppliers the ‘unaccounted for’ Active Energy (i.e. the difference between the Boundary Point Meter reading and the total of the non-Settlement Meter readings).  Such ‘unaccounted for’ Active Energy may be allocated in proportion to the non-Settlement Meter readings, or using other methods agreed by the Suppliers.</w:t>
      </w:r>
    </w:p>
    <w:p w14:paraId="5371FC2D" w14:textId="77777777" w:rsidR="006D43E9" w:rsidRPr="00523415" w:rsidRDefault="006D43E9">
      <w:pPr>
        <w:pStyle w:val="Text"/>
        <w:spacing w:before="0" w:after="240"/>
        <w:ind w:left="851"/>
        <w:outlineLvl w:val="0"/>
        <w:rPr>
          <w:b/>
          <w:spacing w:val="0"/>
          <w:u w:val="single"/>
        </w:rPr>
      </w:pPr>
      <w:r w:rsidRPr="00523415">
        <w:rPr>
          <w:b/>
          <w:spacing w:val="0"/>
          <w:u w:val="single"/>
        </w:rPr>
        <w:t>Allocating Unaccounted For Energy in Proportion to Non-Settlement Meter Readings</w:t>
      </w:r>
    </w:p>
    <w:p w14:paraId="56E437D1" w14:textId="77777777" w:rsidR="006D43E9" w:rsidRDefault="006D43E9" w:rsidP="006D43E9">
      <w:pPr>
        <w:pStyle w:val="Text"/>
        <w:spacing w:before="0" w:after="240"/>
        <w:ind w:left="851"/>
        <w:jc w:val="center"/>
        <w:outlineLvl w:val="0"/>
        <w:rPr>
          <w:spacing w:val="0"/>
        </w:rPr>
      </w:pPr>
      <w:r w:rsidRPr="00C7454A">
        <w:rPr>
          <w:noProof/>
          <w:spacing w:val="0"/>
          <w:lang w:eastAsia="en-GB"/>
        </w:rPr>
        <w:drawing>
          <wp:inline distT="0" distB="0" distL="0" distR="0" wp14:anchorId="28ED6DAB" wp14:editId="379506E6">
            <wp:extent cx="2386330" cy="401383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386330" cy="4013835"/>
                    </a:xfrm>
                    <a:prstGeom prst="rect">
                      <a:avLst/>
                    </a:prstGeom>
                    <a:noFill/>
                    <a:ln>
                      <a:noFill/>
                    </a:ln>
                  </pic:spPr>
                </pic:pic>
              </a:graphicData>
            </a:graphic>
          </wp:inline>
        </w:drawing>
      </w:r>
    </w:p>
    <w:p w14:paraId="0C3E353B" w14:textId="77777777" w:rsidR="000E796A" w:rsidRPr="00523415" w:rsidRDefault="000E796A" w:rsidP="006D43E9">
      <w:pPr>
        <w:pStyle w:val="Text"/>
        <w:spacing w:before="0" w:after="240"/>
        <w:ind w:left="851"/>
        <w:jc w:val="center"/>
        <w:outlineLvl w:val="0"/>
        <w:rPr>
          <w:spacing w:val="0"/>
        </w:rPr>
      </w:pPr>
    </w:p>
    <w:p w14:paraId="498CC5EA" w14:textId="77777777" w:rsidR="006D43E9" w:rsidRPr="00523415" w:rsidRDefault="006D43E9">
      <w:pPr>
        <w:pStyle w:val="Text"/>
        <w:spacing w:before="0" w:after="240"/>
        <w:ind w:left="851"/>
        <w:outlineLvl w:val="0"/>
        <w:rPr>
          <w:spacing w:val="0"/>
        </w:rPr>
      </w:pPr>
      <w:r w:rsidRPr="00523415">
        <w:rPr>
          <w:spacing w:val="0"/>
        </w:rPr>
        <w:t>Where the Allocation Schedule specifies that ‘unaccounted for’ Active Energy is to be allocated in proportion to the non-Settlement Meter readings, the HHDC will calculate the Meter reading M</w:t>
      </w:r>
      <w:r w:rsidRPr="00523415">
        <w:rPr>
          <w:spacing w:val="0"/>
          <w:vertAlign w:val="subscript"/>
        </w:rPr>
        <w:t>j</w:t>
      </w:r>
      <w:r w:rsidRPr="00523415">
        <w:rPr>
          <w:spacing w:val="0"/>
        </w:rPr>
        <w:t xml:space="preserve"> for each Supplier i as:</w:t>
      </w:r>
    </w:p>
    <w:p w14:paraId="389185AA" w14:textId="77777777" w:rsidR="006D43E9" w:rsidRPr="00523415" w:rsidRDefault="006D43E9">
      <w:pPr>
        <w:pStyle w:val="Text"/>
        <w:spacing w:before="0" w:after="240"/>
        <w:outlineLvl w:val="0"/>
        <w:rPr>
          <w:spacing w:val="0"/>
        </w:rPr>
      </w:pPr>
      <w:r w:rsidRPr="00523415">
        <w:rPr>
          <w:spacing w:val="0"/>
        </w:rPr>
        <w:t>Meter Reading for Supplier i = M</w:t>
      </w:r>
      <w:r w:rsidRPr="00523415">
        <w:rPr>
          <w:spacing w:val="0"/>
          <w:vertAlign w:val="subscript"/>
        </w:rPr>
        <w:t>sett</w:t>
      </w:r>
      <w:r w:rsidRPr="00523415">
        <w:rPr>
          <w:spacing w:val="0"/>
        </w:rPr>
        <w:t xml:space="preserve"> x M</w:t>
      </w:r>
      <w:r w:rsidRPr="00523415">
        <w:rPr>
          <w:spacing w:val="0"/>
          <w:vertAlign w:val="subscript"/>
        </w:rPr>
        <w:t>i</w:t>
      </w:r>
      <w:r w:rsidRPr="00523415">
        <w:rPr>
          <w:spacing w:val="0"/>
        </w:rPr>
        <w:t xml:space="preserve"> / ∑ M</w:t>
      </w:r>
      <w:r w:rsidRPr="00523415">
        <w:rPr>
          <w:spacing w:val="0"/>
          <w:vertAlign w:val="subscript"/>
        </w:rPr>
        <w:t>i</w:t>
      </w:r>
    </w:p>
    <w:p w14:paraId="41C19490" w14:textId="77777777" w:rsidR="006D43E9" w:rsidRPr="00523415" w:rsidRDefault="006D43E9">
      <w:pPr>
        <w:pStyle w:val="Text"/>
        <w:spacing w:before="0" w:after="240"/>
        <w:ind w:left="851"/>
        <w:outlineLvl w:val="0"/>
        <w:rPr>
          <w:spacing w:val="0"/>
        </w:rPr>
      </w:pPr>
      <w:r w:rsidRPr="00523415">
        <w:rPr>
          <w:spacing w:val="0"/>
        </w:rPr>
        <w:t>where M</w:t>
      </w:r>
      <w:r w:rsidRPr="00523415">
        <w:rPr>
          <w:spacing w:val="0"/>
          <w:vertAlign w:val="subscript"/>
        </w:rPr>
        <w:t>sett</w:t>
      </w:r>
      <w:r w:rsidRPr="00523415">
        <w:rPr>
          <w:spacing w:val="0"/>
        </w:rPr>
        <w:t xml:space="preserve"> is the Half Hourly Meter reading at the Settlement boundary, and M</w:t>
      </w:r>
      <w:r w:rsidRPr="00523415">
        <w:rPr>
          <w:spacing w:val="0"/>
          <w:vertAlign w:val="subscript"/>
        </w:rPr>
        <w:t>i</w:t>
      </w:r>
      <w:r w:rsidRPr="00523415">
        <w:rPr>
          <w:spacing w:val="0"/>
        </w:rPr>
        <w:t xml:space="preserve"> is the reading from each Supplier’s non</w:t>
      </w:r>
      <w:r w:rsidRPr="00523415">
        <w:rPr>
          <w:spacing w:val="0"/>
        </w:rPr>
        <w:noBreakHyphen/>
        <w:t xml:space="preserve">Settlement Meter. </w:t>
      </w:r>
    </w:p>
    <w:p w14:paraId="3A6D2EEE" w14:textId="77777777" w:rsidR="006D43E9" w:rsidRPr="00523415" w:rsidRDefault="006D43E9">
      <w:pPr>
        <w:pStyle w:val="Text"/>
        <w:spacing w:before="0" w:after="240"/>
        <w:ind w:left="851"/>
        <w:outlineLvl w:val="0"/>
        <w:rPr>
          <w:spacing w:val="0"/>
        </w:rPr>
      </w:pPr>
      <w:r w:rsidRPr="00523415">
        <w:rPr>
          <w:spacing w:val="0"/>
        </w:rPr>
        <w:t>Figure 1 provides an example of the type of site for which Suppliers may wish to use this arrangement.  Two generators are connected to a private network, each with their own Export Meter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which is Settlement-standard (i.e. compliant with the relevant Code of Practice) but not a Settlement Meter (as it is not directly </w:t>
      </w:r>
      <w:r w:rsidRPr="00523415">
        <w:rPr>
          <w:spacing w:val="0"/>
        </w:rPr>
        <w:lastRenderedPageBreak/>
        <w:t>associated with any Settlement Metering System).  There are two Metering Systems registered for the site, but these are Shared SVA Metering Systems, each associated with the single Settlement Meter M</w:t>
      </w:r>
      <w:r w:rsidRPr="00523415">
        <w:rPr>
          <w:spacing w:val="0"/>
          <w:vertAlign w:val="subscript"/>
        </w:rPr>
        <w:t>3</w:t>
      </w:r>
      <w:r w:rsidRPr="00523415">
        <w:rPr>
          <w:spacing w:val="0"/>
        </w:rPr>
        <w:t>.  The HHDC will use the Export readings from the non-Settlement Meters M</w:t>
      </w:r>
      <w:r w:rsidRPr="00523415">
        <w:rPr>
          <w:spacing w:val="0"/>
          <w:vertAlign w:val="subscript"/>
        </w:rPr>
        <w:t>1</w:t>
      </w:r>
      <w:r w:rsidRPr="00523415">
        <w:rPr>
          <w:spacing w:val="0"/>
        </w:rPr>
        <w:t xml:space="preserve"> and M</w:t>
      </w:r>
      <w:r w:rsidRPr="00523415">
        <w:rPr>
          <w:spacing w:val="0"/>
          <w:vertAlign w:val="subscript"/>
        </w:rPr>
        <w:t>2</w:t>
      </w:r>
      <w:r w:rsidRPr="00523415">
        <w:rPr>
          <w:spacing w:val="0"/>
        </w:rPr>
        <w:t xml:space="preserve"> to determine the allocation of the Settlement Export Meter reading M</w:t>
      </w:r>
      <w:r w:rsidRPr="00523415">
        <w:rPr>
          <w:spacing w:val="0"/>
          <w:vertAlign w:val="subscript"/>
        </w:rPr>
        <w:t>3</w:t>
      </w:r>
      <w:r w:rsidRPr="00523415">
        <w:rPr>
          <w:spacing w:val="0"/>
        </w:rPr>
        <w:t xml:space="preserve"> between the two Suppliers:</w:t>
      </w:r>
    </w:p>
    <w:p w14:paraId="09AE3968" w14:textId="77777777" w:rsidR="006D43E9" w:rsidRPr="00523415" w:rsidRDefault="006D43E9" w:rsidP="00C7454A">
      <w:pPr>
        <w:pStyle w:val="Text"/>
        <w:spacing w:before="0" w:after="240"/>
        <w:outlineLvl w:val="0"/>
        <w:rPr>
          <w:spacing w:val="0"/>
        </w:rPr>
      </w:pPr>
      <w:r w:rsidRPr="00523415">
        <w:rPr>
          <w:spacing w:val="0"/>
        </w:rPr>
        <w:t>Active Export Meter Reading for Supplier 1 = M</w:t>
      </w:r>
      <w:r w:rsidRPr="00523415">
        <w:rPr>
          <w:spacing w:val="0"/>
          <w:vertAlign w:val="subscript"/>
        </w:rPr>
        <w:t>3</w:t>
      </w:r>
      <w:r w:rsidRPr="00523415">
        <w:rPr>
          <w:spacing w:val="0"/>
        </w:rPr>
        <w:t xml:space="preserve"> x M</w:t>
      </w:r>
      <w:r w:rsidRPr="00523415">
        <w:rPr>
          <w:spacing w:val="0"/>
          <w:vertAlign w:val="subscript"/>
        </w:rPr>
        <w:t>1</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7BDCEF31" w14:textId="77777777" w:rsidR="006D43E9" w:rsidRPr="00523415" w:rsidRDefault="006D43E9">
      <w:pPr>
        <w:pStyle w:val="Text"/>
        <w:spacing w:before="0" w:after="240"/>
        <w:outlineLvl w:val="0"/>
        <w:rPr>
          <w:spacing w:val="0"/>
        </w:rPr>
      </w:pPr>
      <w:r w:rsidRPr="00523415">
        <w:rPr>
          <w:spacing w:val="0"/>
        </w:rPr>
        <w:t>Active Export Meter Reading for Supplier 2 = M</w:t>
      </w:r>
      <w:r w:rsidRPr="00523415">
        <w:rPr>
          <w:spacing w:val="0"/>
          <w:vertAlign w:val="subscript"/>
        </w:rPr>
        <w:t>3</w:t>
      </w:r>
      <w:r w:rsidRPr="00523415">
        <w:rPr>
          <w:spacing w:val="0"/>
        </w:rPr>
        <w:t xml:space="preserve"> x M</w:t>
      </w:r>
      <w:r w:rsidRPr="00523415">
        <w:rPr>
          <w:spacing w:val="0"/>
          <w:vertAlign w:val="subscript"/>
        </w:rPr>
        <w:t>2</w:t>
      </w:r>
      <w:r w:rsidRPr="00523415">
        <w:rPr>
          <w:spacing w:val="0"/>
        </w:rPr>
        <w:t xml:space="preserve"> / (M</w:t>
      </w:r>
      <w:r w:rsidRPr="00523415">
        <w:rPr>
          <w:spacing w:val="0"/>
          <w:vertAlign w:val="subscript"/>
        </w:rPr>
        <w:t>1</w:t>
      </w:r>
      <w:r w:rsidRPr="00523415">
        <w:rPr>
          <w:spacing w:val="0"/>
        </w:rPr>
        <w:t xml:space="preserve"> + M</w:t>
      </w:r>
      <w:r w:rsidRPr="00523415">
        <w:rPr>
          <w:spacing w:val="0"/>
          <w:vertAlign w:val="subscript"/>
        </w:rPr>
        <w:t>2</w:t>
      </w:r>
      <w:r w:rsidRPr="00523415">
        <w:rPr>
          <w:spacing w:val="0"/>
        </w:rPr>
        <w:t>)</w:t>
      </w:r>
    </w:p>
    <w:p w14:paraId="65D135A4" w14:textId="77777777" w:rsidR="006D43E9" w:rsidRPr="00523415" w:rsidRDefault="006D43E9">
      <w:pPr>
        <w:pStyle w:val="Text"/>
        <w:spacing w:before="0" w:after="240"/>
        <w:ind w:left="851"/>
        <w:outlineLvl w:val="0"/>
        <w:rPr>
          <w:spacing w:val="0"/>
        </w:rPr>
      </w:pPr>
      <w:r w:rsidRPr="00523415">
        <w:rPr>
          <w:spacing w:val="0"/>
        </w:rPr>
        <w:t>This ensures that all of the electrical losses on the private network (and any metering errors in the non-Settlement Meters) are allocated between the two Suppliers at the site.</w:t>
      </w:r>
    </w:p>
    <w:p w14:paraId="2603C4BF" w14:textId="77777777" w:rsidR="006D43E9" w:rsidRPr="00523415" w:rsidRDefault="006D43E9">
      <w:pPr>
        <w:pStyle w:val="Text"/>
        <w:spacing w:before="0" w:after="240"/>
        <w:ind w:left="851"/>
        <w:outlineLvl w:val="0"/>
        <w:rPr>
          <w:b/>
          <w:spacing w:val="0"/>
          <w:u w:val="single"/>
        </w:rPr>
      </w:pPr>
      <w:r w:rsidRPr="00523415">
        <w:rPr>
          <w:b/>
          <w:spacing w:val="0"/>
          <w:u w:val="single"/>
        </w:rPr>
        <w:t>Other Methods of Allocating Unaccounted For Energy</w:t>
      </w:r>
    </w:p>
    <w:p w14:paraId="799FAA00" w14:textId="77777777" w:rsidR="006D43E9" w:rsidRPr="00523415" w:rsidRDefault="006D43E9">
      <w:pPr>
        <w:pStyle w:val="Text"/>
        <w:spacing w:before="0" w:after="240"/>
        <w:ind w:left="851"/>
        <w:outlineLvl w:val="0"/>
        <w:rPr>
          <w:spacing w:val="0"/>
        </w:rPr>
      </w:pPr>
      <w:r w:rsidRPr="00523415">
        <w:rPr>
          <w:spacing w:val="0"/>
        </w:rPr>
        <w:t>Other methods of allocating the unaccounted for Active Energy are permissible, provided that they are agreed by all the Suppliers; that they are supported by the Qualified HHDC’s systems and processes; and that they are consistent with the requirements in Appendices 4.3 and 4.4 (e.g. the requirement to agree the Allocation Schedule and notify it to the HHDC prior to Gate Closure).</w:t>
      </w:r>
    </w:p>
    <w:p w14:paraId="7D49C14D" w14:textId="77777777" w:rsidR="006D43E9" w:rsidRPr="00523415" w:rsidRDefault="006D43E9">
      <w:pPr>
        <w:pStyle w:val="Text"/>
        <w:spacing w:before="0" w:after="240"/>
        <w:ind w:left="851"/>
        <w:outlineLvl w:val="0"/>
        <w:rPr>
          <w:spacing w:val="0"/>
        </w:rPr>
      </w:pPr>
      <w:r w:rsidRPr="00523415">
        <w:rPr>
          <w:spacing w:val="0"/>
        </w:rPr>
        <w:t>For example, consider a private network on which one or more customers (with non-Settlement Meters) have contracted with third party Suppliers, while the remainder buy their power from the landlord.  The Suppliers involved have agreed that the HHDC should allocate the Active Import recorded on the Boundary Meter in each Settlement Period as follows:</w:t>
      </w:r>
    </w:p>
    <w:p w14:paraId="11899831"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Each of the third party Suppliers shall be allocated the Active Import recorded on their customer’s non-Settlement Meter, adjusted by an agreed factor to allow for losses on the private network; and</w:t>
      </w:r>
    </w:p>
    <w:p w14:paraId="66A054F5" w14:textId="77777777" w:rsidR="006D43E9" w:rsidRPr="00523415" w:rsidRDefault="006D43E9" w:rsidP="00C7454A">
      <w:pPr>
        <w:pStyle w:val="Text"/>
        <w:numPr>
          <w:ilvl w:val="0"/>
          <w:numId w:val="3"/>
        </w:numPr>
        <w:tabs>
          <w:tab w:val="clear" w:pos="-720"/>
          <w:tab w:val="clear" w:pos="360"/>
          <w:tab w:val="left" w:pos="1418"/>
        </w:tabs>
        <w:spacing w:before="0" w:after="240"/>
        <w:ind w:left="1418" w:hanging="567"/>
        <w:rPr>
          <w:spacing w:val="0"/>
        </w:rPr>
      </w:pPr>
      <w:r w:rsidRPr="00523415">
        <w:rPr>
          <w:spacing w:val="0"/>
        </w:rPr>
        <w:t>The landlord’s Supplier shall be allocated the remaining Active Import.</w:t>
      </w:r>
    </w:p>
    <w:p w14:paraId="2FE82DF2" w14:textId="77777777" w:rsidR="006D43E9" w:rsidRPr="00523415" w:rsidRDefault="006D43E9">
      <w:pPr>
        <w:pStyle w:val="Text"/>
        <w:spacing w:before="0" w:after="240"/>
        <w:ind w:left="851"/>
        <w:outlineLvl w:val="0"/>
        <w:rPr>
          <w:spacing w:val="0"/>
        </w:rPr>
      </w:pPr>
      <w:r w:rsidRPr="00523415">
        <w:rPr>
          <w:spacing w:val="0"/>
        </w:rPr>
        <w:t>In this case the Allocation Schedule would identify the agreed loss adjustment factor F</w:t>
      </w:r>
      <w:r w:rsidRPr="00523415">
        <w:rPr>
          <w:spacing w:val="0"/>
          <w:vertAlign w:val="subscript"/>
        </w:rPr>
        <w:t>i</w:t>
      </w:r>
      <w:r w:rsidRPr="00523415">
        <w:rPr>
          <w:spacing w:val="0"/>
        </w:rPr>
        <w:t xml:space="preserve"> for each Supplier i.  The HHDC would calculate the Meter Reading for each Supplier i (other than the landlord’s Supplier) as follows:</w:t>
      </w:r>
    </w:p>
    <w:p w14:paraId="793768D0" w14:textId="77777777" w:rsidR="006D43E9" w:rsidRPr="00523415" w:rsidRDefault="006D43E9" w:rsidP="006D43E9">
      <w:pPr>
        <w:pStyle w:val="Text"/>
        <w:spacing w:before="0" w:after="240"/>
        <w:outlineLvl w:val="0"/>
        <w:rPr>
          <w:spacing w:val="0"/>
        </w:rPr>
      </w:pPr>
      <w:r w:rsidRPr="00523415">
        <w:rPr>
          <w:spacing w:val="0"/>
        </w:rPr>
        <w:t>Meter Reading for Supplier i = M</w:t>
      </w:r>
      <w:r w:rsidRPr="00523415">
        <w:rPr>
          <w:spacing w:val="0"/>
          <w:vertAlign w:val="subscript"/>
        </w:rPr>
        <w:t>i</w:t>
      </w:r>
      <w:r w:rsidRPr="00523415">
        <w:rPr>
          <w:spacing w:val="0"/>
        </w:rPr>
        <w:t xml:space="preserve"> x F</w:t>
      </w:r>
      <w:r w:rsidRPr="00523415">
        <w:rPr>
          <w:spacing w:val="0"/>
          <w:vertAlign w:val="subscript"/>
        </w:rPr>
        <w:t>i</w:t>
      </w:r>
    </w:p>
    <w:p w14:paraId="5DBCF3D7" w14:textId="77777777" w:rsidR="006D43E9" w:rsidRPr="00523415" w:rsidRDefault="006D43E9" w:rsidP="006D43E9">
      <w:pPr>
        <w:pStyle w:val="Text"/>
        <w:spacing w:before="0" w:after="240"/>
        <w:ind w:left="851"/>
        <w:outlineLvl w:val="0"/>
        <w:rPr>
          <w:spacing w:val="0"/>
        </w:rPr>
      </w:pPr>
      <w:r w:rsidRPr="00523415">
        <w:rPr>
          <w:spacing w:val="0"/>
        </w:rPr>
        <w:t>and the Meter Reading for the landlord’s Supplier as:</w:t>
      </w:r>
    </w:p>
    <w:p w14:paraId="34E357BF" w14:textId="77777777" w:rsidR="006D43E9" w:rsidRPr="00523415" w:rsidRDefault="006D43E9" w:rsidP="006D43E9">
      <w:pPr>
        <w:pStyle w:val="Text"/>
        <w:spacing w:before="0" w:after="240"/>
        <w:outlineLvl w:val="0"/>
        <w:rPr>
          <w:spacing w:val="0"/>
        </w:rPr>
      </w:pPr>
      <w:r w:rsidRPr="00523415">
        <w:rPr>
          <w:spacing w:val="0"/>
        </w:rPr>
        <w:t>Meter Reading for Landlord’s Supplier = M</w:t>
      </w:r>
      <w:r w:rsidRPr="00523415">
        <w:rPr>
          <w:spacing w:val="0"/>
          <w:vertAlign w:val="subscript"/>
        </w:rPr>
        <w:t>sett</w:t>
      </w:r>
      <w:r w:rsidRPr="00523415">
        <w:rPr>
          <w:spacing w:val="0"/>
        </w:rPr>
        <w:t xml:space="preserve"> – ∑ (M</w:t>
      </w:r>
      <w:r w:rsidRPr="00523415">
        <w:rPr>
          <w:spacing w:val="0"/>
          <w:vertAlign w:val="subscript"/>
        </w:rPr>
        <w:t>i</w:t>
      </w:r>
      <w:r w:rsidRPr="00523415">
        <w:rPr>
          <w:spacing w:val="0"/>
        </w:rPr>
        <w:t xml:space="preserve"> x F</w:t>
      </w:r>
      <w:r w:rsidRPr="00523415">
        <w:rPr>
          <w:spacing w:val="0"/>
          <w:vertAlign w:val="subscript"/>
        </w:rPr>
        <w:t>i</w:t>
      </w:r>
      <w:r w:rsidRPr="00523415">
        <w:rPr>
          <w:spacing w:val="0"/>
        </w:rPr>
        <w:t>)</w:t>
      </w:r>
    </w:p>
    <w:p w14:paraId="10AA0FA9" w14:textId="77777777" w:rsidR="006D43E9" w:rsidRPr="00523415" w:rsidRDefault="006D43E9" w:rsidP="006D43E9">
      <w:pPr>
        <w:pStyle w:val="Text"/>
        <w:spacing w:before="0" w:after="240"/>
        <w:ind w:left="851"/>
        <w:outlineLvl w:val="0"/>
        <w:rPr>
          <w:spacing w:val="0"/>
        </w:rPr>
      </w:pPr>
      <w:r w:rsidRPr="00523415">
        <w:rPr>
          <w:spacing w:val="0"/>
        </w:rPr>
        <w:t>where M</w:t>
      </w:r>
      <w:r w:rsidRPr="00523415">
        <w:rPr>
          <w:spacing w:val="0"/>
          <w:vertAlign w:val="subscript"/>
        </w:rPr>
        <w:t>sett</w:t>
      </w:r>
      <w:r w:rsidRPr="00523415">
        <w:rPr>
          <w:spacing w:val="0"/>
        </w:rPr>
        <w:t xml:space="preserve"> is the Half Hourly Meter reading at the Settlement boundary, and M</w:t>
      </w:r>
      <w:r w:rsidRPr="00523415">
        <w:rPr>
          <w:spacing w:val="0"/>
          <w:vertAlign w:val="subscript"/>
        </w:rPr>
        <w:t>i</w:t>
      </w:r>
      <w:r w:rsidRPr="00523415">
        <w:rPr>
          <w:spacing w:val="0"/>
        </w:rPr>
        <w:t xml:space="preserve"> is the reading from each Supplier’s non</w:t>
      </w:r>
      <w:r w:rsidRPr="00523415">
        <w:rPr>
          <w:spacing w:val="0"/>
        </w:rPr>
        <w:noBreakHyphen/>
        <w:t>Settlement Meter.</w:t>
      </w:r>
    </w:p>
    <w:p w14:paraId="67276EA1"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Treatment of Metering Faults in Non-Settlement Meters</w:t>
      </w:r>
    </w:p>
    <w:p w14:paraId="6ECC0514" w14:textId="77777777" w:rsidR="006D43E9" w:rsidRPr="00523415" w:rsidRDefault="006D43E9" w:rsidP="006D43E9">
      <w:pPr>
        <w:pStyle w:val="Text"/>
        <w:spacing w:before="0" w:after="240"/>
        <w:ind w:left="851"/>
        <w:outlineLvl w:val="0"/>
        <w:rPr>
          <w:spacing w:val="0"/>
        </w:rPr>
      </w:pPr>
      <w:r w:rsidRPr="00523415">
        <w:rPr>
          <w:spacing w:val="0"/>
        </w:rPr>
        <w:t xml:space="preserve">Regardless of the method used to allocate ‘unaccounted for’ Active Energy, the Suppliers must agree (in advance of Gate Closure, and as part of the Allocation Schedule if appropriate) how Active Energy should be apportioned in the event that </w:t>
      </w:r>
      <w:r w:rsidRPr="00523415">
        <w:rPr>
          <w:spacing w:val="0"/>
        </w:rPr>
        <w:lastRenderedPageBreak/>
        <w:t>Meter readings from one or more of the non-Settlement Meters are unavailable.  For example, the Allocation Schedule could include a default allocation to be used in the event of non-Settlement metering faults.</w:t>
      </w:r>
    </w:p>
    <w:p w14:paraId="23EBD45E" w14:textId="77777777" w:rsidR="006D43E9" w:rsidRPr="00523415" w:rsidRDefault="006D43E9" w:rsidP="006D43E9">
      <w:pPr>
        <w:pStyle w:val="Text"/>
        <w:spacing w:before="0" w:after="240"/>
        <w:ind w:left="851"/>
        <w:outlineLvl w:val="0"/>
        <w:rPr>
          <w:b/>
          <w:spacing w:val="0"/>
          <w:u w:val="single"/>
        </w:rPr>
      </w:pPr>
      <w:r w:rsidRPr="00523415">
        <w:rPr>
          <w:b/>
          <w:spacing w:val="0"/>
          <w:u w:val="single"/>
        </w:rPr>
        <w:t>Use in Combination with Standard Methods</w:t>
      </w:r>
    </w:p>
    <w:p w14:paraId="293ED69E" w14:textId="77777777" w:rsidR="006D43E9" w:rsidRPr="00523415" w:rsidRDefault="006D43E9" w:rsidP="006D43E9">
      <w:pPr>
        <w:pStyle w:val="Text"/>
        <w:spacing w:before="0" w:after="240"/>
        <w:ind w:left="851"/>
        <w:outlineLvl w:val="0"/>
        <w:rPr>
          <w:spacing w:val="0"/>
          <w:u w:val="single"/>
        </w:rPr>
      </w:pPr>
      <w:r w:rsidRPr="00523415">
        <w:rPr>
          <w:spacing w:val="0"/>
        </w:rPr>
        <w:t>Where the relevant Suppliers agree (and provided that their appointed HHDC has systems and processes to support it) the splitting of Active Energy in proportion to non</w:t>
      </w:r>
      <w:r w:rsidRPr="00523415">
        <w:rPr>
          <w:spacing w:val="0"/>
        </w:rPr>
        <w:noBreakHyphen/>
        <w:t xml:space="preserve">Settlement Meter readings may be combined with other standard Methods.  For example, the splitting based on non-Settlement Meters could be applied first, to split the Meter reading at the boundary between two (or more) virtual Metering Systems.  A second round of splitting (using one of the standard Methods) would then be applied to each virtual Metering System. </w:t>
      </w:r>
    </w:p>
    <w:p w14:paraId="6ABC3547" w14:textId="77777777" w:rsidR="006D43E9" w:rsidRPr="00523415" w:rsidRDefault="006D43E9" w:rsidP="006D43E9">
      <w:pPr>
        <w:pStyle w:val="Heading2"/>
        <w:keepNext w:val="0"/>
        <w:numPr>
          <w:ilvl w:val="0"/>
          <w:numId w:val="0"/>
        </w:numPr>
        <w:spacing w:before="0" w:after="240"/>
        <w:ind w:left="851" w:hanging="851"/>
        <w:jc w:val="both"/>
      </w:pPr>
      <w:bookmarkStart w:id="4299" w:name="_Toc498519234"/>
      <w:bookmarkStart w:id="4300" w:name="_Toc502920785"/>
      <w:r w:rsidRPr="00523415">
        <w:t>4.2.5.2</w:t>
      </w:r>
      <w:r w:rsidRPr="00523415">
        <w:tab/>
        <w:t>Use of Standard Methods with More Than Two Suppliers</w:t>
      </w:r>
      <w:bookmarkEnd w:id="4299"/>
      <w:bookmarkEnd w:id="4300"/>
    </w:p>
    <w:p w14:paraId="5154C261" w14:textId="77777777" w:rsidR="006D43E9" w:rsidRPr="00523415" w:rsidRDefault="006D43E9" w:rsidP="006D43E9">
      <w:pPr>
        <w:pStyle w:val="Text"/>
        <w:spacing w:before="0" w:after="240"/>
        <w:ind w:left="851"/>
        <w:outlineLvl w:val="0"/>
        <w:rPr>
          <w:spacing w:val="0"/>
        </w:rPr>
      </w:pPr>
      <w:r w:rsidRPr="00523415">
        <w:rPr>
          <w:spacing w:val="0"/>
        </w:rPr>
        <w:t>Where the relevant Suppliers agree (and provided that their appointed HHDC has systems and processes to support it) standard Methods (such as the Percentage and Fixed Block methods) may be extended to more than two Suppliers.</w:t>
      </w:r>
    </w:p>
    <w:p w14:paraId="3BB1D80F" w14:textId="77777777" w:rsidR="006D43E9" w:rsidRPr="00523415" w:rsidRDefault="006D43E9" w:rsidP="006D43E9">
      <w:pPr>
        <w:pStyle w:val="Heading2"/>
        <w:keepNext w:val="0"/>
        <w:numPr>
          <w:ilvl w:val="0"/>
          <w:numId w:val="0"/>
        </w:numPr>
        <w:spacing w:before="0" w:after="240"/>
        <w:ind w:left="851" w:hanging="851"/>
        <w:jc w:val="both"/>
      </w:pPr>
      <w:bookmarkStart w:id="4301" w:name="_Toc498519235"/>
      <w:bookmarkStart w:id="4302" w:name="_Toc502920786"/>
      <w:r w:rsidRPr="00523415">
        <w:t>4.2.5.3</w:t>
      </w:r>
      <w:r w:rsidRPr="00523415">
        <w:tab/>
        <w:t>Rounding to One Decimal Place</w:t>
      </w:r>
      <w:bookmarkEnd w:id="4301"/>
      <w:bookmarkEnd w:id="4302"/>
    </w:p>
    <w:p w14:paraId="30BA829B" w14:textId="77777777" w:rsidR="006D43E9" w:rsidRPr="00523415" w:rsidRDefault="006D43E9" w:rsidP="00C7454A">
      <w:pPr>
        <w:pStyle w:val="Text"/>
        <w:spacing w:before="0" w:after="240"/>
        <w:ind w:left="851"/>
        <w:outlineLvl w:val="0"/>
        <w:rPr>
          <w:spacing w:val="0"/>
          <w:sz w:val="22"/>
          <w:szCs w:val="22"/>
        </w:rPr>
      </w:pPr>
      <w:r w:rsidRPr="00523415">
        <w:rPr>
          <w:spacing w:val="0"/>
        </w:rPr>
        <w:t xml:space="preserve">Where the relevant Suppliers agree (and provided that their appointed HHDC has systems and processes to support it) Meter readings calculated using the standard Methods may be rounded up or down to a tenth of a kWh (rather than up or down to a whole number of kWh, as required by the standard Percentage Method described in Appendix 4.2.1).  The rounding must still be carried out in such a way as to ensure that the Active Energy allocated to the Suppliers sums (without rounding errors) to the Active Energy recorded on </w:t>
      </w:r>
      <w:r w:rsidR="002E3FC5" w:rsidRPr="00523415">
        <w:rPr>
          <w:spacing w:val="0"/>
        </w:rPr>
        <w:t>the Settlement Metering System.</w:t>
      </w:r>
    </w:p>
    <w:p w14:paraId="7E312EE6" w14:textId="77777777" w:rsidR="00902A43" w:rsidRPr="00523415" w:rsidRDefault="00902A43" w:rsidP="00902A43">
      <w:pPr>
        <w:pStyle w:val="Heading2"/>
        <w:keepNext w:val="0"/>
        <w:numPr>
          <w:ilvl w:val="0"/>
          <w:numId w:val="0"/>
        </w:numPr>
        <w:spacing w:before="0" w:after="240"/>
        <w:ind w:left="851" w:hanging="851"/>
        <w:jc w:val="both"/>
      </w:pPr>
      <w:bookmarkStart w:id="4303" w:name="_Toc498519236"/>
      <w:bookmarkStart w:id="4304" w:name="_Toc502920787"/>
      <w:r w:rsidRPr="00523415">
        <w:t>4.3</w:t>
      </w:r>
      <w:r w:rsidRPr="00523415">
        <w:tab/>
        <w:t>Rules for Allocation Schedules</w:t>
      </w:r>
      <w:bookmarkEnd w:id="4303"/>
      <w:bookmarkEnd w:id="4304"/>
    </w:p>
    <w:p w14:paraId="3FE12F68" w14:textId="77777777" w:rsidR="00902A43" w:rsidRPr="00523415" w:rsidRDefault="00902A43" w:rsidP="00902A43">
      <w:pPr>
        <w:spacing w:after="240"/>
        <w:ind w:left="851" w:hanging="851"/>
        <w:jc w:val="both"/>
        <w:outlineLvl w:val="0"/>
        <w:rPr>
          <w:b/>
        </w:rPr>
      </w:pPr>
      <w:r w:rsidRPr="00523415">
        <w:rPr>
          <w:b/>
        </w:rPr>
        <w:t>4.3.1</w:t>
      </w:r>
      <w:r w:rsidRPr="00523415">
        <w:rPr>
          <w:b/>
        </w:rPr>
        <w:tab/>
        <w:t>Allocation Schedules for a Whole Settlement Day</w:t>
      </w:r>
    </w:p>
    <w:p w14:paraId="3CE47A61" w14:textId="77777777" w:rsidR="00902A43" w:rsidRPr="00523415" w:rsidRDefault="00902A43" w:rsidP="00902A43">
      <w:pPr>
        <w:pStyle w:val="Text"/>
        <w:tabs>
          <w:tab w:val="clear" w:pos="-720"/>
        </w:tabs>
        <w:spacing w:before="0" w:after="240"/>
        <w:ind w:left="851"/>
        <w:rPr>
          <w:spacing w:val="0"/>
        </w:rPr>
      </w:pPr>
      <w:r w:rsidRPr="00523415">
        <w:rPr>
          <w:spacing w:val="0"/>
        </w:rPr>
        <w:t xml:space="preserve">The HHDC is required to use Allocation Schedules provided by the Primary Supplier to split the Active Import or Export Energy. </w:t>
      </w:r>
    </w:p>
    <w:p w14:paraId="2437ADA9" w14:textId="77777777" w:rsidR="00902A43" w:rsidRPr="00523415" w:rsidRDefault="00902A43" w:rsidP="00902A43">
      <w:pPr>
        <w:pStyle w:val="Text"/>
        <w:tabs>
          <w:tab w:val="clear" w:pos="-720"/>
        </w:tabs>
        <w:spacing w:before="0" w:after="240"/>
        <w:ind w:left="851"/>
        <w:rPr>
          <w:spacing w:val="0"/>
        </w:rPr>
      </w:pPr>
      <w:r w:rsidRPr="00523415">
        <w:rPr>
          <w:spacing w:val="0"/>
        </w:rPr>
        <w:t>The HHDC will validate the Allocation Schedule using the following rules:</w:t>
      </w:r>
    </w:p>
    <w:p w14:paraId="070DFEBF"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the Primary Supplier is the Party who  has the authority of all the Parties involved to routinely provide Allocation Schedule details;</w:t>
      </w:r>
    </w:p>
    <w:p w14:paraId="3EF28A67"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 xml:space="preserve">The initial Allocation Schedule shall endure until replaced by a revised valid Allocation Schedule.  If the revised Allocation Schedule, following validation, is invalid, then the initial Allocation Schedule will be used by the HHDC until a replacement valid Allocation Schedule is received except as described in Section 4.3.2; </w:t>
      </w:r>
    </w:p>
    <w:p w14:paraId="79B460EA"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each Allocation Schedule must apply to one or more Settlement Day, except in the special case as described in Section 4.3.2;</w:t>
      </w:r>
    </w:p>
    <w:p w14:paraId="17F6E680" w14:textId="77777777" w:rsidR="00902A43" w:rsidRPr="00523415" w:rsidRDefault="00902A43" w:rsidP="00902A43">
      <w:pPr>
        <w:pStyle w:val="Text"/>
        <w:tabs>
          <w:tab w:val="clear" w:pos="-720"/>
        </w:tabs>
        <w:spacing w:before="0" w:after="240"/>
        <w:ind w:left="1702" w:hanging="851"/>
        <w:rPr>
          <w:spacing w:val="0"/>
        </w:rPr>
      </w:pPr>
      <w:r w:rsidRPr="00523415">
        <w:rPr>
          <w:spacing w:val="0"/>
        </w:rPr>
        <w:lastRenderedPageBreak/>
        <w:t>4.</w:t>
      </w:r>
      <w:r w:rsidRPr="00523415">
        <w:rPr>
          <w:spacing w:val="0"/>
        </w:rPr>
        <w:tab/>
        <w:t>the Allocation Schedule must specify which data splitting method is to be used, i.e. Percentage Method, Capped Block Method, Fixed Block Method</w:t>
      </w:r>
      <w:r w:rsidR="002E3FC5" w:rsidRPr="00523415">
        <w:rPr>
          <w:spacing w:val="0"/>
        </w:rPr>
        <w:t>,</w:t>
      </w:r>
      <w:r w:rsidRPr="00523415">
        <w:rPr>
          <w:spacing w:val="0"/>
        </w:rPr>
        <w:t xml:space="preserve"> Multiple Fixed Block Method</w:t>
      </w:r>
      <w:r w:rsidR="002E3FC5" w:rsidRPr="00523415">
        <w:rPr>
          <w:spacing w:val="0"/>
        </w:rPr>
        <w:t xml:space="preserve"> or a permitted variation on the standard Methods as described in Appendix 4.2.5</w:t>
      </w:r>
      <w:r w:rsidRPr="00523415">
        <w:rPr>
          <w:spacing w:val="0"/>
        </w:rPr>
        <w:t xml:space="preserve">; </w:t>
      </w:r>
    </w:p>
    <w:p w14:paraId="75F568C8"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 xml:space="preserve">Allocation Schedules must be uniquely identifiable for each Settlement Day, differentiating between versions where used; </w:t>
      </w:r>
    </w:p>
    <w:p w14:paraId="62C1A7E8"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If the Fixed Block or the Multiple Fixed Block Method is to be used, that the maximum output or consumption for the Plant or Apparatus is specified;</w:t>
      </w:r>
    </w:p>
    <w:p w14:paraId="3A5354CF"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That no negative quantity is specified; and</w:t>
      </w:r>
    </w:p>
    <w:p w14:paraId="29E967C3" w14:textId="77777777" w:rsidR="00902A43" w:rsidRPr="00523415" w:rsidRDefault="00902A43" w:rsidP="00902A43">
      <w:pPr>
        <w:pStyle w:val="Text"/>
        <w:tabs>
          <w:tab w:val="clear" w:pos="-720"/>
        </w:tabs>
        <w:spacing w:before="0" w:after="240"/>
        <w:ind w:left="1702" w:hanging="851"/>
        <w:rPr>
          <w:spacing w:val="0"/>
        </w:rPr>
      </w:pPr>
      <w:r w:rsidRPr="00523415">
        <w:rPr>
          <w:spacing w:val="0"/>
        </w:rPr>
        <w:t>8.</w:t>
      </w:r>
      <w:r w:rsidRPr="00523415">
        <w:rPr>
          <w:spacing w:val="0"/>
        </w:rPr>
        <w:tab/>
        <w:t>If a Capped Block Method, Fixed Block Method or Multiple Fixed Block Method is specified, the blocks specified are integer values of kWhs of zero or greater.</w:t>
      </w:r>
    </w:p>
    <w:p w14:paraId="7A3E6027" w14:textId="77777777" w:rsidR="00902A43" w:rsidRPr="00523415" w:rsidRDefault="00902A43" w:rsidP="00902A43">
      <w:pPr>
        <w:pStyle w:val="Text"/>
        <w:tabs>
          <w:tab w:val="clear" w:pos="-720"/>
        </w:tabs>
        <w:spacing w:before="0" w:after="240"/>
        <w:ind w:left="851"/>
        <w:rPr>
          <w:spacing w:val="0"/>
        </w:rPr>
      </w:pPr>
      <w:r w:rsidRPr="00523415">
        <w:rPr>
          <w:spacing w:val="0"/>
        </w:rPr>
        <w:t>The Allocation Schedules must apply to each Settlement Period in a Settlement Day.</w:t>
      </w:r>
    </w:p>
    <w:p w14:paraId="45FBC0D6" w14:textId="77777777" w:rsidR="00902A43" w:rsidRPr="00523415" w:rsidRDefault="00902A43" w:rsidP="00902A43">
      <w:pPr>
        <w:pStyle w:val="Text"/>
        <w:tabs>
          <w:tab w:val="clear" w:pos="-720"/>
        </w:tabs>
        <w:spacing w:before="0" w:after="240"/>
        <w:ind w:left="851"/>
        <w:rPr>
          <w:spacing w:val="0"/>
        </w:rPr>
      </w:pPr>
      <w:r w:rsidRPr="00523415">
        <w:rPr>
          <w:spacing w:val="0"/>
        </w:rPr>
        <w:t>Daily re-nomination of parameters in the Allocation Schedule is allowed but they must be finalised prior to Gate Closure for the required Settlement Day. Allocation Schedules may not be altered for Settlement Periods for which Gate Closure has passed.  A log of such exceptions and reasons must be maintained.</w:t>
      </w:r>
    </w:p>
    <w:p w14:paraId="6621B791" w14:textId="77777777" w:rsidR="00902A43" w:rsidRPr="00523415" w:rsidRDefault="00902A43" w:rsidP="00902A43">
      <w:pPr>
        <w:pStyle w:val="Text"/>
        <w:tabs>
          <w:tab w:val="clear" w:pos="-720"/>
        </w:tabs>
        <w:spacing w:before="0" w:after="240"/>
        <w:ind w:left="851"/>
        <w:rPr>
          <w:spacing w:val="0"/>
        </w:rPr>
      </w:pPr>
      <w:r w:rsidRPr="00523415">
        <w:rPr>
          <w:spacing w:val="0"/>
        </w:rPr>
        <w:t>In the event that an initial Allocation Schedule is not received by Gate Closure, the HHDC shall allocate 100% of the consumption for each Settlement Period for the appropriate Settlement Days to the Primary Supplier.</w:t>
      </w:r>
    </w:p>
    <w:p w14:paraId="368C301C" w14:textId="77777777" w:rsidR="00902A43" w:rsidRPr="00523415" w:rsidRDefault="00902A43" w:rsidP="00902A43">
      <w:pPr>
        <w:pStyle w:val="Text"/>
        <w:tabs>
          <w:tab w:val="clear" w:pos="-720"/>
        </w:tabs>
        <w:spacing w:before="0" w:after="240"/>
        <w:ind w:left="851"/>
        <w:rPr>
          <w:spacing w:val="0"/>
        </w:rPr>
      </w:pPr>
      <w:r w:rsidRPr="00523415">
        <w:rPr>
          <w:spacing w:val="0"/>
        </w:rPr>
        <w:t>If the subsequent Allocation Schedule that relates to a whole Settlement Day is received from the Primary Supplier after Gate Closure, for the start of the Settlement Day to which it is related, then for Settlement Periods for which Gate Closure has passed the subsequent Allocation Schedule will not be used, and the existing one will be rolled forward and used for the Settlement Period(s) for which Gate Closure has already passed.  Each Allocation Schedule must include the following details:</w:t>
      </w:r>
    </w:p>
    <w:p w14:paraId="3B1E745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Primary MSID and associated Primary Supplier;</w:t>
      </w:r>
    </w:p>
    <w:p w14:paraId="1A631DF5"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Pseudo Secondary MSID(s) and associated Secondary Supplier(s);</w:t>
      </w:r>
    </w:p>
    <w:p w14:paraId="6780F161"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allocation type (Percentage, Capped Block, Fixed Block</w:t>
      </w:r>
      <w:r w:rsidR="002E3FC5" w:rsidRPr="00523415">
        <w:rPr>
          <w:spacing w:val="0"/>
        </w:rPr>
        <w:t>,</w:t>
      </w:r>
      <w:r w:rsidRPr="00523415">
        <w:rPr>
          <w:spacing w:val="0"/>
        </w:rPr>
        <w:t xml:space="preserve"> Multiple Fixed Block Method</w:t>
      </w:r>
      <w:r w:rsidR="002E3FC5" w:rsidRPr="00523415">
        <w:rPr>
          <w:spacing w:val="0"/>
        </w:rPr>
        <w:t xml:space="preserve"> or a permitted variation on the standard Methods as described in Appendix 4.2.5</w:t>
      </w:r>
      <w:r w:rsidRPr="00523415">
        <w:rPr>
          <w:spacing w:val="0"/>
        </w:rPr>
        <w:t>);</w:t>
      </w:r>
    </w:p>
    <w:p w14:paraId="58B90AF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Settlement Day(s); and</w:t>
      </w:r>
    </w:p>
    <w:p w14:paraId="4DE6F282"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the Settlement Period volume parameters, set as a percentage of output, specified in whole percentage points, or a block(s) of kWh.</w:t>
      </w:r>
    </w:p>
    <w:p w14:paraId="2FF24F54" w14:textId="77777777" w:rsidR="00902A43" w:rsidRPr="00523415" w:rsidRDefault="00902A43" w:rsidP="00902A43">
      <w:pPr>
        <w:pStyle w:val="Text"/>
        <w:tabs>
          <w:tab w:val="clear" w:pos="-720"/>
        </w:tabs>
        <w:spacing w:before="0" w:after="240"/>
        <w:ind w:left="851"/>
        <w:rPr>
          <w:spacing w:val="0"/>
        </w:rPr>
      </w:pPr>
      <w:r w:rsidRPr="00523415">
        <w:rPr>
          <w:spacing w:val="0"/>
        </w:rPr>
        <w:t>The HHDC shall maintain a copy of each valid Allocation Schedule that it receives in its system.</w:t>
      </w:r>
    </w:p>
    <w:p w14:paraId="7DDA04C8" w14:textId="77777777" w:rsidR="00902A43" w:rsidRPr="00523415" w:rsidRDefault="00902A43" w:rsidP="00902A43">
      <w:pPr>
        <w:pStyle w:val="Heading4"/>
        <w:keepNext w:val="0"/>
        <w:numPr>
          <w:ilvl w:val="0"/>
          <w:numId w:val="0"/>
        </w:numPr>
        <w:spacing w:before="0" w:after="240"/>
        <w:ind w:left="851" w:hanging="851"/>
        <w:jc w:val="both"/>
        <w:rPr>
          <w:i w:val="0"/>
        </w:rPr>
      </w:pPr>
      <w:r w:rsidRPr="00523415">
        <w:rPr>
          <w:i w:val="0"/>
        </w:rPr>
        <w:lastRenderedPageBreak/>
        <w:t>4.3.2</w:t>
      </w:r>
      <w:r w:rsidRPr="00523415">
        <w:rPr>
          <w:i w:val="0"/>
        </w:rPr>
        <w:tab/>
        <w:t>Allocation Schedules for Part of a Settlement Day</w:t>
      </w:r>
    </w:p>
    <w:p w14:paraId="2FF6607F" w14:textId="77777777" w:rsidR="00902A43" w:rsidRPr="00523415" w:rsidRDefault="00902A43" w:rsidP="00902A43">
      <w:pPr>
        <w:pStyle w:val="Text"/>
        <w:tabs>
          <w:tab w:val="clear" w:pos="-720"/>
        </w:tabs>
        <w:spacing w:before="0" w:after="240"/>
        <w:ind w:left="851"/>
        <w:rPr>
          <w:spacing w:val="0"/>
        </w:rPr>
      </w:pPr>
      <w:r w:rsidRPr="00523415">
        <w:rPr>
          <w:spacing w:val="0"/>
        </w:rPr>
        <w:t xml:space="preserve">If the Primary Supplier chooses to send revised Allocation Schedules relating to part of a Settlement Day then the HHDC will accept the revised Allocation Schedule (subject to the other validation rules in 4.3.1) providing Gate Closure has not been reached for the relevant Settlement Period (and subject to the constraints specified in 4.2.3 and 4.2.4). </w:t>
      </w:r>
    </w:p>
    <w:p w14:paraId="19E0BB16" w14:textId="77777777" w:rsidR="00902A43" w:rsidRPr="00523415" w:rsidRDefault="00902A43" w:rsidP="000E796A">
      <w:pPr>
        <w:pStyle w:val="Heading2"/>
        <w:keepNext w:val="0"/>
        <w:numPr>
          <w:ilvl w:val="0"/>
          <w:numId w:val="0"/>
        </w:numPr>
        <w:spacing w:before="0" w:after="240"/>
        <w:ind w:left="851" w:hanging="851"/>
        <w:jc w:val="both"/>
      </w:pPr>
      <w:bookmarkStart w:id="4305" w:name="_Toc498519237"/>
      <w:bookmarkStart w:id="4306" w:name="_Toc502920788"/>
      <w:r w:rsidRPr="00523415">
        <w:t>4.4</w:t>
      </w:r>
      <w:r w:rsidRPr="00523415">
        <w:tab/>
        <w:t>Procedure for Splitting the Export or Import Active Energy Data Between Suppliers</w:t>
      </w:r>
      <w:bookmarkEnd w:id="4305"/>
      <w:bookmarkEnd w:id="4306"/>
    </w:p>
    <w:p w14:paraId="5D75F163" w14:textId="77777777" w:rsidR="00902A43" w:rsidRPr="00523415" w:rsidRDefault="00902A43" w:rsidP="00902A43">
      <w:pPr>
        <w:pStyle w:val="Text"/>
        <w:tabs>
          <w:tab w:val="clear" w:pos="-720"/>
        </w:tabs>
        <w:spacing w:before="0" w:after="240"/>
        <w:ind w:left="851"/>
        <w:rPr>
          <w:spacing w:val="0"/>
        </w:rPr>
      </w:pPr>
      <w:r w:rsidRPr="00523415">
        <w:rPr>
          <w:spacing w:val="0"/>
        </w:rPr>
        <w:t xml:space="preserve">All Allocation Schedules received from the Primary Supplier will be recorded.  </w:t>
      </w:r>
    </w:p>
    <w:p w14:paraId="10BA5E3A" w14:textId="77777777" w:rsidR="00902A43" w:rsidRPr="00523415" w:rsidRDefault="00902A43" w:rsidP="00902A43">
      <w:pPr>
        <w:pStyle w:val="Text"/>
        <w:tabs>
          <w:tab w:val="clear" w:pos="-720"/>
        </w:tabs>
        <w:spacing w:before="0" w:after="240"/>
        <w:ind w:left="851"/>
        <w:rPr>
          <w:spacing w:val="0"/>
        </w:rPr>
      </w:pPr>
      <w:r w:rsidRPr="00523415">
        <w:rPr>
          <w:spacing w:val="0"/>
        </w:rPr>
        <w:t>The HHDC must process the Active Export Energy or the Active Import Energy meter reading data collected and allocate the output between the Suppliers using one of the Methods as outlined in the relevant Appendix and the authorised Allocation Schedule. In the absence of half hourly Active Energy data due to Metering Equipment faults, etc., or where the data fails the normal validation criteria (see BSCP502), the HHDC shall estimate the meter data in accordance with the validation rules found in BSCP502. The data validation processes shall be carried out on the original metered data collected for the physical MS prior to any splitting.</w:t>
      </w:r>
    </w:p>
    <w:p w14:paraId="58BD82D4" w14:textId="77777777" w:rsidR="00902A43" w:rsidRPr="00523415" w:rsidRDefault="00902A43" w:rsidP="005000D1">
      <w:pPr>
        <w:pStyle w:val="Text"/>
        <w:tabs>
          <w:tab w:val="clear" w:pos="-720"/>
        </w:tabs>
        <w:spacing w:before="0" w:after="240"/>
        <w:ind w:left="851"/>
        <w:rPr>
          <w:spacing w:val="0"/>
        </w:rPr>
      </w:pPr>
      <w:r w:rsidRPr="00523415">
        <w:rPr>
          <w:spacing w:val="0"/>
        </w:rPr>
        <w:t>The HHDC is required to:</w:t>
      </w:r>
    </w:p>
    <w:p w14:paraId="7950DBD9"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use the authorised Allocation Schedules received as the basis for the splitting process;</w:t>
      </w:r>
    </w:p>
    <w:p w14:paraId="2E0F160F"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 xml:space="preserve">allocate for each Settlement Period the split Export or Import Active Energy meter data to the Primary and pseudo Secondary MSIDs; </w:t>
      </w:r>
    </w:p>
    <w:p w14:paraId="13CE0B9A"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ensure that in each Settlement Period the sum of the outputs (taking into account the Measurement Quantity) allocated to each Supplier is equal to the data recorded by the MS;</w:t>
      </w:r>
    </w:p>
    <w:p w14:paraId="629FD7BA"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send each Supplier, and its appointed HHDA, the split meter data allocated to its MSID; and</w:t>
      </w:r>
    </w:p>
    <w:p w14:paraId="2923F109"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send all Supplier MSID data allocations to the LDSO.</w:t>
      </w:r>
    </w:p>
    <w:p w14:paraId="62E2A069" w14:textId="77777777" w:rsidR="00902A43" w:rsidRPr="00523415" w:rsidRDefault="00902A43" w:rsidP="00902A43">
      <w:pPr>
        <w:pStyle w:val="Text"/>
        <w:tabs>
          <w:tab w:val="clear" w:pos="-720"/>
        </w:tabs>
        <w:spacing w:before="0" w:after="240"/>
        <w:ind w:left="851"/>
        <w:rPr>
          <w:spacing w:val="0"/>
        </w:rPr>
      </w:pPr>
      <w:r w:rsidRPr="00523415">
        <w:rPr>
          <w:spacing w:val="0"/>
        </w:rPr>
        <w:t>The HHDC must ensure that the output data splitting process is verifiable.  This means that:</w:t>
      </w:r>
    </w:p>
    <w:p w14:paraId="2B30DA8D"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the original values input to the data splitting Method and the calculated output values are retained; and</w:t>
      </w:r>
    </w:p>
    <w:p w14:paraId="0C3D171C"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an audit trail is maintained between the Export or Import meter data, the Allocation Schedule used, the data allocated to each Supplier MSID and the data sent to the LDSO, HHDAs and Suppliers.</w:t>
      </w:r>
    </w:p>
    <w:p w14:paraId="1EAC5661" w14:textId="77777777" w:rsidR="00902A43" w:rsidRPr="00523415" w:rsidRDefault="00213E4D" w:rsidP="000E796A">
      <w:pPr>
        <w:pStyle w:val="Heading2"/>
        <w:numPr>
          <w:ilvl w:val="0"/>
          <w:numId w:val="0"/>
        </w:numPr>
        <w:spacing w:before="0" w:after="240"/>
        <w:ind w:left="851" w:hanging="851"/>
        <w:jc w:val="both"/>
      </w:pPr>
      <w:bookmarkStart w:id="4307" w:name="_Toc498519238"/>
      <w:bookmarkStart w:id="4308" w:name="_Toc502920789"/>
      <w:ins w:id="4309" w:author="Christopher Day" w:date="2021-04-14T12:42:00Z">
        <w:r>
          <w:lastRenderedPageBreak/>
          <w:t>[MEM]</w:t>
        </w:r>
      </w:ins>
      <w:r w:rsidR="00902A43" w:rsidRPr="00523415">
        <w:t>4.5</w:t>
      </w:r>
      <w:r w:rsidR="00902A43" w:rsidRPr="00523415">
        <w:tab/>
        <w:t>Check Supplier Notifications of Registration Details</w:t>
      </w:r>
      <w:bookmarkEnd w:id="4307"/>
      <w:bookmarkEnd w:id="4308"/>
    </w:p>
    <w:p w14:paraId="547A8C79" w14:textId="77777777" w:rsidR="00902A43" w:rsidRPr="00523415" w:rsidRDefault="00902A43" w:rsidP="00902A43">
      <w:pPr>
        <w:pStyle w:val="Text"/>
        <w:tabs>
          <w:tab w:val="clear" w:pos="-720"/>
        </w:tabs>
        <w:spacing w:before="0" w:after="240"/>
        <w:ind w:left="851"/>
        <w:rPr>
          <w:spacing w:val="0"/>
        </w:rPr>
      </w:pPr>
      <w:r w:rsidRPr="00523415">
        <w:rPr>
          <w:spacing w:val="0"/>
        </w:rPr>
        <w:t xml:space="preserve">The HHDC is required to check the completeness, consistency and continuity of details of SMRS registration notifications provided to the HHDC by the Suppliers(s). </w:t>
      </w:r>
    </w:p>
    <w:p w14:paraId="7C6BD180" w14:textId="77777777" w:rsidR="00902A43" w:rsidRPr="00523415" w:rsidRDefault="00902A43" w:rsidP="00902A43">
      <w:pPr>
        <w:pStyle w:val="Text"/>
        <w:tabs>
          <w:tab w:val="clear" w:pos="-720"/>
        </w:tabs>
        <w:spacing w:before="0" w:after="240"/>
        <w:ind w:left="851"/>
        <w:rPr>
          <w:spacing w:val="0"/>
        </w:rPr>
      </w:pPr>
      <w:r w:rsidRPr="00523415">
        <w:rPr>
          <w:spacing w:val="0"/>
        </w:rPr>
        <w:t>The following checks need to be carried out:</w:t>
      </w:r>
    </w:p>
    <w:p w14:paraId="4F5109A5"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Registration notifications need to be received, within the required time period, for all MSIDs involved in data split instructions;</w:t>
      </w:r>
    </w:p>
    <w:p w14:paraId="72EBD961"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 xml:space="preserve">Registration notifications for each Supplier need to be consistent with each other, consistent with the HHDC’s own historical records of previous notifications and consistent with the MTD received from the </w:t>
      </w:r>
      <w:ins w:id="4310" w:author="Christopher Day" w:date="2021-04-14T12:42:00Z">
        <w:r w:rsidR="00213E4D">
          <w:rPr>
            <w:spacing w:val="0"/>
          </w:rPr>
          <w:t xml:space="preserve">SVA </w:t>
        </w:r>
      </w:ins>
      <w:r w:rsidRPr="00523415">
        <w:rPr>
          <w:spacing w:val="0"/>
        </w:rPr>
        <w:t>MOA; and</w:t>
      </w:r>
    </w:p>
    <w:p w14:paraId="5CFF414B"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For the events of new connection, disconnection, energisation and de-energisation of the MTD, registration notifications for Primary and pseudo Secondary MSID(s) must be consistent.</w:t>
      </w:r>
    </w:p>
    <w:p w14:paraId="4778B92E" w14:textId="77777777" w:rsidR="00902A43" w:rsidRPr="00523415" w:rsidRDefault="00902A43" w:rsidP="00902A43">
      <w:pPr>
        <w:pStyle w:val="Text"/>
        <w:tabs>
          <w:tab w:val="clear" w:pos="-720"/>
        </w:tabs>
        <w:spacing w:before="0" w:after="240"/>
        <w:ind w:left="851"/>
        <w:rPr>
          <w:spacing w:val="0"/>
        </w:rPr>
      </w:pPr>
      <w:r w:rsidRPr="00523415">
        <w:rPr>
          <w:spacing w:val="0"/>
        </w:rPr>
        <w:t>Error reports should be sent to the appropriate Supplier(s) if discrepancies are found.</w:t>
      </w:r>
    </w:p>
    <w:p w14:paraId="7D64F8DE" w14:textId="77777777" w:rsidR="00902A43" w:rsidRPr="00523415" w:rsidRDefault="00902A43" w:rsidP="00902A43">
      <w:pPr>
        <w:pStyle w:val="Text"/>
        <w:tabs>
          <w:tab w:val="clear" w:pos="-720"/>
        </w:tabs>
        <w:spacing w:before="0" w:after="240"/>
        <w:ind w:left="851"/>
        <w:rPr>
          <w:spacing w:val="0"/>
        </w:rPr>
      </w:pPr>
      <w:r w:rsidRPr="00523415">
        <w:rPr>
          <w:spacing w:val="0"/>
        </w:rPr>
        <w:t>The HHDC is required to maintain audit records of the checks carried out and the results, including details of any errors reported to Suppliers.</w:t>
      </w:r>
    </w:p>
    <w:p w14:paraId="25AC50B7" w14:textId="77777777" w:rsidR="00902A43" w:rsidRPr="00523415" w:rsidRDefault="00213E4D" w:rsidP="005000D1">
      <w:pPr>
        <w:pStyle w:val="Heading2"/>
        <w:keepNext w:val="0"/>
        <w:numPr>
          <w:ilvl w:val="0"/>
          <w:numId w:val="0"/>
        </w:numPr>
        <w:spacing w:before="0" w:after="240"/>
        <w:ind w:left="851" w:hanging="851"/>
        <w:jc w:val="both"/>
      </w:pPr>
      <w:bookmarkStart w:id="4311" w:name="_Toc498519239"/>
      <w:bookmarkStart w:id="4312" w:name="_Toc502920790"/>
      <w:ins w:id="4313" w:author="Christopher Day" w:date="2021-04-14T12:43:00Z">
        <w:r>
          <w:t>[MEM]</w:t>
        </w:r>
      </w:ins>
      <w:r w:rsidR="00902A43" w:rsidRPr="00523415">
        <w:t>4.6</w:t>
      </w:r>
      <w:r w:rsidR="00902A43" w:rsidRPr="00523415">
        <w:tab/>
        <w:t>Validation Rules to be Followed by HHDC</w:t>
      </w:r>
      <w:bookmarkEnd w:id="4311"/>
      <w:bookmarkEnd w:id="4312"/>
    </w:p>
    <w:p w14:paraId="5EA13DE4" w14:textId="77777777" w:rsidR="00902A43" w:rsidRPr="00523415" w:rsidRDefault="00902A43" w:rsidP="00902A43">
      <w:pPr>
        <w:pStyle w:val="Text"/>
        <w:tabs>
          <w:tab w:val="clear" w:pos="-720"/>
        </w:tabs>
        <w:spacing w:before="0" w:after="240"/>
        <w:ind w:left="851"/>
        <w:rPr>
          <w:spacing w:val="0"/>
        </w:rPr>
      </w:pPr>
      <w:r w:rsidRPr="00523415">
        <w:rPr>
          <w:spacing w:val="0"/>
        </w:rPr>
        <w:t>The validation to be undertaken by an HHDC shall be as follows:</w:t>
      </w:r>
    </w:p>
    <w:p w14:paraId="6AD0439E"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an appointment shall be received from Suppliers relating to their respective MSIDs which refers to the same Physical Metering System as defined by the Meter Serial Number (or numbers where the Physical Metering System comprises more than one Meter);</w:t>
      </w:r>
    </w:p>
    <w:p w14:paraId="52BF04E6" w14:textId="77777777" w:rsidR="00902A43" w:rsidRPr="00523415" w:rsidRDefault="00902A43" w:rsidP="00902A43">
      <w:pPr>
        <w:pStyle w:val="Text"/>
        <w:tabs>
          <w:tab w:val="clear" w:pos="-720"/>
        </w:tabs>
        <w:spacing w:before="0" w:after="240"/>
        <w:ind w:left="1702" w:hanging="851"/>
        <w:rPr>
          <w:spacing w:val="0"/>
        </w:rPr>
      </w:pPr>
      <w:r w:rsidRPr="00523415">
        <w:rPr>
          <w:spacing w:val="0"/>
        </w:rPr>
        <w:t>2.</w:t>
      </w:r>
      <w:r w:rsidRPr="00523415">
        <w:rPr>
          <w:spacing w:val="0"/>
        </w:rPr>
        <w:tab/>
        <w:t>one appointment shall state that the Supplier is the Primary Supplier and the other shall state that the other Supplier(s) are/is the Secondary Supplier(s);</w:t>
      </w:r>
    </w:p>
    <w:p w14:paraId="052BD92E" w14:textId="77777777" w:rsidR="00902A43" w:rsidRPr="00523415" w:rsidRDefault="00902A43" w:rsidP="00902A43">
      <w:pPr>
        <w:pStyle w:val="Text"/>
        <w:tabs>
          <w:tab w:val="clear" w:pos="-720"/>
        </w:tabs>
        <w:spacing w:before="0" w:after="240"/>
        <w:ind w:left="1702" w:hanging="851"/>
        <w:rPr>
          <w:spacing w:val="0"/>
        </w:rPr>
      </w:pPr>
      <w:r w:rsidRPr="00523415">
        <w:rPr>
          <w:spacing w:val="0"/>
        </w:rPr>
        <w:t>3.</w:t>
      </w:r>
      <w:r w:rsidRPr="00523415">
        <w:rPr>
          <w:spacing w:val="0"/>
        </w:rPr>
        <w:tab/>
        <w:t xml:space="preserve">all appointments shall name the same </w:t>
      </w:r>
      <w:ins w:id="4314" w:author="Christopher Day" w:date="2021-04-14T12:43:00Z">
        <w:r w:rsidR="00213E4D">
          <w:rPr>
            <w:spacing w:val="0"/>
          </w:rPr>
          <w:t xml:space="preserve">SVA </w:t>
        </w:r>
      </w:ins>
      <w:r w:rsidRPr="00523415">
        <w:rPr>
          <w:spacing w:val="0"/>
        </w:rPr>
        <w:t>Meter Operator Agent;</w:t>
      </w:r>
    </w:p>
    <w:p w14:paraId="7E376338" w14:textId="77777777" w:rsidR="00902A43" w:rsidRPr="00523415" w:rsidRDefault="00902A43" w:rsidP="00902A43">
      <w:pPr>
        <w:pStyle w:val="Text"/>
        <w:tabs>
          <w:tab w:val="clear" w:pos="-720"/>
        </w:tabs>
        <w:spacing w:before="0" w:after="240"/>
        <w:ind w:left="1702" w:hanging="851"/>
        <w:rPr>
          <w:spacing w:val="0"/>
        </w:rPr>
      </w:pPr>
      <w:r w:rsidRPr="00523415">
        <w:rPr>
          <w:spacing w:val="0"/>
        </w:rPr>
        <w:t>4.</w:t>
      </w:r>
      <w:r w:rsidRPr="00523415">
        <w:rPr>
          <w:spacing w:val="0"/>
        </w:rPr>
        <w:tab/>
        <w:t xml:space="preserve">all appointments shall be for the same date at least 5 WDs ahead.  Where the date is not 5 WDs ahead </w:t>
      </w:r>
      <w:r w:rsidR="00C36302" w:rsidRPr="00C36302">
        <w:rPr>
          <w:spacing w:val="0"/>
        </w:rPr>
        <w:t>the HHDC shall request the Supplier to  set the appointment dates</w:t>
      </w:r>
      <w:r w:rsidRPr="00523415">
        <w:rPr>
          <w:spacing w:val="0"/>
        </w:rPr>
        <w:t xml:space="preserve"> to 5 WDs ahead of the latest appointment;</w:t>
      </w:r>
    </w:p>
    <w:p w14:paraId="2DE64D50" w14:textId="77777777" w:rsidR="00902A43" w:rsidRPr="00523415" w:rsidRDefault="00902A43" w:rsidP="00902A43">
      <w:pPr>
        <w:pStyle w:val="Text"/>
        <w:tabs>
          <w:tab w:val="clear" w:pos="-720"/>
        </w:tabs>
        <w:spacing w:before="0" w:after="240"/>
        <w:ind w:left="1702" w:hanging="851"/>
        <w:rPr>
          <w:spacing w:val="0"/>
        </w:rPr>
      </w:pPr>
      <w:r w:rsidRPr="00523415">
        <w:rPr>
          <w:spacing w:val="0"/>
        </w:rPr>
        <w:t>5.</w:t>
      </w:r>
      <w:r w:rsidRPr="00523415">
        <w:rPr>
          <w:spacing w:val="0"/>
        </w:rPr>
        <w:tab/>
        <w:t>the initial Allocation Schedule and associated maintenance rules shall be received from the Primary Supplier;</w:t>
      </w:r>
    </w:p>
    <w:p w14:paraId="7730B42D" w14:textId="77777777" w:rsidR="00902A43" w:rsidRPr="00523415" w:rsidRDefault="00902A43" w:rsidP="00902A43">
      <w:pPr>
        <w:pStyle w:val="Text"/>
        <w:tabs>
          <w:tab w:val="clear" w:pos="-720"/>
        </w:tabs>
        <w:spacing w:before="0" w:after="240"/>
        <w:ind w:left="1702" w:hanging="851"/>
        <w:rPr>
          <w:spacing w:val="0"/>
        </w:rPr>
      </w:pPr>
      <w:r w:rsidRPr="00523415">
        <w:rPr>
          <w:spacing w:val="0"/>
        </w:rPr>
        <w:t>6.</w:t>
      </w:r>
      <w:r w:rsidRPr="00523415">
        <w:rPr>
          <w:spacing w:val="0"/>
        </w:rPr>
        <w:tab/>
        <w:t>the Primary Supplier is the Party which is deemed to have  the authority of all involved Parties to routinely provide Allocation Schedule details;</w:t>
      </w:r>
    </w:p>
    <w:p w14:paraId="227D1271" w14:textId="77777777" w:rsidR="00902A43" w:rsidRPr="00523415" w:rsidRDefault="00902A43" w:rsidP="00902A43">
      <w:pPr>
        <w:pStyle w:val="Text"/>
        <w:tabs>
          <w:tab w:val="clear" w:pos="-720"/>
        </w:tabs>
        <w:spacing w:before="0" w:after="240"/>
        <w:ind w:left="1702" w:hanging="851"/>
        <w:rPr>
          <w:spacing w:val="0"/>
        </w:rPr>
      </w:pPr>
      <w:r w:rsidRPr="00523415">
        <w:rPr>
          <w:spacing w:val="0"/>
        </w:rPr>
        <w:t>7.</w:t>
      </w:r>
      <w:r w:rsidRPr="00523415">
        <w:rPr>
          <w:spacing w:val="0"/>
        </w:rPr>
        <w:tab/>
        <w:t xml:space="preserve">the MTD received from the </w:t>
      </w:r>
      <w:ins w:id="4315" w:author="Christopher Day" w:date="2021-04-14T12:43:00Z">
        <w:r w:rsidR="00213E4D">
          <w:rPr>
            <w:spacing w:val="0"/>
          </w:rPr>
          <w:t xml:space="preserve">SVA </w:t>
        </w:r>
      </w:ins>
      <w:r w:rsidRPr="00523415">
        <w:rPr>
          <w:spacing w:val="0"/>
        </w:rPr>
        <w:t>Meter Operator Agent for each MSID refers to the same physical Metering System as defined by the meter serial number(s); and</w:t>
      </w:r>
    </w:p>
    <w:p w14:paraId="333948B3" w14:textId="77777777" w:rsidR="00902A43" w:rsidRPr="00523415" w:rsidRDefault="00902A43" w:rsidP="00902A43">
      <w:pPr>
        <w:pStyle w:val="Text"/>
        <w:tabs>
          <w:tab w:val="clear" w:pos="-720"/>
        </w:tabs>
        <w:spacing w:before="0" w:after="240"/>
        <w:ind w:left="1702" w:hanging="851"/>
        <w:rPr>
          <w:spacing w:val="0"/>
        </w:rPr>
      </w:pPr>
      <w:r w:rsidRPr="00523415">
        <w:rPr>
          <w:spacing w:val="0"/>
        </w:rPr>
        <w:lastRenderedPageBreak/>
        <w:t>8.</w:t>
      </w:r>
      <w:r w:rsidRPr="00523415">
        <w:rPr>
          <w:spacing w:val="0"/>
        </w:rPr>
        <w:tab/>
        <w:t>the Meter and Pulse Multipliers for the pseudo Secondary MSID(s) are set to zero.</w:t>
      </w:r>
    </w:p>
    <w:p w14:paraId="37A6D817" w14:textId="77777777" w:rsidR="00902A43" w:rsidRPr="00523415" w:rsidRDefault="00902A43" w:rsidP="00902A43">
      <w:pPr>
        <w:pStyle w:val="Heading2"/>
        <w:keepNext w:val="0"/>
        <w:numPr>
          <w:ilvl w:val="0"/>
          <w:numId w:val="0"/>
        </w:numPr>
        <w:spacing w:before="0" w:after="240"/>
        <w:ind w:left="851" w:hanging="851"/>
        <w:jc w:val="both"/>
      </w:pPr>
      <w:bookmarkStart w:id="4316" w:name="_Toc498519240"/>
      <w:bookmarkStart w:id="4317" w:name="_Toc502920791"/>
      <w:r w:rsidRPr="00523415">
        <w:t>4.7</w:t>
      </w:r>
      <w:r w:rsidRPr="00523415">
        <w:tab/>
        <w:t>Missing or Invalid Period Data</w:t>
      </w:r>
      <w:bookmarkEnd w:id="4316"/>
      <w:bookmarkEnd w:id="4317"/>
    </w:p>
    <w:p w14:paraId="16BCB4C3" w14:textId="77777777" w:rsidR="00902A43" w:rsidRPr="00523415" w:rsidRDefault="00902A43" w:rsidP="00902A43">
      <w:pPr>
        <w:pStyle w:val="Text"/>
        <w:tabs>
          <w:tab w:val="clear" w:pos="-720"/>
        </w:tabs>
        <w:spacing w:before="0" w:after="240"/>
        <w:ind w:left="851"/>
        <w:rPr>
          <w:spacing w:val="0"/>
        </w:rPr>
      </w:pPr>
      <w:r w:rsidRPr="00523415">
        <w:rPr>
          <w:spacing w:val="0"/>
        </w:rPr>
        <w:t>The HHDC shall estimate the total half hourly metered data values, for any Shared SVA Meter Arrangement, in accordance with BSCP502.  The HHDC shall record and utilise for estimation purposes those values provided by the Associated Primary Supplier or the SVAA, in accordance with BSCP502.</w:t>
      </w:r>
    </w:p>
    <w:p w14:paraId="606F5E7A" w14:textId="77777777" w:rsidR="00902A43" w:rsidRPr="00523415" w:rsidRDefault="00902A43" w:rsidP="00902A43">
      <w:pPr>
        <w:pStyle w:val="Text"/>
        <w:tabs>
          <w:tab w:val="clear" w:pos="-720"/>
        </w:tabs>
        <w:spacing w:before="0" w:after="240"/>
        <w:ind w:left="851"/>
        <w:rPr>
          <w:spacing w:val="0"/>
        </w:rPr>
      </w:pPr>
      <w:r w:rsidRPr="00523415">
        <w:rPr>
          <w:spacing w:val="0"/>
        </w:rPr>
        <w:t>The HHDC shall provide an Estimated Data Report to the Associated Primary Supplier and LDSO. This report shall identify all SVA MSs for which meter period data has been estimated showing the dates and Settlement Periods affected and details of the estimation methods used.</w:t>
      </w:r>
    </w:p>
    <w:p w14:paraId="2B884CA8" w14:textId="77777777" w:rsidR="00902A43" w:rsidRPr="00523415" w:rsidRDefault="00902A43" w:rsidP="00902A43">
      <w:pPr>
        <w:pStyle w:val="Text"/>
        <w:tabs>
          <w:tab w:val="clear" w:pos="-720"/>
        </w:tabs>
        <w:spacing w:before="0" w:after="240"/>
        <w:ind w:left="851"/>
        <w:rPr>
          <w:spacing w:val="0"/>
        </w:rPr>
      </w:pPr>
      <w:r w:rsidRPr="00523415">
        <w:rPr>
          <w:spacing w:val="0"/>
        </w:rPr>
        <w:t>The estimated total half hourly metered data value will be the value to which the valid Allocation Schedule will be applied.</w:t>
      </w:r>
    </w:p>
    <w:p w14:paraId="26F196CF" w14:textId="77777777" w:rsidR="00902A43" w:rsidRPr="00523415" w:rsidRDefault="00902A43" w:rsidP="005000D1">
      <w:pPr>
        <w:pStyle w:val="Heading2"/>
        <w:keepNext w:val="0"/>
        <w:numPr>
          <w:ilvl w:val="0"/>
          <w:numId w:val="0"/>
        </w:numPr>
        <w:spacing w:before="0" w:after="240"/>
        <w:ind w:left="851" w:hanging="851"/>
        <w:jc w:val="both"/>
      </w:pPr>
      <w:bookmarkStart w:id="4318" w:name="_Toc498519241"/>
      <w:bookmarkStart w:id="4319" w:name="_Toc502920792"/>
      <w:r w:rsidRPr="00523415">
        <w:t>4.8</w:t>
      </w:r>
      <w:r w:rsidRPr="00523415">
        <w:tab/>
        <w:t>Termination of Shared SVA Meter Arrangements</w:t>
      </w:r>
      <w:bookmarkEnd w:id="4318"/>
      <w:bookmarkEnd w:id="4319"/>
    </w:p>
    <w:p w14:paraId="1D334B82" w14:textId="77777777" w:rsidR="00902A43" w:rsidRPr="00523415" w:rsidRDefault="00902A43" w:rsidP="00902A43">
      <w:pPr>
        <w:pStyle w:val="Text"/>
        <w:tabs>
          <w:tab w:val="clear" w:pos="-720"/>
        </w:tabs>
        <w:spacing w:before="0" w:after="240"/>
        <w:ind w:left="851"/>
        <w:rPr>
          <w:spacing w:val="0"/>
        </w:rPr>
      </w:pPr>
      <w:r w:rsidRPr="00523415">
        <w:rPr>
          <w:spacing w:val="0"/>
        </w:rPr>
        <w:t>The HHDC shall cease to undertake its duties and functions in accordance with this BSCP:</w:t>
      </w:r>
    </w:p>
    <w:p w14:paraId="53E47891" w14:textId="77777777" w:rsidR="00902A43" w:rsidRPr="00523415" w:rsidRDefault="00902A43" w:rsidP="00902A43">
      <w:pPr>
        <w:pStyle w:val="Text"/>
        <w:tabs>
          <w:tab w:val="clear" w:pos="-720"/>
        </w:tabs>
        <w:spacing w:before="0" w:after="240"/>
        <w:ind w:left="1702" w:hanging="851"/>
        <w:rPr>
          <w:spacing w:val="0"/>
        </w:rPr>
      </w:pPr>
      <w:r w:rsidRPr="00523415">
        <w:rPr>
          <w:spacing w:val="0"/>
        </w:rPr>
        <w:t>1.</w:t>
      </w:r>
      <w:r w:rsidRPr="00523415">
        <w:rPr>
          <w:spacing w:val="0"/>
        </w:rPr>
        <w:tab/>
        <w:t>where it is notified by the Associated Primary Supplier that the Shared SVA Meter Arrangement is terminated and once there is only a single Supplier appointed to the relevant SVA Metering Equipment</w:t>
      </w:r>
      <w:r w:rsidR="00C36302">
        <w:rPr>
          <w:spacing w:val="0"/>
        </w:rPr>
        <w:t>.</w:t>
      </w:r>
    </w:p>
    <w:p w14:paraId="7EF2314F" w14:textId="77777777" w:rsidR="00902A43" w:rsidRPr="00523415" w:rsidRDefault="00902A43" w:rsidP="00902A43">
      <w:pPr>
        <w:pStyle w:val="Text"/>
        <w:tabs>
          <w:tab w:val="clear" w:pos="-720"/>
        </w:tabs>
        <w:spacing w:before="0" w:after="240"/>
        <w:ind w:left="851"/>
        <w:rPr>
          <w:spacing w:val="0"/>
        </w:rPr>
      </w:pPr>
      <w:r w:rsidRPr="00523415">
        <w:rPr>
          <w:spacing w:val="0"/>
        </w:rPr>
        <w:t>Where this appendix has effect, the HHDC shall, as soon as is reasonably practicable, notify its Associated Suppliers and the relevant LDSO.</w:t>
      </w:r>
    </w:p>
    <w:p w14:paraId="2C5A8D5A" w14:textId="77777777" w:rsidR="00813AA6" w:rsidRPr="00523415" w:rsidRDefault="00813AA6"/>
    <w:sectPr w:rsidR="00813AA6" w:rsidRPr="00523415" w:rsidSect="00813AA6">
      <w:headerReference w:type="default"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D54F7" w14:textId="77777777" w:rsidR="00A2019F" w:rsidRDefault="00A2019F" w:rsidP="00902A43">
      <w:r>
        <w:separator/>
      </w:r>
    </w:p>
  </w:endnote>
  <w:endnote w:type="continuationSeparator" w:id="0">
    <w:p w14:paraId="0F8A6D31" w14:textId="77777777" w:rsidR="00A2019F" w:rsidRDefault="00A2019F" w:rsidP="00902A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9E9B06" w14:textId="77777777" w:rsidR="00A2019F" w:rsidRDefault="00A201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50</w:t>
    </w:r>
    <w:r>
      <w:rPr>
        <w:rStyle w:val="PageNumber"/>
      </w:rPr>
      <w:fldChar w:fldCharType="end"/>
    </w:r>
  </w:p>
  <w:p w14:paraId="6AADDA1E" w14:textId="77777777" w:rsidR="00A2019F" w:rsidRDefault="00A201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001FE" w14:textId="22824FFB" w:rsidR="00A2019F" w:rsidRDefault="00A2019F" w:rsidP="00D1060D">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9B4B40">
      <w:rPr>
        <w:noProof/>
      </w:rPr>
      <w:t>1</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9B4B40">
      <w:rPr>
        <w:rStyle w:val="PageNumber"/>
        <w:noProof/>
      </w:rPr>
      <w:t>50</w:t>
    </w:r>
    <w:r>
      <w:rPr>
        <w:rStyle w:val="PageNumber"/>
      </w:rPr>
      <w:fldChar w:fldCharType="end"/>
    </w:r>
    <w:r>
      <w:tab/>
    </w:r>
    <w:del w:id="20" w:author="Iain Nicoll" w:date="2021-04-15T10:02:00Z">
      <w:r w:rsidDel="00520CFF">
        <w:fldChar w:fldCharType="begin"/>
      </w:r>
      <w:r w:rsidDel="00520CFF">
        <w:delInstrText xml:space="preserve"> DOCPROPERTY  "Effective Date"  \* MERGEFORMAT </w:delInstrText>
      </w:r>
      <w:r w:rsidDel="00520CFF">
        <w:fldChar w:fldCharType="separate"/>
      </w:r>
      <w:r w:rsidDel="00520CFF">
        <w:delText>22 February 2018</w:delText>
      </w:r>
      <w:r w:rsidDel="00520CFF">
        <w:fldChar w:fldCharType="end"/>
      </w:r>
    </w:del>
  </w:p>
  <w:p w14:paraId="6BF93F8B" w14:textId="77777777" w:rsidR="00A2019F" w:rsidRDefault="00A2019F" w:rsidP="00D1060D">
    <w:pPr>
      <w:pStyle w:val="APHFport"/>
      <w:tabs>
        <w:tab w:val="clear" w:pos="4594"/>
        <w:tab w:val="clear" w:pos="9000"/>
      </w:tabs>
      <w:jc w:val="center"/>
    </w:pPr>
    <w:r>
      <w:t xml:space="preserve">© </w:t>
    </w:r>
    <w:ins w:id="21" w:author="Iain Nicoll" w:date="2021-04-15T10:01:00Z">
      <w:r>
        <w:t>Elexon</w:t>
      </w:r>
    </w:ins>
    <w:del w:id="22" w:author="Iain Nicoll" w:date="2021-04-15T10:01:00Z">
      <w:r w:rsidDel="00520CFF">
        <w:delText>ELEXON</w:delText>
      </w:r>
    </w:del>
    <w:r>
      <w:t xml:space="preserve"> Limited 20</w:t>
    </w:r>
    <w:ins w:id="23" w:author="Iain Nicoll" w:date="2021-04-15T10:01:00Z">
      <w:r>
        <w:t>2</w:t>
      </w:r>
    </w:ins>
    <w:r>
      <w:t>1</w:t>
    </w:r>
    <w:del w:id="24" w:author="Iain Nicoll" w:date="2021-04-15T10:01:00Z">
      <w:r w:rsidDel="00520CFF">
        <w:delText>8</w:delText>
      </w:r>
    </w:del>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E2700" w14:textId="77777777" w:rsidR="00A2019F" w:rsidRDefault="00A2019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7491D9" w14:textId="27A7C22B" w:rsidR="00A2019F" w:rsidRDefault="00A2019F" w:rsidP="00D1060D">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9B4B40">
      <w:rPr>
        <w:noProof/>
      </w:rPr>
      <w:t>6</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9B4B40">
      <w:rPr>
        <w:rStyle w:val="PageNumber"/>
        <w:noProof/>
      </w:rPr>
      <w:t>50</w:t>
    </w:r>
    <w:r>
      <w:rPr>
        <w:rStyle w:val="PageNumber"/>
      </w:rPr>
      <w:fldChar w:fldCharType="end"/>
    </w:r>
    <w:r>
      <w:tab/>
    </w:r>
    <w:del w:id="4058" w:author="Iain Nicoll" w:date="2021-04-15T10:05:00Z">
      <w:r w:rsidDel="00387BEA">
        <w:fldChar w:fldCharType="begin"/>
      </w:r>
      <w:r w:rsidDel="00387BEA">
        <w:delInstrText xml:space="preserve"> DOCPROPERTY  "Effective Date"  \* MERGEFORMAT </w:delInstrText>
      </w:r>
      <w:r w:rsidDel="00387BEA">
        <w:fldChar w:fldCharType="separate"/>
      </w:r>
      <w:r w:rsidDel="00387BEA">
        <w:delText>22 February 2018</w:delText>
      </w:r>
      <w:r w:rsidDel="00387BEA">
        <w:fldChar w:fldCharType="end"/>
      </w:r>
    </w:del>
  </w:p>
  <w:p w14:paraId="010BFF76" w14:textId="77777777" w:rsidR="00A2019F" w:rsidRDefault="00A2019F" w:rsidP="00D1060D">
    <w:pPr>
      <w:pStyle w:val="APHFport"/>
      <w:tabs>
        <w:tab w:val="clear" w:pos="4594"/>
        <w:tab w:val="clear" w:pos="9000"/>
      </w:tabs>
      <w:jc w:val="center"/>
    </w:pPr>
    <w:r>
      <w:t xml:space="preserve">© </w:t>
    </w:r>
    <w:ins w:id="4059" w:author="Iain Nicoll" w:date="2021-04-15T10:05:00Z">
      <w:r>
        <w:t>Elexon</w:t>
      </w:r>
    </w:ins>
    <w:del w:id="4060" w:author="Iain Nicoll" w:date="2021-04-15T10:05:00Z">
      <w:r w:rsidDel="00387BEA">
        <w:delText>ELEXON</w:delText>
      </w:r>
    </w:del>
    <w:r>
      <w:t xml:space="preserve"> Limited 20</w:t>
    </w:r>
    <w:ins w:id="4061" w:author="Iain Nicoll" w:date="2021-04-15T10:05:00Z">
      <w:r>
        <w:t>2</w:t>
      </w:r>
    </w:ins>
    <w:r>
      <w:t>1</w:t>
    </w:r>
    <w:del w:id="4062" w:author="Iain Nicoll" w:date="2021-04-15T10:05:00Z">
      <w:r w:rsidDel="00387BEA">
        <w:delText>8</w:delText>
      </w:r>
    </w:del>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AE73C" w14:textId="1FF6C7AF" w:rsidR="00A2019F" w:rsidRDefault="00A2019F" w:rsidP="00D1060D">
    <w:pPr>
      <w:pStyle w:val="APHFport"/>
      <w:pBdr>
        <w:top w:val="single" w:sz="4" w:space="6" w:color="000000"/>
      </w:pBdr>
      <w:tabs>
        <w:tab w:val="clear" w:pos="4594"/>
        <w:tab w:val="clear" w:pos="9000"/>
        <w:tab w:val="center" w:pos="7088"/>
        <w:tab w:val="right" w:pos="14033"/>
      </w:tabs>
    </w:pPr>
    <w:r>
      <w:t>Balancing and Settlement Code</w:t>
    </w:r>
    <w:r>
      <w:tab/>
      <w:t xml:space="preserve">Page </w:t>
    </w:r>
    <w:r>
      <w:fldChar w:fldCharType="begin"/>
    </w:r>
    <w:r>
      <w:instrText xml:space="preserve"> PAGE  \* MERGEFORMAT </w:instrText>
    </w:r>
    <w:r>
      <w:fldChar w:fldCharType="separate"/>
    </w:r>
    <w:r w:rsidR="009B4B40">
      <w:rPr>
        <w:noProof/>
      </w:rPr>
      <w:t>10</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9B4B40">
      <w:rPr>
        <w:rStyle w:val="PageNumber"/>
        <w:noProof/>
      </w:rPr>
      <w:t>50</w:t>
    </w:r>
    <w:r>
      <w:rPr>
        <w:rStyle w:val="PageNumber"/>
      </w:rPr>
      <w:fldChar w:fldCharType="end"/>
    </w:r>
    <w:r>
      <w:tab/>
    </w:r>
    <w:del w:id="4267" w:author="Iain Nicoll" w:date="2021-04-15T10:22:00Z">
      <w:r w:rsidDel="000201F8">
        <w:fldChar w:fldCharType="begin"/>
      </w:r>
      <w:r w:rsidDel="000201F8">
        <w:delInstrText xml:space="preserve"> DOCPROPERTY  "Effective Date"  \* MERGEFORMAT </w:delInstrText>
      </w:r>
      <w:r w:rsidDel="000201F8">
        <w:fldChar w:fldCharType="separate"/>
      </w:r>
      <w:r w:rsidDel="000201F8">
        <w:delText>22 February 2018</w:delText>
      </w:r>
      <w:r w:rsidDel="000201F8">
        <w:fldChar w:fldCharType="end"/>
      </w:r>
    </w:del>
  </w:p>
  <w:p w14:paraId="1FC5CDCD" w14:textId="77777777" w:rsidR="00A2019F" w:rsidRDefault="00A2019F" w:rsidP="00D1060D">
    <w:pPr>
      <w:pStyle w:val="APHFport"/>
      <w:pBdr>
        <w:top w:val="single" w:sz="4" w:space="6" w:color="000000"/>
      </w:pBdr>
      <w:tabs>
        <w:tab w:val="clear" w:pos="4594"/>
        <w:tab w:val="clear" w:pos="9000"/>
      </w:tabs>
      <w:jc w:val="center"/>
    </w:pPr>
    <w:r>
      <w:t xml:space="preserve">© </w:t>
    </w:r>
    <w:ins w:id="4268" w:author="Iain Nicoll" w:date="2021-04-15T10:21:00Z">
      <w:r>
        <w:t>Elexon</w:t>
      </w:r>
    </w:ins>
    <w:del w:id="4269" w:author="Iain Nicoll" w:date="2021-04-15T10:21:00Z">
      <w:r w:rsidDel="000201F8">
        <w:delText>ELEXON</w:delText>
      </w:r>
    </w:del>
    <w:r>
      <w:t xml:space="preserve"> Limited 20</w:t>
    </w:r>
    <w:ins w:id="4270" w:author="Iain Nicoll" w:date="2021-04-15T10:22:00Z">
      <w:r>
        <w:t>2</w:t>
      </w:r>
    </w:ins>
    <w:r>
      <w:t>1</w:t>
    </w:r>
    <w:del w:id="4271" w:author="Iain Nicoll" w:date="2021-04-15T10:22:00Z">
      <w:r w:rsidDel="000201F8">
        <w:delText>2</w:delText>
      </w:r>
    </w:del>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E2D8E" w14:textId="2493FE21" w:rsidR="00A2019F" w:rsidRDefault="00A2019F" w:rsidP="00902A43">
    <w:pPr>
      <w:pStyle w:val="APHFport"/>
      <w:pBdr>
        <w:top w:val="single" w:sz="4" w:space="6" w:color="000000"/>
      </w:pBdr>
      <w:tabs>
        <w:tab w:val="clear" w:pos="4594"/>
        <w:tab w:val="clear" w:pos="9000"/>
        <w:tab w:val="center" w:pos="4536"/>
        <w:tab w:val="right" w:pos="9072"/>
      </w:tabs>
    </w:pPr>
    <w:r>
      <w:t>Balancing and Settlement Code</w:t>
    </w:r>
    <w:r>
      <w:tab/>
      <w:t xml:space="preserve">Page </w:t>
    </w:r>
    <w:r>
      <w:fldChar w:fldCharType="begin"/>
    </w:r>
    <w:r>
      <w:instrText xml:space="preserve"> PAGE  \* MERGEFORMAT </w:instrText>
    </w:r>
    <w:r>
      <w:fldChar w:fldCharType="separate"/>
    </w:r>
    <w:r w:rsidR="009B4B40">
      <w:rPr>
        <w:noProof/>
      </w:rPr>
      <w:t>38</w:t>
    </w:r>
    <w:r>
      <w:rPr>
        <w:noProof/>
      </w:rPr>
      <w:fldChar w:fldCharType="end"/>
    </w:r>
    <w:r>
      <w:t xml:space="preserve"> of </w:t>
    </w:r>
    <w:r>
      <w:rPr>
        <w:rStyle w:val="PageNumber"/>
      </w:rPr>
      <w:fldChar w:fldCharType="begin"/>
    </w:r>
    <w:r>
      <w:rPr>
        <w:rStyle w:val="PageNumber"/>
      </w:rPr>
      <w:instrText xml:space="preserve"> NUMPAGES </w:instrText>
    </w:r>
    <w:r>
      <w:rPr>
        <w:rStyle w:val="PageNumber"/>
      </w:rPr>
      <w:fldChar w:fldCharType="separate"/>
    </w:r>
    <w:r w:rsidR="009B4B40">
      <w:rPr>
        <w:rStyle w:val="PageNumber"/>
        <w:noProof/>
      </w:rPr>
      <w:t>50</w:t>
    </w:r>
    <w:r>
      <w:rPr>
        <w:rStyle w:val="PageNumber"/>
      </w:rPr>
      <w:fldChar w:fldCharType="end"/>
    </w:r>
    <w:r>
      <w:tab/>
    </w:r>
    <w:del w:id="4322" w:author="Iain Nicoll" w:date="2021-04-15T10:34:00Z">
      <w:r w:rsidDel="00B35011">
        <w:fldChar w:fldCharType="begin"/>
      </w:r>
      <w:r w:rsidDel="00B35011">
        <w:delInstrText xml:space="preserve"> DOCPROPERTY  "Effective Date"  \* MERGEFORMAT </w:delInstrText>
      </w:r>
      <w:r w:rsidDel="00B35011">
        <w:fldChar w:fldCharType="separate"/>
      </w:r>
      <w:r w:rsidDel="00B35011">
        <w:delText>22 February 2018</w:delText>
      </w:r>
      <w:r w:rsidDel="00B35011">
        <w:fldChar w:fldCharType="end"/>
      </w:r>
    </w:del>
  </w:p>
  <w:p w14:paraId="7BA68F54" w14:textId="77777777" w:rsidR="00A2019F" w:rsidRDefault="00A2019F" w:rsidP="00D1060D">
    <w:pPr>
      <w:pStyle w:val="APHFport"/>
      <w:pBdr>
        <w:top w:val="single" w:sz="4" w:space="6" w:color="000000"/>
      </w:pBdr>
      <w:tabs>
        <w:tab w:val="clear" w:pos="4594"/>
        <w:tab w:val="clear" w:pos="9000"/>
      </w:tabs>
      <w:jc w:val="center"/>
    </w:pPr>
    <w:r>
      <w:t xml:space="preserve">© </w:t>
    </w:r>
    <w:ins w:id="4323" w:author="Iain Nicoll" w:date="2021-04-15T10:34:00Z">
      <w:r>
        <w:t>Elexon</w:t>
      </w:r>
    </w:ins>
    <w:del w:id="4324" w:author="Iain Nicoll" w:date="2021-04-15T10:34:00Z">
      <w:r w:rsidDel="00B35011">
        <w:delText>ELEXON</w:delText>
      </w:r>
    </w:del>
    <w:r>
      <w:t xml:space="preserve"> Limited 20</w:t>
    </w:r>
    <w:ins w:id="4325" w:author="Iain Nicoll" w:date="2021-04-15T10:34:00Z">
      <w:r>
        <w:t>2</w:t>
      </w:r>
    </w:ins>
    <w:r>
      <w:t>1</w:t>
    </w:r>
    <w:del w:id="4326" w:author="Iain Nicoll" w:date="2021-04-15T10:34:00Z">
      <w:r w:rsidDel="00B35011">
        <w:delText>2</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170FE" w14:textId="77777777" w:rsidR="00A2019F" w:rsidRDefault="00A2019F" w:rsidP="00902A43">
      <w:r>
        <w:separator/>
      </w:r>
    </w:p>
  </w:footnote>
  <w:footnote w:type="continuationSeparator" w:id="0">
    <w:p w14:paraId="141844BF" w14:textId="77777777" w:rsidR="00A2019F" w:rsidRDefault="00A2019F" w:rsidP="00902A43">
      <w:r>
        <w:continuationSeparator/>
      </w:r>
    </w:p>
  </w:footnote>
  <w:footnote w:id="1">
    <w:p w14:paraId="6C18102B" w14:textId="77777777" w:rsidR="00A2019F" w:rsidRPr="00C7454A" w:rsidRDefault="00A2019F">
      <w:pPr>
        <w:pStyle w:val="FootnoteText"/>
        <w:rPr>
          <w:sz w:val="16"/>
          <w:szCs w:val="16"/>
        </w:rPr>
      </w:pPr>
      <w:r w:rsidRPr="00C7454A">
        <w:rPr>
          <w:rStyle w:val="FootnoteReference"/>
          <w:sz w:val="16"/>
          <w:szCs w:val="16"/>
        </w:rPr>
        <w:footnoteRef/>
      </w:r>
      <w:r w:rsidRPr="00C7454A">
        <w:rPr>
          <w:sz w:val="16"/>
          <w:szCs w:val="16"/>
        </w:rPr>
        <w:t xml:space="preserve"> The </w:t>
      </w:r>
      <w:r>
        <w:rPr>
          <w:sz w:val="16"/>
          <w:szCs w:val="16"/>
        </w:rPr>
        <w:t>A</w:t>
      </w:r>
      <w:r w:rsidRPr="00C7454A">
        <w:rPr>
          <w:sz w:val="16"/>
          <w:szCs w:val="16"/>
        </w:rPr>
        <w:t xml:space="preserve">pproved Headline Report for SVG136 contains the SVG’s decision to move </w:t>
      </w:r>
      <w:r>
        <w:rPr>
          <w:sz w:val="16"/>
          <w:szCs w:val="16"/>
        </w:rPr>
        <w:t>CP1369 to the June 12 R</w:t>
      </w:r>
      <w:r w:rsidRPr="00C7454A">
        <w:rPr>
          <w:sz w:val="16"/>
          <w:szCs w:val="16"/>
        </w:rPr>
        <w:t>elease</w:t>
      </w:r>
    </w:p>
  </w:footnote>
  <w:footnote w:id="2">
    <w:p w14:paraId="72313E86" w14:textId="77777777" w:rsidR="00A2019F" w:rsidRPr="00F37155" w:rsidRDefault="00A2019F" w:rsidP="00CC3BB2">
      <w:pPr>
        <w:pStyle w:val="FootnoteText"/>
        <w:jc w:val="both"/>
        <w:rPr>
          <w:sz w:val="16"/>
          <w:szCs w:val="16"/>
        </w:rPr>
      </w:pPr>
      <w:r w:rsidRPr="00F37155">
        <w:rPr>
          <w:rStyle w:val="FootnoteReference"/>
          <w:sz w:val="16"/>
          <w:szCs w:val="16"/>
        </w:rPr>
        <w:footnoteRef/>
      </w:r>
      <w:r w:rsidRPr="00F37155">
        <w:rPr>
          <w:sz w:val="16"/>
          <w:szCs w:val="16"/>
        </w:rPr>
        <w:t xml:space="preserve">  This section numbering used in the BSC Procedure must not change in order to keep the document in line with the other BSCPs listed in Section 1.5.</w:t>
      </w:r>
    </w:p>
  </w:footnote>
  <w:footnote w:id="3">
    <w:p w14:paraId="66389316" w14:textId="77777777" w:rsidR="00A2019F" w:rsidRPr="00E26D88" w:rsidDel="002519AA" w:rsidRDefault="00A2019F" w:rsidP="00CC3BB2">
      <w:pPr>
        <w:pStyle w:val="FootnoteText"/>
        <w:jc w:val="both"/>
        <w:rPr>
          <w:del w:id="48" w:author="Christopher Day" w:date="2021-04-14T12:16:00Z"/>
          <w:sz w:val="16"/>
          <w:szCs w:val="16"/>
        </w:rPr>
      </w:pPr>
      <w:ins w:id="49" w:author="Christopher Day" w:date="2021-04-14T12:17:00Z">
        <w:r>
          <w:rPr>
            <w:sz w:val="16"/>
            <w:szCs w:val="16"/>
          </w:rPr>
          <w:t>[MEM]</w:t>
        </w:r>
      </w:ins>
      <w:del w:id="50" w:author="Christopher Day" w:date="2021-04-14T12:16:00Z">
        <w:r w:rsidRPr="00E26D88" w:rsidDel="002519AA">
          <w:rPr>
            <w:rStyle w:val="FootnoteReference"/>
            <w:sz w:val="16"/>
            <w:szCs w:val="16"/>
          </w:rPr>
          <w:footnoteRef/>
        </w:r>
        <w:r w:rsidRPr="00E26D88" w:rsidDel="002519AA">
          <w:rPr>
            <w:sz w:val="16"/>
            <w:szCs w:val="16"/>
          </w:rPr>
          <w:delText xml:space="preserve">  For the purposes of this BSCP, all references to the term ‘Import’ shall refer to that definition which is contained in the BSC SVA Data Catalogue.  Where the term ‘import’ is used this shall refer to the virtual import which will apply if either the Fixed Block Method or the Multiple Fixed Block Method is being utilised in accordance with </w:delText>
        </w:r>
        <w:r w:rsidDel="002519AA">
          <w:rPr>
            <w:sz w:val="16"/>
            <w:szCs w:val="16"/>
          </w:rPr>
          <w:delText>Appendix 4.2.</w:delText>
        </w:r>
      </w:del>
    </w:p>
  </w:footnote>
  <w:footnote w:id="4">
    <w:p w14:paraId="236FAF4D" w14:textId="77777777" w:rsidR="00A2019F" w:rsidRPr="00F37155" w:rsidDel="002519AA" w:rsidRDefault="00A2019F" w:rsidP="00902A43">
      <w:pPr>
        <w:pStyle w:val="FootnoteText"/>
        <w:spacing w:after="20"/>
        <w:jc w:val="both"/>
        <w:rPr>
          <w:del w:id="51" w:author="Christopher Day" w:date="2021-04-14T12:16:00Z"/>
          <w:sz w:val="16"/>
          <w:szCs w:val="16"/>
        </w:rPr>
      </w:pPr>
      <w:ins w:id="52" w:author="Christopher Day" w:date="2021-04-14T12:17:00Z">
        <w:r>
          <w:rPr>
            <w:sz w:val="16"/>
            <w:szCs w:val="16"/>
          </w:rPr>
          <w:t>[MEM]</w:t>
        </w:r>
      </w:ins>
      <w:del w:id="53" w:author="Christopher Day" w:date="2021-04-14T12:16:00Z">
        <w:r w:rsidRPr="00D44ABA" w:rsidDel="002519AA">
          <w:rPr>
            <w:rStyle w:val="FootnoteReference"/>
            <w:sz w:val="16"/>
            <w:szCs w:val="16"/>
          </w:rPr>
          <w:footnoteRef/>
        </w:r>
        <w:r w:rsidRPr="00D44ABA" w:rsidDel="002519AA">
          <w:rPr>
            <w:sz w:val="16"/>
            <w:szCs w:val="16"/>
          </w:rPr>
          <w:delText xml:space="preserve">  For the purposes of this BSCP, all references to the term ‘Export’ shall refer to that definition which is contained in the BSC SVA Data Catalogue.  Where the term ‘export’ is used this shall refer to the virtual export which will apply if either the Fixed Block Method or the </w:delText>
        </w:r>
        <w:r w:rsidDel="002519AA">
          <w:rPr>
            <w:sz w:val="16"/>
            <w:szCs w:val="16"/>
          </w:rPr>
          <w:delText>Multiple Fixed Block Method is being utilised in accordance with Appendix 4.2.</w:delText>
        </w:r>
      </w:del>
    </w:p>
  </w:footnote>
  <w:footnote w:id="5">
    <w:p w14:paraId="0EA4DD90" w14:textId="77777777" w:rsidR="00A2019F" w:rsidRPr="00F37155" w:rsidRDefault="00A2019F" w:rsidP="00902A43">
      <w:pPr>
        <w:pStyle w:val="FootnoteText"/>
        <w:spacing w:after="20"/>
        <w:jc w:val="both"/>
        <w:rPr>
          <w:sz w:val="16"/>
          <w:szCs w:val="16"/>
        </w:rPr>
      </w:pPr>
      <w:r w:rsidRPr="00F37155">
        <w:rPr>
          <w:rStyle w:val="FootnoteReference"/>
          <w:sz w:val="16"/>
          <w:szCs w:val="16"/>
        </w:rPr>
        <w:footnoteRef/>
      </w:r>
      <w:r w:rsidRPr="00F37155">
        <w:rPr>
          <w:sz w:val="16"/>
          <w:szCs w:val="16"/>
        </w:rPr>
        <w:t xml:space="preserve">  If a Registration Transfer from CMRS, the Supply Start Date will be the “Effective From Date” defined in BSCP68, Section 3.2.</w:t>
      </w:r>
    </w:p>
  </w:footnote>
  <w:footnote w:id="6">
    <w:p w14:paraId="65D4A6D1" w14:textId="77777777" w:rsidR="00A2019F" w:rsidRPr="005920A0" w:rsidRDefault="00A2019F" w:rsidP="00902A43">
      <w:pPr>
        <w:pStyle w:val="FootnoteText"/>
        <w:spacing w:after="20"/>
        <w:jc w:val="both"/>
        <w:rPr>
          <w:sz w:val="16"/>
          <w:szCs w:val="16"/>
        </w:rPr>
      </w:pPr>
      <w:r w:rsidRPr="00DA1E5B">
        <w:rPr>
          <w:rStyle w:val="FootnoteReference"/>
          <w:sz w:val="16"/>
          <w:szCs w:val="16"/>
        </w:rPr>
        <w:footnoteRef/>
      </w:r>
      <w:r w:rsidRPr="00DA1E5B">
        <w:rPr>
          <w:sz w:val="16"/>
          <w:szCs w:val="16"/>
          <w:vertAlign w:val="superscript"/>
        </w:rPr>
        <w:t xml:space="preserve"> </w:t>
      </w:r>
      <w:r w:rsidRPr="005920A0">
        <w:rPr>
          <w:sz w:val="16"/>
          <w:szCs w:val="16"/>
        </w:rPr>
        <w:t xml:space="preserve"> Each Supplier will allocate the appropriate half hourly MTC for each MSID (either actual Primary MSID or pseudo Secondary MSID(s)) that they are responsible for as defined in Market Domain Data.</w:t>
      </w:r>
    </w:p>
  </w:footnote>
  <w:footnote w:id="7">
    <w:p w14:paraId="2A108109" w14:textId="77777777" w:rsidR="00A2019F" w:rsidRPr="005920A0" w:rsidRDefault="00A2019F" w:rsidP="00902A43">
      <w:pPr>
        <w:pStyle w:val="FootnoteText"/>
        <w:spacing w:after="20"/>
        <w:rPr>
          <w:sz w:val="16"/>
          <w:szCs w:val="16"/>
        </w:rPr>
      </w:pPr>
      <w:ins w:id="4070" w:author="Christopher Day" w:date="2021-04-14T12:43:00Z">
        <w:r>
          <w:rPr>
            <w:sz w:val="16"/>
            <w:szCs w:val="16"/>
          </w:rPr>
          <w:t>[MEM]</w:t>
        </w:r>
      </w:ins>
      <w:r w:rsidRPr="00DA1E5B">
        <w:rPr>
          <w:rStyle w:val="FootnoteReference"/>
          <w:sz w:val="16"/>
          <w:szCs w:val="16"/>
        </w:rPr>
        <w:footnoteRef/>
      </w:r>
      <w:r w:rsidRPr="005920A0">
        <w:rPr>
          <w:sz w:val="16"/>
          <w:szCs w:val="16"/>
        </w:rPr>
        <w:t xml:space="preserve"> Refer to </w:t>
      </w:r>
      <w:ins w:id="4071" w:author="Christopher Day" w:date="2021-04-14T12:43:00Z">
        <w:r w:rsidRPr="00213E4D">
          <w:rPr>
            <w:sz w:val="16"/>
            <w:szCs w:val="16"/>
            <w:rPrChange w:id="4072" w:author="Christopher Day" w:date="2021-04-14T12:43:00Z">
              <w:rPr>
                <w:spacing w:val="-3"/>
                <w:sz w:val="20"/>
              </w:rPr>
            </w:rPrChange>
          </w:rPr>
          <w:t>Retail Energy Code Metering Operations Schedule</w:t>
        </w:r>
      </w:ins>
      <w:del w:id="4073" w:author="Christopher Day" w:date="2021-04-14T12:43:00Z">
        <w:r w:rsidRPr="005920A0" w:rsidDel="00213E4D">
          <w:rPr>
            <w:sz w:val="16"/>
            <w:szCs w:val="16"/>
          </w:rPr>
          <w:delText>BSCP514</w:delText>
        </w:r>
      </w:del>
      <w:r w:rsidRPr="005920A0">
        <w:rPr>
          <w:sz w:val="16"/>
          <w:szCs w:val="16"/>
        </w:rPr>
        <w:t xml:space="preserve"> for the method of installation of the MS.</w:t>
      </w:r>
    </w:p>
  </w:footnote>
  <w:footnote w:id="8">
    <w:p w14:paraId="5632F954" w14:textId="77777777" w:rsidR="00A2019F" w:rsidRPr="005920A0" w:rsidRDefault="00A2019F" w:rsidP="00902A43">
      <w:pPr>
        <w:pStyle w:val="FootnoteText"/>
        <w:spacing w:after="20"/>
        <w:jc w:val="both"/>
        <w:rPr>
          <w:sz w:val="16"/>
          <w:szCs w:val="16"/>
        </w:rPr>
      </w:pPr>
      <w:r w:rsidRPr="00DA1E5B">
        <w:rPr>
          <w:rStyle w:val="FootnoteReference"/>
          <w:sz w:val="16"/>
          <w:szCs w:val="16"/>
        </w:rPr>
        <w:footnoteRef/>
      </w:r>
      <w:r w:rsidRPr="005920A0">
        <w:rPr>
          <w:sz w:val="16"/>
          <w:szCs w:val="16"/>
        </w:rPr>
        <w:t xml:space="preserve">  If Registration is a Transfer of Registration from CMRS, proceed in accordance with BSCP68.</w:t>
      </w:r>
    </w:p>
  </w:footnote>
  <w:footnote w:id="9">
    <w:p w14:paraId="7C93FB28" w14:textId="77777777" w:rsidR="00A2019F" w:rsidRPr="005920A0" w:rsidRDefault="00A2019F" w:rsidP="00902A43">
      <w:pPr>
        <w:pStyle w:val="FootnoteText"/>
        <w:spacing w:after="20"/>
        <w:jc w:val="both"/>
        <w:rPr>
          <w:sz w:val="16"/>
          <w:szCs w:val="16"/>
        </w:rPr>
      </w:pPr>
      <w:r w:rsidRPr="00DA1E5B">
        <w:rPr>
          <w:rStyle w:val="FootnoteReference"/>
          <w:sz w:val="16"/>
          <w:szCs w:val="16"/>
        </w:rPr>
        <w:footnoteRef/>
      </w:r>
      <w:r w:rsidRPr="005920A0">
        <w:rPr>
          <w:sz w:val="16"/>
          <w:szCs w:val="16"/>
        </w:rPr>
        <w:t xml:space="preserve">  Where the existing Supplier continues on as either the Primary or Secondary Supplier, the appropriate parts of this procedure shall be followed.</w:t>
      </w:r>
    </w:p>
  </w:footnote>
  <w:footnote w:id="10">
    <w:p w14:paraId="54172019" w14:textId="77777777" w:rsidR="00A2019F" w:rsidRPr="005920A0" w:rsidRDefault="00A2019F" w:rsidP="00902A43">
      <w:pPr>
        <w:pStyle w:val="FootnoteText"/>
        <w:jc w:val="both"/>
        <w:rPr>
          <w:sz w:val="16"/>
          <w:szCs w:val="16"/>
        </w:rPr>
      </w:pPr>
      <w:r w:rsidRPr="00DA1E5B">
        <w:rPr>
          <w:rStyle w:val="FootnoteReference"/>
          <w:sz w:val="16"/>
          <w:szCs w:val="16"/>
        </w:rPr>
        <w:footnoteRef/>
      </w:r>
      <w:r w:rsidRPr="005920A0">
        <w:rPr>
          <w:sz w:val="16"/>
          <w:szCs w:val="16"/>
        </w:rPr>
        <w:t xml:space="preserve">  Where either of the existing Suppliers continue on as the sole Supplier, only the appropriate parts of this section of this BSCP shall be followed.</w:t>
      </w:r>
    </w:p>
  </w:footnote>
  <w:footnote w:id="11">
    <w:p w14:paraId="16372E95" w14:textId="77777777" w:rsidR="00A2019F" w:rsidRPr="005920A0" w:rsidRDefault="00A2019F" w:rsidP="00902A43">
      <w:pPr>
        <w:pStyle w:val="FootnoteText"/>
        <w:spacing w:after="20"/>
        <w:jc w:val="both"/>
        <w:rPr>
          <w:sz w:val="16"/>
          <w:szCs w:val="16"/>
        </w:rPr>
      </w:pPr>
      <w:r w:rsidRPr="005920A0">
        <w:rPr>
          <w:rStyle w:val="FootnoteReference"/>
          <w:sz w:val="16"/>
          <w:szCs w:val="16"/>
        </w:rPr>
        <w:footnoteRef/>
      </w:r>
      <w:r w:rsidRPr="005920A0">
        <w:rPr>
          <w:sz w:val="16"/>
          <w:szCs w:val="16"/>
          <w:vertAlign w:val="superscript"/>
        </w:rPr>
        <w:t xml:space="preserve"> </w:t>
      </w:r>
      <w:r w:rsidRPr="005920A0">
        <w:rPr>
          <w:sz w:val="16"/>
          <w:szCs w:val="16"/>
        </w:rPr>
        <w:t xml:space="preserve"> If a HHDC does not receive notification of a start of appointment by the Primary Supplier, although he may have received a start of appointment from the Secondary Supplier(s) refer to Appendix 4.1.</w:t>
      </w:r>
    </w:p>
  </w:footnote>
  <w:footnote w:id="12">
    <w:p w14:paraId="5E02D940" w14:textId="77777777" w:rsidR="00A2019F" w:rsidRPr="005920A0" w:rsidRDefault="00A2019F" w:rsidP="00902A43">
      <w:pPr>
        <w:pStyle w:val="FootnoteText"/>
        <w:spacing w:after="20"/>
        <w:jc w:val="both"/>
        <w:rPr>
          <w:sz w:val="16"/>
          <w:szCs w:val="16"/>
        </w:rPr>
      </w:pPr>
      <w:r w:rsidRPr="00843DAF">
        <w:rPr>
          <w:rStyle w:val="FootnoteReference"/>
          <w:sz w:val="16"/>
          <w:szCs w:val="16"/>
        </w:rPr>
        <w:footnoteRef/>
      </w:r>
      <w:r w:rsidRPr="00843DAF">
        <w:rPr>
          <w:sz w:val="16"/>
          <w:szCs w:val="16"/>
        </w:rPr>
        <w:t xml:space="preserve">  Where a common Outstation is being utilised for the Import and Export Energy, the Primary Supplier shall ensure that there are no technical issues where different HHDCs collect from the same Outstation.</w:t>
      </w:r>
    </w:p>
  </w:footnote>
  <w:footnote w:id="13">
    <w:p w14:paraId="2E556543" w14:textId="77777777" w:rsidR="00A2019F" w:rsidRPr="005920A0" w:rsidRDefault="00A2019F" w:rsidP="00902A43">
      <w:pPr>
        <w:pStyle w:val="FootnoteText"/>
        <w:spacing w:after="20"/>
        <w:rPr>
          <w:sz w:val="16"/>
          <w:szCs w:val="16"/>
        </w:rPr>
      </w:pPr>
      <w:ins w:id="4173" w:author="Christopher Day" w:date="2021-04-14T12:35:00Z">
        <w:r>
          <w:rPr>
            <w:sz w:val="16"/>
            <w:szCs w:val="16"/>
          </w:rPr>
          <w:t>[MEM]</w:t>
        </w:r>
      </w:ins>
      <w:r w:rsidRPr="00DA1E5B">
        <w:rPr>
          <w:rStyle w:val="FootnoteReference"/>
          <w:sz w:val="16"/>
          <w:szCs w:val="16"/>
        </w:rPr>
        <w:footnoteRef/>
      </w:r>
      <w:r w:rsidRPr="005920A0">
        <w:rPr>
          <w:sz w:val="16"/>
          <w:szCs w:val="16"/>
        </w:rPr>
        <w:t xml:space="preserve">  </w:t>
      </w:r>
      <w:del w:id="4174" w:author="Christopher Day" w:date="2021-04-14T12:35:00Z">
        <w:r w:rsidRPr="005920A0" w:rsidDel="000A5A05">
          <w:rPr>
            <w:sz w:val="16"/>
            <w:szCs w:val="16"/>
          </w:rPr>
          <w:delText>Where a single Metering Equipment is measuring the Import and Export Energy, the Primary Supplier shall appoint the same MOA.</w:delText>
        </w:r>
      </w:del>
    </w:p>
  </w:footnote>
  <w:footnote w:id="14">
    <w:p w14:paraId="1D1A7C3B" w14:textId="77777777" w:rsidR="00A2019F" w:rsidRPr="005920A0" w:rsidRDefault="00A2019F" w:rsidP="00902A43">
      <w:pPr>
        <w:pStyle w:val="FootnoteText"/>
        <w:spacing w:after="20"/>
        <w:jc w:val="both"/>
        <w:rPr>
          <w:sz w:val="16"/>
          <w:szCs w:val="16"/>
        </w:rPr>
      </w:pPr>
      <w:r w:rsidRPr="00DA1E5B">
        <w:rPr>
          <w:rStyle w:val="FootnoteReference"/>
          <w:sz w:val="16"/>
          <w:szCs w:val="16"/>
        </w:rPr>
        <w:footnoteRef/>
      </w:r>
      <w:r w:rsidRPr="005920A0">
        <w:rPr>
          <w:sz w:val="16"/>
          <w:szCs w:val="16"/>
        </w:rPr>
        <w:t xml:space="preserve">  For a pseudo MSID, energisation will be a logical not a physical process. </w:t>
      </w:r>
    </w:p>
  </w:footnote>
  <w:footnote w:id="15">
    <w:p w14:paraId="1C1CA273" w14:textId="77777777" w:rsidR="00A2019F" w:rsidRPr="005920A0" w:rsidRDefault="00A2019F" w:rsidP="00902A43">
      <w:pPr>
        <w:pStyle w:val="FootnoteText"/>
        <w:jc w:val="both"/>
        <w:rPr>
          <w:sz w:val="16"/>
          <w:szCs w:val="16"/>
        </w:rPr>
      </w:pPr>
      <w:r w:rsidRPr="00DA1E5B">
        <w:rPr>
          <w:rStyle w:val="FootnoteReference"/>
          <w:sz w:val="16"/>
          <w:szCs w:val="16"/>
        </w:rPr>
        <w:footnoteRef/>
      </w:r>
      <w:r w:rsidRPr="005920A0">
        <w:rPr>
          <w:sz w:val="16"/>
          <w:szCs w:val="16"/>
        </w:rPr>
        <w:t xml:space="preserve">  For a pseudo MSID, de-energisation will be a logical not a physical process.</w:t>
      </w:r>
    </w:p>
  </w:footnote>
  <w:footnote w:id="16">
    <w:p w14:paraId="1190E667" w14:textId="77777777" w:rsidR="00A2019F" w:rsidRPr="005920A0" w:rsidRDefault="00A2019F" w:rsidP="00902A43">
      <w:pPr>
        <w:pStyle w:val="FootnoteText"/>
        <w:jc w:val="both"/>
        <w:rPr>
          <w:sz w:val="16"/>
          <w:szCs w:val="16"/>
        </w:rPr>
      </w:pPr>
      <w:r w:rsidRPr="00DA1E5B">
        <w:rPr>
          <w:rStyle w:val="FootnoteReference"/>
          <w:sz w:val="16"/>
          <w:szCs w:val="16"/>
        </w:rPr>
        <w:footnoteRef/>
      </w:r>
      <w:r w:rsidRPr="005920A0">
        <w:rPr>
          <w:sz w:val="16"/>
          <w:szCs w:val="16"/>
        </w:rPr>
        <w:t xml:space="preserve"> For a pseudo MSID, disconnection will be a logical not a physical process.</w:t>
      </w:r>
    </w:p>
  </w:footnote>
  <w:footnote w:id="17">
    <w:p w14:paraId="7EE3C1F9" w14:textId="77777777" w:rsidR="00A2019F" w:rsidRPr="005920A0" w:rsidRDefault="00A2019F" w:rsidP="005920A0">
      <w:pPr>
        <w:pStyle w:val="FootnoteText"/>
        <w:spacing w:after="20"/>
        <w:rPr>
          <w:sz w:val="16"/>
          <w:szCs w:val="16"/>
        </w:rPr>
      </w:pPr>
      <w:r w:rsidRPr="005920A0">
        <w:rPr>
          <w:rStyle w:val="FootnoteReference"/>
          <w:sz w:val="16"/>
          <w:szCs w:val="16"/>
        </w:rPr>
        <w:footnoteRef/>
      </w:r>
      <w:r w:rsidRPr="005920A0">
        <w:rPr>
          <w:sz w:val="16"/>
          <w:szCs w:val="16"/>
        </w:rPr>
        <w:t xml:space="preserve"> The HHDC shall record the total half hourly metered data values collected from the relevant SVA Metering Equipment in a separate file marked to identify the relevant SVA Metering Equipment and shall maintain records so as to identify the Metering Equipment with the relevant SVA MS Numbers.</w:t>
      </w:r>
    </w:p>
  </w:footnote>
  <w:footnote w:id="18">
    <w:p w14:paraId="02957562" w14:textId="77777777" w:rsidR="00A2019F" w:rsidRPr="005920A0" w:rsidRDefault="00A2019F" w:rsidP="005920A0">
      <w:pPr>
        <w:pStyle w:val="FootnoteText"/>
        <w:spacing w:after="20"/>
        <w:rPr>
          <w:sz w:val="16"/>
          <w:szCs w:val="16"/>
        </w:rPr>
      </w:pPr>
      <w:r w:rsidRPr="005920A0">
        <w:rPr>
          <w:rStyle w:val="FootnoteReference"/>
          <w:sz w:val="16"/>
          <w:szCs w:val="16"/>
        </w:rPr>
        <w:footnoteRef/>
      </w:r>
      <w:r w:rsidRPr="005920A0">
        <w:rPr>
          <w:sz w:val="16"/>
          <w:szCs w:val="16"/>
        </w:rPr>
        <w:t xml:space="preserve"> On each occasion that the HHDC applies a valid Allocation Schedule in respect of the total half hourly metered data values from the relevant SVA Metering Equipment to provide an output file of data to the HHDA, it shall record a history identifying the output file reference, the Allocation Schedule and the metered data for the relevant day to which it was applied.</w:t>
      </w:r>
    </w:p>
  </w:footnote>
  <w:footnote w:id="19">
    <w:p w14:paraId="3AC4D0E5" w14:textId="77777777" w:rsidR="00A2019F" w:rsidRPr="005920A0" w:rsidRDefault="00A2019F" w:rsidP="00902A43">
      <w:pPr>
        <w:pStyle w:val="FootnoteText"/>
        <w:jc w:val="both"/>
        <w:rPr>
          <w:sz w:val="16"/>
          <w:szCs w:val="16"/>
        </w:rPr>
      </w:pPr>
      <w:r w:rsidRPr="00DA1E5B">
        <w:rPr>
          <w:rStyle w:val="FootnoteReference"/>
          <w:sz w:val="16"/>
          <w:szCs w:val="16"/>
        </w:rPr>
        <w:footnoteRef/>
      </w:r>
      <w:r w:rsidRPr="005920A0">
        <w:rPr>
          <w:sz w:val="16"/>
          <w:szCs w:val="16"/>
        </w:rPr>
        <w:t xml:space="preserve">  The same Measurement Class must be agreed for use at both the Primary and Secondary MSIDs.</w:t>
      </w:r>
    </w:p>
  </w:footnote>
  <w:footnote w:id="20">
    <w:p w14:paraId="2B8EC60C" w14:textId="77777777" w:rsidR="00A2019F" w:rsidRPr="005920A0" w:rsidRDefault="00A2019F"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Relevant Capacity is defined at Section K 2.2.5 (g) of the Code.</w:t>
      </w:r>
    </w:p>
  </w:footnote>
  <w:footnote w:id="21">
    <w:p w14:paraId="1F509793" w14:textId="77777777" w:rsidR="00A2019F" w:rsidRPr="005920A0" w:rsidRDefault="00A2019F" w:rsidP="00902A43">
      <w:pPr>
        <w:pStyle w:val="FootnoteText"/>
        <w:spacing w:after="20"/>
        <w:jc w:val="both"/>
        <w:rPr>
          <w:sz w:val="16"/>
          <w:szCs w:val="16"/>
        </w:rPr>
      </w:pPr>
      <w:r w:rsidRPr="005920A0">
        <w:rPr>
          <w:rStyle w:val="FootnoteReference"/>
          <w:sz w:val="16"/>
          <w:szCs w:val="16"/>
        </w:rPr>
        <w:footnoteRef/>
      </w:r>
      <w:r w:rsidRPr="005920A0">
        <w:rPr>
          <w:sz w:val="16"/>
          <w:szCs w:val="16"/>
        </w:rPr>
        <w:t xml:space="preserve"> Where the Variable Supplier is nominated as exporting or importing for a Settlement Period, then the HHDC will need to ensure that a value is present for either the export or the import MSID but not for both MSIDs. Where the Active Energy equals the Fixed Supplier’s nominated value, a value of zero must be present for both the export and the import MSIDs.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49031" w14:textId="77777777" w:rsidR="00A2019F" w:rsidRDefault="00A2019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50</w:t>
    </w:r>
    <w:r>
      <w:rPr>
        <w:rStyle w:val="PageNumber"/>
      </w:rPr>
      <w:fldChar w:fldCharType="end"/>
    </w:r>
  </w:p>
  <w:p w14:paraId="156C714F" w14:textId="77777777" w:rsidR="00A2019F" w:rsidRDefault="00A2019F">
    <w:pPr>
      <w:pStyle w:val="Header"/>
      <w:ind w:right="360"/>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53BC1" w14:textId="77777777" w:rsidR="00A2019F" w:rsidRDefault="00A2019F" w:rsidP="00902A43">
    <w:pPr>
      <w:pStyle w:val="APHFland"/>
      <w:pBdr>
        <w:bottom w:val="single" w:sz="4" w:space="6" w:color="auto"/>
      </w:pBdr>
      <w:tabs>
        <w:tab w:val="clear" w:pos="6912"/>
        <w:tab w:val="clear" w:pos="13896"/>
        <w:tab w:val="center" w:pos="4536"/>
        <w:tab w:val="right" w:pos="9072"/>
      </w:tabs>
    </w:pPr>
    <w:r>
      <w:t>BSCP550</w:t>
    </w:r>
    <w:r>
      <w:tab/>
    </w:r>
    <w:r w:rsidRPr="00256B76">
      <w:t>Shared SVA Meter Arrangement</w:t>
    </w:r>
    <w:r>
      <w:tab/>
    </w:r>
    <w:fldSimple w:instr=" DOCPROPERTY  &quot;Version Number&quot;  \* MERGEFORMAT ">
      <w:r>
        <w:t>Version 14.</w:t>
      </w:r>
      <w:ins w:id="4320" w:author="Iain Nicoll" w:date="2021-04-15T10:34:00Z">
        <w:r>
          <w:t>1</w:t>
        </w:r>
      </w:ins>
      <w:del w:id="4321" w:author="Iain Nicoll" w:date="2021-04-15T10:34:00Z">
        <w:r w:rsidDel="00B35011">
          <w:delText>0</w:delText>
        </w:r>
      </w:del>
    </w:fldSimple>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223E7A" w14:textId="77777777" w:rsidR="00A2019F" w:rsidRDefault="00A2019F" w:rsidP="00D1060D">
    <w:pPr>
      <w:pStyle w:val="APHFport"/>
      <w:pBdr>
        <w:bottom w:val="single" w:sz="4" w:space="6" w:color="auto"/>
      </w:pBdr>
      <w:tabs>
        <w:tab w:val="clear" w:pos="4594"/>
        <w:tab w:val="clear" w:pos="9000"/>
        <w:tab w:val="center" w:pos="4536"/>
        <w:tab w:val="right" w:pos="9072"/>
      </w:tabs>
    </w:pPr>
    <w:r>
      <w:t>BSCP550</w:t>
    </w:r>
    <w:r>
      <w:tab/>
    </w:r>
    <w:r w:rsidRPr="00256B76">
      <w:t>Shared SVA Meter Arrangement</w:t>
    </w:r>
    <w:r>
      <w:tab/>
    </w:r>
    <w:fldSimple w:instr=" DOCPROPERTY  &quot;Version Number&quot;  \* MERGEFORMAT ">
      <w:r>
        <w:t>Version 14.</w:t>
      </w:r>
      <w:ins w:id="18" w:author="Iain Nicoll" w:date="2021-04-15T10:01:00Z">
        <w:r>
          <w:t>1</w:t>
        </w:r>
      </w:ins>
      <w:del w:id="19" w:author="Iain Nicoll" w:date="2021-04-15T10:01:00Z">
        <w:r w:rsidDel="00520CFF">
          <w:delText>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EB4E3" w14:textId="77777777" w:rsidR="00A2019F" w:rsidRDefault="00A2019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904C3" w14:textId="77777777" w:rsidR="00A2019F" w:rsidRDefault="00A2019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657A00" w14:textId="77777777" w:rsidR="00A2019F" w:rsidRDefault="00A2019F" w:rsidP="00D1060D">
    <w:pPr>
      <w:pStyle w:val="APHFport"/>
      <w:pBdr>
        <w:bottom w:val="single" w:sz="4" w:space="6" w:color="auto"/>
      </w:pBdr>
      <w:tabs>
        <w:tab w:val="clear" w:pos="4594"/>
        <w:tab w:val="clear" w:pos="9000"/>
        <w:tab w:val="center" w:pos="4536"/>
        <w:tab w:val="right" w:pos="9072"/>
      </w:tabs>
    </w:pPr>
    <w:r>
      <w:t>BSCP550</w:t>
    </w:r>
    <w:r>
      <w:tab/>
    </w:r>
    <w:r w:rsidRPr="00256B76">
      <w:t>Shared SVA Meter Arrangement</w:t>
    </w:r>
    <w:r>
      <w:tab/>
    </w:r>
    <w:fldSimple w:instr=" DOCPROPERTY  &quot;Version Number&quot;  \* MERGEFORMAT ">
      <w:r>
        <w:t>Version 14.</w:t>
      </w:r>
      <w:ins w:id="4056" w:author="Iain Nicoll" w:date="2021-04-15T10:05:00Z">
        <w:r>
          <w:t>1</w:t>
        </w:r>
      </w:ins>
      <w:del w:id="4057" w:author="Iain Nicoll" w:date="2021-04-15T10:05:00Z">
        <w:r w:rsidDel="00387BEA">
          <w:delText>0</w:delText>
        </w:r>
      </w:del>
    </w:fldSimple>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6646BE" w14:textId="77777777" w:rsidR="00A2019F" w:rsidRDefault="00A2019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AAB531" w14:textId="77777777" w:rsidR="00A2019F" w:rsidRDefault="00A2019F">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D81E4" w14:textId="77777777" w:rsidR="00A2019F" w:rsidRDefault="00A2019F" w:rsidP="00D1060D">
    <w:pPr>
      <w:pStyle w:val="APHFland"/>
      <w:pBdr>
        <w:bottom w:val="single" w:sz="4" w:space="6" w:color="auto"/>
      </w:pBdr>
      <w:tabs>
        <w:tab w:val="clear" w:pos="6912"/>
        <w:tab w:val="clear" w:pos="13896"/>
        <w:tab w:val="center" w:pos="7088"/>
        <w:tab w:val="right" w:pos="14033"/>
      </w:tabs>
    </w:pPr>
    <w:r>
      <w:t>BSCP550</w:t>
    </w:r>
    <w:r>
      <w:tab/>
    </w:r>
    <w:r w:rsidRPr="00256B76">
      <w:t>Shared SVA Meter Arrangement</w:t>
    </w:r>
    <w:r>
      <w:tab/>
    </w:r>
    <w:fldSimple w:instr=" DOCPROPERTY  &quot;Version Number&quot;  \* MERGEFORMAT ">
      <w:r>
        <w:t>Version 14.</w:t>
      </w:r>
      <w:del w:id="4265" w:author="Iain Nicoll" w:date="2021-04-15T10:21:00Z">
        <w:r w:rsidDel="000201F8">
          <w:delText>0</w:delText>
        </w:r>
      </w:del>
    </w:fldSimple>
    <w:ins w:id="4266" w:author="Iain Nicoll" w:date="2021-04-15T10:21:00Z">
      <w:r>
        <w:t>1</w:t>
      </w:r>
    </w:ins>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55790" w14:textId="77777777" w:rsidR="00A2019F" w:rsidRDefault="00A201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FFFFFFFF"/>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15:restartNumberingAfterBreak="0">
    <w:nsid w:val="31EA1F63"/>
    <w:multiLevelType w:val="singleLevel"/>
    <w:tmpl w:val="0809000F"/>
    <w:lvl w:ilvl="0">
      <w:start w:val="1"/>
      <w:numFmt w:val="decimal"/>
      <w:lvlText w:val="%1."/>
      <w:lvlJc w:val="left"/>
      <w:pPr>
        <w:tabs>
          <w:tab w:val="num" w:pos="360"/>
        </w:tabs>
        <w:ind w:left="360" w:hanging="360"/>
      </w:pPr>
      <w:rPr>
        <w:rFonts w:hint="default"/>
      </w:rPr>
    </w:lvl>
  </w:abstractNum>
  <w:abstractNum w:abstractNumId="2" w15:restartNumberingAfterBreak="0">
    <w:nsid w:val="556A160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64E90206"/>
    <w:multiLevelType w:val="singleLevel"/>
    <w:tmpl w:val="BC56AF76"/>
    <w:lvl w:ilvl="0">
      <w:start w:val="1"/>
      <w:numFmt w:val="lowerRoman"/>
      <w:lvlText w:val="%1."/>
      <w:lvlJc w:val="left"/>
      <w:pPr>
        <w:tabs>
          <w:tab w:val="num" w:pos="720"/>
        </w:tabs>
        <w:ind w:left="360" w:hanging="360"/>
      </w:pPr>
    </w:lvl>
  </w:abstractNum>
  <w:abstractNum w:abstractNumId="4" w15:restartNumberingAfterBreak="0">
    <w:nsid w:val="76142692"/>
    <w:multiLevelType w:val="singleLevel"/>
    <w:tmpl w:val="08090017"/>
    <w:lvl w:ilvl="0">
      <w:start w:val="1"/>
      <w:numFmt w:val="lowerLetter"/>
      <w:lvlText w:val="%1)"/>
      <w:lvlJc w:val="left"/>
      <w:pPr>
        <w:tabs>
          <w:tab w:val="num" w:pos="360"/>
        </w:tabs>
        <w:ind w:left="360" w:hanging="360"/>
      </w:pPr>
    </w:lvl>
  </w:abstractNum>
  <w:abstractNum w:abstractNumId="5" w15:restartNumberingAfterBreak="0">
    <w:nsid w:val="7AEB64D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7CA3422B"/>
    <w:multiLevelType w:val="singleLevel"/>
    <w:tmpl w:val="08090005"/>
    <w:lvl w:ilvl="0">
      <w:start w:val="1"/>
      <w:numFmt w:val="bullet"/>
      <w:lvlText w:val=""/>
      <w:lvlJc w:val="left"/>
      <w:pPr>
        <w:tabs>
          <w:tab w:val="num" w:pos="360"/>
        </w:tabs>
        <w:ind w:left="360" w:hanging="360"/>
      </w:pPr>
      <w:rPr>
        <w:rFonts w:ascii="Wingdings" w:hAnsi="Wingdings" w:hint="default"/>
      </w:rPr>
    </w:lvl>
  </w:abstractNum>
  <w:num w:numId="1">
    <w:abstractNumId w:val="0"/>
  </w:num>
  <w:num w:numId="2">
    <w:abstractNumId w:val="4"/>
  </w:num>
  <w:num w:numId="3">
    <w:abstractNumId w:val="6"/>
  </w:num>
  <w:num w:numId="4">
    <w:abstractNumId w:val="3"/>
  </w:num>
  <w:num w:numId="5">
    <w:abstractNumId w:val="1"/>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ain Nicoll">
    <w15:presenceInfo w15:providerId="AD" w15:userId="S-1-5-21-1396533007-1231890247-332797987-12182"/>
  </w15:person>
  <w15:person w15:author="Christopher Day">
    <w15:presenceInfo w15:providerId="AD" w15:userId="S-1-5-21-1396533007-1231890247-332797987-148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trackRevisions/>
  <w:defaultTabStop w:val="851"/>
  <w:characterSpacingControl w:val="doNotCompress"/>
  <w:hdrShapeDefaults>
    <o:shapedefaults v:ext="edit" spidmax="47105"/>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A43"/>
    <w:rsid w:val="000201F8"/>
    <w:rsid w:val="000A5A05"/>
    <w:rsid w:val="000C69C3"/>
    <w:rsid w:val="000E796A"/>
    <w:rsid w:val="000F056C"/>
    <w:rsid w:val="00107CA7"/>
    <w:rsid w:val="00112C00"/>
    <w:rsid w:val="00173348"/>
    <w:rsid w:val="00213E4D"/>
    <w:rsid w:val="002348F4"/>
    <w:rsid w:val="002519AA"/>
    <w:rsid w:val="002529FF"/>
    <w:rsid w:val="002D03FA"/>
    <w:rsid w:val="002E3FC5"/>
    <w:rsid w:val="003166F8"/>
    <w:rsid w:val="00330C41"/>
    <w:rsid w:val="00387BEA"/>
    <w:rsid w:val="003936EA"/>
    <w:rsid w:val="00396F57"/>
    <w:rsid w:val="003A1AE2"/>
    <w:rsid w:val="003C184A"/>
    <w:rsid w:val="004004A1"/>
    <w:rsid w:val="004625B5"/>
    <w:rsid w:val="004A22BB"/>
    <w:rsid w:val="004D552A"/>
    <w:rsid w:val="005000D1"/>
    <w:rsid w:val="00520CFF"/>
    <w:rsid w:val="00523415"/>
    <w:rsid w:val="005920A0"/>
    <w:rsid w:val="005B1061"/>
    <w:rsid w:val="005B6FA8"/>
    <w:rsid w:val="005D567C"/>
    <w:rsid w:val="00626E59"/>
    <w:rsid w:val="00652967"/>
    <w:rsid w:val="006656B3"/>
    <w:rsid w:val="006D3980"/>
    <w:rsid w:val="006D43E9"/>
    <w:rsid w:val="006F1065"/>
    <w:rsid w:val="00726762"/>
    <w:rsid w:val="00732A0C"/>
    <w:rsid w:val="007456DE"/>
    <w:rsid w:val="00794E98"/>
    <w:rsid w:val="007D4D69"/>
    <w:rsid w:val="007F5945"/>
    <w:rsid w:val="00813AA6"/>
    <w:rsid w:val="00843357"/>
    <w:rsid w:val="00843DAF"/>
    <w:rsid w:val="00853D8C"/>
    <w:rsid w:val="0086052E"/>
    <w:rsid w:val="008A4BFD"/>
    <w:rsid w:val="0090188E"/>
    <w:rsid w:val="00902A43"/>
    <w:rsid w:val="00930699"/>
    <w:rsid w:val="00940A2C"/>
    <w:rsid w:val="00946A9D"/>
    <w:rsid w:val="00952468"/>
    <w:rsid w:val="00961F95"/>
    <w:rsid w:val="00985569"/>
    <w:rsid w:val="009B4B40"/>
    <w:rsid w:val="009D034E"/>
    <w:rsid w:val="009D1E97"/>
    <w:rsid w:val="009D4697"/>
    <w:rsid w:val="009E5366"/>
    <w:rsid w:val="00A07B57"/>
    <w:rsid w:val="00A2019F"/>
    <w:rsid w:val="00A42C35"/>
    <w:rsid w:val="00A60B67"/>
    <w:rsid w:val="00AA29EA"/>
    <w:rsid w:val="00AE1981"/>
    <w:rsid w:val="00B24737"/>
    <w:rsid w:val="00B35011"/>
    <w:rsid w:val="00B722C3"/>
    <w:rsid w:val="00B72BCD"/>
    <w:rsid w:val="00BC2309"/>
    <w:rsid w:val="00C247DD"/>
    <w:rsid w:val="00C36302"/>
    <w:rsid w:val="00C63447"/>
    <w:rsid w:val="00C7454A"/>
    <w:rsid w:val="00CA4EB2"/>
    <w:rsid w:val="00CC3BB2"/>
    <w:rsid w:val="00CD25F2"/>
    <w:rsid w:val="00CD6FEA"/>
    <w:rsid w:val="00CF2419"/>
    <w:rsid w:val="00D1060D"/>
    <w:rsid w:val="00D10D51"/>
    <w:rsid w:val="00D1789A"/>
    <w:rsid w:val="00D41599"/>
    <w:rsid w:val="00D77E20"/>
    <w:rsid w:val="00D854A4"/>
    <w:rsid w:val="00DA1E5B"/>
    <w:rsid w:val="00DA73B7"/>
    <w:rsid w:val="00DB684F"/>
    <w:rsid w:val="00DC1B65"/>
    <w:rsid w:val="00DC50E4"/>
    <w:rsid w:val="00DD4F65"/>
    <w:rsid w:val="00E26D88"/>
    <w:rsid w:val="00E669A3"/>
    <w:rsid w:val="00E75314"/>
    <w:rsid w:val="00E8096F"/>
    <w:rsid w:val="00E84657"/>
    <w:rsid w:val="00E95485"/>
    <w:rsid w:val="00EB785F"/>
    <w:rsid w:val="00F00FA1"/>
    <w:rsid w:val="00F12D27"/>
    <w:rsid w:val="00F92105"/>
    <w:rsid w:val="00FE61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47105"/>
    <o:shapelayout v:ext="edit">
      <o:idmap v:ext="edit" data="1"/>
    </o:shapelayout>
  </w:shapeDefaults>
  <w:decimalSymbol w:val="."/>
  <w:listSeparator w:val=","/>
  <w14:docId w14:val="531A2F42"/>
  <w15:docId w15:val="{6903B96C-5256-4C2A-B695-4A4403588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02A43"/>
    <w:rPr>
      <w:rFonts w:ascii="Times New Roman" w:eastAsia="Times New Roman" w:hAnsi="Times New Roman" w:cs="Times New Roman"/>
      <w:sz w:val="24"/>
      <w:szCs w:val="20"/>
    </w:rPr>
  </w:style>
  <w:style w:type="paragraph" w:styleId="Heading1">
    <w:name w:val="heading 1"/>
    <w:basedOn w:val="Normal"/>
    <w:next w:val="Normal"/>
    <w:link w:val="Heading1Char"/>
    <w:qFormat/>
    <w:rsid w:val="00902A43"/>
    <w:pPr>
      <w:keepNext/>
      <w:pageBreakBefore/>
      <w:numPr>
        <w:numId w:val="1"/>
      </w:numPr>
      <w:spacing w:before="120"/>
      <w:outlineLvl w:val="0"/>
    </w:pPr>
    <w:rPr>
      <w:b/>
      <w:kern w:val="28"/>
      <w:sz w:val="28"/>
    </w:rPr>
  </w:style>
  <w:style w:type="paragraph" w:styleId="Heading2">
    <w:name w:val="heading 2"/>
    <w:basedOn w:val="Normal"/>
    <w:next w:val="Normal"/>
    <w:link w:val="Heading2Char"/>
    <w:qFormat/>
    <w:rsid w:val="00902A43"/>
    <w:pPr>
      <w:keepNext/>
      <w:numPr>
        <w:ilvl w:val="1"/>
        <w:numId w:val="1"/>
      </w:numPr>
      <w:spacing w:before="240" w:after="120"/>
      <w:outlineLvl w:val="1"/>
    </w:pPr>
    <w:rPr>
      <w:b/>
    </w:rPr>
  </w:style>
  <w:style w:type="paragraph" w:styleId="Heading3">
    <w:name w:val="heading 3"/>
    <w:basedOn w:val="Normal"/>
    <w:next w:val="Normal"/>
    <w:link w:val="Heading3Char"/>
    <w:qFormat/>
    <w:rsid w:val="00902A43"/>
    <w:pPr>
      <w:keepNext/>
      <w:numPr>
        <w:ilvl w:val="2"/>
        <w:numId w:val="1"/>
      </w:numPr>
      <w:spacing w:before="240" w:after="60"/>
      <w:outlineLvl w:val="2"/>
    </w:pPr>
    <w:rPr>
      <w:b/>
    </w:rPr>
  </w:style>
  <w:style w:type="paragraph" w:styleId="Heading4">
    <w:name w:val="heading 4"/>
    <w:basedOn w:val="Normal"/>
    <w:next w:val="Normal"/>
    <w:link w:val="Heading4Char"/>
    <w:qFormat/>
    <w:rsid w:val="00902A43"/>
    <w:pPr>
      <w:keepNext/>
      <w:numPr>
        <w:ilvl w:val="3"/>
        <w:numId w:val="1"/>
      </w:numPr>
      <w:spacing w:before="240" w:after="60"/>
      <w:outlineLvl w:val="3"/>
    </w:pPr>
    <w:rPr>
      <w:b/>
      <w:i/>
    </w:rPr>
  </w:style>
  <w:style w:type="paragraph" w:styleId="Heading5">
    <w:name w:val="heading 5"/>
    <w:basedOn w:val="Normal"/>
    <w:next w:val="Normal"/>
    <w:link w:val="Heading5Char"/>
    <w:qFormat/>
    <w:rsid w:val="00902A43"/>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902A43"/>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902A43"/>
    <w:pPr>
      <w:numPr>
        <w:ilvl w:val="6"/>
        <w:numId w:val="1"/>
      </w:numPr>
      <w:spacing w:before="240" w:after="60"/>
      <w:outlineLvl w:val="6"/>
    </w:pPr>
    <w:rPr>
      <w:rFonts w:ascii="Arial" w:hAnsi="Arial"/>
      <w:sz w:val="20"/>
    </w:rPr>
  </w:style>
  <w:style w:type="paragraph" w:styleId="Heading8">
    <w:name w:val="heading 8"/>
    <w:basedOn w:val="Normal"/>
    <w:next w:val="Normal"/>
    <w:link w:val="Heading8Char"/>
    <w:qFormat/>
    <w:rsid w:val="00902A43"/>
    <w:pPr>
      <w:numPr>
        <w:ilvl w:val="7"/>
        <w:numId w:val="1"/>
      </w:numPr>
      <w:spacing w:before="240" w:after="60"/>
      <w:outlineLvl w:val="7"/>
    </w:pPr>
    <w:rPr>
      <w:rFonts w:ascii="Arial" w:hAnsi="Arial"/>
      <w:i/>
      <w:sz w:val="20"/>
    </w:rPr>
  </w:style>
  <w:style w:type="paragraph" w:styleId="Heading9">
    <w:name w:val="heading 9"/>
    <w:basedOn w:val="Normal"/>
    <w:next w:val="Normal"/>
    <w:link w:val="Heading9Char"/>
    <w:qFormat/>
    <w:rsid w:val="00902A43"/>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02A43"/>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sid w:val="00902A43"/>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902A43"/>
    <w:rPr>
      <w:rFonts w:ascii="Times New Roman" w:eastAsia="Times New Roman" w:hAnsi="Times New Roman" w:cs="Times New Roman"/>
      <w:b/>
      <w:sz w:val="24"/>
      <w:szCs w:val="20"/>
    </w:rPr>
  </w:style>
  <w:style w:type="character" w:customStyle="1" w:styleId="Heading4Char">
    <w:name w:val="Heading 4 Char"/>
    <w:basedOn w:val="DefaultParagraphFont"/>
    <w:link w:val="Heading4"/>
    <w:rsid w:val="00902A43"/>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sid w:val="00902A43"/>
    <w:rPr>
      <w:rFonts w:ascii="Arial" w:eastAsia="Times New Roman" w:hAnsi="Arial" w:cs="Times New Roman"/>
      <w:szCs w:val="20"/>
    </w:rPr>
  </w:style>
  <w:style w:type="character" w:customStyle="1" w:styleId="Heading6Char">
    <w:name w:val="Heading 6 Char"/>
    <w:basedOn w:val="DefaultParagraphFont"/>
    <w:link w:val="Heading6"/>
    <w:rsid w:val="00902A43"/>
    <w:rPr>
      <w:rFonts w:ascii="Arial" w:eastAsia="Times New Roman" w:hAnsi="Arial" w:cs="Times New Roman"/>
      <w:i/>
      <w:szCs w:val="20"/>
    </w:rPr>
  </w:style>
  <w:style w:type="character" w:customStyle="1" w:styleId="Heading7Char">
    <w:name w:val="Heading 7 Char"/>
    <w:basedOn w:val="DefaultParagraphFont"/>
    <w:link w:val="Heading7"/>
    <w:rsid w:val="00902A43"/>
    <w:rPr>
      <w:rFonts w:ascii="Arial" w:eastAsia="Times New Roman" w:hAnsi="Arial" w:cs="Times New Roman"/>
      <w:sz w:val="20"/>
      <w:szCs w:val="20"/>
    </w:rPr>
  </w:style>
  <w:style w:type="character" w:customStyle="1" w:styleId="Heading8Char">
    <w:name w:val="Heading 8 Char"/>
    <w:basedOn w:val="DefaultParagraphFont"/>
    <w:link w:val="Heading8"/>
    <w:rsid w:val="00902A43"/>
    <w:rPr>
      <w:rFonts w:ascii="Arial" w:eastAsia="Times New Roman" w:hAnsi="Arial" w:cs="Times New Roman"/>
      <w:i/>
      <w:sz w:val="20"/>
      <w:szCs w:val="20"/>
    </w:rPr>
  </w:style>
  <w:style w:type="character" w:customStyle="1" w:styleId="Heading9Char">
    <w:name w:val="Heading 9 Char"/>
    <w:basedOn w:val="DefaultParagraphFont"/>
    <w:link w:val="Heading9"/>
    <w:rsid w:val="00902A43"/>
    <w:rPr>
      <w:rFonts w:ascii="Arial" w:eastAsia="Times New Roman" w:hAnsi="Arial" w:cs="Times New Roman"/>
      <w:i/>
      <w:sz w:val="18"/>
      <w:szCs w:val="20"/>
    </w:rPr>
  </w:style>
  <w:style w:type="paragraph" w:styleId="EndnoteText">
    <w:name w:val="endnote text"/>
    <w:basedOn w:val="Normal"/>
    <w:link w:val="EndnoteTextChar"/>
    <w:semiHidden/>
    <w:rsid w:val="00902A43"/>
  </w:style>
  <w:style w:type="character" w:customStyle="1" w:styleId="EndnoteTextChar">
    <w:name w:val="Endnote Text Char"/>
    <w:basedOn w:val="DefaultParagraphFont"/>
    <w:link w:val="EndnoteText"/>
    <w:semiHidden/>
    <w:rsid w:val="00902A43"/>
    <w:rPr>
      <w:rFonts w:ascii="Times New Roman" w:eastAsia="Times New Roman" w:hAnsi="Times New Roman" w:cs="Times New Roman"/>
      <w:sz w:val="24"/>
      <w:szCs w:val="20"/>
    </w:rPr>
  </w:style>
  <w:style w:type="character" w:styleId="EndnoteReference">
    <w:name w:val="endnote reference"/>
    <w:basedOn w:val="DefaultParagraphFont"/>
    <w:semiHidden/>
    <w:rsid w:val="00902A43"/>
    <w:rPr>
      <w:vertAlign w:val="superscript"/>
    </w:rPr>
  </w:style>
  <w:style w:type="paragraph" w:styleId="FootnoteText">
    <w:name w:val="footnote text"/>
    <w:basedOn w:val="Normal"/>
    <w:link w:val="FootnoteTextChar"/>
    <w:semiHidden/>
    <w:rsid w:val="00902A43"/>
  </w:style>
  <w:style w:type="character" w:customStyle="1" w:styleId="FootnoteTextChar">
    <w:name w:val="Footnote Text Char"/>
    <w:basedOn w:val="DefaultParagraphFont"/>
    <w:link w:val="FootnoteText"/>
    <w:semiHidden/>
    <w:rsid w:val="00902A43"/>
    <w:rPr>
      <w:rFonts w:ascii="Times New Roman" w:eastAsia="Times New Roman" w:hAnsi="Times New Roman" w:cs="Times New Roman"/>
      <w:sz w:val="24"/>
      <w:szCs w:val="20"/>
    </w:rPr>
  </w:style>
  <w:style w:type="character" w:styleId="FootnoteReference">
    <w:name w:val="footnote reference"/>
    <w:basedOn w:val="DefaultParagraphFont"/>
    <w:semiHidden/>
    <w:rsid w:val="00902A43"/>
    <w:rPr>
      <w:vertAlign w:val="superscript"/>
    </w:rPr>
  </w:style>
  <w:style w:type="character" w:customStyle="1" w:styleId="Document8">
    <w:name w:val="Document 8"/>
    <w:basedOn w:val="DefaultParagraphFont"/>
    <w:rsid w:val="00902A43"/>
  </w:style>
  <w:style w:type="character" w:customStyle="1" w:styleId="Document4">
    <w:name w:val="Document 4"/>
    <w:basedOn w:val="DefaultParagraphFont"/>
    <w:rsid w:val="00902A43"/>
    <w:rPr>
      <w:b/>
      <w:i/>
      <w:sz w:val="24"/>
    </w:rPr>
  </w:style>
  <w:style w:type="character" w:customStyle="1" w:styleId="Document6">
    <w:name w:val="Document 6"/>
    <w:basedOn w:val="DefaultParagraphFont"/>
    <w:rsid w:val="00902A43"/>
  </w:style>
  <w:style w:type="character" w:customStyle="1" w:styleId="Document5">
    <w:name w:val="Document 5"/>
    <w:basedOn w:val="DefaultParagraphFont"/>
    <w:rsid w:val="00902A43"/>
  </w:style>
  <w:style w:type="character" w:customStyle="1" w:styleId="Document2">
    <w:name w:val="Document 2"/>
    <w:basedOn w:val="DefaultParagraphFont"/>
    <w:rsid w:val="00902A43"/>
    <w:rPr>
      <w:rFonts w:ascii="Courier" w:hAnsi="Courier"/>
      <w:noProof w:val="0"/>
      <w:sz w:val="24"/>
      <w:lang w:val="en-US"/>
    </w:rPr>
  </w:style>
  <w:style w:type="character" w:customStyle="1" w:styleId="Document7">
    <w:name w:val="Document 7"/>
    <w:basedOn w:val="DefaultParagraphFont"/>
    <w:rsid w:val="00902A43"/>
  </w:style>
  <w:style w:type="character" w:customStyle="1" w:styleId="Bibliogrphy">
    <w:name w:val="Bibliogrphy"/>
    <w:basedOn w:val="DefaultParagraphFont"/>
    <w:rsid w:val="00902A43"/>
  </w:style>
  <w:style w:type="paragraph" w:customStyle="1" w:styleId="RightPar1">
    <w:name w:val="Right Par 1"/>
    <w:rsid w:val="00902A43"/>
    <w:pPr>
      <w:tabs>
        <w:tab w:val="left" w:pos="-720"/>
        <w:tab w:val="left" w:pos="0"/>
        <w:tab w:val="decimal" w:pos="720"/>
      </w:tabs>
      <w:suppressAutoHyphens/>
      <w:ind w:left="720"/>
    </w:pPr>
    <w:rPr>
      <w:rFonts w:ascii="Courier" w:eastAsia="Times New Roman" w:hAnsi="Courier" w:cs="Times New Roman"/>
      <w:sz w:val="24"/>
      <w:szCs w:val="20"/>
      <w:lang w:val="en-US"/>
    </w:rPr>
  </w:style>
  <w:style w:type="paragraph" w:customStyle="1" w:styleId="RightPar2">
    <w:name w:val="Right Par 2"/>
    <w:rsid w:val="00902A43"/>
    <w:pPr>
      <w:tabs>
        <w:tab w:val="left" w:pos="-720"/>
        <w:tab w:val="left" w:pos="0"/>
        <w:tab w:val="left" w:pos="720"/>
        <w:tab w:val="decimal" w:pos="1440"/>
      </w:tabs>
      <w:suppressAutoHyphens/>
      <w:ind w:left="1440"/>
    </w:pPr>
    <w:rPr>
      <w:rFonts w:ascii="Courier" w:eastAsia="Times New Roman" w:hAnsi="Courier" w:cs="Times New Roman"/>
      <w:sz w:val="24"/>
      <w:szCs w:val="20"/>
      <w:lang w:val="en-US"/>
    </w:rPr>
  </w:style>
  <w:style w:type="character" w:customStyle="1" w:styleId="Document3">
    <w:name w:val="Document 3"/>
    <w:basedOn w:val="DefaultParagraphFont"/>
    <w:rsid w:val="00902A43"/>
    <w:rPr>
      <w:rFonts w:ascii="Courier" w:hAnsi="Courier"/>
      <w:noProof w:val="0"/>
      <w:sz w:val="24"/>
      <w:lang w:val="en-US"/>
    </w:rPr>
  </w:style>
  <w:style w:type="paragraph" w:customStyle="1" w:styleId="RightPar3">
    <w:name w:val="Right Par 3"/>
    <w:rsid w:val="00902A43"/>
    <w:pPr>
      <w:tabs>
        <w:tab w:val="left" w:pos="-720"/>
        <w:tab w:val="left" w:pos="0"/>
        <w:tab w:val="left" w:pos="720"/>
        <w:tab w:val="left" w:pos="1440"/>
        <w:tab w:val="decimal" w:pos="2160"/>
      </w:tabs>
      <w:suppressAutoHyphens/>
      <w:ind w:left="2160"/>
    </w:pPr>
    <w:rPr>
      <w:rFonts w:ascii="Courier" w:eastAsia="Times New Roman" w:hAnsi="Courier" w:cs="Times New Roman"/>
      <w:sz w:val="24"/>
      <w:szCs w:val="20"/>
      <w:lang w:val="en-US"/>
    </w:rPr>
  </w:style>
  <w:style w:type="paragraph" w:customStyle="1" w:styleId="RightPar4">
    <w:name w:val="Right Par 4"/>
    <w:rsid w:val="00902A43"/>
    <w:pPr>
      <w:tabs>
        <w:tab w:val="left" w:pos="-720"/>
        <w:tab w:val="left" w:pos="0"/>
        <w:tab w:val="left" w:pos="720"/>
        <w:tab w:val="left" w:pos="1440"/>
        <w:tab w:val="left" w:pos="2160"/>
        <w:tab w:val="decimal" w:pos="2880"/>
      </w:tabs>
      <w:suppressAutoHyphens/>
      <w:ind w:left="2880"/>
    </w:pPr>
    <w:rPr>
      <w:rFonts w:ascii="Courier" w:eastAsia="Times New Roman" w:hAnsi="Courier" w:cs="Times New Roman"/>
      <w:sz w:val="24"/>
      <w:szCs w:val="20"/>
      <w:lang w:val="en-US"/>
    </w:rPr>
  </w:style>
  <w:style w:type="paragraph" w:customStyle="1" w:styleId="RightPar5">
    <w:name w:val="Right Par 5"/>
    <w:rsid w:val="00902A43"/>
    <w:pPr>
      <w:tabs>
        <w:tab w:val="left" w:pos="-720"/>
        <w:tab w:val="left" w:pos="0"/>
        <w:tab w:val="left" w:pos="720"/>
        <w:tab w:val="left" w:pos="1440"/>
        <w:tab w:val="left" w:pos="2160"/>
        <w:tab w:val="left" w:pos="2880"/>
        <w:tab w:val="decimal" w:pos="3600"/>
      </w:tabs>
      <w:suppressAutoHyphens/>
      <w:ind w:left="3600"/>
    </w:pPr>
    <w:rPr>
      <w:rFonts w:ascii="Courier" w:eastAsia="Times New Roman" w:hAnsi="Courier" w:cs="Times New Roman"/>
      <w:sz w:val="24"/>
      <w:szCs w:val="20"/>
      <w:lang w:val="en-US"/>
    </w:rPr>
  </w:style>
  <w:style w:type="paragraph" w:customStyle="1" w:styleId="RightPar6">
    <w:name w:val="Right Par 6"/>
    <w:rsid w:val="00902A43"/>
    <w:pPr>
      <w:tabs>
        <w:tab w:val="left" w:pos="-720"/>
        <w:tab w:val="left" w:pos="0"/>
        <w:tab w:val="left" w:pos="720"/>
        <w:tab w:val="left" w:pos="1440"/>
        <w:tab w:val="left" w:pos="2160"/>
        <w:tab w:val="left" w:pos="2880"/>
        <w:tab w:val="left" w:pos="3600"/>
        <w:tab w:val="decimal" w:pos="4320"/>
      </w:tabs>
      <w:suppressAutoHyphens/>
      <w:ind w:left="4320"/>
    </w:pPr>
    <w:rPr>
      <w:rFonts w:ascii="Courier" w:eastAsia="Times New Roman" w:hAnsi="Courier" w:cs="Times New Roman"/>
      <w:sz w:val="24"/>
      <w:szCs w:val="20"/>
      <w:lang w:val="en-US"/>
    </w:rPr>
  </w:style>
  <w:style w:type="paragraph" w:customStyle="1" w:styleId="RightPar7">
    <w:name w:val="Right Par 7"/>
    <w:rsid w:val="00902A43"/>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eastAsia="Times New Roman" w:hAnsi="Courier" w:cs="Times New Roman"/>
      <w:sz w:val="24"/>
      <w:szCs w:val="20"/>
      <w:lang w:val="en-US"/>
    </w:rPr>
  </w:style>
  <w:style w:type="paragraph" w:customStyle="1" w:styleId="RightPar8">
    <w:name w:val="Right Par 8"/>
    <w:rsid w:val="00902A43"/>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eastAsia="Times New Roman" w:hAnsi="Courier" w:cs="Times New Roman"/>
      <w:sz w:val="24"/>
      <w:szCs w:val="20"/>
      <w:lang w:val="en-US"/>
    </w:rPr>
  </w:style>
  <w:style w:type="paragraph" w:customStyle="1" w:styleId="Document1">
    <w:name w:val="Document 1"/>
    <w:rsid w:val="00902A43"/>
    <w:pPr>
      <w:keepNext/>
      <w:keepLines/>
      <w:tabs>
        <w:tab w:val="left" w:pos="-720"/>
      </w:tabs>
      <w:suppressAutoHyphens/>
    </w:pPr>
    <w:rPr>
      <w:rFonts w:ascii="Courier" w:eastAsia="Times New Roman" w:hAnsi="Courier" w:cs="Times New Roman"/>
      <w:sz w:val="24"/>
      <w:szCs w:val="20"/>
      <w:lang w:val="en-US"/>
    </w:rPr>
  </w:style>
  <w:style w:type="character" w:customStyle="1" w:styleId="TechInit">
    <w:name w:val="Tech Init"/>
    <w:basedOn w:val="DefaultParagraphFont"/>
    <w:rsid w:val="00902A43"/>
    <w:rPr>
      <w:rFonts w:ascii="Courier" w:hAnsi="Courier"/>
      <w:noProof w:val="0"/>
      <w:sz w:val="24"/>
      <w:lang w:val="en-US"/>
    </w:rPr>
  </w:style>
  <w:style w:type="paragraph" w:customStyle="1" w:styleId="Technical5">
    <w:name w:val="Technical 5"/>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6">
    <w:name w:val="Technical 6"/>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Technical2">
    <w:name w:val="Technical 2"/>
    <w:basedOn w:val="DefaultParagraphFont"/>
    <w:rsid w:val="00902A43"/>
    <w:rPr>
      <w:rFonts w:ascii="Courier" w:hAnsi="Courier"/>
      <w:noProof w:val="0"/>
      <w:sz w:val="24"/>
      <w:lang w:val="en-US"/>
    </w:rPr>
  </w:style>
  <w:style w:type="character" w:customStyle="1" w:styleId="Technical3">
    <w:name w:val="Technical 3"/>
    <w:basedOn w:val="DefaultParagraphFont"/>
    <w:rsid w:val="00902A43"/>
    <w:rPr>
      <w:rFonts w:ascii="Courier" w:hAnsi="Courier"/>
      <w:noProof w:val="0"/>
      <w:sz w:val="24"/>
      <w:lang w:val="en-US"/>
    </w:rPr>
  </w:style>
  <w:style w:type="paragraph" w:customStyle="1" w:styleId="Technical4">
    <w:name w:val="Technical 4"/>
    <w:rsid w:val="00902A43"/>
    <w:pPr>
      <w:tabs>
        <w:tab w:val="left" w:pos="-720"/>
      </w:tabs>
      <w:suppressAutoHyphens/>
    </w:pPr>
    <w:rPr>
      <w:rFonts w:ascii="Courier" w:eastAsia="Times New Roman" w:hAnsi="Courier" w:cs="Times New Roman"/>
      <w:b/>
      <w:sz w:val="24"/>
      <w:szCs w:val="20"/>
      <w:lang w:val="en-US"/>
    </w:rPr>
  </w:style>
  <w:style w:type="character" w:customStyle="1" w:styleId="Technical1">
    <w:name w:val="Technical 1"/>
    <w:basedOn w:val="DefaultParagraphFont"/>
    <w:rsid w:val="00902A43"/>
    <w:rPr>
      <w:rFonts w:ascii="Courier" w:hAnsi="Courier"/>
      <w:noProof w:val="0"/>
      <w:sz w:val="24"/>
      <w:lang w:val="en-US"/>
    </w:rPr>
  </w:style>
  <w:style w:type="paragraph" w:customStyle="1" w:styleId="Technical7">
    <w:name w:val="Technical 7"/>
    <w:rsid w:val="00902A43"/>
    <w:pPr>
      <w:tabs>
        <w:tab w:val="left" w:pos="-720"/>
      </w:tabs>
      <w:suppressAutoHyphens/>
      <w:ind w:firstLine="720"/>
    </w:pPr>
    <w:rPr>
      <w:rFonts w:ascii="Courier" w:eastAsia="Times New Roman" w:hAnsi="Courier" w:cs="Times New Roman"/>
      <w:b/>
      <w:sz w:val="24"/>
      <w:szCs w:val="20"/>
      <w:lang w:val="en-US"/>
    </w:rPr>
  </w:style>
  <w:style w:type="paragraph" w:customStyle="1" w:styleId="Technical8">
    <w:name w:val="Technical 8"/>
    <w:rsid w:val="00902A43"/>
    <w:pPr>
      <w:tabs>
        <w:tab w:val="left" w:pos="-720"/>
      </w:tabs>
      <w:suppressAutoHyphens/>
      <w:ind w:firstLine="720"/>
    </w:pPr>
    <w:rPr>
      <w:rFonts w:ascii="Courier" w:eastAsia="Times New Roman" w:hAnsi="Courier" w:cs="Times New Roman"/>
      <w:b/>
      <w:sz w:val="24"/>
      <w:szCs w:val="20"/>
      <w:lang w:val="en-US"/>
    </w:rPr>
  </w:style>
  <w:style w:type="character" w:customStyle="1" w:styleId="DocInit">
    <w:name w:val="Doc Init"/>
    <w:basedOn w:val="DefaultParagraphFont"/>
    <w:rsid w:val="00902A43"/>
  </w:style>
  <w:style w:type="paragraph" w:styleId="TOC1">
    <w:name w:val="toc 1"/>
    <w:basedOn w:val="Normal"/>
    <w:next w:val="Normal"/>
    <w:uiPriority w:val="39"/>
    <w:qFormat/>
    <w:rsid w:val="00902A43"/>
    <w:pPr>
      <w:tabs>
        <w:tab w:val="right" w:pos="9072"/>
      </w:tabs>
      <w:spacing w:before="240"/>
      <w:ind w:left="720" w:hanging="720"/>
    </w:pPr>
    <w:rPr>
      <w:rFonts w:ascii="Times New Roman Bold" w:hAnsi="Times New Roman Bold"/>
      <w:b/>
      <w:szCs w:val="24"/>
    </w:rPr>
  </w:style>
  <w:style w:type="paragraph" w:styleId="TOC2">
    <w:name w:val="toc 2"/>
    <w:basedOn w:val="Normal"/>
    <w:next w:val="Normal"/>
    <w:uiPriority w:val="39"/>
    <w:qFormat/>
    <w:rsid w:val="00902A43"/>
    <w:pPr>
      <w:tabs>
        <w:tab w:val="right" w:pos="9072"/>
      </w:tabs>
      <w:spacing w:before="120"/>
      <w:ind w:left="720" w:hanging="720"/>
    </w:pPr>
    <w:rPr>
      <w:rFonts w:ascii="Times New Roman Bold" w:hAnsi="Times New Roman Bold"/>
      <w:b/>
      <w:sz w:val="20"/>
    </w:rPr>
  </w:style>
  <w:style w:type="paragraph" w:styleId="TOC3">
    <w:name w:val="toc 3"/>
    <w:basedOn w:val="Normal"/>
    <w:next w:val="Normal"/>
    <w:uiPriority w:val="39"/>
    <w:rsid w:val="00902A43"/>
    <w:pPr>
      <w:tabs>
        <w:tab w:val="right" w:pos="9072"/>
      </w:tabs>
      <w:ind w:left="720" w:hanging="720"/>
    </w:pPr>
    <w:rPr>
      <w:noProof/>
      <w:sz w:val="20"/>
    </w:rPr>
  </w:style>
  <w:style w:type="paragraph" w:styleId="TOC4">
    <w:name w:val="toc 4"/>
    <w:basedOn w:val="Normal"/>
    <w:next w:val="Normal"/>
    <w:semiHidden/>
    <w:rsid w:val="00902A43"/>
    <w:pPr>
      <w:tabs>
        <w:tab w:val="right" w:pos="9029"/>
      </w:tabs>
      <w:ind w:left="720"/>
    </w:pPr>
    <w:rPr>
      <w:sz w:val="20"/>
    </w:rPr>
  </w:style>
  <w:style w:type="paragraph" w:styleId="TOC5">
    <w:name w:val="toc 5"/>
    <w:basedOn w:val="Normal"/>
    <w:next w:val="Normal"/>
    <w:semiHidden/>
    <w:rsid w:val="00902A43"/>
    <w:pPr>
      <w:tabs>
        <w:tab w:val="right" w:pos="9029"/>
      </w:tabs>
      <w:ind w:left="960"/>
    </w:pPr>
    <w:rPr>
      <w:sz w:val="20"/>
    </w:rPr>
  </w:style>
  <w:style w:type="paragraph" w:styleId="TOC6">
    <w:name w:val="toc 6"/>
    <w:basedOn w:val="Normal"/>
    <w:next w:val="Normal"/>
    <w:semiHidden/>
    <w:rsid w:val="00902A43"/>
    <w:pPr>
      <w:tabs>
        <w:tab w:val="right" w:pos="9029"/>
      </w:tabs>
      <w:ind w:left="1200"/>
    </w:pPr>
    <w:rPr>
      <w:sz w:val="20"/>
    </w:rPr>
  </w:style>
  <w:style w:type="paragraph" w:styleId="TOC7">
    <w:name w:val="toc 7"/>
    <w:basedOn w:val="Normal"/>
    <w:next w:val="Normal"/>
    <w:semiHidden/>
    <w:rsid w:val="00902A43"/>
    <w:pPr>
      <w:tabs>
        <w:tab w:val="right" w:pos="9029"/>
      </w:tabs>
      <w:ind w:left="1440"/>
    </w:pPr>
    <w:rPr>
      <w:sz w:val="20"/>
    </w:rPr>
  </w:style>
  <w:style w:type="paragraph" w:styleId="TOC8">
    <w:name w:val="toc 8"/>
    <w:basedOn w:val="Normal"/>
    <w:next w:val="Normal"/>
    <w:semiHidden/>
    <w:rsid w:val="00902A43"/>
    <w:pPr>
      <w:tabs>
        <w:tab w:val="right" w:pos="9029"/>
      </w:tabs>
      <w:ind w:left="1680"/>
    </w:pPr>
    <w:rPr>
      <w:sz w:val="20"/>
    </w:rPr>
  </w:style>
  <w:style w:type="paragraph" w:styleId="TOC9">
    <w:name w:val="toc 9"/>
    <w:basedOn w:val="Normal"/>
    <w:next w:val="Normal"/>
    <w:semiHidden/>
    <w:rsid w:val="00902A43"/>
    <w:pPr>
      <w:tabs>
        <w:tab w:val="right" w:pos="9029"/>
      </w:tabs>
      <w:ind w:left="1920"/>
    </w:pPr>
    <w:rPr>
      <w:sz w:val="20"/>
    </w:rPr>
  </w:style>
  <w:style w:type="paragraph" w:styleId="Index1">
    <w:name w:val="index 1"/>
    <w:basedOn w:val="Normal"/>
    <w:next w:val="Normal"/>
    <w:semiHidden/>
    <w:rsid w:val="00902A43"/>
    <w:pPr>
      <w:tabs>
        <w:tab w:val="right" w:leader="dot" w:pos="9360"/>
      </w:tabs>
      <w:suppressAutoHyphens/>
      <w:ind w:left="1440" w:right="720" w:hanging="1440"/>
    </w:pPr>
    <w:rPr>
      <w:lang w:val="en-US"/>
    </w:rPr>
  </w:style>
  <w:style w:type="paragraph" w:styleId="Index2">
    <w:name w:val="index 2"/>
    <w:basedOn w:val="Normal"/>
    <w:next w:val="Normal"/>
    <w:semiHidden/>
    <w:rsid w:val="00902A43"/>
    <w:pPr>
      <w:tabs>
        <w:tab w:val="right" w:leader="dot" w:pos="9360"/>
      </w:tabs>
      <w:suppressAutoHyphens/>
      <w:ind w:left="1440" w:right="720" w:hanging="720"/>
    </w:pPr>
    <w:rPr>
      <w:lang w:val="en-US"/>
    </w:rPr>
  </w:style>
  <w:style w:type="paragraph" w:styleId="TOAHeading">
    <w:name w:val="toa heading"/>
    <w:basedOn w:val="Normal"/>
    <w:next w:val="Normal"/>
    <w:semiHidden/>
    <w:rsid w:val="00902A43"/>
    <w:pPr>
      <w:tabs>
        <w:tab w:val="right" w:pos="9360"/>
      </w:tabs>
      <w:suppressAutoHyphens/>
    </w:pPr>
    <w:rPr>
      <w:lang w:val="en-US"/>
    </w:rPr>
  </w:style>
  <w:style w:type="paragraph" w:styleId="Caption">
    <w:name w:val="caption"/>
    <w:basedOn w:val="Normal"/>
    <w:next w:val="Normal"/>
    <w:qFormat/>
    <w:rsid w:val="00902A43"/>
  </w:style>
  <w:style w:type="character" w:customStyle="1" w:styleId="EquationCaption">
    <w:name w:val="_Equation Caption"/>
    <w:rsid w:val="00902A43"/>
  </w:style>
  <w:style w:type="paragraph" w:styleId="Header">
    <w:name w:val="header"/>
    <w:basedOn w:val="Normal"/>
    <w:link w:val="HeaderChar"/>
    <w:rsid w:val="00902A43"/>
    <w:pPr>
      <w:tabs>
        <w:tab w:val="center" w:pos="4153"/>
        <w:tab w:val="right" w:pos="8306"/>
      </w:tabs>
    </w:pPr>
  </w:style>
  <w:style w:type="character" w:customStyle="1" w:styleId="HeaderChar">
    <w:name w:val="Header Char"/>
    <w:basedOn w:val="DefaultParagraphFont"/>
    <w:link w:val="Header"/>
    <w:rsid w:val="00902A43"/>
    <w:rPr>
      <w:rFonts w:ascii="Times New Roman" w:eastAsia="Times New Roman" w:hAnsi="Times New Roman" w:cs="Times New Roman"/>
      <w:sz w:val="24"/>
      <w:szCs w:val="20"/>
    </w:rPr>
  </w:style>
  <w:style w:type="paragraph" w:styleId="Footer">
    <w:name w:val="footer"/>
    <w:basedOn w:val="Normal"/>
    <w:link w:val="FooterChar"/>
    <w:rsid w:val="00902A43"/>
    <w:pPr>
      <w:tabs>
        <w:tab w:val="center" w:pos="4153"/>
        <w:tab w:val="right" w:pos="8306"/>
      </w:tabs>
    </w:pPr>
  </w:style>
  <w:style w:type="character" w:customStyle="1" w:styleId="FooterChar">
    <w:name w:val="Footer Char"/>
    <w:basedOn w:val="DefaultParagraphFont"/>
    <w:link w:val="Footer"/>
    <w:rsid w:val="00902A43"/>
    <w:rPr>
      <w:rFonts w:ascii="Times New Roman" w:eastAsia="Times New Roman" w:hAnsi="Times New Roman" w:cs="Times New Roman"/>
      <w:sz w:val="24"/>
      <w:szCs w:val="20"/>
    </w:rPr>
  </w:style>
  <w:style w:type="character" w:styleId="PageNumber">
    <w:name w:val="page number"/>
    <w:basedOn w:val="DefaultParagraphFont"/>
    <w:rsid w:val="00902A43"/>
  </w:style>
  <w:style w:type="paragraph" w:customStyle="1" w:styleId="Heading">
    <w:name w:val="Heading"/>
    <w:basedOn w:val="Heading1"/>
    <w:rsid w:val="00902A43"/>
    <w:pPr>
      <w:outlineLvl w:val="9"/>
    </w:pPr>
  </w:style>
  <w:style w:type="paragraph" w:customStyle="1" w:styleId="Text">
    <w:name w:val="Text"/>
    <w:basedOn w:val="Normal"/>
    <w:rsid w:val="00902A43"/>
    <w:pPr>
      <w:tabs>
        <w:tab w:val="left" w:pos="-720"/>
      </w:tabs>
      <w:suppressAutoHyphens/>
      <w:spacing w:before="120" w:after="120"/>
      <w:ind w:left="1440"/>
      <w:jc w:val="both"/>
    </w:pPr>
    <w:rPr>
      <w:spacing w:val="-3"/>
    </w:rPr>
  </w:style>
  <w:style w:type="paragraph" w:customStyle="1" w:styleId="APHFland">
    <w:name w:val="AP_HF_land"/>
    <w:basedOn w:val="Normal"/>
    <w:rsid w:val="00902A43"/>
    <w:pPr>
      <w:tabs>
        <w:tab w:val="center" w:pos="6912"/>
        <w:tab w:val="right" w:pos="13896"/>
      </w:tabs>
    </w:pPr>
    <w:rPr>
      <w:b/>
      <w:sz w:val="20"/>
    </w:rPr>
  </w:style>
  <w:style w:type="paragraph" w:customStyle="1" w:styleId="hd2nonum">
    <w:name w:val="hd2. no num"/>
    <w:basedOn w:val="Heading2"/>
    <w:rsid w:val="00902A43"/>
    <w:pPr>
      <w:outlineLvl w:val="9"/>
    </w:pPr>
  </w:style>
  <w:style w:type="paragraph" w:customStyle="1" w:styleId="APHFport">
    <w:name w:val="AP_HF_port"/>
    <w:basedOn w:val="Header"/>
    <w:rsid w:val="00902A43"/>
    <w:pPr>
      <w:tabs>
        <w:tab w:val="clear" w:pos="4153"/>
        <w:tab w:val="clear" w:pos="8306"/>
        <w:tab w:val="center" w:pos="4594"/>
        <w:tab w:val="right" w:pos="9000"/>
      </w:tabs>
    </w:pPr>
    <w:rPr>
      <w:b/>
      <w:sz w:val="20"/>
    </w:rPr>
  </w:style>
  <w:style w:type="paragraph" w:customStyle="1" w:styleId="qmshead3">
    <w:name w:val="qmshead3"/>
    <w:basedOn w:val="Normal"/>
    <w:next w:val="Normal"/>
    <w:rsid w:val="00902A43"/>
    <w:pPr>
      <w:keepNext/>
      <w:tabs>
        <w:tab w:val="left" w:pos="720"/>
      </w:tabs>
      <w:spacing w:before="240" w:after="120"/>
    </w:pPr>
    <w:rPr>
      <w:rFonts w:ascii="Univers (W1)" w:hAnsi="Univers (W1)"/>
      <w:b/>
      <w:sz w:val="22"/>
    </w:rPr>
  </w:style>
  <w:style w:type="paragraph" w:customStyle="1" w:styleId="qmstext">
    <w:name w:val="qmstext"/>
    <w:basedOn w:val="Normal"/>
    <w:rsid w:val="00902A43"/>
    <w:pPr>
      <w:spacing w:after="120"/>
      <w:ind w:left="720"/>
    </w:pPr>
    <w:rPr>
      <w:rFonts w:ascii="Univers (W1)" w:hAnsi="Univers (W1)"/>
      <w:sz w:val="20"/>
    </w:rPr>
  </w:style>
  <w:style w:type="paragraph" w:customStyle="1" w:styleId="bulletindent">
    <w:name w:val="bullet indent"/>
    <w:basedOn w:val="qmstext"/>
    <w:rsid w:val="00902A43"/>
    <w:pPr>
      <w:ind w:left="1434" w:hanging="357"/>
    </w:pPr>
  </w:style>
  <w:style w:type="paragraph" w:styleId="BodyText">
    <w:name w:val="Body Text"/>
    <w:basedOn w:val="Normal"/>
    <w:link w:val="BodyTextChar"/>
    <w:rsid w:val="00902A43"/>
    <w:rPr>
      <w:sz w:val="20"/>
    </w:rPr>
  </w:style>
  <w:style w:type="character" w:customStyle="1" w:styleId="BodyTextChar">
    <w:name w:val="Body Text Char"/>
    <w:basedOn w:val="DefaultParagraphFont"/>
    <w:link w:val="BodyText"/>
    <w:rsid w:val="00902A43"/>
    <w:rPr>
      <w:rFonts w:ascii="Times New Roman" w:eastAsia="Times New Roman" w:hAnsi="Times New Roman" w:cs="Times New Roman"/>
      <w:sz w:val="20"/>
      <w:szCs w:val="20"/>
    </w:rPr>
  </w:style>
  <w:style w:type="paragraph" w:customStyle="1" w:styleId="qmstext-cell">
    <w:name w:val="qmstext-cell"/>
    <w:basedOn w:val="Normal"/>
    <w:rsid w:val="00902A4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link w:val="BodyTextIndentChar"/>
    <w:rsid w:val="00902A43"/>
    <w:pPr>
      <w:ind w:left="252" w:hanging="252"/>
    </w:pPr>
    <w:rPr>
      <w:sz w:val="20"/>
    </w:rPr>
  </w:style>
  <w:style w:type="character" w:customStyle="1" w:styleId="BodyTextIndentChar">
    <w:name w:val="Body Text Indent Char"/>
    <w:basedOn w:val="DefaultParagraphFont"/>
    <w:link w:val="BodyTextIndent"/>
    <w:rsid w:val="00902A43"/>
    <w:rPr>
      <w:rFonts w:ascii="Times New Roman" w:eastAsia="Times New Roman" w:hAnsi="Times New Roman" w:cs="Times New Roman"/>
      <w:sz w:val="20"/>
      <w:szCs w:val="20"/>
    </w:rPr>
  </w:style>
  <w:style w:type="paragraph" w:customStyle="1" w:styleId="table">
    <w:name w:val="table"/>
    <w:basedOn w:val="Normal"/>
    <w:rsid w:val="00902A43"/>
    <w:pPr>
      <w:spacing w:before="120" w:after="120" w:line="270" w:lineRule="atLeast"/>
    </w:pPr>
    <w:rPr>
      <w:rFonts w:ascii="Univers (W1)" w:hAnsi="Univers (W1)"/>
      <w:sz w:val="20"/>
    </w:rPr>
  </w:style>
  <w:style w:type="paragraph" w:styleId="BodyTextIndent2">
    <w:name w:val="Body Text Indent 2"/>
    <w:basedOn w:val="Normal"/>
    <w:link w:val="BodyTextIndent2Char"/>
    <w:rsid w:val="00902A43"/>
    <w:pPr>
      <w:tabs>
        <w:tab w:val="left" w:pos="-720"/>
      </w:tabs>
      <w:suppressAutoHyphens/>
      <w:spacing w:before="120" w:after="120"/>
      <w:ind w:left="317" w:hanging="317"/>
    </w:pPr>
    <w:rPr>
      <w:sz w:val="20"/>
    </w:rPr>
  </w:style>
  <w:style w:type="character" w:customStyle="1" w:styleId="BodyTextIndent2Char">
    <w:name w:val="Body Text Indent 2 Char"/>
    <w:basedOn w:val="DefaultParagraphFont"/>
    <w:link w:val="BodyTextIndent2"/>
    <w:rsid w:val="00902A43"/>
    <w:rPr>
      <w:rFonts w:ascii="Times New Roman" w:eastAsia="Times New Roman" w:hAnsi="Times New Roman" w:cs="Times New Roman"/>
      <w:sz w:val="20"/>
      <w:szCs w:val="20"/>
    </w:rPr>
  </w:style>
  <w:style w:type="paragraph" w:styleId="DocumentMap">
    <w:name w:val="Document Map"/>
    <w:basedOn w:val="Normal"/>
    <w:link w:val="DocumentMapChar"/>
    <w:semiHidden/>
    <w:rsid w:val="00902A43"/>
    <w:pPr>
      <w:shd w:val="clear" w:color="auto" w:fill="000080"/>
    </w:pPr>
    <w:rPr>
      <w:rFonts w:ascii="Tahoma" w:hAnsi="Tahoma"/>
    </w:rPr>
  </w:style>
  <w:style w:type="character" w:customStyle="1" w:styleId="DocumentMapChar">
    <w:name w:val="Document Map Char"/>
    <w:basedOn w:val="DefaultParagraphFont"/>
    <w:link w:val="DocumentMap"/>
    <w:semiHidden/>
    <w:rsid w:val="00902A43"/>
    <w:rPr>
      <w:rFonts w:ascii="Tahoma" w:eastAsia="Times New Roman" w:hAnsi="Tahoma" w:cs="Times New Roman"/>
      <w:sz w:val="24"/>
      <w:szCs w:val="20"/>
      <w:shd w:val="clear" w:color="auto" w:fill="000080"/>
    </w:rPr>
  </w:style>
  <w:style w:type="paragraph" w:styleId="BodyText2">
    <w:name w:val="Body Text 2"/>
    <w:basedOn w:val="Normal"/>
    <w:link w:val="BodyText2Char"/>
    <w:rsid w:val="00902A43"/>
    <w:pPr>
      <w:spacing w:after="120"/>
    </w:pPr>
    <w:rPr>
      <w:i/>
    </w:rPr>
  </w:style>
  <w:style w:type="character" w:customStyle="1" w:styleId="BodyText2Char">
    <w:name w:val="Body Text 2 Char"/>
    <w:basedOn w:val="DefaultParagraphFont"/>
    <w:link w:val="BodyText2"/>
    <w:rsid w:val="00902A43"/>
    <w:rPr>
      <w:rFonts w:ascii="Times New Roman" w:eastAsia="Times New Roman" w:hAnsi="Times New Roman" w:cs="Times New Roman"/>
      <w:i/>
      <w:sz w:val="24"/>
      <w:szCs w:val="20"/>
    </w:rPr>
  </w:style>
  <w:style w:type="paragraph" w:styleId="BodyTextIndent3">
    <w:name w:val="Body Text Indent 3"/>
    <w:basedOn w:val="Normal"/>
    <w:link w:val="BodyTextIndent3Char"/>
    <w:rsid w:val="00902A43"/>
    <w:pPr>
      <w:tabs>
        <w:tab w:val="left" w:pos="349"/>
      </w:tabs>
      <w:suppressAutoHyphens/>
      <w:ind w:left="349" w:hanging="349"/>
    </w:pPr>
    <w:rPr>
      <w:sz w:val="20"/>
    </w:rPr>
  </w:style>
  <w:style w:type="character" w:customStyle="1" w:styleId="BodyTextIndent3Char">
    <w:name w:val="Body Text Indent 3 Char"/>
    <w:basedOn w:val="DefaultParagraphFont"/>
    <w:link w:val="BodyTextIndent3"/>
    <w:rsid w:val="00902A43"/>
    <w:rPr>
      <w:rFonts w:ascii="Times New Roman" w:eastAsia="Times New Roman" w:hAnsi="Times New Roman" w:cs="Times New Roman"/>
      <w:sz w:val="20"/>
      <w:szCs w:val="20"/>
    </w:rPr>
  </w:style>
  <w:style w:type="paragraph" w:styleId="BodyText3">
    <w:name w:val="Body Text 3"/>
    <w:basedOn w:val="Normal"/>
    <w:link w:val="BodyText3Char"/>
    <w:rsid w:val="00902A43"/>
    <w:pPr>
      <w:jc w:val="center"/>
    </w:pPr>
    <w:rPr>
      <w:sz w:val="20"/>
    </w:rPr>
  </w:style>
  <w:style w:type="character" w:customStyle="1" w:styleId="BodyText3Char">
    <w:name w:val="Body Text 3 Char"/>
    <w:basedOn w:val="DefaultParagraphFont"/>
    <w:link w:val="BodyText3"/>
    <w:rsid w:val="00902A43"/>
    <w:rPr>
      <w:rFonts w:ascii="Times New Roman" w:eastAsia="Times New Roman" w:hAnsi="Times New Roman" w:cs="Times New Roman"/>
      <w:sz w:val="20"/>
      <w:szCs w:val="20"/>
    </w:rPr>
  </w:style>
  <w:style w:type="paragraph" w:styleId="BalloonText">
    <w:name w:val="Balloon Text"/>
    <w:basedOn w:val="Normal"/>
    <w:link w:val="BalloonTextChar"/>
    <w:semiHidden/>
    <w:rsid w:val="00902A43"/>
    <w:rPr>
      <w:rFonts w:ascii="Tahoma" w:hAnsi="Tahoma" w:cs="Tahoma"/>
      <w:sz w:val="16"/>
      <w:szCs w:val="16"/>
    </w:rPr>
  </w:style>
  <w:style w:type="character" w:customStyle="1" w:styleId="BalloonTextChar">
    <w:name w:val="Balloon Text Char"/>
    <w:basedOn w:val="DefaultParagraphFont"/>
    <w:link w:val="BalloonText"/>
    <w:semiHidden/>
    <w:rsid w:val="00902A43"/>
    <w:rPr>
      <w:rFonts w:ascii="Tahoma" w:eastAsia="Times New Roman" w:hAnsi="Tahoma" w:cs="Tahoma"/>
      <w:sz w:val="16"/>
      <w:szCs w:val="16"/>
    </w:rPr>
  </w:style>
  <w:style w:type="character" w:styleId="FollowedHyperlink">
    <w:name w:val="FollowedHyperlink"/>
    <w:basedOn w:val="DefaultParagraphFont"/>
    <w:rsid w:val="00902A43"/>
    <w:rPr>
      <w:color w:val="800080"/>
      <w:u w:val="single"/>
    </w:rPr>
  </w:style>
  <w:style w:type="table" w:styleId="TableGrid">
    <w:name w:val="Table Grid"/>
    <w:basedOn w:val="TableNormal"/>
    <w:rsid w:val="00902A43"/>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902A43"/>
    <w:pPr>
      <w:spacing w:after="160"/>
      <w:jc w:val="both"/>
    </w:pPr>
    <w:rPr>
      <w:rFonts w:ascii="Tahoma" w:eastAsia="Times New Roman" w:hAnsi="Tahoma" w:cs="Times New Roman"/>
      <w:sz w:val="16"/>
      <w:szCs w:val="20"/>
      <w:lang w:eastAsia="en-GB"/>
    </w:rPr>
  </w:style>
  <w:style w:type="paragraph" w:customStyle="1" w:styleId="CoverHeading">
    <w:name w:val="Cover Heading"/>
    <w:link w:val="CoverHeadingChar"/>
    <w:rsid w:val="00902A43"/>
    <w:pPr>
      <w:spacing w:before="113" w:after="113"/>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sid w:val="00902A43"/>
    <w:rPr>
      <w:rFonts w:ascii="Tahoma" w:eastAsia="Times New Roman" w:hAnsi="Tahoma" w:cs="Times New Roman"/>
      <w:b/>
      <w:sz w:val="24"/>
      <w:szCs w:val="24"/>
      <w:lang w:eastAsia="en-GB"/>
    </w:rPr>
  </w:style>
  <w:style w:type="character" w:styleId="Hyperlink">
    <w:name w:val="Hyperlink"/>
    <w:basedOn w:val="DefaultParagraphFont"/>
    <w:uiPriority w:val="99"/>
    <w:rsid w:val="00902A43"/>
    <w:rPr>
      <w:color w:val="0000FF"/>
      <w:u w:val="single"/>
    </w:rPr>
  </w:style>
  <w:style w:type="paragraph" w:customStyle="1" w:styleId="ED24B9D5650E45B3926CB5EC57EA1BD8">
    <w:name w:val="ED24B9D5650E45B3926CB5EC57EA1BD8"/>
    <w:rsid w:val="00902A43"/>
    <w:pPr>
      <w:spacing w:after="200" w:line="276" w:lineRule="auto"/>
    </w:pPr>
    <w:rPr>
      <w:rFonts w:eastAsiaTheme="minorEastAsia"/>
      <w:lang w:val="en-US"/>
    </w:rPr>
  </w:style>
  <w:style w:type="character" w:styleId="CommentReference">
    <w:name w:val="annotation reference"/>
    <w:basedOn w:val="DefaultParagraphFont"/>
    <w:uiPriority w:val="99"/>
    <w:semiHidden/>
    <w:unhideWhenUsed/>
    <w:rsid w:val="007456DE"/>
    <w:rPr>
      <w:sz w:val="16"/>
      <w:szCs w:val="16"/>
    </w:rPr>
  </w:style>
  <w:style w:type="paragraph" w:styleId="CommentText">
    <w:name w:val="annotation text"/>
    <w:basedOn w:val="Normal"/>
    <w:link w:val="CommentTextChar"/>
    <w:uiPriority w:val="99"/>
    <w:semiHidden/>
    <w:unhideWhenUsed/>
    <w:rsid w:val="007456DE"/>
    <w:rPr>
      <w:sz w:val="20"/>
    </w:rPr>
  </w:style>
  <w:style w:type="character" w:customStyle="1" w:styleId="CommentTextChar">
    <w:name w:val="Comment Text Char"/>
    <w:basedOn w:val="DefaultParagraphFont"/>
    <w:link w:val="CommentText"/>
    <w:uiPriority w:val="99"/>
    <w:semiHidden/>
    <w:rsid w:val="007456D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456DE"/>
    <w:rPr>
      <w:b/>
      <w:bCs/>
    </w:rPr>
  </w:style>
  <w:style w:type="character" w:customStyle="1" w:styleId="CommentSubjectChar">
    <w:name w:val="Comment Subject Char"/>
    <w:basedOn w:val="CommentTextChar"/>
    <w:link w:val="CommentSubject"/>
    <w:uiPriority w:val="99"/>
    <w:semiHidden/>
    <w:rsid w:val="007456DE"/>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0.xml"/><Relationship Id="rId10" Type="http://schemas.openxmlformats.org/officeDocument/2006/relationships/footer" Target="foot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image" Target="media/image1.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1A18F0-7A4A-4205-9DAA-837B72E0B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12412</Words>
  <Characters>70755</Characters>
  <Application>Microsoft Office Word</Application>
  <DocSecurity>0</DocSecurity>
  <Lines>589</Lines>
  <Paragraphs>166</Paragraphs>
  <ScaleCrop>false</ScaleCrop>
  <HeadingPairs>
    <vt:vector size="2" baseType="variant">
      <vt:variant>
        <vt:lpstr>Title</vt:lpstr>
      </vt:variant>
      <vt:variant>
        <vt:i4>1</vt:i4>
      </vt:variant>
    </vt:vector>
  </HeadingPairs>
  <TitlesOfParts>
    <vt:vector size="1" baseType="lpstr">
      <vt:lpstr>BSCP550: Shared SVA Meter Arrangement</vt:lpstr>
    </vt:vector>
  </TitlesOfParts>
  <Company>ELEXON</Company>
  <LinksUpToDate>false</LinksUpToDate>
  <CharactersWithSpaces>83001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BSCP550: Shared SVA Meter Arrangement</dc:title>
  <dc:subject>BSCP550 sets out the additional processes and responsibilities involved where two or more Suppliers receive Half Hourly (HH) Active Energy through the same Shared Supplier Volume Allocation (SVA) Metering System. This is called a Shared SVA Meter Arrangement.</dc:subject>
  <dc:creator>ELEXON</dc:creator>
  <cp:keywords>BSCP550: Shared SVA Meter Arrangement</cp:keywords>
  <cp:lastModifiedBy>Christopher Day</cp:lastModifiedBy>
  <cp:revision>2</cp:revision>
  <cp:lastPrinted>2018-01-05T13:03:00Z</cp:lastPrinted>
  <dcterms:created xsi:type="dcterms:W3CDTF">2021-04-22T13:07:00Z</dcterms:created>
  <dcterms:modified xsi:type="dcterms:W3CDTF">2021-04-22T13:07:00Z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14.0</vt:lpwstr>
  </property>
  <property fmtid="{D5CDD505-2E9C-101B-9397-08002B2CF9AE}" pid="3" name="Effective Date">
    <vt:lpwstr>22 February 2018</vt:lpwstr>
  </property>
</Properties>
</file>