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25B2A" w14:textId="77777777" w:rsidR="000436AE" w:rsidRDefault="000436AE">
      <w:pPr>
        <w:pStyle w:val="Border2"/>
        <w:pBdr>
          <w:bottom w:val="single" w:sz="4" w:space="31" w:color="auto"/>
        </w:pBdr>
        <w:spacing w:after="240"/>
        <w:jc w:val="center"/>
        <w:rPr>
          <w:color w:val="000000"/>
          <w:sz w:val="28"/>
          <w:szCs w:val="28"/>
        </w:rPr>
      </w:pPr>
    </w:p>
    <w:p w14:paraId="5770493A"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09B6104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289B8EA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72BD2144"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14:paraId="5CB2242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39223FD7"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71F7FA1D"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514310A9"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14:paraId="14E3136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666C9230"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6E311C9E"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14:paraId="6D23C9C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110135E8"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767DD1EE" w14:textId="0809F221" w:rsidR="000436AE" w:rsidRDefault="00C5443B">
      <w:pPr>
        <w:pStyle w:val="Border"/>
        <w:pBdr>
          <w:bottom w:val="single" w:sz="4" w:space="31" w:color="auto"/>
        </w:pBdr>
        <w:spacing w:before="0" w:after="240"/>
        <w:rPr>
          <w:rFonts w:ascii="Times New Roman" w:hAnsi="Times New Roman"/>
          <w:bCs w:val="0"/>
          <w:sz w:val="28"/>
          <w:szCs w:val="28"/>
          <w:lang w:eastAsia="en-GB"/>
        </w:rPr>
      </w:pPr>
      <w:r>
        <w:fldChar w:fldCharType="begin"/>
      </w:r>
      <w:r>
        <w:instrText xml:space="preserve"> DOCPROPERTY  "Version Number"  \* MERGEFORMAT </w:instrText>
      </w:r>
      <w:r>
        <w:fldChar w:fldCharType="separate"/>
      </w:r>
      <w:r w:rsidR="00FE1BE9" w:rsidRPr="00FE1BE9">
        <w:rPr>
          <w:rFonts w:ascii="Times New Roman" w:hAnsi="Times New Roman"/>
          <w:bCs w:val="0"/>
          <w:sz w:val="28"/>
          <w:szCs w:val="28"/>
          <w:lang w:eastAsia="en-GB"/>
        </w:rPr>
        <w:t>Version 13.</w:t>
      </w:r>
      <w:ins w:id="0" w:author="Iain Nicoll" w:date="2021-04-19T08:17:00Z">
        <w:r w:rsidR="00FA57CD">
          <w:rPr>
            <w:rFonts w:ascii="Times New Roman" w:hAnsi="Times New Roman"/>
            <w:bCs w:val="0"/>
            <w:sz w:val="28"/>
            <w:szCs w:val="28"/>
            <w:lang w:eastAsia="en-GB"/>
          </w:rPr>
          <w:t>1</w:t>
        </w:r>
      </w:ins>
      <w:del w:id="1" w:author="Iain Nicoll" w:date="2021-04-19T08:17:00Z">
        <w:r w:rsidR="00FE1BE9" w:rsidRPr="00FE1BE9" w:rsidDel="00FA57CD">
          <w:rPr>
            <w:rFonts w:ascii="Times New Roman" w:hAnsi="Times New Roman"/>
            <w:bCs w:val="0"/>
            <w:sz w:val="28"/>
            <w:szCs w:val="28"/>
            <w:lang w:eastAsia="en-GB"/>
          </w:rPr>
          <w:delText>0</w:delText>
        </w:r>
      </w:del>
      <w:r>
        <w:rPr>
          <w:rFonts w:ascii="Times New Roman" w:hAnsi="Times New Roman"/>
          <w:bCs w:val="0"/>
          <w:sz w:val="28"/>
          <w:szCs w:val="28"/>
          <w:lang w:eastAsia="en-GB"/>
        </w:rPr>
        <w:fldChar w:fldCharType="end"/>
      </w:r>
    </w:p>
    <w:p w14:paraId="53EB90B2"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0F1AD29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130E6B43" w14:textId="3068109B"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 xml:space="preserve">Date: </w:t>
      </w:r>
      <w:del w:id="2" w:author="Iain Nicoll" w:date="2021-04-19T08:17:00Z">
        <w:r w:rsidR="00FA57CD" w:rsidDel="00FA57CD">
          <w:fldChar w:fldCharType="begin"/>
        </w:r>
        <w:r w:rsidR="00FA57CD" w:rsidDel="00FA57CD">
          <w:delInstrText xml:space="preserve"> DOCPROPERTY  "Effective Date"  \* MERGEFORMAT </w:delInstrText>
        </w:r>
        <w:r w:rsidR="00FA57CD" w:rsidDel="00FA57CD">
          <w:fldChar w:fldCharType="separate"/>
        </w:r>
        <w:r w:rsidR="00FE1BE9" w:rsidRPr="00FE1BE9" w:rsidDel="00FA57CD">
          <w:rPr>
            <w:rFonts w:ascii="Times New Roman" w:hAnsi="Times New Roman"/>
            <w:sz w:val="28"/>
            <w:szCs w:val="28"/>
          </w:rPr>
          <w:delText>5 November 2020</w:delText>
        </w:r>
        <w:r w:rsidR="00FA57CD" w:rsidDel="00FA57CD">
          <w:rPr>
            <w:rFonts w:ascii="Times New Roman" w:hAnsi="Times New Roman"/>
            <w:sz w:val="28"/>
            <w:szCs w:val="28"/>
          </w:rPr>
          <w:fldChar w:fldCharType="end"/>
        </w:r>
      </w:del>
    </w:p>
    <w:p w14:paraId="2B35B2D9" w14:textId="77777777" w:rsidR="000436AE" w:rsidRDefault="000436AE">
      <w:pPr>
        <w:pStyle w:val="Border2"/>
        <w:pBdr>
          <w:bottom w:val="single" w:sz="4" w:space="31" w:color="auto"/>
        </w:pBdr>
        <w:spacing w:after="240"/>
        <w:jc w:val="center"/>
        <w:rPr>
          <w:sz w:val="28"/>
          <w:szCs w:val="28"/>
        </w:rPr>
      </w:pPr>
    </w:p>
    <w:p w14:paraId="461AE993" w14:textId="77777777" w:rsidR="000436AE" w:rsidRDefault="000436AE">
      <w:pPr>
        <w:pStyle w:val="Border2"/>
        <w:pBdr>
          <w:bottom w:val="single" w:sz="4" w:space="31" w:color="auto"/>
        </w:pBdr>
        <w:spacing w:after="240"/>
        <w:jc w:val="center"/>
        <w:rPr>
          <w:sz w:val="28"/>
          <w:szCs w:val="28"/>
        </w:rPr>
      </w:pPr>
    </w:p>
    <w:p w14:paraId="117F95D4" w14:textId="77777777" w:rsidR="000436AE" w:rsidRDefault="000436AE">
      <w:pPr>
        <w:pStyle w:val="Border2"/>
        <w:pBdr>
          <w:bottom w:val="single" w:sz="4" w:space="31" w:color="auto"/>
        </w:pBdr>
        <w:spacing w:after="240"/>
        <w:jc w:val="center"/>
        <w:rPr>
          <w:sz w:val="28"/>
          <w:szCs w:val="28"/>
        </w:rPr>
      </w:pPr>
    </w:p>
    <w:p w14:paraId="66A3AF4B" w14:textId="77777777" w:rsidR="000436AE" w:rsidRDefault="006D568F">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p>
    <w:p w14:paraId="3088C2D0" w14:textId="77777777" w:rsidR="000436AE" w:rsidRDefault="006D568F">
      <w:pPr>
        <w:pStyle w:val="UnderlinedHeading"/>
        <w:spacing w:before="0" w:after="240"/>
        <w:rPr>
          <w:rFonts w:ascii="Times New Roman" w:hAnsi="Times New Roman"/>
          <w:sz w:val="24"/>
          <w:szCs w:val="20"/>
          <w:lang w:eastAsia="en-GB"/>
        </w:rPr>
      </w:pPr>
      <w:proofErr w:type="gramStart"/>
      <w:r>
        <w:rPr>
          <w:rFonts w:ascii="Times New Roman" w:hAnsi="Times New Roman"/>
          <w:sz w:val="24"/>
          <w:szCs w:val="20"/>
          <w:lang w:eastAsia="en-GB"/>
        </w:rPr>
        <w:t>relating</w:t>
      </w:r>
      <w:proofErr w:type="gramEnd"/>
      <w:r>
        <w:rPr>
          <w:rFonts w:ascii="Times New Roman" w:hAnsi="Times New Roman"/>
          <w:sz w:val="24"/>
          <w:szCs w:val="20"/>
          <w:lang w:eastAsia="en-GB"/>
        </w:rPr>
        <w:t xml:space="preserve"> to the</w:t>
      </w:r>
    </w:p>
    <w:p w14:paraId="09A674FD" w14:textId="77777777"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Qualification Process for SVA Parties, SVA Party Agents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6D6D1E8A"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r w:rsidR="00FE1BE9">
        <w:rPr>
          <w:sz w:val="24"/>
          <w:szCs w:val="24"/>
        </w:rPr>
        <w:t>Version 13.</w:t>
      </w:r>
      <w:del w:id="3" w:author="Iain Nicoll" w:date="2021-04-19T08:18:00Z">
        <w:r w:rsidR="00FE1BE9" w:rsidDel="00FA57CD">
          <w:rPr>
            <w:sz w:val="24"/>
            <w:szCs w:val="24"/>
          </w:rPr>
          <w:delText>0</w:delText>
        </w:r>
      </w:del>
      <w:r>
        <w:rPr>
          <w:sz w:val="24"/>
          <w:szCs w:val="24"/>
        </w:rPr>
        <w:fldChar w:fldCharType="end"/>
      </w:r>
      <w:ins w:id="4" w:author="Iain Nicoll" w:date="2021-04-19T08:18:00Z">
        <w:r w:rsidR="00FA57CD">
          <w:rPr>
            <w:sz w:val="24"/>
            <w:szCs w:val="24"/>
          </w:rPr>
          <w:t>1</w:t>
        </w:r>
      </w:ins>
      <w:r>
        <w:rPr>
          <w:sz w:val="24"/>
          <w:szCs w:val="24"/>
        </w:rPr>
        <w:t xml:space="preserve"> relating to Qualification Process for SVA Parties, SVA Party Agents and CVA MOAs.</w:t>
      </w:r>
    </w:p>
    <w:p w14:paraId="2D8FD280" w14:textId="6F378402" w:rsidR="000436AE" w:rsidRDefault="006D568F">
      <w:pPr>
        <w:pStyle w:val="BSCPBodyHanging"/>
        <w:spacing w:after="240"/>
        <w:rPr>
          <w:sz w:val="24"/>
          <w:szCs w:val="24"/>
        </w:rPr>
      </w:pPr>
      <w:r>
        <w:rPr>
          <w:sz w:val="24"/>
          <w:szCs w:val="24"/>
        </w:rPr>
        <w:t>3.</w:t>
      </w:r>
      <w:r>
        <w:rPr>
          <w:sz w:val="24"/>
          <w:szCs w:val="24"/>
        </w:rPr>
        <w:tab/>
        <w:t>This BSC Procedure is effective from</w:t>
      </w:r>
      <w:del w:id="5" w:author="Iain Nicoll" w:date="2021-04-19T08:18:00Z">
        <w:r w:rsidDel="00FA57CD">
          <w:rPr>
            <w:sz w:val="24"/>
            <w:szCs w:val="24"/>
          </w:rPr>
          <w:delText xml:space="preserve"> </w:delText>
        </w:r>
        <w:r w:rsidDel="00FA57CD">
          <w:rPr>
            <w:sz w:val="24"/>
            <w:szCs w:val="24"/>
          </w:rPr>
          <w:fldChar w:fldCharType="begin"/>
        </w:r>
        <w:r w:rsidDel="00FA57CD">
          <w:rPr>
            <w:sz w:val="24"/>
            <w:szCs w:val="24"/>
          </w:rPr>
          <w:delInstrText xml:space="preserve"> DOCPROPERTY  "Effective Date"  \* MERGEFORMAT </w:delInstrText>
        </w:r>
        <w:r w:rsidDel="00FA57CD">
          <w:rPr>
            <w:sz w:val="24"/>
            <w:szCs w:val="24"/>
          </w:rPr>
          <w:fldChar w:fldCharType="separate"/>
        </w:r>
        <w:r w:rsidR="00FE1BE9" w:rsidDel="00FA57CD">
          <w:rPr>
            <w:sz w:val="24"/>
            <w:szCs w:val="24"/>
          </w:rPr>
          <w:delText>5 November 2020</w:delText>
        </w:r>
        <w:r w:rsidDel="00FA57CD">
          <w:rPr>
            <w:sz w:val="24"/>
            <w:szCs w:val="24"/>
          </w:rPr>
          <w:fldChar w:fldCharType="end"/>
        </w:r>
      </w:del>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6AE" w14:paraId="7C32735B" w14:textId="77777777">
        <w:tc>
          <w:tcPr>
            <w:tcW w:w="9752" w:type="dxa"/>
            <w:shd w:val="clear" w:color="auto" w:fill="auto"/>
          </w:tcPr>
          <w:p w14:paraId="267DA221" w14:textId="77777777" w:rsidR="000436AE" w:rsidRDefault="006D568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CC1805D" w14:textId="39531901"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FE1BE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6664859" w14:textId="77777777"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CF272FE" w14:textId="43F304B8" w:rsidR="000436AE" w:rsidRDefault="006D568F" w:rsidP="00FE1BE9">
            <w:pPr>
              <w:pStyle w:val="Disclaimer"/>
              <w:spacing w:after="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E1BE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6805847"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
        <w:gridCol w:w="1409"/>
        <w:gridCol w:w="3174"/>
        <w:gridCol w:w="1802"/>
        <w:gridCol w:w="1569"/>
      </w:tblGrid>
      <w:tr w:rsidR="000436AE" w14:paraId="590D9708" w14:textId="77777777">
        <w:trPr>
          <w:cantSplit/>
          <w:tblHeader/>
        </w:trPr>
        <w:tc>
          <w:tcPr>
            <w:tcW w:w="1123" w:type="dxa"/>
            <w:tcMar>
              <w:top w:w="85" w:type="dxa"/>
              <w:left w:w="85" w:type="dxa"/>
              <w:bottom w:w="85" w:type="dxa"/>
              <w:right w:w="85" w:type="dxa"/>
            </w:tcMar>
          </w:tcPr>
          <w:p w14:paraId="74C77D1F" w14:textId="77777777"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14:paraId="24180C98" w14:textId="77777777"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14:paraId="49A7E049" w14:textId="77777777"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14:paraId="48542BC8" w14:textId="77777777"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14:paraId="60207AA3" w14:textId="77777777" w:rsidR="000436AE" w:rsidRDefault="006D568F">
            <w:pPr>
              <w:suppressAutoHyphens/>
              <w:spacing w:after="0"/>
              <w:jc w:val="center"/>
              <w:rPr>
                <w:b/>
                <w:sz w:val="20"/>
                <w:szCs w:val="20"/>
              </w:rPr>
            </w:pPr>
            <w:r>
              <w:rPr>
                <w:b/>
                <w:sz w:val="20"/>
              </w:rPr>
              <w:t>Mods Panel Ref</w:t>
            </w:r>
          </w:p>
        </w:tc>
      </w:tr>
      <w:tr w:rsidR="000436AE" w14:paraId="2230B6DA" w14:textId="77777777">
        <w:trPr>
          <w:cantSplit/>
        </w:trPr>
        <w:tc>
          <w:tcPr>
            <w:tcW w:w="1125" w:type="dxa"/>
            <w:tcMar>
              <w:top w:w="85" w:type="dxa"/>
              <w:left w:w="85" w:type="dxa"/>
              <w:bottom w:w="85" w:type="dxa"/>
              <w:right w:w="85" w:type="dxa"/>
            </w:tcMar>
          </w:tcPr>
          <w:p w14:paraId="7967E33F" w14:textId="77777777" w:rsidR="000436AE" w:rsidRDefault="006D568F">
            <w:pPr>
              <w:suppressAutoHyphens/>
              <w:spacing w:after="0"/>
              <w:rPr>
                <w:spacing w:val="-3"/>
                <w:sz w:val="20"/>
                <w:szCs w:val="20"/>
              </w:rPr>
            </w:pPr>
            <w:r>
              <w:rPr>
                <w:spacing w:val="-3"/>
                <w:sz w:val="20"/>
                <w:szCs w:val="20"/>
              </w:rPr>
              <w:t>1.0</w:t>
            </w:r>
          </w:p>
        </w:tc>
        <w:tc>
          <w:tcPr>
            <w:tcW w:w="1441" w:type="dxa"/>
            <w:tcMar>
              <w:top w:w="85" w:type="dxa"/>
              <w:left w:w="85" w:type="dxa"/>
              <w:bottom w:w="85" w:type="dxa"/>
              <w:right w:w="85" w:type="dxa"/>
            </w:tcMar>
          </w:tcPr>
          <w:p w14:paraId="2185E3D2" w14:textId="77777777" w:rsidR="000436AE" w:rsidRDefault="006D568F">
            <w:pPr>
              <w:suppressAutoHyphens/>
              <w:spacing w:after="0"/>
              <w:rPr>
                <w:spacing w:val="-3"/>
                <w:sz w:val="20"/>
                <w:szCs w:val="20"/>
              </w:rPr>
            </w:pPr>
            <w:smartTag w:uri="urn:schemas-microsoft-com:office:smarttags" w:element="date">
              <w:smartTagPr>
                <w:attr w:name="Month" w:val="7"/>
                <w:attr w:name="Day" w:val="23"/>
                <w:attr w:name="Year" w:val="2007"/>
              </w:smartTagPr>
              <w:r>
                <w:rPr>
                  <w:spacing w:val="-3"/>
                  <w:sz w:val="20"/>
                  <w:szCs w:val="20"/>
                </w:rPr>
                <w:t>23/07/07</w:t>
              </w:r>
            </w:smartTag>
          </w:p>
        </w:tc>
        <w:tc>
          <w:tcPr>
            <w:tcW w:w="3292" w:type="dxa"/>
            <w:tcMar>
              <w:top w:w="85" w:type="dxa"/>
              <w:left w:w="85" w:type="dxa"/>
              <w:bottom w:w="85" w:type="dxa"/>
              <w:right w:w="85" w:type="dxa"/>
            </w:tcMar>
          </w:tcPr>
          <w:p w14:paraId="2881B38D" w14:textId="77777777" w:rsidR="000436AE" w:rsidRDefault="006D568F">
            <w:pPr>
              <w:suppressAutoHyphens/>
              <w:spacing w:after="0"/>
              <w:rPr>
                <w:spacing w:val="-3"/>
                <w:sz w:val="20"/>
                <w:szCs w:val="20"/>
              </w:rPr>
            </w:pPr>
            <w:r>
              <w:rPr>
                <w:spacing w:val="-3"/>
                <w:sz w:val="20"/>
                <w:szCs w:val="20"/>
              </w:rPr>
              <w:t>P197 Release</w:t>
            </w:r>
          </w:p>
        </w:tc>
        <w:tc>
          <w:tcPr>
            <w:tcW w:w="1843" w:type="dxa"/>
            <w:tcMar>
              <w:top w:w="85" w:type="dxa"/>
              <w:left w:w="85" w:type="dxa"/>
              <w:bottom w:w="85" w:type="dxa"/>
              <w:right w:w="85" w:type="dxa"/>
            </w:tcMar>
          </w:tcPr>
          <w:p w14:paraId="12D1EDE9" w14:textId="77777777" w:rsidR="000436AE" w:rsidRDefault="006D568F">
            <w:pPr>
              <w:suppressAutoHyphens/>
              <w:spacing w:after="0"/>
              <w:rPr>
                <w:spacing w:val="-3"/>
                <w:sz w:val="20"/>
                <w:szCs w:val="20"/>
              </w:rPr>
            </w:pPr>
            <w:r>
              <w:rPr>
                <w:spacing w:val="-3"/>
                <w:sz w:val="20"/>
                <w:szCs w:val="20"/>
              </w:rPr>
              <w:t>P197</w:t>
            </w:r>
          </w:p>
        </w:tc>
        <w:tc>
          <w:tcPr>
            <w:tcW w:w="1588" w:type="dxa"/>
            <w:tcMar>
              <w:top w:w="85" w:type="dxa"/>
              <w:left w:w="85" w:type="dxa"/>
              <w:bottom w:w="85" w:type="dxa"/>
              <w:right w:w="85" w:type="dxa"/>
            </w:tcMar>
          </w:tcPr>
          <w:p w14:paraId="1AA0B447" w14:textId="77777777" w:rsidR="000436AE" w:rsidRDefault="006D568F">
            <w:pPr>
              <w:suppressAutoHyphens/>
              <w:spacing w:after="0"/>
              <w:rPr>
                <w:spacing w:val="-3"/>
                <w:sz w:val="20"/>
                <w:szCs w:val="20"/>
              </w:rPr>
            </w:pPr>
            <w:r>
              <w:rPr>
                <w:sz w:val="20"/>
                <w:szCs w:val="20"/>
                <w:lang w:eastAsia="en-GB"/>
              </w:rPr>
              <w:t>P/115/04</w:t>
            </w:r>
          </w:p>
        </w:tc>
      </w:tr>
      <w:tr w:rsidR="000436AE" w14:paraId="03CE18E0" w14:textId="77777777">
        <w:trPr>
          <w:cantSplit/>
        </w:trPr>
        <w:tc>
          <w:tcPr>
            <w:tcW w:w="1125" w:type="dxa"/>
            <w:tcMar>
              <w:top w:w="85" w:type="dxa"/>
              <w:left w:w="85" w:type="dxa"/>
              <w:bottom w:w="85" w:type="dxa"/>
              <w:right w:w="85" w:type="dxa"/>
            </w:tcMar>
          </w:tcPr>
          <w:p w14:paraId="41E37F5E" w14:textId="77777777" w:rsidR="000436AE" w:rsidRDefault="006D568F">
            <w:pPr>
              <w:suppressAutoHyphens/>
              <w:spacing w:after="0"/>
              <w:rPr>
                <w:spacing w:val="-3"/>
                <w:sz w:val="20"/>
                <w:szCs w:val="20"/>
              </w:rPr>
            </w:pPr>
            <w:r>
              <w:rPr>
                <w:spacing w:val="-3"/>
                <w:sz w:val="20"/>
                <w:szCs w:val="20"/>
              </w:rPr>
              <w:t>2.0</w:t>
            </w:r>
          </w:p>
        </w:tc>
        <w:tc>
          <w:tcPr>
            <w:tcW w:w="1441" w:type="dxa"/>
            <w:tcMar>
              <w:top w:w="85" w:type="dxa"/>
              <w:left w:w="85" w:type="dxa"/>
              <w:bottom w:w="85" w:type="dxa"/>
              <w:right w:w="85" w:type="dxa"/>
            </w:tcMar>
          </w:tcPr>
          <w:p w14:paraId="4F9A1F80" w14:textId="77777777" w:rsidR="000436AE" w:rsidRDefault="006D568F">
            <w:pPr>
              <w:suppressAutoHyphens/>
              <w:spacing w:after="0"/>
              <w:rPr>
                <w:spacing w:val="-3"/>
                <w:sz w:val="20"/>
                <w:szCs w:val="20"/>
              </w:rPr>
            </w:pPr>
            <w:smartTag w:uri="urn:schemas-microsoft-com:office:smarttags" w:element="date">
              <w:smartTagPr>
                <w:attr w:name="Month" w:val="9"/>
                <w:attr w:name="Day" w:val="10"/>
                <w:attr w:name="Year" w:val="2007"/>
              </w:smartTagPr>
              <w:r>
                <w:rPr>
                  <w:spacing w:val="-3"/>
                  <w:sz w:val="20"/>
                  <w:szCs w:val="20"/>
                </w:rPr>
                <w:t>10/09/07</w:t>
              </w:r>
            </w:smartTag>
          </w:p>
        </w:tc>
        <w:tc>
          <w:tcPr>
            <w:tcW w:w="3292" w:type="dxa"/>
            <w:tcMar>
              <w:top w:w="85" w:type="dxa"/>
              <w:left w:w="85" w:type="dxa"/>
              <w:bottom w:w="85" w:type="dxa"/>
              <w:right w:w="85" w:type="dxa"/>
            </w:tcMar>
          </w:tcPr>
          <w:p w14:paraId="66B74FFC" w14:textId="77777777" w:rsidR="000436AE" w:rsidRDefault="006D568F">
            <w:pPr>
              <w:suppressAutoHyphens/>
              <w:spacing w:after="0"/>
              <w:rPr>
                <w:sz w:val="20"/>
                <w:szCs w:val="20"/>
              </w:rPr>
            </w:pPr>
            <w:r>
              <w:rPr>
                <w:sz w:val="20"/>
                <w:szCs w:val="20"/>
              </w:rPr>
              <w:t>P207 Release</w:t>
            </w:r>
          </w:p>
        </w:tc>
        <w:tc>
          <w:tcPr>
            <w:tcW w:w="1843" w:type="dxa"/>
            <w:tcMar>
              <w:top w:w="85" w:type="dxa"/>
              <w:left w:w="85" w:type="dxa"/>
              <w:bottom w:w="85" w:type="dxa"/>
              <w:right w:w="85" w:type="dxa"/>
            </w:tcMar>
          </w:tcPr>
          <w:p w14:paraId="21845243" w14:textId="77777777" w:rsidR="000436AE" w:rsidRDefault="006D568F">
            <w:pPr>
              <w:suppressAutoHyphens/>
              <w:spacing w:after="0"/>
              <w:rPr>
                <w:spacing w:val="-3"/>
                <w:sz w:val="20"/>
                <w:szCs w:val="20"/>
              </w:rPr>
            </w:pPr>
            <w:r>
              <w:rPr>
                <w:spacing w:val="-3"/>
                <w:sz w:val="20"/>
                <w:szCs w:val="20"/>
              </w:rPr>
              <w:t>P207</w:t>
            </w:r>
          </w:p>
        </w:tc>
        <w:tc>
          <w:tcPr>
            <w:tcW w:w="1588" w:type="dxa"/>
            <w:tcMar>
              <w:top w:w="85" w:type="dxa"/>
              <w:left w:w="85" w:type="dxa"/>
              <w:bottom w:w="85" w:type="dxa"/>
              <w:right w:w="85" w:type="dxa"/>
            </w:tcMar>
          </w:tcPr>
          <w:p w14:paraId="6C549467" w14:textId="77777777" w:rsidR="000436AE" w:rsidRDefault="006D568F">
            <w:pPr>
              <w:suppressAutoHyphens/>
              <w:spacing w:after="0"/>
              <w:rPr>
                <w:spacing w:val="-3"/>
                <w:sz w:val="20"/>
                <w:szCs w:val="20"/>
              </w:rPr>
            </w:pPr>
            <w:r>
              <w:rPr>
                <w:sz w:val="20"/>
                <w:szCs w:val="20"/>
              </w:rPr>
              <w:t>P/127/04</w:t>
            </w:r>
          </w:p>
        </w:tc>
      </w:tr>
      <w:tr w:rsidR="000436AE" w14:paraId="7DBE972F" w14:textId="77777777">
        <w:trPr>
          <w:cantSplit/>
        </w:trPr>
        <w:tc>
          <w:tcPr>
            <w:tcW w:w="1125" w:type="dxa"/>
            <w:tcMar>
              <w:top w:w="85" w:type="dxa"/>
              <w:left w:w="85" w:type="dxa"/>
              <w:bottom w:w="85" w:type="dxa"/>
              <w:right w:w="85" w:type="dxa"/>
            </w:tcMar>
          </w:tcPr>
          <w:p w14:paraId="149CFAC1" w14:textId="77777777" w:rsidR="000436AE" w:rsidRDefault="006D568F">
            <w:pPr>
              <w:suppressAutoHyphens/>
              <w:spacing w:after="0"/>
              <w:rPr>
                <w:spacing w:val="-3"/>
                <w:sz w:val="20"/>
                <w:szCs w:val="20"/>
              </w:rPr>
            </w:pPr>
            <w:r>
              <w:rPr>
                <w:spacing w:val="-3"/>
                <w:sz w:val="20"/>
                <w:szCs w:val="20"/>
              </w:rPr>
              <w:t>3.0</w:t>
            </w:r>
          </w:p>
        </w:tc>
        <w:tc>
          <w:tcPr>
            <w:tcW w:w="1441" w:type="dxa"/>
            <w:tcMar>
              <w:top w:w="85" w:type="dxa"/>
              <w:left w:w="85" w:type="dxa"/>
              <w:bottom w:w="85" w:type="dxa"/>
              <w:right w:w="85" w:type="dxa"/>
            </w:tcMar>
          </w:tcPr>
          <w:p w14:paraId="654C8C7C" w14:textId="77777777" w:rsidR="000436AE" w:rsidRDefault="006D568F">
            <w:pPr>
              <w:suppressAutoHyphens/>
              <w:spacing w:after="0"/>
              <w:rPr>
                <w:spacing w:val="-3"/>
                <w:sz w:val="20"/>
                <w:szCs w:val="20"/>
              </w:rPr>
            </w:pPr>
            <w:smartTag w:uri="urn:schemas-microsoft-com:office:smarttags" w:element="date">
              <w:smartTagPr>
                <w:attr w:name="Month" w:val="11"/>
                <w:attr w:name="Day" w:val="1"/>
                <w:attr w:name="Year" w:val="2007"/>
              </w:smartTagPr>
              <w:r>
                <w:rPr>
                  <w:spacing w:val="-3"/>
                  <w:sz w:val="20"/>
                  <w:szCs w:val="20"/>
                </w:rPr>
                <w:t>1/11/07</w:t>
              </w:r>
            </w:smartTag>
          </w:p>
        </w:tc>
        <w:tc>
          <w:tcPr>
            <w:tcW w:w="3292" w:type="dxa"/>
            <w:tcMar>
              <w:top w:w="85" w:type="dxa"/>
              <w:left w:w="85" w:type="dxa"/>
              <w:bottom w:w="85" w:type="dxa"/>
              <w:right w:w="85" w:type="dxa"/>
            </w:tcMar>
          </w:tcPr>
          <w:p w14:paraId="44B67119" w14:textId="77777777" w:rsidR="000436AE" w:rsidRDefault="006D568F">
            <w:pPr>
              <w:suppressAutoHyphens/>
              <w:spacing w:after="0"/>
              <w:rPr>
                <w:sz w:val="20"/>
                <w:szCs w:val="20"/>
              </w:rPr>
            </w:pPr>
            <w:r>
              <w:rPr>
                <w:sz w:val="20"/>
                <w:szCs w:val="20"/>
              </w:rPr>
              <w:t>November 07 Release</w:t>
            </w:r>
          </w:p>
        </w:tc>
        <w:tc>
          <w:tcPr>
            <w:tcW w:w="1843" w:type="dxa"/>
            <w:tcMar>
              <w:top w:w="85" w:type="dxa"/>
              <w:left w:w="85" w:type="dxa"/>
              <w:bottom w:w="85" w:type="dxa"/>
              <w:right w:w="85" w:type="dxa"/>
            </w:tcMar>
          </w:tcPr>
          <w:p w14:paraId="261DB62F" w14:textId="77777777" w:rsidR="000436AE" w:rsidRDefault="006D568F">
            <w:pPr>
              <w:suppressAutoHyphens/>
              <w:spacing w:after="0"/>
              <w:rPr>
                <w:spacing w:val="-3"/>
                <w:sz w:val="20"/>
                <w:szCs w:val="20"/>
              </w:rPr>
            </w:pPr>
            <w:r>
              <w:rPr>
                <w:spacing w:val="-3"/>
                <w:sz w:val="20"/>
                <w:szCs w:val="20"/>
              </w:rPr>
              <w:t>CP1190</w:t>
            </w:r>
          </w:p>
          <w:p w14:paraId="5CE2E457" w14:textId="77777777" w:rsidR="000436AE" w:rsidRDefault="006D568F">
            <w:pPr>
              <w:suppressAutoHyphens/>
              <w:spacing w:after="0"/>
              <w:rPr>
                <w:spacing w:val="-3"/>
                <w:sz w:val="20"/>
                <w:szCs w:val="20"/>
              </w:rPr>
            </w:pPr>
            <w:r>
              <w:rPr>
                <w:spacing w:val="-3"/>
                <w:sz w:val="20"/>
                <w:szCs w:val="20"/>
              </w:rPr>
              <w:t>CP1210</w:t>
            </w:r>
          </w:p>
        </w:tc>
        <w:tc>
          <w:tcPr>
            <w:tcW w:w="1588" w:type="dxa"/>
            <w:tcMar>
              <w:top w:w="85" w:type="dxa"/>
              <w:left w:w="85" w:type="dxa"/>
              <w:bottom w:w="85" w:type="dxa"/>
              <w:right w:w="85" w:type="dxa"/>
            </w:tcMar>
          </w:tcPr>
          <w:p w14:paraId="075ED173" w14:textId="77777777" w:rsidR="000436AE" w:rsidRDefault="006D568F">
            <w:pPr>
              <w:suppressAutoHyphens/>
              <w:spacing w:after="0"/>
              <w:rPr>
                <w:sz w:val="20"/>
                <w:szCs w:val="20"/>
              </w:rPr>
            </w:pPr>
            <w:r>
              <w:rPr>
                <w:sz w:val="20"/>
                <w:szCs w:val="20"/>
              </w:rPr>
              <w:t>SVG77/04</w:t>
            </w:r>
          </w:p>
          <w:p w14:paraId="5B95D535" w14:textId="77777777" w:rsidR="000436AE" w:rsidRDefault="006D568F">
            <w:pPr>
              <w:suppressAutoHyphens/>
              <w:spacing w:after="0"/>
              <w:rPr>
                <w:sz w:val="20"/>
                <w:szCs w:val="20"/>
              </w:rPr>
            </w:pPr>
            <w:r>
              <w:rPr>
                <w:sz w:val="20"/>
                <w:szCs w:val="20"/>
              </w:rPr>
              <w:t>ISG79/02</w:t>
            </w:r>
          </w:p>
          <w:p w14:paraId="1E214772" w14:textId="77777777" w:rsidR="000436AE" w:rsidRDefault="006D568F">
            <w:pPr>
              <w:suppressAutoHyphens/>
              <w:spacing w:after="0"/>
              <w:rPr>
                <w:sz w:val="20"/>
                <w:szCs w:val="20"/>
              </w:rPr>
            </w:pPr>
            <w:r>
              <w:rPr>
                <w:sz w:val="20"/>
                <w:szCs w:val="20"/>
              </w:rPr>
              <w:t>SVG79/02</w:t>
            </w:r>
          </w:p>
        </w:tc>
      </w:tr>
      <w:tr w:rsidR="000436AE" w14:paraId="7097547A" w14:textId="77777777">
        <w:trPr>
          <w:cantSplit/>
        </w:trPr>
        <w:tc>
          <w:tcPr>
            <w:tcW w:w="1125" w:type="dxa"/>
            <w:tcBorders>
              <w:bottom w:val="nil"/>
            </w:tcBorders>
            <w:tcMar>
              <w:top w:w="85" w:type="dxa"/>
              <w:left w:w="85" w:type="dxa"/>
              <w:bottom w:w="85" w:type="dxa"/>
              <w:right w:w="85" w:type="dxa"/>
            </w:tcMar>
          </w:tcPr>
          <w:p w14:paraId="13BADDD0" w14:textId="77777777" w:rsidR="000436AE" w:rsidRDefault="006D568F">
            <w:pPr>
              <w:suppressAutoHyphens/>
              <w:spacing w:after="0"/>
              <w:rPr>
                <w:spacing w:val="-3"/>
                <w:sz w:val="20"/>
                <w:szCs w:val="20"/>
              </w:rPr>
            </w:pPr>
            <w:r>
              <w:rPr>
                <w:spacing w:val="-3"/>
                <w:sz w:val="20"/>
                <w:szCs w:val="20"/>
              </w:rPr>
              <w:t>4.0</w:t>
            </w:r>
          </w:p>
        </w:tc>
        <w:tc>
          <w:tcPr>
            <w:tcW w:w="1441" w:type="dxa"/>
            <w:tcBorders>
              <w:bottom w:val="nil"/>
            </w:tcBorders>
            <w:tcMar>
              <w:top w:w="85" w:type="dxa"/>
              <w:left w:w="85" w:type="dxa"/>
              <w:bottom w:w="85" w:type="dxa"/>
              <w:right w:w="85" w:type="dxa"/>
            </w:tcMar>
          </w:tcPr>
          <w:p w14:paraId="02DC323C" w14:textId="77777777" w:rsidR="000436AE" w:rsidRDefault="006D568F">
            <w:pPr>
              <w:suppressAutoHyphens/>
              <w:spacing w:after="0"/>
              <w:rPr>
                <w:spacing w:val="-3"/>
                <w:sz w:val="20"/>
                <w:szCs w:val="20"/>
              </w:rPr>
            </w:pPr>
            <w:smartTag w:uri="urn:schemas-microsoft-com:office:smarttags" w:element="date">
              <w:smartTagPr>
                <w:attr w:name="Month" w:val="11"/>
                <w:attr w:name="Day" w:val="6"/>
                <w:attr w:name="Year" w:val="2008"/>
              </w:smartTagPr>
              <w:r>
                <w:rPr>
                  <w:spacing w:val="-3"/>
                  <w:sz w:val="20"/>
                  <w:szCs w:val="20"/>
                </w:rPr>
                <w:t>06/11/08</w:t>
              </w:r>
            </w:smartTag>
          </w:p>
        </w:tc>
        <w:tc>
          <w:tcPr>
            <w:tcW w:w="3292" w:type="dxa"/>
            <w:tcBorders>
              <w:bottom w:val="nil"/>
            </w:tcBorders>
            <w:tcMar>
              <w:top w:w="85" w:type="dxa"/>
              <w:left w:w="85" w:type="dxa"/>
              <w:bottom w:w="85" w:type="dxa"/>
              <w:right w:w="85" w:type="dxa"/>
            </w:tcMar>
          </w:tcPr>
          <w:p w14:paraId="547FC7B7" w14:textId="77777777" w:rsidR="000436AE" w:rsidRDefault="006D568F">
            <w:pPr>
              <w:suppressAutoHyphens/>
              <w:spacing w:after="0"/>
              <w:rPr>
                <w:sz w:val="20"/>
                <w:szCs w:val="20"/>
              </w:rPr>
            </w:pPr>
            <w:r>
              <w:rPr>
                <w:sz w:val="20"/>
                <w:szCs w:val="20"/>
              </w:rPr>
              <w:t>November 2008 Release</w:t>
            </w:r>
          </w:p>
        </w:tc>
        <w:tc>
          <w:tcPr>
            <w:tcW w:w="1843" w:type="dxa"/>
            <w:tcBorders>
              <w:bottom w:val="nil"/>
            </w:tcBorders>
            <w:tcMar>
              <w:top w:w="85" w:type="dxa"/>
              <w:left w:w="85" w:type="dxa"/>
              <w:bottom w:w="85" w:type="dxa"/>
              <w:right w:w="85" w:type="dxa"/>
            </w:tcMar>
          </w:tcPr>
          <w:p w14:paraId="451D9FDC" w14:textId="77777777" w:rsidR="000436AE" w:rsidRDefault="006D568F">
            <w:pPr>
              <w:suppressAutoHyphens/>
              <w:spacing w:after="0"/>
              <w:rPr>
                <w:spacing w:val="-3"/>
                <w:sz w:val="20"/>
                <w:szCs w:val="20"/>
              </w:rPr>
            </w:pPr>
            <w:r>
              <w:rPr>
                <w:spacing w:val="-3"/>
                <w:sz w:val="20"/>
                <w:szCs w:val="20"/>
              </w:rPr>
              <w:t>CP1240</w:t>
            </w:r>
          </w:p>
        </w:tc>
        <w:tc>
          <w:tcPr>
            <w:tcW w:w="1588" w:type="dxa"/>
            <w:tcBorders>
              <w:bottom w:val="nil"/>
            </w:tcBorders>
            <w:tcMar>
              <w:top w:w="85" w:type="dxa"/>
              <w:left w:w="85" w:type="dxa"/>
              <w:bottom w:w="85" w:type="dxa"/>
              <w:right w:w="85" w:type="dxa"/>
            </w:tcMar>
          </w:tcPr>
          <w:p w14:paraId="1C8A8661" w14:textId="77777777" w:rsidR="000436AE" w:rsidRDefault="006D568F">
            <w:pPr>
              <w:suppressAutoHyphens/>
              <w:spacing w:after="0"/>
              <w:rPr>
                <w:sz w:val="20"/>
                <w:szCs w:val="20"/>
              </w:rPr>
            </w:pPr>
            <w:r>
              <w:rPr>
                <w:sz w:val="20"/>
                <w:szCs w:val="20"/>
              </w:rPr>
              <w:t>PAB88/03</w:t>
            </w:r>
          </w:p>
          <w:p w14:paraId="0951E759" w14:textId="77777777" w:rsidR="000436AE" w:rsidRDefault="006D568F">
            <w:pPr>
              <w:suppressAutoHyphens/>
              <w:spacing w:after="0"/>
              <w:rPr>
                <w:sz w:val="20"/>
                <w:szCs w:val="20"/>
              </w:rPr>
            </w:pPr>
            <w:r>
              <w:rPr>
                <w:sz w:val="20"/>
                <w:szCs w:val="20"/>
              </w:rPr>
              <w:t>ISG88/01</w:t>
            </w:r>
          </w:p>
          <w:p w14:paraId="2624E5F9" w14:textId="77777777" w:rsidR="000436AE" w:rsidRDefault="006D568F">
            <w:pPr>
              <w:suppressAutoHyphens/>
              <w:spacing w:after="0"/>
              <w:rPr>
                <w:sz w:val="20"/>
                <w:szCs w:val="20"/>
              </w:rPr>
            </w:pPr>
            <w:r>
              <w:rPr>
                <w:sz w:val="20"/>
                <w:szCs w:val="20"/>
              </w:rPr>
              <w:t>SVG88/02</w:t>
            </w:r>
          </w:p>
        </w:tc>
      </w:tr>
      <w:tr w:rsidR="000436AE" w14:paraId="04BD432A" w14:textId="77777777">
        <w:trPr>
          <w:cantSplit/>
        </w:trPr>
        <w:tc>
          <w:tcPr>
            <w:tcW w:w="1125" w:type="dxa"/>
            <w:tcBorders>
              <w:top w:val="nil"/>
              <w:bottom w:val="single" w:sz="4" w:space="0" w:color="auto"/>
            </w:tcBorders>
            <w:tcMar>
              <w:top w:w="85" w:type="dxa"/>
              <w:left w:w="85" w:type="dxa"/>
              <w:bottom w:w="85" w:type="dxa"/>
              <w:right w:w="85" w:type="dxa"/>
            </w:tcMar>
          </w:tcPr>
          <w:p w14:paraId="7890B00C" w14:textId="77777777" w:rsidR="000436AE" w:rsidRDefault="000436AE">
            <w:pPr>
              <w:suppressAutoHyphens/>
              <w:spacing w:after="0"/>
              <w:rPr>
                <w:spacing w:val="-3"/>
                <w:sz w:val="20"/>
                <w:szCs w:val="20"/>
              </w:rPr>
            </w:pPr>
          </w:p>
        </w:tc>
        <w:tc>
          <w:tcPr>
            <w:tcW w:w="1441" w:type="dxa"/>
            <w:tcBorders>
              <w:top w:val="nil"/>
              <w:bottom w:val="single" w:sz="4" w:space="0" w:color="auto"/>
            </w:tcBorders>
            <w:tcMar>
              <w:top w:w="85" w:type="dxa"/>
              <w:left w:w="85" w:type="dxa"/>
              <w:bottom w:w="85" w:type="dxa"/>
              <w:right w:w="85" w:type="dxa"/>
            </w:tcMar>
          </w:tcPr>
          <w:p w14:paraId="61BEB392" w14:textId="77777777" w:rsidR="000436AE" w:rsidRDefault="000436AE">
            <w:pPr>
              <w:suppressAutoHyphens/>
              <w:spacing w:after="0"/>
              <w:rPr>
                <w:spacing w:val="-3"/>
                <w:sz w:val="20"/>
                <w:szCs w:val="20"/>
              </w:rPr>
            </w:pPr>
          </w:p>
        </w:tc>
        <w:tc>
          <w:tcPr>
            <w:tcW w:w="3292" w:type="dxa"/>
            <w:tcBorders>
              <w:top w:val="nil"/>
              <w:bottom w:val="single" w:sz="4" w:space="0" w:color="auto"/>
            </w:tcBorders>
            <w:tcMar>
              <w:top w:w="85" w:type="dxa"/>
              <w:left w:w="85" w:type="dxa"/>
              <w:bottom w:w="85" w:type="dxa"/>
              <w:right w:w="85" w:type="dxa"/>
            </w:tcMar>
          </w:tcPr>
          <w:p w14:paraId="6BFBC193" w14:textId="77777777" w:rsidR="000436AE" w:rsidRDefault="000436AE">
            <w:pPr>
              <w:suppressAutoHyphens/>
              <w:spacing w:after="0"/>
              <w:rPr>
                <w:sz w:val="20"/>
                <w:szCs w:val="20"/>
              </w:rPr>
            </w:pPr>
          </w:p>
        </w:tc>
        <w:tc>
          <w:tcPr>
            <w:tcW w:w="1843" w:type="dxa"/>
            <w:tcBorders>
              <w:top w:val="nil"/>
              <w:bottom w:val="single" w:sz="4" w:space="0" w:color="auto"/>
            </w:tcBorders>
            <w:tcMar>
              <w:top w:w="85" w:type="dxa"/>
              <w:left w:w="85" w:type="dxa"/>
              <w:bottom w:w="85" w:type="dxa"/>
              <w:right w:w="85" w:type="dxa"/>
            </w:tcMar>
          </w:tcPr>
          <w:p w14:paraId="343E26EE" w14:textId="77777777" w:rsidR="000436AE" w:rsidRDefault="006D568F">
            <w:pPr>
              <w:suppressAutoHyphens/>
              <w:spacing w:after="0"/>
              <w:rPr>
                <w:spacing w:val="-3"/>
                <w:sz w:val="20"/>
                <w:szCs w:val="20"/>
              </w:rPr>
            </w:pPr>
            <w:r>
              <w:rPr>
                <w:spacing w:val="-3"/>
                <w:sz w:val="20"/>
                <w:szCs w:val="20"/>
              </w:rPr>
              <w:t>CP1244</w:t>
            </w:r>
          </w:p>
        </w:tc>
        <w:tc>
          <w:tcPr>
            <w:tcW w:w="1588" w:type="dxa"/>
            <w:tcBorders>
              <w:top w:val="nil"/>
              <w:bottom w:val="single" w:sz="4" w:space="0" w:color="auto"/>
            </w:tcBorders>
            <w:tcMar>
              <w:top w:w="85" w:type="dxa"/>
              <w:left w:w="85" w:type="dxa"/>
              <w:bottom w:w="85" w:type="dxa"/>
              <w:right w:w="85" w:type="dxa"/>
            </w:tcMar>
          </w:tcPr>
          <w:p w14:paraId="4F683C1F" w14:textId="77777777" w:rsidR="000436AE" w:rsidRDefault="006D568F">
            <w:pPr>
              <w:suppressAutoHyphens/>
              <w:spacing w:after="0"/>
              <w:rPr>
                <w:sz w:val="20"/>
                <w:szCs w:val="20"/>
              </w:rPr>
            </w:pPr>
            <w:r>
              <w:rPr>
                <w:sz w:val="20"/>
                <w:szCs w:val="20"/>
              </w:rPr>
              <w:t>PAB88/03</w:t>
            </w:r>
          </w:p>
          <w:p w14:paraId="6CD74BEC" w14:textId="77777777" w:rsidR="000436AE" w:rsidRDefault="006D568F">
            <w:pPr>
              <w:suppressAutoHyphens/>
              <w:spacing w:after="0"/>
              <w:rPr>
                <w:sz w:val="20"/>
                <w:szCs w:val="20"/>
              </w:rPr>
            </w:pPr>
            <w:r>
              <w:rPr>
                <w:sz w:val="20"/>
                <w:szCs w:val="20"/>
              </w:rPr>
              <w:t>ISG88/01</w:t>
            </w:r>
          </w:p>
          <w:p w14:paraId="1A8894B2" w14:textId="77777777" w:rsidR="000436AE" w:rsidRDefault="006D568F">
            <w:pPr>
              <w:suppressAutoHyphens/>
              <w:spacing w:after="0"/>
              <w:rPr>
                <w:sz w:val="20"/>
                <w:szCs w:val="20"/>
              </w:rPr>
            </w:pPr>
            <w:r>
              <w:rPr>
                <w:sz w:val="20"/>
                <w:szCs w:val="20"/>
              </w:rPr>
              <w:t>SVG88/02</w:t>
            </w:r>
          </w:p>
        </w:tc>
      </w:tr>
      <w:tr w:rsidR="000436AE" w14:paraId="02B80B8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BC65535" w14:textId="77777777" w:rsidR="000436AE" w:rsidRDefault="006D568F">
            <w:pPr>
              <w:suppressAutoHyphens/>
              <w:spacing w:after="0"/>
              <w:rPr>
                <w:spacing w:val="-3"/>
                <w:sz w:val="20"/>
                <w:szCs w:val="20"/>
              </w:rPr>
            </w:pPr>
            <w:r>
              <w:rPr>
                <w:spacing w:val="-3"/>
                <w:sz w:val="20"/>
                <w:szCs w:val="20"/>
              </w:rPr>
              <w:t>5.0</w:t>
            </w:r>
          </w:p>
        </w:tc>
        <w:tc>
          <w:tcPr>
            <w:tcW w:w="1441" w:type="dxa"/>
            <w:tcBorders>
              <w:top w:val="single" w:sz="4" w:space="0" w:color="auto"/>
              <w:bottom w:val="single" w:sz="4" w:space="0" w:color="auto"/>
            </w:tcBorders>
            <w:tcMar>
              <w:top w:w="85" w:type="dxa"/>
              <w:left w:w="85" w:type="dxa"/>
              <w:bottom w:w="85" w:type="dxa"/>
              <w:right w:w="85" w:type="dxa"/>
            </w:tcMar>
          </w:tcPr>
          <w:p w14:paraId="32BFBFE0" w14:textId="77777777" w:rsidR="000436AE" w:rsidRDefault="006D568F">
            <w:pPr>
              <w:suppressAutoHyphens/>
              <w:spacing w:after="0"/>
              <w:rPr>
                <w:spacing w:val="-3"/>
                <w:sz w:val="20"/>
                <w:szCs w:val="20"/>
              </w:rPr>
            </w:pPr>
            <w:smartTag w:uri="urn:schemas-microsoft-com:office:smarttags" w:element="date">
              <w:smartTagPr>
                <w:attr w:name="Month" w:val="11"/>
                <w:attr w:name="Day" w:val="26"/>
                <w:attr w:name="Year" w:val="2008"/>
              </w:smartTagPr>
              <w:r>
                <w:rPr>
                  <w:spacing w:val="-3"/>
                  <w:sz w:val="20"/>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14:paraId="0130C454" w14:textId="77777777" w:rsidR="000436AE" w:rsidRDefault="006D568F">
            <w:pPr>
              <w:suppressAutoHyphens/>
              <w:spacing w:after="0"/>
              <w:rPr>
                <w:sz w:val="20"/>
                <w:szCs w:val="20"/>
              </w:rPr>
            </w:pPr>
            <w:r>
              <w:rPr>
                <w:sz w:val="20"/>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14:paraId="46E876B9" w14:textId="77777777" w:rsidR="000436AE" w:rsidRDefault="006D568F">
            <w:pPr>
              <w:suppressAutoHyphens/>
              <w:spacing w:after="0"/>
              <w:rPr>
                <w:spacing w:val="-3"/>
                <w:sz w:val="20"/>
                <w:szCs w:val="20"/>
              </w:rPr>
            </w:pPr>
            <w:r>
              <w:rPr>
                <w:spacing w:val="-3"/>
                <w:sz w:val="20"/>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14:paraId="5F1F777D" w14:textId="77777777" w:rsidR="000436AE" w:rsidRDefault="006D568F">
            <w:pPr>
              <w:suppressAutoHyphens/>
              <w:spacing w:after="0"/>
              <w:rPr>
                <w:sz w:val="20"/>
                <w:szCs w:val="20"/>
              </w:rPr>
            </w:pPr>
            <w:r>
              <w:rPr>
                <w:sz w:val="20"/>
                <w:szCs w:val="20"/>
              </w:rPr>
              <w:t>PAB91/12</w:t>
            </w:r>
          </w:p>
          <w:p w14:paraId="5537EB5F" w14:textId="77777777" w:rsidR="000436AE" w:rsidRDefault="006D568F">
            <w:pPr>
              <w:suppressAutoHyphens/>
              <w:spacing w:after="0"/>
              <w:rPr>
                <w:sz w:val="20"/>
                <w:szCs w:val="20"/>
              </w:rPr>
            </w:pPr>
            <w:r>
              <w:rPr>
                <w:sz w:val="20"/>
                <w:szCs w:val="20"/>
              </w:rPr>
              <w:t>ISG91/01</w:t>
            </w:r>
          </w:p>
          <w:p w14:paraId="5D4D8A1B" w14:textId="77777777" w:rsidR="000436AE" w:rsidRDefault="006D568F">
            <w:pPr>
              <w:suppressAutoHyphens/>
              <w:spacing w:after="0"/>
              <w:rPr>
                <w:sz w:val="20"/>
                <w:szCs w:val="20"/>
              </w:rPr>
            </w:pPr>
            <w:r>
              <w:rPr>
                <w:sz w:val="20"/>
                <w:szCs w:val="20"/>
              </w:rPr>
              <w:t>SVG91/06</w:t>
            </w:r>
          </w:p>
        </w:tc>
      </w:tr>
      <w:tr w:rsidR="000436AE" w14:paraId="790B2DF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99FB640" w14:textId="77777777" w:rsidR="000436AE" w:rsidRDefault="006D568F">
            <w:pPr>
              <w:suppressAutoHyphens/>
              <w:spacing w:after="0"/>
              <w:rPr>
                <w:spacing w:val="-3"/>
                <w:sz w:val="20"/>
                <w:szCs w:val="20"/>
              </w:rPr>
            </w:pPr>
            <w:r>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2F1F9E87" w14:textId="77777777" w:rsidR="000436AE" w:rsidRDefault="006D568F">
            <w:pPr>
              <w:suppressAutoHyphens/>
              <w:spacing w:after="0"/>
              <w:rPr>
                <w:spacing w:val="-3"/>
                <w:sz w:val="20"/>
                <w:szCs w:val="20"/>
              </w:rPr>
            </w:pPr>
            <w:r>
              <w:rPr>
                <w:spacing w:val="-3"/>
                <w:sz w:val="20"/>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14:paraId="6B117363" w14:textId="77777777" w:rsidR="000436AE" w:rsidRDefault="006D568F">
            <w:pPr>
              <w:suppressAutoHyphens/>
              <w:spacing w:after="0"/>
              <w:rPr>
                <w:sz w:val="20"/>
                <w:szCs w:val="20"/>
              </w:rPr>
            </w:pPr>
            <w:r>
              <w:rPr>
                <w:sz w:val="20"/>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14:paraId="17848EB5" w14:textId="77777777" w:rsidR="000436AE" w:rsidRDefault="006D568F">
            <w:pPr>
              <w:suppressAutoHyphens/>
              <w:spacing w:after="0"/>
              <w:rPr>
                <w:spacing w:val="-3"/>
                <w:sz w:val="20"/>
                <w:szCs w:val="20"/>
              </w:rPr>
            </w:pPr>
            <w:r>
              <w:rPr>
                <w:spacing w:val="-3"/>
                <w:sz w:val="20"/>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14:paraId="53638567" w14:textId="77777777" w:rsidR="000436AE" w:rsidRDefault="006D568F">
            <w:pPr>
              <w:suppressAutoHyphens/>
              <w:spacing w:after="0"/>
              <w:rPr>
                <w:sz w:val="20"/>
                <w:szCs w:val="20"/>
              </w:rPr>
            </w:pPr>
            <w:r>
              <w:rPr>
                <w:sz w:val="20"/>
                <w:szCs w:val="20"/>
              </w:rPr>
              <w:t>PAB148/04</w:t>
            </w:r>
          </w:p>
          <w:p w14:paraId="2C019D7B" w14:textId="77777777" w:rsidR="000436AE" w:rsidRDefault="006D568F">
            <w:pPr>
              <w:suppressAutoHyphens/>
              <w:spacing w:after="0"/>
              <w:rPr>
                <w:sz w:val="20"/>
                <w:szCs w:val="20"/>
              </w:rPr>
            </w:pPr>
            <w:r>
              <w:rPr>
                <w:sz w:val="20"/>
                <w:szCs w:val="20"/>
              </w:rPr>
              <w:t>ISG145/05</w:t>
            </w:r>
          </w:p>
          <w:p w14:paraId="55034216" w14:textId="77777777" w:rsidR="000436AE" w:rsidRDefault="006D568F">
            <w:pPr>
              <w:suppressAutoHyphens/>
              <w:spacing w:after="0"/>
              <w:rPr>
                <w:sz w:val="20"/>
                <w:szCs w:val="20"/>
              </w:rPr>
            </w:pPr>
            <w:r>
              <w:rPr>
                <w:sz w:val="20"/>
                <w:szCs w:val="20"/>
              </w:rPr>
              <w:t>SVG148/05</w:t>
            </w:r>
          </w:p>
        </w:tc>
      </w:tr>
      <w:tr w:rsidR="000436AE" w14:paraId="449CE953"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3CF0479C" w14:textId="77777777" w:rsidR="000436AE" w:rsidRDefault="006D568F">
            <w:pPr>
              <w:suppressAutoHyphens/>
              <w:spacing w:after="0"/>
              <w:rPr>
                <w:spacing w:val="-3"/>
                <w:sz w:val="20"/>
                <w:szCs w:val="20"/>
              </w:rPr>
            </w:pPr>
            <w:r>
              <w:rPr>
                <w:spacing w:val="-3"/>
                <w:sz w:val="20"/>
                <w:szCs w:val="20"/>
              </w:rPr>
              <w:t>7.0</w:t>
            </w:r>
          </w:p>
        </w:tc>
        <w:tc>
          <w:tcPr>
            <w:tcW w:w="1441" w:type="dxa"/>
            <w:tcBorders>
              <w:top w:val="single" w:sz="4" w:space="0" w:color="auto"/>
              <w:bottom w:val="single" w:sz="4" w:space="0" w:color="auto"/>
            </w:tcBorders>
            <w:tcMar>
              <w:top w:w="85" w:type="dxa"/>
              <w:left w:w="85" w:type="dxa"/>
              <w:bottom w:w="85" w:type="dxa"/>
              <w:right w:w="85" w:type="dxa"/>
            </w:tcMar>
          </w:tcPr>
          <w:p w14:paraId="68F7F985" w14:textId="77777777" w:rsidR="000436AE" w:rsidRDefault="006D568F">
            <w:pPr>
              <w:suppressAutoHyphens/>
              <w:spacing w:after="0"/>
              <w:rPr>
                <w:spacing w:val="-3"/>
                <w:sz w:val="20"/>
                <w:szCs w:val="20"/>
              </w:rPr>
            </w:pPr>
            <w:r>
              <w:rPr>
                <w:spacing w:val="-3"/>
                <w:sz w:val="20"/>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14:paraId="0C2C58F5" w14:textId="77777777" w:rsidR="000436AE" w:rsidRDefault="006D568F">
            <w:pPr>
              <w:suppressAutoHyphens/>
              <w:spacing w:after="0"/>
              <w:rPr>
                <w:sz w:val="20"/>
                <w:szCs w:val="20"/>
              </w:rPr>
            </w:pPr>
            <w:r>
              <w:rPr>
                <w:sz w:val="20"/>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14:paraId="1C5D693A" w14:textId="77777777" w:rsidR="000436AE" w:rsidRDefault="006D568F">
            <w:pPr>
              <w:suppressAutoHyphens/>
              <w:spacing w:after="0"/>
              <w:rPr>
                <w:spacing w:val="-3"/>
                <w:sz w:val="20"/>
                <w:szCs w:val="20"/>
              </w:rPr>
            </w:pPr>
            <w:r>
              <w:rPr>
                <w:spacing w:val="-3"/>
                <w:sz w:val="20"/>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14:paraId="469A8EB7" w14:textId="77777777" w:rsidR="000436AE" w:rsidRDefault="006D568F">
            <w:pPr>
              <w:suppressAutoHyphens/>
              <w:spacing w:after="0"/>
              <w:rPr>
                <w:sz w:val="20"/>
                <w:szCs w:val="20"/>
              </w:rPr>
            </w:pPr>
            <w:r>
              <w:rPr>
                <w:sz w:val="20"/>
                <w:szCs w:val="20"/>
              </w:rPr>
              <w:t>PAB158/06</w:t>
            </w:r>
          </w:p>
          <w:p w14:paraId="3261E89C" w14:textId="77777777" w:rsidR="000436AE" w:rsidRDefault="006D568F">
            <w:pPr>
              <w:suppressAutoHyphens/>
              <w:spacing w:after="0"/>
              <w:rPr>
                <w:sz w:val="20"/>
                <w:szCs w:val="20"/>
              </w:rPr>
            </w:pPr>
            <w:r>
              <w:rPr>
                <w:sz w:val="20"/>
                <w:szCs w:val="20"/>
              </w:rPr>
              <w:t>ISG155/01</w:t>
            </w:r>
          </w:p>
          <w:p w14:paraId="71257240" w14:textId="77777777" w:rsidR="000436AE" w:rsidRDefault="006D568F">
            <w:pPr>
              <w:suppressAutoHyphens/>
              <w:spacing w:after="0"/>
              <w:rPr>
                <w:sz w:val="20"/>
                <w:szCs w:val="20"/>
              </w:rPr>
            </w:pPr>
            <w:r>
              <w:rPr>
                <w:sz w:val="20"/>
                <w:szCs w:val="20"/>
              </w:rPr>
              <w:t>SVG158/03</w:t>
            </w:r>
          </w:p>
        </w:tc>
      </w:tr>
      <w:tr w:rsidR="000436AE" w14:paraId="19E6FDB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AFFA88" w14:textId="77777777" w:rsidR="000436AE" w:rsidRDefault="006D568F">
            <w:pPr>
              <w:suppressAutoHyphens/>
              <w:spacing w:after="0"/>
              <w:rPr>
                <w:spacing w:val="-3"/>
                <w:sz w:val="20"/>
                <w:szCs w:val="20"/>
              </w:rPr>
            </w:pPr>
            <w:r>
              <w:rPr>
                <w:spacing w:val="-3"/>
                <w:sz w:val="20"/>
                <w:szCs w:val="20"/>
              </w:rPr>
              <w:t>8.0</w:t>
            </w:r>
          </w:p>
        </w:tc>
        <w:tc>
          <w:tcPr>
            <w:tcW w:w="1441" w:type="dxa"/>
            <w:tcBorders>
              <w:top w:val="single" w:sz="4" w:space="0" w:color="auto"/>
              <w:bottom w:val="single" w:sz="4" w:space="0" w:color="auto"/>
            </w:tcBorders>
            <w:tcMar>
              <w:top w:w="85" w:type="dxa"/>
              <w:left w:w="85" w:type="dxa"/>
              <w:bottom w:w="85" w:type="dxa"/>
              <w:right w:w="85" w:type="dxa"/>
            </w:tcMar>
          </w:tcPr>
          <w:p w14:paraId="442B0407" w14:textId="77777777" w:rsidR="000436AE" w:rsidRDefault="006D568F">
            <w:pPr>
              <w:suppressAutoHyphens/>
              <w:spacing w:after="0"/>
              <w:rPr>
                <w:spacing w:val="-3"/>
                <w:sz w:val="20"/>
                <w:szCs w:val="20"/>
              </w:rPr>
            </w:pPr>
            <w:r>
              <w:rPr>
                <w:spacing w:val="-3"/>
                <w:sz w:val="20"/>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14:paraId="41466B77" w14:textId="77777777" w:rsidR="000436AE" w:rsidRDefault="006D568F">
            <w:pPr>
              <w:suppressAutoHyphens/>
              <w:spacing w:after="0"/>
              <w:rPr>
                <w:sz w:val="20"/>
                <w:szCs w:val="20"/>
              </w:rPr>
            </w:pPr>
            <w:r>
              <w:rPr>
                <w:sz w:val="20"/>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14:paraId="459595C9" w14:textId="77777777" w:rsidR="000436AE" w:rsidRDefault="006D568F">
            <w:pPr>
              <w:suppressAutoHyphens/>
              <w:spacing w:after="0"/>
              <w:rPr>
                <w:spacing w:val="-3"/>
                <w:sz w:val="20"/>
                <w:szCs w:val="20"/>
              </w:rPr>
            </w:pPr>
            <w:r>
              <w:rPr>
                <w:spacing w:val="-3"/>
                <w:sz w:val="20"/>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14:paraId="16A02CE5" w14:textId="77777777" w:rsidR="000436AE" w:rsidRDefault="006D568F">
            <w:pPr>
              <w:suppressAutoHyphens/>
              <w:spacing w:after="0"/>
              <w:rPr>
                <w:sz w:val="20"/>
                <w:szCs w:val="20"/>
              </w:rPr>
            </w:pPr>
            <w:r>
              <w:rPr>
                <w:sz w:val="20"/>
                <w:szCs w:val="20"/>
              </w:rPr>
              <w:t>Panel 239/07</w:t>
            </w:r>
          </w:p>
        </w:tc>
      </w:tr>
      <w:tr w:rsidR="000436AE" w14:paraId="409AC2E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4DA156D6" w14:textId="77777777" w:rsidR="000436AE" w:rsidRDefault="006D568F">
            <w:pPr>
              <w:suppressAutoHyphens/>
              <w:spacing w:after="0"/>
              <w:rPr>
                <w:spacing w:val="-3"/>
                <w:sz w:val="20"/>
                <w:szCs w:val="20"/>
              </w:rPr>
            </w:pPr>
            <w:r>
              <w:rPr>
                <w:spacing w:val="-3"/>
                <w:sz w:val="20"/>
                <w:szCs w:val="20"/>
              </w:rPr>
              <w:t>9.0</w:t>
            </w:r>
          </w:p>
        </w:tc>
        <w:tc>
          <w:tcPr>
            <w:tcW w:w="1441" w:type="dxa"/>
            <w:tcBorders>
              <w:top w:val="single" w:sz="4" w:space="0" w:color="auto"/>
              <w:bottom w:val="single" w:sz="4" w:space="0" w:color="auto"/>
            </w:tcBorders>
            <w:tcMar>
              <w:top w:w="85" w:type="dxa"/>
              <w:left w:w="85" w:type="dxa"/>
              <w:bottom w:w="85" w:type="dxa"/>
              <w:right w:w="85" w:type="dxa"/>
            </w:tcMar>
          </w:tcPr>
          <w:p w14:paraId="418D3066" w14:textId="77777777" w:rsidR="000436AE" w:rsidRDefault="006D568F">
            <w:pPr>
              <w:suppressAutoHyphens/>
              <w:spacing w:after="0"/>
              <w:rPr>
                <w:spacing w:val="-3"/>
                <w:sz w:val="20"/>
                <w:szCs w:val="20"/>
              </w:rPr>
            </w:pPr>
            <w:r>
              <w:rPr>
                <w:spacing w:val="-3"/>
                <w:sz w:val="20"/>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14:paraId="60869F08" w14:textId="77777777" w:rsidR="000436AE" w:rsidRDefault="006D568F">
            <w:pPr>
              <w:suppressAutoHyphens/>
              <w:spacing w:after="0"/>
              <w:rPr>
                <w:sz w:val="20"/>
                <w:szCs w:val="20"/>
              </w:rPr>
            </w:pPr>
            <w:r>
              <w:rPr>
                <w:sz w:val="20"/>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14:paraId="278FD7EA" w14:textId="77777777" w:rsidR="000436AE" w:rsidRDefault="006D568F">
            <w:pPr>
              <w:suppressAutoHyphens/>
              <w:spacing w:after="0"/>
              <w:rPr>
                <w:spacing w:val="-3"/>
                <w:sz w:val="20"/>
                <w:szCs w:val="20"/>
              </w:rPr>
            </w:pPr>
            <w:r>
              <w:rPr>
                <w:spacing w:val="-3"/>
                <w:sz w:val="20"/>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14:paraId="545AF5F6" w14:textId="77777777" w:rsidR="000436AE" w:rsidRDefault="006D568F">
            <w:pPr>
              <w:suppressAutoHyphens/>
              <w:spacing w:after="0"/>
              <w:rPr>
                <w:sz w:val="20"/>
                <w:szCs w:val="20"/>
              </w:rPr>
            </w:pPr>
            <w:r>
              <w:rPr>
                <w:sz w:val="20"/>
                <w:szCs w:val="20"/>
              </w:rPr>
              <w:t>Panel 284C/01</w:t>
            </w:r>
          </w:p>
        </w:tc>
      </w:tr>
      <w:tr w:rsidR="00454179" w14:paraId="1A5D1CB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C34A870" w14:textId="77777777" w:rsidR="00454179" w:rsidRDefault="00454179">
            <w:pPr>
              <w:suppressAutoHyphens/>
              <w:spacing w:after="0"/>
              <w:rPr>
                <w:spacing w:val="-3"/>
                <w:sz w:val="20"/>
                <w:szCs w:val="20"/>
              </w:rPr>
            </w:pPr>
            <w:r>
              <w:rPr>
                <w:spacing w:val="-3"/>
                <w:sz w:val="20"/>
                <w:szCs w:val="20"/>
              </w:rPr>
              <w:t>10.0</w:t>
            </w:r>
          </w:p>
        </w:tc>
        <w:tc>
          <w:tcPr>
            <w:tcW w:w="1441" w:type="dxa"/>
            <w:tcBorders>
              <w:top w:val="single" w:sz="4" w:space="0" w:color="auto"/>
              <w:bottom w:val="single" w:sz="4" w:space="0" w:color="auto"/>
            </w:tcBorders>
            <w:tcMar>
              <w:top w:w="85" w:type="dxa"/>
              <w:left w:w="85" w:type="dxa"/>
              <w:bottom w:w="85" w:type="dxa"/>
              <w:right w:w="85" w:type="dxa"/>
            </w:tcMar>
          </w:tcPr>
          <w:p w14:paraId="5B2E75DA" w14:textId="77777777" w:rsidR="00454179" w:rsidRDefault="00454179">
            <w:pPr>
              <w:suppressAutoHyphens/>
              <w:spacing w:after="0"/>
              <w:rPr>
                <w:spacing w:val="-3"/>
                <w:sz w:val="20"/>
                <w:szCs w:val="20"/>
              </w:rPr>
            </w:pPr>
            <w:r>
              <w:rPr>
                <w:spacing w:val="-3"/>
                <w:sz w:val="20"/>
                <w:szCs w:val="20"/>
              </w:rPr>
              <w:t>18/12/19</w:t>
            </w:r>
          </w:p>
        </w:tc>
        <w:tc>
          <w:tcPr>
            <w:tcW w:w="3292" w:type="dxa"/>
            <w:tcBorders>
              <w:top w:val="single" w:sz="4" w:space="0" w:color="auto"/>
              <w:bottom w:val="single" w:sz="4" w:space="0" w:color="auto"/>
            </w:tcBorders>
            <w:tcMar>
              <w:top w:w="85" w:type="dxa"/>
              <w:left w:w="85" w:type="dxa"/>
              <w:bottom w:w="85" w:type="dxa"/>
              <w:right w:w="85" w:type="dxa"/>
            </w:tcMar>
          </w:tcPr>
          <w:p w14:paraId="206C09A2" w14:textId="77777777" w:rsidR="00454179" w:rsidRDefault="00454179">
            <w:pPr>
              <w:suppressAutoHyphens/>
              <w:spacing w:after="0"/>
              <w:rPr>
                <w:sz w:val="20"/>
                <w:szCs w:val="20"/>
              </w:rPr>
            </w:pPr>
            <w:r>
              <w:rPr>
                <w:sz w:val="20"/>
                <w:szCs w:val="20"/>
              </w:rPr>
              <w:t xml:space="preserve">December </w:t>
            </w:r>
            <w:r w:rsidR="00E9162B">
              <w:rPr>
                <w:sz w:val="20"/>
                <w:szCs w:val="20"/>
              </w:rPr>
              <w:t xml:space="preserve">2019 </w:t>
            </w:r>
            <w:r>
              <w:rPr>
                <w:sz w:val="20"/>
                <w:szCs w:val="20"/>
              </w:rPr>
              <w:t>Standalone Release</w:t>
            </w:r>
          </w:p>
        </w:tc>
        <w:tc>
          <w:tcPr>
            <w:tcW w:w="1843" w:type="dxa"/>
            <w:tcBorders>
              <w:top w:val="single" w:sz="4" w:space="0" w:color="auto"/>
              <w:bottom w:val="single" w:sz="4" w:space="0" w:color="auto"/>
            </w:tcBorders>
            <w:tcMar>
              <w:top w:w="85" w:type="dxa"/>
              <w:left w:w="85" w:type="dxa"/>
              <w:bottom w:w="85" w:type="dxa"/>
              <w:right w:w="85" w:type="dxa"/>
            </w:tcMar>
          </w:tcPr>
          <w:p w14:paraId="6BBA52BB" w14:textId="77777777" w:rsidR="00454179" w:rsidRDefault="00454179">
            <w:pPr>
              <w:suppressAutoHyphens/>
              <w:spacing w:after="0"/>
              <w:rPr>
                <w:spacing w:val="-3"/>
                <w:sz w:val="20"/>
                <w:szCs w:val="20"/>
              </w:rPr>
            </w:pPr>
            <w:r>
              <w:rPr>
                <w:spacing w:val="-3"/>
                <w:sz w:val="20"/>
                <w:szCs w:val="20"/>
              </w:rPr>
              <w:t>CP1520</w:t>
            </w:r>
          </w:p>
        </w:tc>
        <w:tc>
          <w:tcPr>
            <w:tcW w:w="1588" w:type="dxa"/>
            <w:tcBorders>
              <w:top w:val="single" w:sz="4" w:space="0" w:color="auto"/>
              <w:bottom w:val="single" w:sz="4" w:space="0" w:color="auto"/>
            </w:tcBorders>
            <w:tcMar>
              <w:top w:w="85" w:type="dxa"/>
              <w:left w:w="85" w:type="dxa"/>
              <w:bottom w:w="85" w:type="dxa"/>
              <w:right w:w="85" w:type="dxa"/>
            </w:tcMar>
          </w:tcPr>
          <w:p w14:paraId="6604C9B1" w14:textId="77777777" w:rsidR="00454179" w:rsidRDefault="00454179">
            <w:pPr>
              <w:suppressAutoHyphens/>
              <w:spacing w:after="0"/>
              <w:rPr>
                <w:sz w:val="20"/>
                <w:szCs w:val="20"/>
              </w:rPr>
            </w:pPr>
            <w:r w:rsidRPr="00454179">
              <w:rPr>
                <w:sz w:val="20"/>
                <w:szCs w:val="20"/>
              </w:rPr>
              <w:t>PAB225</w:t>
            </w:r>
            <w:r w:rsidR="00195A11">
              <w:rPr>
                <w:sz w:val="20"/>
                <w:szCs w:val="20"/>
              </w:rPr>
              <w:t>B</w:t>
            </w:r>
            <w:r w:rsidRPr="00454179">
              <w:rPr>
                <w:sz w:val="20"/>
                <w:szCs w:val="20"/>
              </w:rPr>
              <w:t>/0</w:t>
            </w:r>
            <w:r w:rsidR="00195A11">
              <w:rPr>
                <w:sz w:val="20"/>
                <w:szCs w:val="20"/>
              </w:rPr>
              <w:t>2</w:t>
            </w:r>
          </w:p>
          <w:p w14:paraId="60BA6B95" w14:textId="77777777" w:rsidR="00454179" w:rsidRDefault="00454179">
            <w:pPr>
              <w:suppressAutoHyphens/>
              <w:spacing w:after="0"/>
              <w:rPr>
                <w:sz w:val="20"/>
                <w:szCs w:val="20"/>
              </w:rPr>
            </w:pPr>
            <w:r>
              <w:rPr>
                <w:sz w:val="20"/>
                <w:szCs w:val="20"/>
              </w:rPr>
              <w:t>ISG222/0</w:t>
            </w:r>
            <w:r w:rsidR="00195A11">
              <w:rPr>
                <w:sz w:val="20"/>
                <w:szCs w:val="20"/>
              </w:rPr>
              <w:t>2</w:t>
            </w:r>
          </w:p>
          <w:p w14:paraId="6ABE1CA0" w14:textId="77777777" w:rsidR="00454179" w:rsidRDefault="00195A11">
            <w:pPr>
              <w:suppressAutoHyphens/>
              <w:spacing w:after="0"/>
              <w:rPr>
                <w:sz w:val="20"/>
                <w:szCs w:val="20"/>
              </w:rPr>
            </w:pPr>
            <w:r>
              <w:rPr>
                <w:sz w:val="20"/>
                <w:szCs w:val="20"/>
              </w:rPr>
              <w:t>SVG225/03</w:t>
            </w:r>
          </w:p>
        </w:tc>
      </w:tr>
      <w:tr w:rsidR="00C67C98" w14:paraId="25694774"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12446BF" w14:textId="77777777" w:rsidR="00C67C98" w:rsidRDefault="00C67C98">
            <w:pPr>
              <w:suppressAutoHyphens/>
              <w:spacing w:after="0"/>
              <w:rPr>
                <w:spacing w:val="-3"/>
                <w:sz w:val="20"/>
                <w:szCs w:val="20"/>
              </w:rPr>
            </w:pPr>
            <w:r>
              <w:rPr>
                <w:spacing w:val="-3"/>
                <w:sz w:val="20"/>
                <w:szCs w:val="20"/>
              </w:rPr>
              <w:t>11.0</w:t>
            </w:r>
          </w:p>
        </w:tc>
        <w:tc>
          <w:tcPr>
            <w:tcW w:w="1441" w:type="dxa"/>
            <w:tcBorders>
              <w:top w:val="single" w:sz="4" w:space="0" w:color="auto"/>
              <w:bottom w:val="single" w:sz="4" w:space="0" w:color="auto"/>
            </w:tcBorders>
            <w:tcMar>
              <w:top w:w="85" w:type="dxa"/>
              <w:left w:w="85" w:type="dxa"/>
              <w:bottom w:w="85" w:type="dxa"/>
              <w:right w:w="85" w:type="dxa"/>
            </w:tcMar>
          </w:tcPr>
          <w:p w14:paraId="67BAB6D2" w14:textId="77777777" w:rsidR="00C67C98" w:rsidRDefault="00C67C98">
            <w:pPr>
              <w:suppressAutoHyphens/>
              <w:spacing w:after="0"/>
              <w:rPr>
                <w:spacing w:val="-3"/>
                <w:sz w:val="20"/>
                <w:szCs w:val="20"/>
              </w:rPr>
            </w:pPr>
            <w:r>
              <w:rPr>
                <w:spacing w:val="-3"/>
                <w:sz w:val="20"/>
                <w:szCs w:val="20"/>
              </w:rPr>
              <w:t>02/04/20</w:t>
            </w:r>
          </w:p>
        </w:tc>
        <w:tc>
          <w:tcPr>
            <w:tcW w:w="3292" w:type="dxa"/>
            <w:tcBorders>
              <w:top w:val="single" w:sz="4" w:space="0" w:color="auto"/>
              <w:bottom w:val="single" w:sz="4" w:space="0" w:color="auto"/>
            </w:tcBorders>
            <w:tcMar>
              <w:top w:w="85" w:type="dxa"/>
              <w:left w:w="85" w:type="dxa"/>
              <w:bottom w:w="85" w:type="dxa"/>
              <w:right w:w="85" w:type="dxa"/>
            </w:tcMar>
          </w:tcPr>
          <w:p w14:paraId="0104814B" w14:textId="77777777" w:rsidR="00C67C98" w:rsidRDefault="00C67C98">
            <w:pPr>
              <w:suppressAutoHyphens/>
              <w:spacing w:after="0"/>
              <w:rPr>
                <w:sz w:val="20"/>
                <w:szCs w:val="20"/>
              </w:rPr>
            </w:pPr>
            <w:r>
              <w:rPr>
                <w:sz w:val="20"/>
                <w:szCs w:val="20"/>
              </w:rPr>
              <w:t>Emergency Fix 02042020</w:t>
            </w:r>
          </w:p>
        </w:tc>
        <w:tc>
          <w:tcPr>
            <w:tcW w:w="1843" w:type="dxa"/>
            <w:tcBorders>
              <w:top w:val="single" w:sz="4" w:space="0" w:color="auto"/>
              <w:bottom w:val="single" w:sz="4" w:space="0" w:color="auto"/>
            </w:tcBorders>
            <w:tcMar>
              <w:top w:w="85" w:type="dxa"/>
              <w:left w:w="85" w:type="dxa"/>
              <w:bottom w:w="85" w:type="dxa"/>
              <w:right w:w="85" w:type="dxa"/>
            </w:tcMar>
          </w:tcPr>
          <w:p w14:paraId="24E0C183" w14:textId="77777777" w:rsidR="00C67C98" w:rsidRDefault="00AA6FD6">
            <w:pPr>
              <w:suppressAutoHyphens/>
              <w:spacing w:after="0"/>
              <w:rPr>
                <w:spacing w:val="-3"/>
                <w:sz w:val="20"/>
                <w:szCs w:val="20"/>
              </w:rPr>
            </w:pPr>
            <w:r>
              <w:rPr>
                <w:spacing w:val="-3"/>
                <w:sz w:val="20"/>
                <w:szCs w:val="20"/>
              </w:rPr>
              <w:t>-</w:t>
            </w:r>
          </w:p>
        </w:tc>
        <w:tc>
          <w:tcPr>
            <w:tcW w:w="1588" w:type="dxa"/>
            <w:tcBorders>
              <w:top w:val="single" w:sz="4" w:space="0" w:color="auto"/>
              <w:bottom w:val="single" w:sz="4" w:space="0" w:color="auto"/>
            </w:tcBorders>
            <w:tcMar>
              <w:top w:w="85" w:type="dxa"/>
              <w:left w:w="85" w:type="dxa"/>
              <w:bottom w:w="85" w:type="dxa"/>
              <w:right w:w="85" w:type="dxa"/>
            </w:tcMar>
          </w:tcPr>
          <w:p w14:paraId="5D6C78F5" w14:textId="77777777" w:rsidR="00C67C98" w:rsidRPr="00454179" w:rsidRDefault="00AA6FD6">
            <w:pPr>
              <w:suppressAutoHyphens/>
              <w:spacing w:after="0"/>
              <w:rPr>
                <w:sz w:val="20"/>
                <w:szCs w:val="20"/>
              </w:rPr>
            </w:pPr>
            <w:r>
              <w:rPr>
                <w:sz w:val="20"/>
                <w:szCs w:val="20"/>
              </w:rPr>
              <w:t>ELEXON CEO Authorised</w:t>
            </w:r>
          </w:p>
        </w:tc>
      </w:tr>
      <w:tr w:rsidR="00431D32" w14:paraId="7E0C7D3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E6F346" w14:textId="77777777" w:rsidR="00431D32" w:rsidRDefault="00431D32">
            <w:pPr>
              <w:suppressAutoHyphens/>
              <w:spacing w:after="0"/>
              <w:rPr>
                <w:spacing w:val="-3"/>
                <w:sz w:val="20"/>
                <w:szCs w:val="20"/>
              </w:rPr>
            </w:pPr>
            <w:r>
              <w:rPr>
                <w:spacing w:val="-3"/>
                <w:sz w:val="20"/>
                <w:szCs w:val="20"/>
              </w:rPr>
              <w:t>12.0</w:t>
            </w:r>
          </w:p>
        </w:tc>
        <w:tc>
          <w:tcPr>
            <w:tcW w:w="1441" w:type="dxa"/>
            <w:tcBorders>
              <w:top w:val="single" w:sz="4" w:space="0" w:color="auto"/>
              <w:bottom w:val="single" w:sz="4" w:space="0" w:color="auto"/>
            </w:tcBorders>
            <w:tcMar>
              <w:top w:w="85" w:type="dxa"/>
              <w:left w:w="85" w:type="dxa"/>
              <w:bottom w:w="85" w:type="dxa"/>
              <w:right w:w="85" w:type="dxa"/>
            </w:tcMar>
          </w:tcPr>
          <w:p w14:paraId="010F9EDF" w14:textId="77777777" w:rsidR="00431D32" w:rsidRDefault="00431D32">
            <w:pPr>
              <w:suppressAutoHyphens/>
              <w:spacing w:after="0"/>
              <w:rPr>
                <w:spacing w:val="-3"/>
                <w:sz w:val="20"/>
                <w:szCs w:val="20"/>
              </w:rPr>
            </w:pPr>
            <w:r>
              <w:rPr>
                <w:spacing w:val="-3"/>
                <w:sz w:val="20"/>
                <w:szCs w:val="20"/>
              </w:rPr>
              <w:t>25/06/20</w:t>
            </w:r>
          </w:p>
        </w:tc>
        <w:tc>
          <w:tcPr>
            <w:tcW w:w="3292" w:type="dxa"/>
            <w:tcBorders>
              <w:top w:val="single" w:sz="4" w:space="0" w:color="auto"/>
              <w:bottom w:val="single" w:sz="4" w:space="0" w:color="auto"/>
            </w:tcBorders>
            <w:tcMar>
              <w:top w:w="85" w:type="dxa"/>
              <w:left w:w="85" w:type="dxa"/>
              <w:bottom w:w="85" w:type="dxa"/>
              <w:right w:w="85" w:type="dxa"/>
            </w:tcMar>
          </w:tcPr>
          <w:p w14:paraId="4F4E8DB4" w14:textId="77777777" w:rsidR="00431D32" w:rsidRDefault="00431D32">
            <w:pPr>
              <w:suppressAutoHyphens/>
              <w:spacing w:after="0"/>
              <w:rPr>
                <w:sz w:val="20"/>
                <w:szCs w:val="20"/>
              </w:rPr>
            </w:pPr>
            <w:r>
              <w:rPr>
                <w:sz w:val="20"/>
                <w:szCs w:val="20"/>
              </w:rPr>
              <w:t>June 2020 Release</w:t>
            </w:r>
          </w:p>
        </w:tc>
        <w:tc>
          <w:tcPr>
            <w:tcW w:w="1843" w:type="dxa"/>
            <w:tcBorders>
              <w:top w:val="single" w:sz="4" w:space="0" w:color="auto"/>
              <w:bottom w:val="single" w:sz="4" w:space="0" w:color="auto"/>
            </w:tcBorders>
            <w:tcMar>
              <w:top w:w="85" w:type="dxa"/>
              <w:left w:w="85" w:type="dxa"/>
              <w:bottom w:w="85" w:type="dxa"/>
              <w:right w:w="85" w:type="dxa"/>
            </w:tcMar>
          </w:tcPr>
          <w:p w14:paraId="139F112E" w14:textId="77777777" w:rsidR="00431D32" w:rsidRDefault="00431D32" w:rsidP="00A2472A">
            <w:pPr>
              <w:suppressAutoHyphens/>
              <w:spacing w:after="0"/>
              <w:rPr>
                <w:spacing w:val="-3"/>
                <w:sz w:val="20"/>
                <w:szCs w:val="20"/>
              </w:rPr>
            </w:pPr>
            <w:r>
              <w:rPr>
                <w:spacing w:val="-3"/>
                <w:sz w:val="20"/>
                <w:szCs w:val="20"/>
              </w:rPr>
              <w:t>P404</w:t>
            </w:r>
            <w:r w:rsidR="00A2472A">
              <w:rPr>
                <w:spacing w:val="-3"/>
                <w:sz w:val="20"/>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5862C808" w14:textId="77777777" w:rsidR="00431D32" w:rsidRDefault="00813CF9" w:rsidP="00813CF9">
            <w:pPr>
              <w:suppressAutoHyphens/>
              <w:spacing w:after="0"/>
              <w:rPr>
                <w:sz w:val="20"/>
                <w:szCs w:val="20"/>
              </w:rPr>
            </w:pPr>
            <w:r>
              <w:rPr>
                <w:sz w:val="20"/>
                <w:szCs w:val="20"/>
              </w:rPr>
              <w:t>PAB232/08</w:t>
            </w:r>
          </w:p>
          <w:p w14:paraId="60A0CF31" w14:textId="77777777" w:rsidR="00813CF9" w:rsidRDefault="00813CF9" w:rsidP="00813CF9">
            <w:pPr>
              <w:suppressAutoHyphens/>
              <w:spacing w:after="0"/>
              <w:rPr>
                <w:sz w:val="20"/>
                <w:szCs w:val="20"/>
              </w:rPr>
            </w:pPr>
            <w:r>
              <w:rPr>
                <w:sz w:val="20"/>
                <w:szCs w:val="20"/>
              </w:rPr>
              <w:t>ISG230/01</w:t>
            </w:r>
          </w:p>
          <w:p w14:paraId="14398769" w14:textId="77777777" w:rsidR="00813CF9" w:rsidRDefault="00813CF9" w:rsidP="00813CF9">
            <w:pPr>
              <w:suppressAutoHyphens/>
              <w:spacing w:after="0"/>
              <w:rPr>
                <w:sz w:val="20"/>
                <w:szCs w:val="20"/>
              </w:rPr>
            </w:pPr>
            <w:r>
              <w:rPr>
                <w:sz w:val="20"/>
                <w:szCs w:val="20"/>
              </w:rPr>
              <w:t>SVG232/02</w:t>
            </w:r>
          </w:p>
        </w:tc>
      </w:tr>
      <w:tr w:rsidR="00D56CCB" w14:paraId="476F6099"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6C0B7D1" w14:textId="28167FD2" w:rsidR="00D56CCB" w:rsidRDefault="00D56CCB">
            <w:pPr>
              <w:suppressAutoHyphens/>
              <w:spacing w:after="0"/>
              <w:rPr>
                <w:spacing w:val="-3"/>
                <w:sz w:val="20"/>
                <w:szCs w:val="20"/>
              </w:rPr>
            </w:pPr>
            <w:r>
              <w:rPr>
                <w:spacing w:val="-3"/>
                <w:sz w:val="20"/>
                <w:szCs w:val="20"/>
              </w:rPr>
              <w:t>13.0</w:t>
            </w:r>
          </w:p>
        </w:tc>
        <w:tc>
          <w:tcPr>
            <w:tcW w:w="1441" w:type="dxa"/>
            <w:tcBorders>
              <w:top w:val="single" w:sz="4" w:space="0" w:color="auto"/>
              <w:bottom w:val="single" w:sz="4" w:space="0" w:color="auto"/>
            </w:tcBorders>
            <w:tcMar>
              <w:top w:w="85" w:type="dxa"/>
              <w:left w:w="85" w:type="dxa"/>
              <w:bottom w:w="85" w:type="dxa"/>
              <w:right w:w="85" w:type="dxa"/>
            </w:tcMar>
          </w:tcPr>
          <w:p w14:paraId="5A58B41A" w14:textId="179ABA82" w:rsidR="00D56CCB" w:rsidRDefault="00D56CCB">
            <w:pPr>
              <w:suppressAutoHyphens/>
              <w:spacing w:after="0"/>
              <w:rPr>
                <w:spacing w:val="-3"/>
                <w:sz w:val="20"/>
                <w:szCs w:val="20"/>
              </w:rPr>
            </w:pPr>
            <w:r>
              <w:rPr>
                <w:spacing w:val="-3"/>
                <w:sz w:val="20"/>
                <w:szCs w:val="20"/>
              </w:rPr>
              <w:t>05/11/20</w:t>
            </w:r>
          </w:p>
        </w:tc>
        <w:tc>
          <w:tcPr>
            <w:tcW w:w="3292" w:type="dxa"/>
            <w:tcBorders>
              <w:top w:val="single" w:sz="4" w:space="0" w:color="auto"/>
              <w:bottom w:val="single" w:sz="4" w:space="0" w:color="auto"/>
            </w:tcBorders>
            <w:tcMar>
              <w:top w:w="85" w:type="dxa"/>
              <w:left w:w="85" w:type="dxa"/>
              <w:bottom w:w="85" w:type="dxa"/>
              <w:right w:w="85" w:type="dxa"/>
            </w:tcMar>
          </w:tcPr>
          <w:p w14:paraId="180227EF" w14:textId="0708FAEA" w:rsidR="00D56CCB" w:rsidRDefault="00D56CCB">
            <w:pPr>
              <w:suppressAutoHyphens/>
              <w:spacing w:after="0"/>
              <w:rPr>
                <w:sz w:val="20"/>
                <w:szCs w:val="20"/>
              </w:rPr>
            </w:pPr>
            <w:r>
              <w:rPr>
                <w:sz w:val="20"/>
                <w:szCs w:val="20"/>
              </w:rPr>
              <w:t xml:space="preserve">November 2020 Release </w:t>
            </w:r>
          </w:p>
        </w:tc>
        <w:tc>
          <w:tcPr>
            <w:tcW w:w="1843" w:type="dxa"/>
            <w:tcBorders>
              <w:top w:val="single" w:sz="4" w:space="0" w:color="auto"/>
              <w:bottom w:val="single" w:sz="4" w:space="0" w:color="auto"/>
            </w:tcBorders>
            <w:tcMar>
              <w:top w:w="85" w:type="dxa"/>
              <w:left w:w="85" w:type="dxa"/>
              <w:bottom w:w="85" w:type="dxa"/>
              <w:right w:w="85" w:type="dxa"/>
            </w:tcMar>
          </w:tcPr>
          <w:p w14:paraId="25C2B12D" w14:textId="3D2D07C7" w:rsidR="00D56CCB" w:rsidRDefault="00D56CCB" w:rsidP="00A2472A">
            <w:pPr>
              <w:suppressAutoHyphens/>
              <w:spacing w:after="0"/>
              <w:rPr>
                <w:spacing w:val="-3"/>
                <w:sz w:val="20"/>
                <w:szCs w:val="20"/>
              </w:rPr>
            </w:pPr>
            <w:r>
              <w:rPr>
                <w:spacing w:val="-3"/>
                <w:sz w:val="20"/>
                <w:szCs w:val="20"/>
              </w:rPr>
              <w:t>P411</w:t>
            </w:r>
            <w:r w:rsidR="00214291">
              <w:rPr>
                <w:spacing w:val="-3"/>
                <w:sz w:val="20"/>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0830847C" w14:textId="011C83EB" w:rsidR="00D56CCB" w:rsidRPr="00D56CCB" w:rsidRDefault="00D56CCB" w:rsidP="00D56CCB">
            <w:pPr>
              <w:spacing w:after="0"/>
              <w:rPr>
                <w:sz w:val="20"/>
                <w:szCs w:val="18"/>
              </w:rPr>
            </w:pPr>
            <w:r w:rsidRPr="00D56CCB">
              <w:rPr>
                <w:sz w:val="20"/>
                <w:szCs w:val="18"/>
              </w:rPr>
              <w:t>Panel 305/05</w:t>
            </w:r>
          </w:p>
          <w:p w14:paraId="3913CB69" w14:textId="77777777" w:rsidR="00D56CCB" w:rsidRDefault="00D56CCB" w:rsidP="00813CF9">
            <w:pPr>
              <w:suppressAutoHyphens/>
              <w:spacing w:after="0"/>
              <w:rPr>
                <w:sz w:val="20"/>
                <w:szCs w:val="20"/>
              </w:rPr>
            </w:pPr>
          </w:p>
        </w:tc>
      </w:tr>
      <w:tr w:rsidR="00FA57CD" w14:paraId="43BCF52B" w14:textId="77777777">
        <w:trPr>
          <w:cantSplit/>
          <w:ins w:id="6" w:author="Iain Nicoll" w:date="2021-04-19T08:18:00Z"/>
        </w:trPr>
        <w:tc>
          <w:tcPr>
            <w:tcW w:w="1125" w:type="dxa"/>
            <w:tcBorders>
              <w:top w:val="single" w:sz="4" w:space="0" w:color="auto"/>
              <w:bottom w:val="single" w:sz="4" w:space="0" w:color="auto"/>
            </w:tcBorders>
            <w:tcMar>
              <w:top w:w="85" w:type="dxa"/>
              <w:left w:w="85" w:type="dxa"/>
              <w:bottom w:w="85" w:type="dxa"/>
              <w:right w:w="85" w:type="dxa"/>
            </w:tcMar>
          </w:tcPr>
          <w:p w14:paraId="7E889680" w14:textId="0AF6230D" w:rsidR="00FA57CD" w:rsidRDefault="00FA57CD">
            <w:pPr>
              <w:suppressAutoHyphens/>
              <w:spacing w:after="0"/>
              <w:rPr>
                <w:ins w:id="7" w:author="Iain Nicoll" w:date="2021-04-19T08:18:00Z"/>
                <w:spacing w:val="-3"/>
                <w:sz w:val="20"/>
                <w:szCs w:val="20"/>
              </w:rPr>
            </w:pPr>
            <w:ins w:id="8" w:author="Iain Nicoll" w:date="2021-04-19T08:18:00Z">
              <w:r>
                <w:rPr>
                  <w:spacing w:val="-3"/>
                  <w:sz w:val="20"/>
                  <w:szCs w:val="20"/>
                </w:rPr>
                <w:t>13.1</w:t>
              </w:r>
            </w:ins>
          </w:p>
        </w:tc>
        <w:tc>
          <w:tcPr>
            <w:tcW w:w="1441" w:type="dxa"/>
            <w:tcBorders>
              <w:top w:val="single" w:sz="4" w:space="0" w:color="auto"/>
              <w:bottom w:val="single" w:sz="4" w:space="0" w:color="auto"/>
            </w:tcBorders>
            <w:tcMar>
              <w:top w:w="85" w:type="dxa"/>
              <w:left w:w="85" w:type="dxa"/>
              <w:bottom w:w="85" w:type="dxa"/>
              <w:right w:w="85" w:type="dxa"/>
            </w:tcMar>
          </w:tcPr>
          <w:p w14:paraId="5902A5A8" w14:textId="77777777" w:rsidR="00FA57CD" w:rsidRDefault="00FA57CD">
            <w:pPr>
              <w:suppressAutoHyphens/>
              <w:spacing w:after="0"/>
              <w:rPr>
                <w:ins w:id="9" w:author="Iain Nicoll" w:date="2021-04-19T08:18:00Z"/>
                <w:spacing w:val="-3"/>
                <w:sz w:val="20"/>
                <w:szCs w:val="20"/>
              </w:rPr>
            </w:pPr>
          </w:p>
        </w:tc>
        <w:tc>
          <w:tcPr>
            <w:tcW w:w="3292" w:type="dxa"/>
            <w:tcBorders>
              <w:top w:val="single" w:sz="4" w:space="0" w:color="auto"/>
              <w:bottom w:val="single" w:sz="4" w:space="0" w:color="auto"/>
            </w:tcBorders>
            <w:tcMar>
              <w:top w:w="85" w:type="dxa"/>
              <w:left w:w="85" w:type="dxa"/>
              <w:bottom w:w="85" w:type="dxa"/>
              <w:right w:w="85" w:type="dxa"/>
            </w:tcMar>
          </w:tcPr>
          <w:p w14:paraId="559A134B" w14:textId="615FF869" w:rsidR="00FA57CD" w:rsidRDefault="00FA57CD">
            <w:pPr>
              <w:suppressAutoHyphens/>
              <w:spacing w:after="0"/>
              <w:rPr>
                <w:ins w:id="10" w:author="Iain Nicoll" w:date="2021-04-19T08:18:00Z"/>
                <w:sz w:val="20"/>
                <w:szCs w:val="20"/>
              </w:rPr>
            </w:pPr>
            <w:ins w:id="11" w:author="Iain Nicoll" w:date="2021-04-19T08:18:00Z">
              <w:r>
                <w:rPr>
                  <w:sz w:val="20"/>
                  <w:szCs w:val="20"/>
                </w:rPr>
                <w:t>REC Transition</w:t>
              </w:r>
            </w:ins>
          </w:p>
        </w:tc>
        <w:tc>
          <w:tcPr>
            <w:tcW w:w="1843" w:type="dxa"/>
            <w:tcBorders>
              <w:top w:val="single" w:sz="4" w:space="0" w:color="auto"/>
              <w:bottom w:val="single" w:sz="4" w:space="0" w:color="auto"/>
            </w:tcBorders>
            <w:tcMar>
              <w:top w:w="85" w:type="dxa"/>
              <w:left w:w="85" w:type="dxa"/>
              <w:bottom w:w="85" w:type="dxa"/>
              <w:right w:w="85" w:type="dxa"/>
            </w:tcMar>
          </w:tcPr>
          <w:p w14:paraId="12E3085A" w14:textId="77777777" w:rsidR="00FA57CD" w:rsidRDefault="00FA57CD" w:rsidP="00A2472A">
            <w:pPr>
              <w:suppressAutoHyphens/>
              <w:spacing w:after="0"/>
              <w:rPr>
                <w:ins w:id="12" w:author="Iain Nicoll" w:date="2021-04-19T08:18:00Z"/>
                <w:spacing w:val="-3"/>
                <w:sz w:val="20"/>
                <w:szCs w:val="20"/>
              </w:rPr>
            </w:pPr>
          </w:p>
        </w:tc>
        <w:tc>
          <w:tcPr>
            <w:tcW w:w="1588" w:type="dxa"/>
            <w:tcBorders>
              <w:top w:val="single" w:sz="4" w:space="0" w:color="auto"/>
              <w:bottom w:val="single" w:sz="4" w:space="0" w:color="auto"/>
            </w:tcBorders>
            <w:tcMar>
              <w:top w:w="85" w:type="dxa"/>
              <w:left w:w="85" w:type="dxa"/>
              <w:bottom w:w="85" w:type="dxa"/>
              <w:right w:w="85" w:type="dxa"/>
            </w:tcMar>
          </w:tcPr>
          <w:p w14:paraId="2AC431F3" w14:textId="77777777" w:rsidR="00FA57CD" w:rsidRPr="00D56CCB" w:rsidRDefault="00FA57CD" w:rsidP="00D56CCB">
            <w:pPr>
              <w:spacing w:after="0"/>
              <w:rPr>
                <w:ins w:id="13" w:author="Iain Nicoll" w:date="2021-04-19T08:18:00Z"/>
                <w:sz w:val="20"/>
                <w:szCs w:val="18"/>
              </w:rPr>
            </w:pPr>
          </w:p>
        </w:tc>
      </w:tr>
    </w:tbl>
    <w:p w14:paraId="402D92E8" w14:textId="77777777" w:rsidR="000436AE" w:rsidRDefault="000436AE">
      <w:pPr>
        <w:suppressAutoHyphens/>
        <w:spacing w:after="240"/>
        <w:rPr>
          <w:spacing w:val="-3"/>
          <w:sz w:val="24"/>
          <w:szCs w:val="24"/>
        </w:rPr>
      </w:pPr>
    </w:p>
    <w:p w14:paraId="2F69B0F7" w14:textId="77777777" w:rsidR="000436AE" w:rsidRDefault="000436AE">
      <w:pPr>
        <w:suppressAutoHyphens/>
        <w:spacing w:after="240"/>
        <w:rPr>
          <w:spacing w:val="-3"/>
          <w:sz w:val="24"/>
          <w:szCs w:val="24"/>
        </w:rPr>
      </w:pPr>
    </w:p>
    <w:p w14:paraId="04B6AFAD" w14:textId="77777777" w:rsidR="000436AE" w:rsidRDefault="000436AE">
      <w:pPr>
        <w:suppressAutoHyphens/>
        <w:spacing w:after="240"/>
        <w:rPr>
          <w:sz w:val="24"/>
          <w:szCs w:val="24"/>
        </w:rPr>
      </w:pPr>
    </w:p>
    <w:p w14:paraId="6F7E3F4F" w14:textId="77777777" w:rsidR="000436AE" w:rsidRDefault="000436AE">
      <w:pPr>
        <w:suppressAutoHyphens/>
        <w:spacing w:after="240"/>
        <w:rPr>
          <w:spacing w:val="-3"/>
          <w:sz w:val="24"/>
          <w:szCs w:val="24"/>
        </w:rPr>
      </w:pPr>
    </w:p>
    <w:p w14:paraId="594FB421" w14:textId="77777777" w:rsidR="000436AE" w:rsidRDefault="000436AE">
      <w:pPr>
        <w:suppressAutoHyphens/>
        <w:spacing w:after="240"/>
        <w:rPr>
          <w:sz w:val="24"/>
          <w:szCs w:val="24"/>
        </w:rPr>
      </w:pPr>
    </w:p>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t>CONTENTS</w:t>
      </w:r>
    </w:p>
    <w:p w14:paraId="7C21178F" w14:textId="14CDA191" w:rsidR="00FE1BE9"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53669589" w:history="1">
        <w:r w:rsidR="00FE1BE9" w:rsidRPr="00D039E4">
          <w:rPr>
            <w:rStyle w:val="Hyperlink"/>
            <w:bCs/>
            <w:kern w:val="28"/>
            <w:lang w:eastAsia="en-GB"/>
          </w:rPr>
          <w:t>1.</w:t>
        </w:r>
        <w:r w:rsidR="00FE1BE9">
          <w:rPr>
            <w:rFonts w:asciiTheme="minorHAnsi" w:eastAsiaTheme="minorEastAsia" w:hAnsiTheme="minorHAnsi" w:cstheme="minorBidi"/>
            <w:b w:val="0"/>
            <w:sz w:val="22"/>
            <w:lang w:eastAsia="en-GB"/>
          </w:rPr>
          <w:tab/>
        </w:r>
        <w:r w:rsidR="00FE1BE9" w:rsidRPr="00D039E4">
          <w:rPr>
            <w:rStyle w:val="Hyperlink"/>
            <w:bCs/>
            <w:kern w:val="28"/>
            <w:lang w:eastAsia="en-GB"/>
          </w:rPr>
          <w:t>Introduction</w:t>
        </w:r>
        <w:r w:rsidR="00FE1BE9">
          <w:rPr>
            <w:webHidden/>
          </w:rPr>
          <w:tab/>
        </w:r>
        <w:r w:rsidR="00FE1BE9">
          <w:rPr>
            <w:webHidden/>
          </w:rPr>
          <w:fldChar w:fldCharType="begin"/>
        </w:r>
        <w:r w:rsidR="00FE1BE9">
          <w:rPr>
            <w:webHidden/>
          </w:rPr>
          <w:instrText xml:space="preserve"> PAGEREF _Toc53669589 \h </w:instrText>
        </w:r>
        <w:r w:rsidR="00FE1BE9">
          <w:rPr>
            <w:webHidden/>
          </w:rPr>
        </w:r>
        <w:r w:rsidR="00FE1BE9">
          <w:rPr>
            <w:webHidden/>
          </w:rPr>
          <w:fldChar w:fldCharType="separate"/>
        </w:r>
        <w:r w:rsidR="00FE1BE9">
          <w:rPr>
            <w:webHidden/>
          </w:rPr>
          <w:t>5</w:t>
        </w:r>
        <w:r w:rsidR="00FE1BE9">
          <w:rPr>
            <w:webHidden/>
          </w:rPr>
          <w:fldChar w:fldCharType="end"/>
        </w:r>
      </w:hyperlink>
    </w:p>
    <w:p w14:paraId="1C91CC27" w14:textId="68C275AA" w:rsidR="00FE1BE9" w:rsidRDefault="00C5443B">
      <w:pPr>
        <w:pStyle w:val="TOC2"/>
        <w:rPr>
          <w:rFonts w:asciiTheme="minorHAnsi" w:eastAsiaTheme="minorEastAsia" w:hAnsiTheme="minorHAnsi" w:cstheme="minorBidi"/>
          <w:noProof/>
          <w:sz w:val="22"/>
          <w:lang w:eastAsia="en-GB"/>
        </w:rPr>
      </w:pPr>
      <w:hyperlink w:anchor="_Toc53669590" w:history="1">
        <w:r w:rsidR="00FE1BE9" w:rsidRPr="00D039E4">
          <w:rPr>
            <w:rStyle w:val="Hyperlink"/>
            <w:noProof/>
            <w:kern w:val="28"/>
          </w:rPr>
          <w:t>1.1</w:t>
        </w:r>
        <w:r w:rsidR="00FE1BE9">
          <w:rPr>
            <w:rFonts w:asciiTheme="minorHAnsi" w:eastAsiaTheme="minorEastAsia" w:hAnsiTheme="minorHAnsi" w:cstheme="minorBidi"/>
            <w:noProof/>
            <w:sz w:val="22"/>
            <w:lang w:eastAsia="en-GB"/>
          </w:rPr>
          <w:tab/>
        </w:r>
        <w:r w:rsidR="00FE1BE9" w:rsidRPr="00D039E4">
          <w:rPr>
            <w:rStyle w:val="Hyperlink"/>
            <w:noProof/>
            <w:kern w:val="28"/>
          </w:rPr>
          <w:t>Scope and Purpose of the Procedure</w:t>
        </w:r>
        <w:r w:rsidR="00FE1BE9">
          <w:rPr>
            <w:noProof/>
            <w:webHidden/>
          </w:rPr>
          <w:tab/>
        </w:r>
        <w:r w:rsidR="00FE1BE9">
          <w:rPr>
            <w:noProof/>
            <w:webHidden/>
          </w:rPr>
          <w:fldChar w:fldCharType="begin"/>
        </w:r>
        <w:r w:rsidR="00FE1BE9">
          <w:rPr>
            <w:noProof/>
            <w:webHidden/>
          </w:rPr>
          <w:instrText xml:space="preserve"> PAGEREF _Toc53669590 \h </w:instrText>
        </w:r>
        <w:r w:rsidR="00FE1BE9">
          <w:rPr>
            <w:noProof/>
            <w:webHidden/>
          </w:rPr>
        </w:r>
        <w:r w:rsidR="00FE1BE9">
          <w:rPr>
            <w:noProof/>
            <w:webHidden/>
          </w:rPr>
          <w:fldChar w:fldCharType="separate"/>
        </w:r>
        <w:r w:rsidR="00FE1BE9">
          <w:rPr>
            <w:noProof/>
            <w:webHidden/>
          </w:rPr>
          <w:t>5</w:t>
        </w:r>
        <w:r w:rsidR="00FE1BE9">
          <w:rPr>
            <w:noProof/>
            <w:webHidden/>
          </w:rPr>
          <w:fldChar w:fldCharType="end"/>
        </w:r>
      </w:hyperlink>
    </w:p>
    <w:p w14:paraId="2051A9BE" w14:textId="6B4D830B" w:rsidR="00FE1BE9" w:rsidRDefault="00C5443B">
      <w:pPr>
        <w:pStyle w:val="TOC2"/>
        <w:rPr>
          <w:rFonts w:asciiTheme="minorHAnsi" w:eastAsiaTheme="minorEastAsia" w:hAnsiTheme="minorHAnsi" w:cstheme="minorBidi"/>
          <w:noProof/>
          <w:sz w:val="22"/>
          <w:lang w:eastAsia="en-GB"/>
        </w:rPr>
      </w:pPr>
      <w:hyperlink w:anchor="_Toc53669591" w:history="1">
        <w:r w:rsidR="00FE1BE9" w:rsidRPr="00D039E4">
          <w:rPr>
            <w:rStyle w:val="Hyperlink"/>
            <w:noProof/>
          </w:rPr>
          <w:t>1.2</w:t>
        </w:r>
        <w:r w:rsidR="00FE1BE9">
          <w:rPr>
            <w:rFonts w:asciiTheme="minorHAnsi" w:eastAsiaTheme="minorEastAsia" w:hAnsiTheme="minorHAnsi" w:cstheme="minorBidi"/>
            <w:noProof/>
            <w:sz w:val="22"/>
            <w:lang w:eastAsia="en-GB"/>
          </w:rPr>
          <w:tab/>
        </w:r>
        <w:r w:rsidR="00FE1BE9" w:rsidRPr="00D039E4">
          <w:rPr>
            <w:rStyle w:val="Hyperlink"/>
            <w:noProof/>
          </w:rPr>
          <w:t>Risk Based Performance Assurance Framework</w:t>
        </w:r>
        <w:r w:rsidR="00FE1BE9">
          <w:rPr>
            <w:noProof/>
            <w:webHidden/>
          </w:rPr>
          <w:tab/>
        </w:r>
        <w:r w:rsidR="00FE1BE9">
          <w:rPr>
            <w:noProof/>
            <w:webHidden/>
          </w:rPr>
          <w:fldChar w:fldCharType="begin"/>
        </w:r>
        <w:r w:rsidR="00FE1BE9">
          <w:rPr>
            <w:noProof/>
            <w:webHidden/>
          </w:rPr>
          <w:instrText xml:space="preserve"> PAGEREF _Toc53669591 \h </w:instrText>
        </w:r>
        <w:r w:rsidR="00FE1BE9">
          <w:rPr>
            <w:noProof/>
            <w:webHidden/>
          </w:rPr>
        </w:r>
        <w:r w:rsidR="00FE1BE9">
          <w:rPr>
            <w:noProof/>
            <w:webHidden/>
          </w:rPr>
          <w:fldChar w:fldCharType="separate"/>
        </w:r>
        <w:r w:rsidR="00FE1BE9">
          <w:rPr>
            <w:noProof/>
            <w:webHidden/>
          </w:rPr>
          <w:t>6</w:t>
        </w:r>
        <w:r w:rsidR="00FE1BE9">
          <w:rPr>
            <w:noProof/>
            <w:webHidden/>
          </w:rPr>
          <w:fldChar w:fldCharType="end"/>
        </w:r>
      </w:hyperlink>
    </w:p>
    <w:p w14:paraId="77E9B2FD" w14:textId="6C860E65" w:rsidR="00FE1BE9" w:rsidRDefault="00C5443B">
      <w:pPr>
        <w:pStyle w:val="TOC2"/>
        <w:rPr>
          <w:rFonts w:asciiTheme="minorHAnsi" w:eastAsiaTheme="minorEastAsia" w:hAnsiTheme="minorHAnsi" w:cstheme="minorBidi"/>
          <w:noProof/>
          <w:sz w:val="22"/>
          <w:lang w:eastAsia="en-GB"/>
        </w:rPr>
      </w:pPr>
      <w:hyperlink w:anchor="_Toc53669592" w:history="1">
        <w:r w:rsidR="00FE1BE9" w:rsidRPr="00D039E4">
          <w:rPr>
            <w:rStyle w:val="Hyperlink"/>
            <w:noProof/>
          </w:rPr>
          <w:t>1.3</w:t>
        </w:r>
        <w:r w:rsidR="00FE1BE9">
          <w:rPr>
            <w:rFonts w:asciiTheme="minorHAnsi" w:eastAsiaTheme="minorEastAsia" w:hAnsiTheme="minorHAnsi" w:cstheme="minorBidi"/>
            <w:noProof/>
            <w:sz w:val="22"/>
            <w:lang w:eastAsia="en-GB"/>
          </w:rPr>
          <w:tab/>
        </w:r>
        <w:r w:rsidR="00FE1BE9" w:rsidRPr="00D039E4">
          <w:rPr>
            <w:rStyle w:val="Hyperlink"/>
            <w:noProof/>
          </w:rPr>
          <w:t>Main Users of the Procedure and their Responsibilities</w:t>
        </w:r>
        <w:r w:rsidR="00FE1BE9">
          <w:rPr>
            <w:noProof/>
            <w:webHidden/>
          </w:rPr>
          <w:tab/>
        </w:r>
        <w:r w:rsidR="00FE1BE9">
          <w:rPr>
            <w:noProof/>
            <w:webHidden/>
          </w:rPr>
          <w:fldChar w:fldCharType="begin"/>
        </w:r>
        <w:r w:rsidR="00FE1BE9">
          <w:rPr>
            <w:noProof/>
            <w:webHidden/>
          </w:rPr>
          <w:instrText xml:space="preserve"> PAGEREF _Toc53669592 \h </w:instrText>
        </w:r>
        <w:r w:rsidR="00FE1BE9">
          <w:rPr>
            <w:noProof/>
            <w:webHidden/>
          </w:rPr>
        </w:r>
        <w:r w:rsidR="00FE1BE9">
          <w:rPr>
            <w:noProof/>
            <w:webHidden/>
          </w:rPr>
          <w:fldChar w:fldCharType="separate"/>
        </w:r>
        <w:r w:rsidR="00FE1BE9">
          <w:rPr>
            <w:noProof/>
            <w:webHidden/>
          </w:rPr>
          <w:t>6</w:t>
        </w:r>
        <w:r w:rsidR="00FE1BE9">
          <w:rPr>
            <w:noProof/>
            <w:webHidden/>
          </w:rPr>
          <w:fldChar w:fldCharType="end"/>
        </w:r>
      </w:hyperlink>
    </w:p>
    <w:p w14:paraId="5B84935D" w14:textId="1903E6BB" w:rsidR="00FE1BE9" w:rsidRDefault="00C5443B">
      <w:pPr>
        <w:pStyle w:val="TOC2"/>
        <w:rPr>
          <w:rFonts w:asciiTheme="minorHAnsi" w:eastAsiaTheme="minorEastAsia" w:hAnsiTheme="minorHAnsi" w:cstheme="minorBidi"/>
          <w:noProof/>
          <w:sz w:val="22"/>
          <w:lang w:eastAsia="en-GB"/>
        </w:rPr>
      </w:pPr>
      <w:hyperlink w:anchor="_Toc53669593" w:history="1">
        <w:r w:rsidR="00FE1BE9" w:rsidRPr="00D039E4">
          <w:rPr>
            <w:rStyle w:val="Hyperlink"/>
            <w:noProof/>
          </w:rPr>
          <w:t>1.4</w:t>
        </w:r>
        <w:r w:rsidR="00FE1BE9">
          <w:rPr>
            <w:rFonts w:asciiTheme="minorHAnsi" w:eastAsiaTheme="minorEastAsia" w:hAnsiTheme="minorHAnsi" w:cstheme="minorBidi"/>
            <w:noProof/>
            <w:sz w:val="22"/>
            <w:lang w:eastAsia="en-GB"/>
          </w:rPr>
          <w:tab/>
        </w:r>
        <w:r w:rsidR="00FE1BE9" w:rsidRPr="00D039E4">
          <w:rPr>
            <w:rStyle w:val="Hyperlink"/>
            <w:noProof/>
          </w:rPr>
          <w:t>Balancing and Settlement Code Precedence</w:t>
        </w:r>
        <w:r w:rsidR="00FE1BE9">
          <w:rPr>
            <w:noProof/>
            <w:webHidden/>
          </w:rPr>
          <w:tab/>
        </w:r>
        <w:r w:rsidR="00FE1BE9">
          <w:rPr>
            <w:noProof/>
            <w:webHidden/>
          </w:rPr>
          <w:fldChar w:fldCharType="begin"/>
        </w:r>
        <w:r w:rsidR="00FE1BE9">
          <w:rPr>
            <w:noProof/>
            <w:webHidden/>
          </w:rPr>
          <w:instrText xml:space="preserve"> PAGEREF _Toc53669593 \h </w:instrText>
        </w:r>
        <w:r w:rsidR="00FE1BE9">
          <w:rPr>
            <w:noProof/>
            <w:webHidden/>
          </w:rPr>
        </w:r>
        <w:r w:rsidR="00FE1BE9">
          <w:rPr>
            <w:noProof/>
            <w:webHidden/>
          </w:rPr>
          <w:fldChar w:fldCharType="separate"/>
        </w:r>
        <w:r w:rsidR="00FE1BE9">
          <w:rPr>
            <w:noProof/>
            <w:webHidden/>
          </w:rPr>
          <w:t>7</w:t>
        </w:r>
        <w:r w:rsidR="00FE1BE9">
          <w:rPr>
            <w:noProof/>
            <w:webHidden/>
          </w:rPr>
          <w:fldChar w:fldCharType="end"/>
        </w:r>
      </w:hyperlink>
    </w:p>
    <w:p w14:paraId="08162F94" w14:textId="55C29520" w:rsidR="00FE1BE9" w:rsidRDefault="00C5443B">
      <w:pPr>
        <w:pStyle w:val="TOC2"/>
        <w:rPr>
          <w:rFonts w:asciiTheme="minorHAnsi" w:eastAsiaTheme="minorEastAsia" w:hAnsiTheme="minorHAnsi" w:cstheme="minorBidi"/>
          <w:noProof/>
          <w:sz w:val="22"/>
          <w:lang w:eastAsia="en-GB"/>
        </w:rPr>
      </w:pPr>
      <w:hyperlink w:anchor="_Toc53669594" w:history="1">
        <w:r w:rsidR="00FE1BE9" w:rsidRPr="00D039E4">
          <w:rPr>
            <w:rStyle w:val="Hyperlink"/>
            <w:noProof/>
          </w:rPr>
          <w:t>1.5</w:t>
        </w:r>
        <w:r w:rsidR="00FE1BE9">
          <w:rPr>
            <w:rFonts w:asciiTheme="minorHAnsi" w:eastAsiaTheme="minorEastAsia" w:hAnsiTheme="minorHAnsi" w:cstheme="minorBidi"/>
            <w:noProof/>
            <w:sz w:val="22"/>
            <w:lang w:eastAsia="en-GB"/>
          </w:rPr>
          <w:tab/>
        </w:r>
        <w:r w:rsidR="00FE1BE9" w:rsidRPr="00D039E4">
          <w:rPr>
            <w:rStyle w:val="Hyperlink"/>
            <w:noProof/>
          </w:rPr>
          <w:t>Associated BSC Procedures</w:t>
        </w:r>
        <w:r w:rsidR="00FE1BE9">
          <w:rPr>
            <w:noProof/>
            <w:webHidden/>
          </w:rPr>
          <w:tab/>
        </w:r>
        <w:r w:rsidR="00FE1BE9">
          <w:rPr>
            <w:noProof/>
            <w:webHidden/>
          </w:rPr>
          <w:fldChar w:fldCharType="begin"/>
        </w:r>
        <w:r w:rsidR="00FE1BE9">
          <w:rPr>
            <w:noProof/>
            <w:webHidden/>
          </w:rPr>
          <w:instrText xml:space="preserve"> PAGEREF _Toc53669594 \h </w:instrText>
        </w:r>
        <w:r w:rsidR="00FE1BE9">
          <w:rPr>
            <w:noProof/>
            <w:webHidden/>
          </w:rPr>
        </w:r>
        <w:r w:rsidR="00FE1BE9">
          <w:rPr>
            <w:noProof/>
            <w:webHidden/>
          </w:rPr>
          <w:fldChar w:fldCharType="separate"/>
        </w:r>
        <w:r w:rsidR="00FE1BE9">
          <w:rPr>
            <w:noProof/>
            <w:webHidden/>
          </w:rPr>
          <w:t>7</w:t>
        </w:r>
        <w:r w:rsidR="00FE1BE9">
          <w:rPr>
            <w:noProof/>
            <w:webHidden/>
          </w:rPr>
          <w:fldChar w:fldCharType="end"/>
        </w:r>
      </w:hyperlink>
    </w:p>
    <w:p w14:paraId="562BFD9B" w14:textId="580C9CCC" w:rsidR="00FE1BE9" w:rsidRDefault="00C5443B">
      <w:pPr>
        <w:pStyle w:val="TOC2"/>
        <w:rPr>
          <w:rFonts w:asciiTheme="minorHAnsi" w:eastAsiaTheme="minorEastAsia" w:hAnsiTheme="minorHAnsi" w:cstheme="minorBidi"/>
          <w:noProof/>
          <w:sz w:val="22"/>
          <w:lang w:eastAsia="en-GB"/>
        </w:rPr>
      </w:pPr>
      <w:hyperlink w:anchor="_Toc53669595" w:history="1">
        <w:r w:rsidR="00FE1BE9" w:rsidRPr="00D039E4">
          <w:rPr>
            <w:rStyle w:val="Hyperlink"/>
            <w:noProof/>
          </w:rPr>
          <w:t>1.6</w:t>
        </w:r>
        <w:r w:rsidR="00FE1BE9">
          <w:rPr>
            <w:rFonts w:asciiTheme="minorHAnsi" w:eastAsiaTheme="minorEastAsia" w:hAnsiTheme="minorHAnsi" w:cstheme="minorBidi"/>
            <w:noProof/>
            <w:sz w:val="22"/>
            <w:lang w:eastAsia="en-GB"/>
          </w:rPr>
          <w:tab/>
        </w:r>
        <w:r w:rsidR="00FE1BE9" w:rsidRPr="00D039E4">
          <w:rPr>
            <w:rStyle w:val="Hyperlink"/>
            <w:noProof/>
          </w:rPr>
          <w:t>Acronyms and Definitions</w:t>
        </w:r>
        <w:r w:rsidR="00FE1BE9">
          <w:rPr>
            <w:noProof/>
            <w:webHidden/>
          </w:rPr>
          <w:tab/>
        </w:r>
        <w:r w:rsidR="00FE1BE9">
          <w:rPr>
            <w:noProof/>
            <w:webHidden/>
          </w:rPr>
          <w:fldChar w:fldCharType="begin"/>
        </w:r>
        <w:r w:rsidR="00FE1BE9">
          <w:rPr>
            <w:noProof/>
            <w:webHidden/>
          </w:rPr>
          <w:instrText xml:space="preserve"> PAGEREF _Toc53669595 \h </w:instrText>
        </w:r>
        <w:r w:rsidR="00FE1BE9">
          <w:rPr>
            <w:noProof/>
            <w:webHidden/>
          </w:rPr>
        </w:r>
        <w:r w:rsidR="00FE1BE9">
          <w:rPr>
            <w:noProof/>
            <w:webHidden/>
          </w:rPr>
          <w:fldChar w:fldCharType="separate"/>
        </w:r>
        <w:r w:rsidR="00FE1BE9">
          <w:rPr>
            <w:noProof/>
            <w:webHidden/>
          </w:rPr>
          <w:t>8</w:t>
        </w:r>
        <w:r w:rsidR="00FE1BE9">
          <w:rPr>
            <w:noProof/>
            <w:webHidden/>
          </w:rPr>
          <w:fldChar w:fldCharType="end"/>
        </w:r>
      </w:hyperlink>
    </w:p>
    <w:p w14:paraId="70AD1007" w14:textId="3DD9CA69" w:rsidR="00FE1BE9" w:rsidRDefault="00C5443B">
      <w:pPr>
        <w:pStyle w:val="TOC2"/>
        <w:rPr>
          <w:rFonts w:asciiTheme="minorHAnsi" w:eastAsiaTheme="minorEastAsia" w:hAnsiTheme="minorHAnsi" w:cstheme="minorBidi"/>
          <w:noProof/>
          <w:sz w:val="22"/>
          <w:lang w:eastAsia="en-GB"/>
        </w:rPr>
      </w:pPr>
      <w:hyperlink w:anchor="_Toc53669596" w:history="1">
        <w:r w:rsidR="00FE1BE9" w:rsidRPr="00D039E4">
          <w:rPr>
            <w:rStyle w:val="Hyperlink"/>
            <w:noProof/>
          </w:rPr>
          <w:t>1.7</w:t>
        </w:r>
        <w:r w:rsidR="00FE1BE9">
          <w:rPr>
            <w:rFonts w:asciiTheme="minorHAnsi" w:eastAsiaTheme="minorEastAsia" w:hAnsiTheme="minorHAnsi" w:cstheme="minorBidi"/>
            <w:noProof/>
            <w:sz w:val="22"/>
            <w:lang w:eastAsia="en-GB"/>
          </w:rPr>
          <w:tab/>
        </w:r>
        <w:r w:rsidR="00FE1BE9" w:rsidRPr="00D039E4">
          <w:rPr>
            <w:rStyle w:val="Hyperlink"/>
            <w:noProof/>
          </w:rPr>
          <w:t>Further Information</w:t>
        </w:r>
        <w:r w:rsidR="00FE1BE9">
          <w:rPr>
            <w:noProof/>
            <w:webHidden/>
          </w:rPr>
          <w:tab/>
        </w:r>
        <w:r w:rsidR="00FE1BE9">
          <w:rPr>
            <w:noProof/>
            <w:webHidden/>
          </w:rPr>
          <w:fldChar w:fldCharType="begin"/>
        </w:r>
        <w:r w:rsidR="00FE1BE9">
          <w:rPr>
            <w:noProof/>
            <w:webHidden/>
          </w:rPr>
          <w:instrText xml:space="preserve"> PAGEREF _Toc53669596 \h </w:instrText>
        </w:r>
        <w:r w:rsidR="00FE1BE9">
          <w:rPr>
            <w:noProof/>
            <w:webHidden/>
          </w:rPr>
        </w:r>
        <w:r w:rsidR="00FE1BE9">
          <w:rPr>
            <w:noProof/>
            <w:webHidden/>
          </w:rPr>
          <w:fldChar w:fldCharType="separate"/>
        </w:r>
        <w:r w:rsidR="00FE1BE9">
          <w:rPr>
            <w:noProof/>
            <w:webHidden/>
          </w:rPr>
          <w:t>9</w:t>
        </w:r>
        <w:r w:rsidR="00FE1BE9">
          <w:rPr>
            <w:noProof/>
            <w:webHidden/>
          </w:rPr>
          <w:fldChar w:fldCharType="end"/>
        </w:r>
      </w:hyperlink>
    </w:p>
    <w:p w14:paraId="3A4CCBE3" w14:textId="0B27D5ED" w:rsidR="00FE1BE9" w:rsidRDefault="00C5443B">
      <w:pPr>
        <w:pStyle w:val="TOC1"/>
        <w:rPr>
          <w:rFonts w:asciiTheme="minorHAnsi" w:eastAsiaTheme="minorEastAsia" w:hAnsiTheme="minorHAnsi" w:cstheme="minorBidi"/>
          <w:b w:val="0"/>
          <w:sz w:val="22"/>
          <w:lang w:eastAsia="en-GB"/>
        </w:rPr>
      </w:pPr>
      <w:hyperlink w:anchor="_Toc53669597" w:history="1">
        <w:r w:rsidR="00FE1BE9" w:rsidRPr="00D039E4">
          <w:rPr>
            <w:rStyle w:val="Hyperlink"/>
            <w:bCs/>
            <w:kern w:val="28"/>
            <w:lang w:eastAsia="en-GB"/>
          </w:rPr>
          <w:t>2.</w:t>
        </w:r>
        <w:r w:rsidR="00FE1BE9">
          <w:rPr>
            <w:rFonts w:asciiTheme="minorHAnsi" w:eastAsiaTheme="minorEastAsia" w:hAnsiTheme="minorHAnsi" w:cstheme="minorBidi"/>
            <w:b w:val="0"/>
            <w:sz w:val="22"/>
            <w:lang w:eastAsia="en-GB"/>
          </w:rPr>
          <w:tab/>
        </w:r>
        <w:r w:rsidR="00FE1BE9" w:rsidRPr="00D039E4">
          <w:rPr>
            <w:rStyle w:val="Hyperlink"/>
            <w:bCs/>
            <w:kern w:val="28"/>
            <w:lang w:eastAsia="en-GB"/>
          </w:rPr>
          <w:t>Interface and Timetable Information</w:t>
        </w:r>
        <w:r w:rsidR="00FE1BE9">
          <w:rPr>
            <w:webHidden/>
          </w:rPr>
          <w:tab/>
        </w:r>
        <w:r w:rsidR="00FE1BE9">
          <w:rPr>
            <w:webHidden/>
          </w:rPr>
          <w:fldChar w:fldCharType="begin"/>
        </w:r>
        <w:r w:rsidR="00FE1BE9">
          <w:rPr>
            <w:webHidden/>
          </w:rPr>
          <w:instrText xml:space="preserve"> PAGEREF _Toc53669597 \h </w:instrText>
        </w:r>
        <w:r w:rsidR="00FE1BE9">
          <w:rPr>
            <w:webHidden/>
          </w:rPr>
        </w:r>
        <w:r w:rsidR="00FE1BE9">
          <w:rPr>
            <w:webHidden/>
          </w:rPr>
          <w:fldChar w:fldCharType="separate"/>
        </w:r>
        <w:r w:rsidR="00FE1BE9">
          <w:rPr>
            <w:webHidden/>
          </w:rPr>
          <w:t>10</w:t>
        </w:r>
        <w:r w:rsidR="00FE1BE9">
          <w:rPr>
            <w:webHidden/>
          </w:rPr>
          <w:fldChar w:fldCharType="end"/>
        </w:r>
      </w:hyperlink>
    </w:p>
    <w:p w14:paraId="2F369A4F" w14:textId="6CA751B8" w:rsidR="00FE1BE9" w:rsidRDefault="00C5443B">
      <w:pPr>
        <w:pStyle w:val="TOC2"/>
        <w:rPr>
          <w:rFonts w:asciiTheme="minorHAnsi" w:eastAsiaTheme="minorEastAsia" w:hAnsiTheme="minorHAnsi" w:cstheme="minorBidi"/>
          <w:noProof/>
          <w:sz w:val="22"/>
          <w:lang w:eastAsia="en-GB"/>
        </w:rPr>
      </w:pPr>
      <w:hyperlink w:anchor="_Toc53669598" w:history="1">
        <w:r w:rsidR="00FE1BE9" w:rsidRPr="00D039E4">
          <w:rPr>
            <w:rStyle w:val="Hyperlink"/>
            <w:bCs/>
            <w:noProof/>
            <w:lang w:eastAsia="en-GB"/>
          </w:rPr>
          <w:t>2.1</w:t>
        </w:r>
        <w:r w:rsidR="00FE1BE9">
          <w:rPr>
            <w:rFonts w:asciiTheme="minorHAnsi" w:eastAsiaTheme="minorEastAsia" w:hAnsiTheme="minorHAnsi" w:cstheme="minorBidi"/>
            <w:noProof/>
            <w:sz w:val="22"/>
            <w:lang w:eastAsia="en-GB"/>
          </w:rPr>
          <w:tab/>
        </w:r>
        <w:r w:rsidR="00FE1BE9" w:rsidRPr="00D039E4">
          <w:rPr>
            <w:rStyle w:val="Hyperlink"/>
            <w:bCs/>
            <w:noProof/>
            <w:lang w:eastAsia="en-GB"/>
          </w:rPr>
          <w:t>Qualification Process</w:t>
        </w:r>
        <w:r w:rsidR="00FE1BE9">
          <w:rPr>
            <w:noProof/>
            <w:webHidden/>
          </w:rPr>
          <w:tab/>
        </w:r>
        <w:r w:rsidR="00FE1BE9">
          <w:rPr>
            <w:noProof/>
            <w:webHidden/>
          </w:rPr>
          <w:fldChar w:fldCharType="begin"/>
        </w:r>
        <w:r w:rsidR="00FE1BE9">
          <w:rPr>
            <w:noProof/>
            <w:webHidden/>
          </w:rPr>
          <w:instrText xml:space="preserve"> PAGEREF _Toc53669598 \h </w:instrText>
        </w:r>
        <w:r w:rsidR="00FE1BE9">
          <w:rPr>
            <w:noProof/>
            <w:webHidden/>
          </w:rPr>
        </w:r>
        <w:r w:rsidR="00FE1BE9">
          <w:rPr>
            <w:noProof/>
            <w:webHidden/>
          </w:rPr>
          <w:fldChar w:fldCharType="separate"/>
        </w:r>
        <w:r w:rsidR="00FE1BE9">
          <w:rPr>
            <w:noProof/>
            <w:webHidden/>
          </w:rPr>
          <w:t>10</w:t>
        </w:r>
        <w:r w:rsidR="00FE1BE9">
          <w:rPr>
            <w:noProof/>
            <w:webHidden/>
          </w:rPr>
          <w:fldChar w:fldCharType="end"/>
        </w:r>
      </w:hyperlink>
    </w:p>
    <w:p w14:paraId="5CCA902E" w14:textId="179DA664" w:rsidR="00FE1BE9" w:rsidRDefault="00C5443B">
      <w:pPr>
        <w:pStyle w:val="TOC2"/>
        <w:rPr>
          <w:rFonts w:asciiTheme="minorHAnsi" w:eastAsiaTheme="minorEastAsia" w:hAnsiTheme="minorHAnsi" w:cstheme="minorBidi"/>
          <w:noProof/>
          <w:sz w:val="22"/>
          <w:lang w:eastAsia="en-GB"/>
        </w:rPr>
      </w:pPr>
      <w:hyperlink w:anchor="_Toc53669599" w:history="1">
        <w:r w:rsidR="00FE1BE9" w:rsidRPr="00D039E4">
          <w:rPr>
            <w:rStyle w:val="Hyperlink"/>
            <w:noProof/>
          </w:rPr>
          <w:t>2.2</w:t>
        </w:r>
        <w:r w:rsidR="00FE1BE9">
          <w:rPr>
            <w:rFonts w:asciiTheme="minorHAnsi" w:eastAsiaTheme="minorEastAsia" w:hAnsiTheme="minorHAnsi" w:cstheme="minorBidi"/>
            <w:noProof/>
            <w:sz w:val="22"/>
            <w:lang w:eastAsia="en-GB"/>
          </w:rPr>
          <w:tab/>
        </w:r>
        <w:r w:rsidR="00FE1BE9" w:rsidRPr="00D039E4">
          <w:rPr>
            <w:rStyle w:val="Hyperlink"/>
            <w:noProof/>
          </w:rPr>
          <w:t>Re-Qualification Process</w:t>
        </w:r>
        <w:r w:rsidR="00FE1BE9">
          <w:rPr>
            <w:noProof/>
            <w:webHidden/>
          </w:rPr>
          <w:tab/>
        </w:r>
        <w:r w:rsidR="00FE1BE9">
          <w:rPr>
            <w:noProof/>
            <w:webHidden/>
          </w:rPr>
          <w:fldChar w:fldCharType="begin"/>
        </w:r>
        <w:r w:rsidR="00FE1BE9">
          <w:rPr>
            <w:noProof/>
            <w:webHidden/>
          </w:rPr>
          <w:instrText xml:space="preserve"> PAGEREF _Toc53669599 \h </w:instrText>
        </w:r>
        <w:r w:rsidR="00FE1BE9">
          <w:rPr>
            <w:noProof/>
            <w:webHidden/>
          </w:rPr>
        </w:r>
        <w:r w:rsidR="00FE1BE9">
          <w:rPr>
            <w:noProof/>
            <w:webHidden/>
          </w:rPr>
          <w:fldChar w:fldCharType="separate"/>
        </w:r>
        <w:r w:rsidR="00FE1BE9">
          <w:rPr>
            <w:noProof/>
            <w:webHidden/>
          </w:rPr>
          <w:t>15</w:t>
        </w:r>
        <w:r w:rsidR="00FE1BE9">
          <w:rPr>
            <w:noProof/>
            <w:webHidden/>
          </w:rPr>
          <w:fldChar w:fldCharType="end"/>
        </w:r>
      </w:hyperlink>
    </w:p>
    <w:p w14:paraId="620A197D" w14:textId="5DB1151C" w:rsidR="00FE1BE9" w:rsidRDefault="00C5443B">
      <w:pPr>
        <w:pStyle w:val="TOC2"/>
        <w:rPr>
          <w:rFonts w:asciiTheme="minorHAnsi" w:eastAsiaTheme="minorEastAsia" w:hAnsiTheme="minorHAnsi" w:cstheme="minorBidi"/>
          <w:noProof/>
          <w:sz w:val="22"/>
          <w:lang w:eastAsia="en-GB"/>
        </w:rPr>
      </w:pPr>
      <w:hyperlink w:anchor="_Toc53669600" w:history="1">
        <w:r w:rsidR="00FE1BE9" w:rsidRPr="00D039E4">
          <w:rPr>
            <w:rStyle w:val="Hyperlink"/>
            <w:noProof/>
          </w:rPr>
          <w:t>2.3</w:t>
        </w:r>
        <w:r w:rsidR="00FE1BE9">
          <w:rPr>
            <w:rFonts w:asciiTheme="minorHAnsi" w:eastAsiaTheme="minorEastAsia" w:hAnsiTheme="minorHAnsi" w:cstheme="minorBidi"/>
            <w:noProof/>
            <w:sz w:val="22"/>
            <w:lang w:eastAsia="en-GB"/>
          </w:rPr>
          <w:tab/>
        </w:r>
        <w:r w:rsidR="00FE1BE9" w:rsidRPr="00D039E4">
          <w:rPr>
            <w:rStyle w:val="Hyperlink"/>
            <w:noProof/>
          </w:rPr>
          <w:t xml:space="preserve">Removal of Qualification Process </w:t>
        </w:r>
        <w:r w:rsidR="00FE1BE9">
          <w:rPr>
            <w:noProof/>
            <w:webHidden/>
          </w:rPr>
          <w:tab/>
        </w:r>
        <w:r w:rsidR="00FE1BE9">
          <w:rPr>
            <w:noProof/>
            <w:webHidden/>
          </w:rPr>
          <w:fldChar w:fldCharType="begin"/>
        </w:r>
        <w:r w:rsidR="00FE1BE9">
          <w:rPr>
            <w:noProof/>
            <w:webHidden/>
          </w:rPr>
          <w:instrText xml:space="preserve"> PAGEREF _Toc53669600 \h </w:instrText>
        </w:r>
        <w:r w:rsidR="00FE1BE9">
          <w:rPr>
            <w:noProof/>
            <w:webHidden/>
          </w:rPr>
        </w:r>
        <w:r w:rsidR="00FE1BE9">
          <w:rPr>
            <w:noProof/>
            <w:webHidden/>
          </w:rPr>
          <w:fldChar w:fldCharType="separate"/>
        </w:r>
        <w:r w:rsidR="00FE1BE9">
          <w:rPr>
            <w:noProof/>
            <w:webHidden/>
          </w:rPr>
          <w:t>17</w:t>
        </w:r>
        <w:r w:rsidR="00FE1BE9">
          <w:rPr>
            <w:noProof/>
            <w:webHidden/>
          </w:rPr>
          <w:fldChar w:fldCharType="end"/>
        </w:r>
      </w:hyperlink>
    </w:p>
    <w:p w14:paraId="3880B604" w14:textId="61CA18E0" w:rsidR="00FE1BE9" w:rsidRDefault="00C5443B">
      <w:pPr>
        <w:pStyle w:val="TOC2"/>
        <w:rPr>
          <w:rFonts w:asciiTheme="minorHAnsi" w:eastAsiaTheme="minorEastAsia" w:hAnsiTheme="minorHAnsi" w:cstheme="minorBidi"/>
          <w:noProof/>
          <w:sz w:val="22"/>
          <w:lang w:eastAsia="en-GB"/>
        </w:rPr>
      </w:pPr>
      <w:hyperlink w:anchor="_Toc53669601" w:history="1">
        <w:r w:rsidR="00FE1BE9" w:rsidRPr="00D039E4">
          <w:rPr>
            <w:rStyle w:val="Hyperlink"/>
            <w:bCs/>
            <w:noProof/>
            <w:lang w:eastAsia="en-GB"/>
          </w:rPr>
          <w:t>2.4</w:t>
        </w:r>
        <w:r w:rsidR="00FE1BE9">
          <w:rPr>
            <w:rFonts w:asciiTheme="minorHAnsi" w:eastAsiaTheme="minorEastAsia" w:hAnsiTheme="minorHAnsi" w:cstheme="minorBidi"/>
            <w:noProof/>
            <w:sz w:val="22"/>
            <w:lang w:eastAsia="en-GB"/>
          </w:rPr>
          <w:tab/>
        </w:r>
        <w:r w:rsidR="00FE1BE9" w:rsidRPr="00D039E4">
          <w:rPr>
            <w:rStyle w:val="Hyperlink"/>
            <w:bCs/>
            <w:noProof/>
            <w:lang w:eastAsia="en-GB"/>
          </w:rPr>
          <w:t>Annual Statement of Qualified Status Process</w:t>
        </w:r>
        <w:r w:rsidR="00FE1BE9">
          <w:rPr>
            <w:noProof/>
            <w:webHidden/>
          </w:rPr>
          <w:tab/>
        </w:r>
        <w:r w:rsidR="00FE1BE9">
          <w:rPr>
            <w:noProof/>
            <w:webHidden/>
          </w:rPr>
          <w:fldChar w:fldCharType="begin"/>
        </w:r>
        <w:r w:rsidR="00FE1BE9">
          <w:rPr>
            <w:noProof/>
            <w:webHidden/>
          </w:rPr>
          <w:instrText xml:space="preserve"> PAGEREF _Toc53669601 \h </w:instrText>
        </w:r>
        <w:r w:rsidR="00FE1BE9">
          <w:rPr>
            <w:noProof/>
            <w:webHidden/>
          </w:rPr>
        </w:r>
        <w:r w:rsidR="00FE1BE9">
          <w:rPr>
            <w:noProof/>
            <w:webHidden/>
          </w:rPr>
          <w:fldChar w:fldCharType="separate"/>
        </w:r>
        <w:r w:rsidR="00FE1BE9">
          <w:rPr>
            <w:noProof/>
            <w:webHidden/>
          </w:rPr>
          <w:t>24</w:t>
        </w:r>
        <w:r w:rsidR="00FE1BE9">
          <w:rPr>
            <w:noProof/>
            <w:webHidden/>
          </w:rPr>
          <w:fldChar w:fldCharType="end"/>
        </w:r>
      </w:hyperlink>
    </w:p>
    <w:p w14:paraId="3CD3769E" w14:textId="7CB87D1E" w:rsidR="00FE1BE9" w:rsidRDefault="00C5443B">
      <w:pPr>
        <w:pStyle w:val="TOC2"/>
        <w:rPr>
          <w:rFonts w:asciiTheme="minorHAnsi" w:eastAsiaTheme="minorEastAsia" w:hAnsiTheme="minorHAnsi" w:cstheme="minorBidi"/>
          <w:noProof/>
          <w:sz w:val="22"/>
          <w:lang w:eastAsia="en-GB"/>
        </w:rPr>
      </w:pPr>
      <w:hyperlink w:anchor="_Toc53669602" w:history="1">
        <w:r w:rsidR="00FE1BE9" w:rsidRPr="00D039E4">
          <w:rPr>
            <w:rStyle w:val="Hyperlink"/>
            <w:bCs/>
            <w:noProof/>
            <w:lang w:eastAsia="en-GB"/>
          </w:rPr>
          <w:t>2.5</w:t>
        </w:r>
        <w:r w:rsidR="00FE1BE9">
          <w:rPr>
            <w:rFonts w:asciiTheme="minorHAnsi" w:eastAsiaTheme="minorEastAsia" w:hAnsiTheme="minorHAnsi" w:cstheme="minorBidi"/>
            <w:noProof/>
            <w:sz w:val="22"/>
            <w:lang w:eastAsia="en-GB"/>
          </w:rPr>
          <w:tab/>
        </w:r>
        <w:r w:rsidR="00FE1BE9" w:rsidRPr="00D039E4">
          <w:rPr>
            <w:rStyle w:val="Hyperlink"/>
            <w:bCs/>
            <w:noProof/>
            <w:lang w:eastAsia="en-GB"/>
          </w:rPr>
          <w:t>Surrender of Qualification Process</w:t>
        </w:r>
        <w:r w:rsidR="00FE1BE9">
          <w:rPr>
            <w:noProof/>
            <w:webHidden/>
          </w:rPr>
          <w:tab/>
        </w:r>
        <w:r w:rsidR="00FE1BE9">
          <w:rPr>
            <w:noProof/>
            <w:webHidden/>
          </w:rPr>
          <w:fldChar w:fldCharType="begin"/>
        </w:r>
        <w:r w:rsidR="00FE1BE9">
          <w:rPr>
            <w:noProof/>
            <w:webHidden/>
          </w:rPr>
          <w:instrText xml:space="preserve"> PAGEREF _Toc53669602 \h </w:instrText>
        </w:r>
        <w:r w:rsidR="00FE1BE9">
          <w:rPr>
            <w:noProof/>
            <w:webHidden/>
          </w:rPr>
        </w:r>
        <w:r w:rsidR="00FE1BE9">
          <w:rPr>
            <w:noProof/>
            <w:webHidden/>
          </w:rPr>
          <w:fldChar w:fldCharType="separate"/>
        </w:r>
        <w:r w:rsidR="00FE1BE9">
          <w:rPr>
            <w:noProof/>
            <w:webHidden/>
          </w:rPr>
          <w:t>25</w:t>
        </w:r>
        <w:r w:rsidR="00FE1BE9">
          <w:rPr>
            <w:noProof/>
            <w:webHidden/>
          </w:rPr>
          <w:fldChar w:fldCharType="end"/>
        </w:r>
      </w:hyperlink>
    </w:p>
    <w:p w14:paraId="177A69F6" w14:textId="330874B6" w:rsidR="00FE1BE9" w:rsidRDefault="00C5443B">
      <w:pPr>
        <w:pStyle w:val="TOC2"/>
        <w:rPr>
          <w:rFonts w:asciiTheme="minorHAnsi" w:eastAsiaTheme="minorEastAsia" w:hAnsiTheme="minorHAnsi" w:cstheme="minorBidi"/>
          <w:noProof/>
          <w:sz w:val="22"/>
          <w:lang w:eastAsia="en-GB"/>
        </w:rPr>
      </w:pPr>
      <w:hyperlink w:anchor="_Toc53669603" w:history="1">
        <w:r w:rsidR="00FE1BE9" w:rsidRPr="00D039E4">
          <w:rPr>
            <w:rStyle w:val="Hyperlink"/>
            <w:bCs/>
            <w:noProof/>
            <w:lang w:eastAsia="en-GB"/>
          </w:rPr>
          <w:t>2.6</w:t>
        </w:r>
        <w:r w:rsidR="00FE1BE9">
          <w:rPr>
            <w:rFonts w:asciiTheme="minorHAnsi" w:eastAsiaTheme="minorEastAsia" w:hAnsiTheme="minorHAnsi" w:cstheme="minorBidi"/>
            <w:noProof/>
            <w:sz w:val="22"/>
            <w:lang w:eastAsia="en-GB"/>
          </w:rPr>
          <w:tab/>
        </w:r>
        <w:r w:rsidR="00FE1BE9" w:rsidRPr="00D039E4">
          <w:rPr>
            <w:rStyle w:val="Hyperlink"/>
            <w:bCs/>
            <w:noProof/>
            <w:lang w:eastAsia="en-GB"/>
          </w:rPr>
          <w:t>Change of Ownership Process</w:t>
        </w:r>
        <w:r w:rsidR="00FE1BE9" w:rsidRPr="00D039E4">
          <w:rPr>
            <w:rStyle w:val="Hyperlink"/>
            <w:bCs/>
            <w:noProof/>
            <w:vertAlign w:val="superscript"/>
            <w:lang w:eastAsia="en-GB"/>
          </w:rPr>
          <w:t xml:space="preserve">19 </w:t>
        </w:r>
        <w:r w:rsidR="00FE1BE9">
          <w:rPr>
            <w:noProof/>
            <w:webHidden/>
          </w:rPr>
          <w:tab/>
        </w:r>
        <w:r w:rsidR="00FE1BE9">
          <w:rPr>
            <w:noProof/>
            <w:webHidden/>
          </w:rPr>
          <w:fldChar w:fldCharType="begin"/>
        </w:r>
        <w:r w:rsidR="00FE1BE9">
          <w:rPr>
            <w:noProof/>
            <w:webHidden/>
          </w:rPr>
          <w:instrText xml:space="preserve"> PAGEREF _Toc53669603 \h </w:instrText>
        </w:r>
        <w:r w:rsidR="00FE1BE9">
          <w:rPr>
            <w:noProof/>
            <w:webHidden/>
          </w:rPr>
        </w:r>
        <w:r w:rsidR="00FE1BE9">
          <w:rPr>
            <w:noProof/>
            <w:webHidden/>
          </w:rPr>
          <w:fldChar w:fldCharType="separate"/>
        </w:r>
        <w:r w:rsidR="00FE1BE9">
          <w:rPr>
            <w:noProof/>
            <w:webHidden/>
          </w:rPr>
          <w:t>26</w:t>
        </w:r>
        <w:r w:rsidR="00FE1BE9">
          <w:rPr>
            <w:noProof/>
            <w:webHidden/>
          </w:rPr>
          <w:fldChar w:fldCharType="end"/>
        </w:r>
      </w:hyperlink>
    </w:p>
    <w:p w14:paraId="4E3FBEAF" w14:textId="55DA68EE" w:rsidR="00FE1BE9" w:rsidRDefault="00C5443B">
      <w:pPr>
        <w:pStyle w:val="TOC2"/>
        <w:rPr>
          <w:rFonts w:asciiTheme="minorHAnsi" w:eastAsiaTheme="minorEastAsia" w:hAnsiTheme="minorHAnsi" w:cstheme="minorBidi"/>
          <w:noProof/>
          <w:sz w:val="22"/>
          <w:lang w:eastAsia="en-GB"/>
        </w:rPr>
      </w:pPr>
      <w:hyperlink w:anchor="_Toc53669604" w:history="1">
        <w:r w:rsidR="00FE1BE9" w:rsidRPr="00D039E4">
          <w:rPr>
            <w:rStyle w:val="Hyperlink"/>
            <w:bCs/>
            <w:noProof/>
            <w:lang w:eastAsia="en-GB"/>
          </w:rPr>
          <w:t>2.7</w:t>
        </w:r>
        <w:r w:rsidR="00FE1BE9">
          <w:rPr>
            <w:rFonts w:asciiTheme="minorHAnsi" w:eastAsiaTheme="minorEastAsia" w:hAnsiTheme="minorHAnsi" w:cstheme="minorBidi"/>
            <w:noProof/>
            <w:sz w:val="22"/>
            <w:lang w:eastAsia="en-GB"/>
          </w:rPr>
          <w:tab/>
        </w:r>
        <w:r w:rsidR="00FE1BE9" w:rsidRPr="00D039E4">
          <w:rPr>
            <w:rStyle w:val="Hyperlink"/>
            <w:bCs/>
            <w:noProof/>
            <w:lang w:eastAsia="en-GB"/>
          </w:rPr>
          <w:t>Derogations Process</w:t>
        </w:r>
        <w:r w:rsidR="00FE1BE9" w:rsidRPr="00D039E4">
          <w:rPr>
            <w:rStyle w:val="Hyperlink"/>
            <w:bCs/>
            <w:noProof/>
            <w:vertAlign w:val="superscript"/>
            <w:lang w:eastAsia="en-GB"/>
          </w:rPr>
          <w:t>19</w:t>
        </w:r>
        <w:r w:rsidR="00FE1BE9">
          <w:rPr>
            <w:noProof/>
            <w:webHidden/>
          </w:rPr>
          <w:tab/>
        </w:r>
        <w:r w:rsidR="00FE1BE9">
          <w:rPr>
            <w:noProof/>
            <w:webHidden/>
          </w:rPr>
          <w:fldChar w:fldCharType="begin"/>
        </w:r>
        <w:r w:rsidR="00FE1BE9">
          <w:rPr>
            <w:noProof/>
            <w:webHidden/>
          </w:rPr>
          <w:instrText xml:space="preserve"> PAGEREF _Toc53669604 \h </w:instrText>
        </w:r>
        <w:r w:rsidR="00FE1BE9">
          <w:rPr>
            <w:noProof/>
            <w:webHidden/>
          </w:rPr>
        </w:r>
        <w:r w:rsidR="00FE1BE9">
          <w:rPr>
            <w:noProof/>
            <w:webHidden/>
          </w:rPr>
          <w:fldChar w:fldCharType="separate"/>
        </w:r>
        <w:r w:rsidR="00FE1BE9">
          <w:rPr>
            <w:noProof/>
            <w:webHidden/>
          </w:rPr>
          <w:t>28</w:t>
        </w:r>
        <w:r w:rsidR="00FE1BE9">
          <w:rPr>
            <w:noProof/>
            <w:webHidden/>
          </w:rPr>
          <w:fldChar w:fldCharType="end"/>
        </w:r>
      </w:hyperlink>
    </w:p>
    <w:p w14:paraId="7E8321E0" w14:textId="53B685F9" w:rsidR="00FE1BE9" w:rsidRDefault="00C5443B">
      <w:pPr>
        <w:pStyle w:val="TOC1"/>
        <w:rPr>
          <w:rFonts w:asciiTheme="minorHAnsi" w:eastAsiaTheme="minorEastAsia" w:hAnsiTheme="minorHAnsi" w:cstheme="minorBidi"/>
          <w:b w:val="0"/>
          <w:sz w:val="22"/>
          <w:lang w:eastAsia="en-GB"/>
        </w:rPr>
      </w:pPr>
      <w:hyperlink w:anchor="_Toc53669605" w:history="1">
        <w:r w:rsidR="00FE1BE9" w:rsidRPr="00D039E4">
          <w:rPr>
            <w:rStyle w:val="Hyperlink"/>
            <w:bCs/>
            <w:kern w:val="28"/>
            <w:lang w:eastAsia="en-GB"/>
          </w:rPr>
          <w:t>3.</w:t>
        </w:r>
        <w:r w:rsidR="00FE1BE9">
          <w:rPr>
            <w:rFonts w:asciiTheme="minorHAnsi" w:eastAsiaTheme="minorEastAsia" w:hAnsiTheme="minorHAnsi" w:cstheme="minorBidi"/>
            <w:b w:val="0"/>
            <w:sz w:val="22"/>
            <w:lang w:eastAsia="en-GB"/>
          </w:rPr>
          <w:tab/>
        </w:r>
        <w:r w:rsidR="00FE1BE9" w:rsidRPr="00D039E4">
          <w:rPr>
            <w:rStyle w:val="Hyperlink"/>
            <w:bCs/>
            <w:kern w:val="28"/>
            <w:lang w:eastAsia="en-GB"/>
          </w:rPr>
          <w:t>Appendices</w:t>
        </w:r>
        <w:r w:rsidR="00FE1BE9">
          <w:rPr>
            <w:webHidden/>
          </w:rPr>
          <w:tab/>
        </w:r>
        <w:r w:rsidR="00FE1BE9">
          <w:rPr>
            <w:webHidden/>
          </w:rPr>
          <w:fldChar w:fldCharType="begin"/>
        </w:r>
        <w:r w:rsidR="00FE1BE9">
          <w:rPr>
            <w:webHidden/>
          </w:rPr>
          <w:instrText xml:space="preserve"> PAGEREF _Toc53669605 \h </w:instrText>
        </w:r>
        <w:r w:rsidR="00FE1BE9">
          <w:rPr>
            <w:webHidden/>
          </w:rPr>
        </w:r>
        <w:r w:rsidR="00FE1BE9">
          <w:rPr>
            <w:webHidden/>
          </w:rPr>
          <w:fldChar w:fldCharType="separate"/>
        </w:r>
        <w:r w:rsidR="00FE1BE9">
          <w:rPr>
            <w:webHidden/>
          </w:rPr>
          <w:t>29</w:t>
        </w:r>
        <w:r w:rsidR="00FE1BE9">
          <w:rPr>
            <w:webHidden/>
          </w:rPr>
          <w:fldChar w:fldCharType="end"/>
        </w:r>
      </w:hyperlink>
    </w:p>
    <w:p w14:paraId="07B79A92" w14:textId="2D2932D4" w:rsidR="00FE1BE9" w:rsidRDefault="00C5443B">
      <w:pPr>
        <w:pStyle w:val="TOC2"/>
        <w:rPr>
          <w:rFonts w:asciiTheme="minorHAnsi" w:eastAsiaTheme="minorEastAsia" w:hAnsiTheme="minorHAnsi" w:cstheme="minorBidi"/>
          <w:noProof/>
          <w:sz w:val="22"/>
          <w:lang w:eastAsia="en-GB"/>
        </w:rPr>
      </w:pPr>
      <w:hyperlink w:anchor="_Toc53669606" w:history="1">
        <w:r w:rsidR="00FE1BE9" w:rsidRPr="00D039E4">
          <w:rPr>
            <w:rStyle w:val="Hyperlink"/>
            <w:bCs/>
            <w:noProof/>
            <w:lang w:eastAsia="en-GB"/>
          </w:rPr>
          <w:t>3.1</w:t>
        </w:r>
        <w:r w:rsidR="00FE1BE9">
          <w:rPr>
            <w:rFonts w:asciiTheme="minorHAnsi" w:eastAsiaTheme="minorEastAsia" w:hAnsiTheme="minorHAnsi" w:cstheme="minorBidi"/>
            <w:noProof/>
            <w:sz w:val="22"/>
            <w:lang w:eastAsia="en-GB"/>
          </w:rPr>
          <w:tab/>
        </w:r>
        <w:r w:rsidR="00FE1BE9" w:rsidRPr="00D039E4">
          <w:rPr>
            <w:rStyle w:val="Hyperlink"/>
            <w:bCs/>
            <w:noProof/>
            <w:lang w:eastAsia="en-GB"/>
          </w:rPr>
          <w:t>Re-Qualification</w:t>
        </w:r>
        <w:r w:rsidR="00FE1BE9">
          <w:rPr>
            <w:noProof/>
            <w:webHidden/>
          </w:rPr>
          <w:tab/>
        </w:r>
        <w:r w:rsidR="00FE1BE9">
          <w:rPr>
            <w:noProof/>
            <w:webHidden/>
          </w:rPr>
          <w:fldChar w:fldCharType="begin"/>
        </w:r>
        <w:r w:rsidR="00FE1BE9">
          <w:rPr>
            <w:noProof/>
            <w:webHidden/>
          </w:rPr>
          <w:instrText xml:space="preserve"> PAGEREF _Toc53669606 \h </w:instrText>
        </w:r>
        <w:r w:rsidR="00FE1BE9">
          <w:rPr>
            <w:noProof/>
            <w:webHidden/>
          </w:rPr>
        </w:r>
        <w:r w:rsidR="00FE1BE9">
          <w:rPr>
            <w:noProof/>
            <w:webHidden/>
          </w:rPr>
          <w:fldChar w:fldCharType="separate"/>
        </w:r>
        <w:r w:rsidR="00FE1BE9">
          <w:rPr>
            <w:noProof/>
            <w:webHidden/>
          </w:rPr>
          <w:t>29</w:t>
        </w:r>
        <w:r w:rsidR="00FE1BE9">
          <w:rPr>
            <w:noProof/>
            <w:webHidden/>
          </w:rPr>
          <w:fldChar w:fldCharType="end"/>
        </w:r>
      </w:hyperlink>
    </w:p>
    <w:p w14:paraId="29B180D2" w14:textId="78EF30BB" w:rsidR="00FE1BE9" w:rsidRDefault="00C5443B">
      <w:pPr>
        <w:pStyle w:val="TOC2"/>
        <w:rPr>
          <w:rFonts w:asciiTheme="minorHAnsi" w:eastAsiaTheme="minorEastAsia" w:hAnsiTheme="minorHAnsi" w:cstheme="minorBidi"/>
          <w:noProof/>
          <w:sz w:val="22"/>
          <w:lang w:eastAsia="en-GB"/>
        </w:rPr>
      </w:pPr>
      <w:hyperlink w:anchor="_Toc53669607" w:history="1">
        <w:r w:rsidR="00FE1BE9" w:rsidRPr="00D039E4">
          <w:rPr>
            <w:rStyle w:val="Hyperlink"/>
            <w:bCs/>
            <w:noProof/>
            <w:lang w:eastAsia="en-GB"/>
          </w:rPr>
          <w:t>3.2</w:t>
        </w:r>
        <w:r w:rsidR="00FE1BE9">
          <w:rPr>
            <w:rFonts w:asciiTheme="minorHAnsi" w:eastAsiaTheme="minorEastAsia" w:hAnsiTheme="minorHAnsi" w:cstheme="minorBidi"/>
            <w:noProof/>
            <w:sz w:val="22"/>
            <w:lang w:eastAsia="en-GB"/>
          </w:rPr>
          <w:tab/>
        </w:r>
        <w:r w:rsidR="00FE1BE9" w:rsidRPr="00D039E4">
          <w:rPr>
            <w:rStyle w:val="Hyperlink"/>
            <w:bCs/>
            <w:noProof/>
            <w:lang w:eastAsia="en-GB"/>
          </w:rPr>
          <w:t>For SMRAs Only: Compliance with Modification P62</w:t>
        </w:r>
        <w:r w:rsidR="00FE1BE9">
          <w:rPr>
            <w:noProof/>
            <w:webHidden/>
          </w:rPr>
          <w:tab/>
        </w:r>
        <w:r w:rsidR="00FE1BE9">
          <w:rPr>
            <w:noProof/>
            <w:webHidden/>
          </w:rPr>
          <w:fldChar w:fldCharType="begin"/>
        </w:r>
        <w:r w:rsidR="00FE1BE9">
          <w:rPr>
            <w:noProof/>
            <w:webHidden/>
          </w:rPr>
          <w:instrText xml:space="preserve"> PAGEREF _Toc53669607 \h </w:instrText>
        </w:r>
        <w:r w:rsidR="00FE1BE9">
          <w:rPr>
            <w:noProof/>
            <w:webHidden/>
          </w:rPr>
        </w:r>
        <w:r w:rsidR="00FE1BE9">
          <w:rPr>
            <w:noProof/>
            <w:webHidden/>
          </w:rPr>
          <w:fldChar w:fldCharType="separate"/>
        </w:r>
        <w:r w:rsidR="00FE1BE9">
          <w:rPr>
            <w:noProof/>
            <w:webHidden/>
          </w:rPr>
          <w:t>30</w:t>
        </w:r>
        <w:r w:rsidR="00FE1BE9">
          <w:rPr>
            <w:noProof/>
            <w:webHidden/>
          </w:rPr>
          <w:fldChar w:fldCharType="end"/>
        </w:r>
      </w:hyperlink>
    </w:p>
    <w:p w14:paraId="19A7D175" w14:textId="4B950CBE" w:rsidR="00FE1BE9" w:rsidRDefault="00C5443B">
      <w:pPr>
        <w:pStyle w:val="TOC2"/>
        <w:rPr>
          <w:rFonts w:asciiTheme="minorHAnsi" w:eastAsiaTheme="minorEastAsia" w:hAnsiTheme="minorHAnsi" w:cstheme="minorBidi"/>
          <w:noProof/>
          <w:sz w:val="22"/>
          <w:lang w:eastAsia="en-GB"/>
        </w:rPr>
      </w:pPr>
      <w:hyperlink w:anchor="_Toc53669608" w:history="1">
        <w:r w:rsidR="00FE1BE9" w:rsidRPr="00D039E4">
          <w:rPr>
            <w:rStyle w:val="Hyperlink"/>
            <w:bCs/>
            <w:noProof/>
            <w:lang w:eastAsia="en-GB"/>
          </w:rPr>
          <w:t>3.3</w:t>
        </w:r>
        <w:r w:rsidR="00FE1BE9">
          <w:rPr>
            <w:rFonts w:asciiTheme="minorHAnsi" w:eastAsiaTheme="minorEastAsia" w:hAnsiTheme="minorHAnsi" w:cstheme="minorBidi"/>
            <w:noProof/>
            <w:sz w:val="22"/>
            <w:lang w:eastAsia="en-GB"/>
          </w:rPr>
          <w:tab/>
        </w:r>
        <w:r w:rsidR="00FE1BE9" w:rsidRPr="00D039E4">
          <w:rPr>
            <w:rStyle w:val="Hyperlink"/>
            <w:bCs/>
            <w:noProof/>
            <w:lang w:eastAsia="en-GB"/>
          </w:rPr>
          <w:t>Authorised Signatories</w:t>
        </w:r>
        <w:r w:rsidR="00FE1BE9">
          <w:rPr>
            <w:noProof/>
            <w:webHidden/>
          </w:rPr>
          <w:tab/>
        </w:r>
        <w:r w:rsidR="00FE1BE9">
          <w:rPr>
            <w:noProof/>
            <w:webHidden/>
          </w:rPr>
          <w:fldChar w:fldCharType="begin"/>
        </w:r>
        <w:r w:rsidR="00FE1BE9">
          <w:rPr>
            <w:noProof/>
            <w:webHidden/>
          </w:rPr>
          <w:instrText xml:space="preserve"> PAGEREF _Toc53669608 \h </w:instrText>
        </w:r>
        <w:r w:rsidR="00FE1BE9">
          <w:rPr>
            <w:noProof/>
            <w:webHidden/>
          </w:rPr>
        </w:r>
        <w:r w:rsidR="00FE1BE9">
          <w:rPr>
            <w:noProof/>
            <w:webHidden/>
          </w:rPr>
          <w:fldChar w:fldCharType="separate"/>
        </w:r>
        <w:r w:rsidR="00FE1BE9">
          <w:rPr>
            <w:noProof/>
            <w:webHidden/>
          </w:rPr>
          <w:t>30</w:t>
        </w:r>
        <w:r w:rsidR="00FE1BE9">
          <w:rPr>
            <w:noProof/>
            <w:webHidden/>
          </w:rPr>
          <w:fldChar w:fldCharType="end"/>
        </w:r>
      </w:hyperlink>
    </w:p>
    <w:p w14:paraId="561B2ED3" w14:textId="09E4F76D" w:rsidR="00FE1BE9" w:rsidRDefault="00C5443B">
      <w:pPr>
        <w:pStyle w:val="TOC2"/>
        <w:rPr>
          <w:rFonts w:asciiTheme="minorHAnsi" w:eastAsiaTheme="minorEastAsia" w:hAnsiTheme="minorHAnsi" w:cstheme="minorBidi"/>
          <w:noProof/>
          <w:sz w:val="22"/>
          <w:lang w:eastAsia="en-GB"/>
        </w:rPr>
      </w:pPr>
      <w:hyperlink w:anchor="_Toc53669609" w:history="1">
        <w:r w:rsidR="00FE1BE9" w:rsidRPr="00D039E4">
          <w:rPr>
            <w:rStyle w:val="Hyperlink"/>
            <w:noProof/>
            <w:lang w:eastAsia="en-GB"/>
          </w:rPr>
          <w:t>3.4</w:t>
        </w:r>
        <w:r w:rsidR="00FE1BE9">
          <w:rPr>
            <w:rFonts w:asciiTheme="minorHAnsi" w:eastAsiaTheme="minorEastAsia" w:hAnsiTheme="minorHAnsi" w:cstheme="minorBidi"/>
            <w:noProof/>
            <w:sz w:val="22"/>
            <w:lang w:eastAsia="en-GB"/>
          </w:rPr>
          <w:tab/>
        </w:r>
        <w:r w:rsidR="00FE1BE9" w:rsidRPr="00D039E4">
          <w:rPr>
            <w:rStyle w:val="Hyperlink"/>
            <w:noProof/>
            <w:lang w:eastAsia="en-GB"/>
          </w:rPr>
          <w:t>Qualification Letter</w:t>
        </w:r>
        <w:r w:rsidR="00FE1BE9">
          <w:rPr>
            <w:noProof/>
            <w:webHidden/>
          </w:rPr>
          <w:tab/>
        </w:r>
        <w:r w:rsidR="00FE1BE9">
          <w:rPr>
            <w:noProof/>
            <w:webHidden/>
          </w:rPr>
          <w:fldChar w:fldCharType="begin"/>
        </w:r>
        <w:r w:rsidR="00FE1BE9">
          <w:rPr>
            <w:noProof/>
            <w:webHidden/>
          </w:rPr>
          <w:instrText xml:space="preserve"> PAGEREF _Toc53669609 \h </w:instrText>
        </w:r>
        <w:r w:rsidR="00FE1BE9">
          <w:rPr>
            <w:noProof/>
            <w:webHidden/>
          </w:rPr>
        </w:r>
        <w:r w:rsidR="00FE1BE9">
          <w:rPr>
            <w:noProof/>
            <w:webHidden/>
          </w:rPr>
          <w:fldChar w:fldCharType="separate"/>
        </w:r>
        <w:r w:rsidR="00FE1BE9">
          <w:rPr>
            <w:noProof/>
            <w:webHidden/>
          </w:rPr>
          <w:t>31</w:t>
        </w:r>
        <w:r w:rsidR="00FE1BE9">
          <w:rPr>
            <w:noProof/>
            <w:webHidden/>
          </w:rPr>
          <w:fldChar w:fldCharType="end"/>
        </w:r>
      </w:hyperlink>
    </w:p>
    <w:p w14:paraId="6BE02CC4" w14:textId="6D456431" w:rsidR="00FE1BE9" w:rsidRDefault="00C5443B">
      <w:pPr>
        <w:pStyle w:val="TOC2"/>
        <w:rPr>
          <w:rFonts w:asciiTheme="minorHAnsi" w:eastAsiaTheme="minorEastAsia" w:hAnsiTheme="minorHAnsi" w:cstheme="minorBidi"/>
          <w:noProof/>
          <w:sz w:val="22"/>
          <w:lang w:eastAsia="en-GB"/>
        </w:rPr>
      </w:pPr>
      <w:hyperlink w:anchor="_Toc53669610" w:history="1">
        <w:r w:rsidR="00FE1BE9" w:rsidRPr="00D039E4">
          <w:rPr>
            <w:rStyle w:val="Hyperlink"/>
            <w:noProof/>
            <w:lang w:eastAsia="en-GB"/>
          </w:rPr>
          <w:t>3.5</w:t>
        </w:r>
        <w:r w:rsidR="00FE1BE9">
          <w:rPr>
            <w:rFonts w:asciiTheme="minorHAnsi" w:eastAsiaTheme="minorEastAsia" w:hAnsiTheme="minorHAnsi" w:cstheme="minorBidi"/>
            <w:noProof/>
            <w:sz w:val="22"/>
            <w:lang w:eastAsia="en-GB"/>
          </w:rPr>
          <w:tab/>
        </w:r>
        <w:r w:rsidR="00FE1BE9" w:rsidRPr="00D039E4">
          <w:rPr>
            <w:rStyle w:val="Hyperlink"/>
            <w:noProof/>
            <w:lang w:eastAsia="en-GB"/>
          </w:rPr>
          <w:t>Re-Qualification Application Letter</w:t>
        </w:r>
        <w:r w:rsidR="00FE1BE9">
          <w:rPr>
            <w:noProof/>
            <w:webHidden/>
          </w:rPr>
          <w:tab/>
        </w:r>
        <w:r w:rsidR="00FE1BE9">
          <w:rPr>
            <w:noProof/>
            <w:webHidden/>
          </w:rPr>
          <w:fldChar w:fldCharType="begin"/>
        </w:r>
        <w:r w:rsidR="00FE1BE9">
          <w:rPr>
            <w:noProof/>
            <w:webHidden/>
          </w:rPr>
          <w:instrText xml:space="preserve"> PAGEREF _Toc53669610 \h </w:instrText>
        </w:r>
        <w:r w:rsidR="00FE1BE9">
          <w:rPr>
            <w:noProof/>
            <w:webHidden/>
          </w:rPr>
        </w:r>
        <w:r w:rsidR="00FE1BE9">
          <w:rPr>
            <w:noProof/>
            <w:webHidden/>
          </w:rPr>
          <w:fldChar w:fldCharType="separate"/>
        </w:r>
        <w:r w:rsidR="00FE1BE9">
          <w:rPr>
            <w:noProof/>
            <w:webHidden/>
          </w:rPr>
          <w:t>34</w:t>
        </w:r>
        <w:r w:rsidR="00FE1BE9">
          <w:rPr>
            <w:noProof/>
            <w:webHidden/>
          </w:rPr>
          <w:fldChar w:fldCharType="end"/>
        </w:r>
      </w:hyperlink>
    </w:p>
    <w:p w14:paraId="12224C6C" w14:textId="164C0F87" w:rsidR="00FE1BE9" w:rsidRDefault="00C5443B">
      <w:pPr>
        <w:pStyle w:val="TOC2"/>
        <w:rPr>
          <w:rFonts w:asciiTheme="minorHAnsi" w:eastAsiaTheme="minorEastAsia" w:hAnsiTheme="minorHAnsi" w:cstheme="minorBidi"/>
          <w:noProof/>
          <w:sz w:val="22"/>
          <w:lang w:eastAsia="en-GB"/>
        </w:rPr>
      </w:pPr>
      <w:hyperlink w:anchor="_Toc53669611" w:history="1">
        <w:r w:rsidR="00FE1BE9" w:rsidRPr="00D039E4">
          <w:rPr>
            <w:rStyle w:val="Hyperlink"/>
            <w:noProof/>
            <w:lang w:eastAsia="en-GB"/>
          </w:rPr>
          <w:t>3.9</w:t>
        </w:r>
        <w:r w:rsidR="00FE1BE9">
          <w:rPr>
            <w:rFonts w:asciiTheme="minorHAnsi" w:eastAsiaTheme="minorEastAsia" w:hAnsiTheme="minorHAnsi" w:cstheme="minorBidi"/>
            <w:noProof/>
            <w:sz w:val="22"/>
            <w:lang w:eastAsia="en-GB"/>
          </w:rPr>
          <w:tab/>
        </w:r>
        <w:r w:rsidR="00FE1BE9" w:rsidRPr="00D039E4">
          <w:rPr>
            <w:rStyle w:val="Hyperlink"/>
            <w:noProof/>
            <w:lang w:eastAsia="en-GB"/>
          </w:rPr>
          <w:t>Change of Ownership Letter</w:t>
        </w:r>
        <w:r w:rsidR="00FE1BE9">
          <w:rPr>
            <w:noProof/>
            <w:webHidden/>
          </w:rPr>
          <w:tab/>
        </w:r>
        <w:r w:rsidR="00FE1BE9">
          <w:rPr>
            <w:noProof/>
            <w:webHidden/>
          </w:rPr>
          <w:fldChar w:fldCharType="begin"/>
        </w:r>
        <w:r w:rsidR="00FE1BE9">
          <w:rPr>
            <w:noProof/>
            <w:webHidden/>
          </w:rPr>
          <w:instrText xml:space="preserve"> PAGEREF _Toc53669611 \h </w:instrText>
        </w:r>
        <w:r w:rsidR="00FE1BE9">
          <w:rPr>
            <w:noProof/>
            <w:webHidden/>
          </w:rPr>
        </w:r>
        <w:r w:rsidR="00FE1BE9">
          <w:rPr>
            <w:noProof/>
            <w:webHidden/>
          </w:rPr>
          <w:fldChar w:fldCharType="separate"/>
        </w:r>
        <w:r w:rsidR="00FE1BE9">
          <w:rPr>
            <w:noProof/>
            <w:webHidden/>
          </w:rPr>
          <w:t>35</w:t>
        </w:r>
        <w:r w:rsidR="00FE1BE9">
          <w:rPr>
            <w:noProof/>
            <w:webHidden/>
          </w:rPr>
          <w:fldChar w:fldCharType="end"/>
        </w:r>
      </w:hyperlink>
    </w:p>
    <w:p w14:paraId="7181E250" w14:textId="77777777"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4" w:name="_Toc423331995"/>
      <w:bookmarkStart w:id="15" w:name="_Toc53669589"/>
      <w:r>
        <w:rPr>
          <w:rFonts w:ascii="Times New Roman" w:hAnsi="Times New Roman"/>
          <w:bCs/>
          <w:kern w:val="28"/>
          <w:sz w:val="24"/>
          <w:szCs w:val="24"/>
          <w:lang w:eastAsia="en-GB"/>
        </w:rPr>
        <w:t>1.</w:t>
      </w:r>
      <w:r>
        <w:rPr>
          <w:rFonts w:ascii="Times New Roman" w:hAnsi="Times New Roman"/>
          <w:bCs/>
          <w:kern w:val="28"/>
          <w:sz w:val="24"/>
          <w:szCs w:val="24"/>
          <w:lang w:eastAsia="en-GB"/>
        </w:rPr>
        <w:tab/>
        <w:t>Introduction</w:t>
      </w:r>
      <w:bookmarkEnd w:id="14"/>
      <w:bookmarkEnd w:id="15"/>
    </w:p>
    <w:p w14:paraId="478AD486" w14:textId="726233C9" w:rsidR="000436AE" w:rsidRDefault="00F14C1B"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16" w:name="_Toc423331996"/>
      <w:bookmarkStart w:id="17" w:name="_Toc53669590"/>
      <w:ins w:id="18" w:author="Christopher Day" w:date="2021-04-18T13:27:00Z">
        <w:r>
          <w:rPr>
            <w:rFonts w:ascii="Times New Roman" w:eastAsia="Times New Roman" w:hAnsi="Times New Roman"/>
            <w:i w:val="0"/>
            <w:kern w:val="28"/>
            <w:sz w:val="24"/>
            <w:szCs w:val="24"/>
          </w:rPr>
          <w:t>[MEM[</w:t>
        </w:r>
      </w:ins>
      <w:r w:rsidR="006D568F">
        <w:rPr>
          <w:rFonts w:ascii="Times New Roman" w:eastAsia="Times New Roman" w:hAnsi="Times New Roman"/>
          <w:i w:val="0"/>
          <w:kern w:val="28"/>
          <w:sz w:val="24"/>
          <w:szCs w:val="24"/>
        </w:rPr>
        <w:t>1.1</w:t>
      </w:r>
      <w:r w:rsidR="006D568F">
        <w:rPr>
          <w:rFonts w:ascii="Times New Roman" w:eastAsia="Times New Roman" w:hAnsi="Times New Roman"/>
          <w:i w:val="0"/>
          <w:kern w:val="28"/>
          <w:sz w:val="24"/>
          <w:szCs w:val="24"/>
        </w:rPr>
        <w:tab/>
        <w:t>Scope and Purpose of the Procedure</w:t>
      </w:r>
      <w:bookmarkEnd w:id="16"/>
      <w:bookmarkEnd w:id="17"/>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77777777"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14:paraId="68E11229" w14:textId="77777777" w:rsidR="000436AE" w:rsidRDefault="006D568F">
      <w:pPr>
        <w:spacing w:after="240"/>
        <w:ind w:left="851"/>
        <w:jc w:val="both"/>
        <w:rPr>
          <w:sz w:val="24"/>
          <w:szCs w:val="24"/>
        </w:rPr>
      </w:pPr>
      <w:r>
        <w:rPr>
          <w:sz w:val="24"/>
          <w:szCs w:val="24"/>
        </w:rPr>
        <w:t xml:space="preserve">The Qualification Document, as defined in Section </w:t>
      </w:r>
      <w:r w:rsidR="00C56912">
        <w:rPr>
          <w:sz w:val="24"/>
          <w:szCs w:val="24"/>
        </w:rPr>
        <w:t>X, Annex X-1</w:t>
      </w:r>
      <w:r>
        <w:rPr>
          <w:sz w:val="24"/>
          <w:szCs w:val="24"/>
        </w:rPr>
        <w:t xml:space="preserve"> of the Code, consists of </w:t>
      </w:r>
      <w:r w:rsidR="00C56912">
        <w:rPr>
          <w:sz w:val="24"/>
          <w:szCs w:val="24"/>
        </w:rPr>
        <w:t xml:space="preserve">the </w:t>
      </w:r>
      <w:r>
        <w:rPr>
          <w:sz w:val="24"/>
          <w:szCs w:val="24"/>
        </w:rPr>
        <w:t>‘</w:t>
      </w:r>
      <w:proofErr w:type="spellStart"/>
      <w:r w:rsidR="005B5DE4">
        <w:rPr>
          <w:sz w:val="24"/>
          <w:szCs w:val="24"/>
        </w:rPr>
        <w:t>Self Assessment</w:t>
      </w:r>
      <w:proofErr w:type="spellEnd"/>
      <w:r w:rsidR="005B5DE4">
        <w:rPr>
          <w:sz w:val="24"/>
          <w:szCs w:val="24"/>
        </w:rPr>
        <w:t xml:space="preserve"> Document (SAD)’</w:t>
      </w:r>
      <w:r w:rsidR="005B5DE4">
        <w:rPr>
          <w:rStyle w:val="FootnoteReference"/>
          <w:sz w:val="24"/>
          <w:szCs w:val="24"/>
        </w:rPr>
        <w:footnoteReference w:id="1"/>
      </w:r>
      <w:r w:rsidR="005B5DE4">
        <w:rPr>
          <w:sz w:val="24"/>
          <w:szCs w:val="24"/>
        </w:rPr>
        <w:t xml:space="preserve">. This BSCP refers to the SAD, and participants’ obligations to complete and submit the SAD to the </w:t>
      </w:r>
      <w:proofErr w:type="spellStart"/>
      <w:r w:rsidR="005B5DE4">
        <w:rPr>
          <w:sz w:val="24"/>
          <w:szCs w:val="24"/>
        </w:rPr>
        <w:t>BSCCo</w:t>
      </w:r>
      <w:proofErr w:type="spellEnd"/>
      <w:r w:rsidR="005B5DE4">
        <w:rPr>
          <w:sz w:val="24"/>
          <w:szCs w:val="24"/>
        </w:rPr>
        <w:t xml:space="preserve"> as part of the Qualification process. </w:t>
      </w:r>
      <w:r w:rsidR="005B5DE4" w:rsidRPr="00067571">
        <w:rPr>
          <w:sz w:val="24"/>
          <w:szCs w:val="24"/>
        </w:rPr>
        <w:t>The SAD also contains a confirmation that Applicants and Qualified Persons are required to complete in accordance with Section J of the Code, which confirms that certain representations, warranties and undertakings set out in Section J are true and have been complied with.</w:t>
      </w:r>
    </w:p>
    <w:p w14:paraId="1D82A6B5" w14:textId="747ED751" w:rsidR="000436AE" w:rsidRDefault="006D568F">
      <w:pPr>
        <w:spacing w:after="240"/>
        <w:ind w:left="851"/>
        <w:jc w:val="both"/>
        <w:rPr>
          <w:ins w:id="21" w:author="Christopher Day" w:date="2021-04-18T13:32:00Z"/>
          <w:sz w:val="24"/>
          <w:szCs w:val="24"/>
        </w:rPr>
      </w:pPr>
      <w:r>
        <w:rPr>
          <w:sz w:val="24"/>
          <w:szCs w:val="24"/>
        </w:rPr>
        <w:t>The table below sets out which Applicants or Qualified Persons are subject to the processes set out in Section 2 ‘Interface and Timetable Information’.</w:t>
      </w:r>
    </w:p>
    <w:p w14:paraId="411738DC" w14:textId="142CC4DF" w:rsidR="007607E4" w:rsidRDefault="007607E4">
      <w:pPr>
        <w:spacing w:after="240"/>
        <w:ind w:left="851"/>
        <w:jc w:val="both"/>
        <w:rPr>
          <w:sz w:val="24"/>
          <w:szCs w:val="24"/>
        </w:rPr>
      </w:pPr>
      <w:ins w:id="22" w:author="Christopher Day" w:date="2021-04-18T13:32:00Z">
        <w:r>
          <w:rPr>
            <w:sz w:val="24"/>
            <w:szCs w:val="24"/>
          </w:rPr>
          <w:t xml:space="preserve">SVA MOAs shall not be subject to </w:t>
        </w:r>
      </w:ins>
      <w:ins w:id="23" w:author="Christopher Day" w:date="2021-04-18T13:33:00Z">
        <w:r>
          <w:rPr>
            <w:sz w:val="24"/>
            <w:szCs w:val="24"/>
          </w:rPr>
          <w:t>the obligations and processes within this</w:t>
        </w:r>
      </w:ins>
      <w:ins w:id="24" w:author="Christopher Day" w:date="2021-04-18T13:32:00Z">
        <w:r>
          <w:rPr>
            <w:sz w:val="24"/>
            <w:szCs w:val="24"/>
          </w:rPr>
          <w:t xml:space="preserve"> BSCP and shall qualify in accordance with the </w:t>
        </w:r>
      </w:ins>
      <w:ins w:id="25" w:author="Iain Nicoll" w:date="2021-04-19T08:19:00Z">
        <w:r w:rsidR="009A04B6">
          <w:rPr>
            <w:sz w:val="24"/>
            <w:szCs w:val="24"/>
          </w:rPr>
          <w:t>Retail Energy Code (</w:t>
        </w:r>
      </w:ins>
      <w:ins w:id="26" w:author="Christopher Day" w:date="2021-04-18T13:32:00Z">
        <w:r>
          <w:rPr>
            <w:sz w:val="24"/>
            <w:szCs w:val="24"/>
          </w:rPr>
          <w:t>REC</w:t>
        </w:r>
      </w:ins>
      <w:ins w:id="27" w:author="Iain Nicoll" w:date="2021-04-19T08:19:00Z">
        <w:r w:rsidR="009A04B6">
          <w:rPr>
            <w:sz w:val="24"/>
            <w:szCs w:val="24"/>
          </w:rPr>
          <w:t>)</w:t>
        </w:r>
      </w:ins>
      <w:ins w:id="28" w:author="Christopher Day" w:date="2021-04-18T13:32:00Z">
        <w:r>
          <w:rPr>
            <w:sz w:val="24"/>
            <w:szCs w:val="24"/>
          </w:rPr>
          <w:t xml:space="preserve"> Qualification and Maintenance</w:t>
        </w:r>
      </w:ins>
      <w:ins w:id="29" w:author="Christopher Day" w:date="2021-04-18T13:33:00Z">
        <w:r>
          <w:rPr>
            <w:sz w:val="24"/>
            <w:szCs w:val="24"/>
          </w:rPr>
          <w:t xml:space="preserve"> Schedule.</w:t>
        </w:r>
      </w:ins>
      <w:ins w:id="30" w:author="Christopher Day" w:date="2021-04-18T13:32:00Z">
        <w:r>
          <w:rPr>
            <w:sz w:val="24"/>
            <w:szCs w:val="24"/>
          </w:rPr>
          <w:t xml:space="preserve"> </w:t>
        </w:r>
      </w:ins>
    </w:p>
    <w:tbl>
      <w:tblPr>
        <w:tblW w:w="9624" w:type="dxa"/>
        <w:tblInd w:w="567" w:type="dxa"/>
        <w:tblLayout w:type="fixed"/>
        <w:tblLook w:val="01E0" w:firstRow="1" w:lastRow="1" w:firstColumn="1" w:lastColumn="1" w:noHBand="0" w:noVBand="0"/>
      </w:tblPr>
      <w:tblGrid>
        <w:gridCol w:w="1645"/>
        <w:gridCol w:w="613"/>
        <w:gridCol w:w="614"/>
        <w:gridCol w:w="614"/>
        <w:gridCol w:w="614"/>
        <w:gridCol w:w="613"/>
        <w:gridCol w:w="614"/>
        <w:gridCol w:w="614"/>
        <w:gridCol w:w="614"/>
        <w:gridCol w:w="613"/>
        <w:gridCol w:w="614"/>
        <w:gridCol w:w="614"/>
        <w:gridCol w:w="614"/>
        <w:gridCol w:w="614"/>
      </w:tblGrid>
      <w:tr w:rsidR="003F3819" w14:paraId="30518518" w14:textId="77777777" w:rsidTr="003F3819">
        <w:trPr>
          <w:cantSplit/>
          <w:trHeight w:val="1637"/>
        </w:trPr>
        <w:tc>
          <w:tcPr>
            <w:tcW w:w="1645" w:type="dxa"/>
            <w:tcMar>
              <w:top w:w="85" w:type="dxa"/>
              <w:left w:w="85" w:type="dxa"/>
              <w:bottom w:w="85" w:type="dxa"/>
              <w:right w:w="85" w:type="dxa"/>
            </w:tcMar>
          </w:tcPr>
          <w:p w14:paraId="3842323D" w14:textId="77777777" w:rsidR="003F3819" w:rsidRDefault="003F3819" w:rsidP="003E7E3A">
            <w:pPr>
              <w:pStyle w:val="ELEXONBody"/>
              <w:tabs>
                <w:tab w:val="clear" w:pos="567"/>
              </w:tabs>
              <w:spacing w:line="240" w:lineRule="auto"/>
              <w:rPr>
                <w:rFonts w:ascii="Times New Roman" w:hAnsi="Times New Roman"/>
                <w:b/>
              </w:rPr>
            </w:pPr>
          </w:p>
        </w:tc>
        <w:tc>
          <w:tcPr>
            <w:tcW w:w="613" w:type="dxa"/>
            <w:noWrap/>
            <w:tcMar>
              <w:top w:w="85" w:type="dxa"/>
              <w:left w:w="85" w:type="dxa"/>
              <w:bottom w:w="85" w:type="dxa"/>
              <w:right w:w="85" w:type="dxa"/>
            </w:tcMar>
            <w:textDirection w:val="btLr"/>
            <w:tcFitText/>
            <w:vAlign w:val="center"/>
          </w:tcPr>
          <w:p w14:paraId="5E8E28BF" w14:textId="77777777" w:rsidR="003F3819" w:rsidRDefault="003F3819" w:rsidP="003E7E3A">
            <w:pPr>
              <w:pStyle w:val="ELEXONBody"/>
              <w:tabs>
                <w:tab w:val="clear" w:pos="567"/>
              </w:tabs>
              <w:spacing w:line="240" w:lineRule="auto"/>
              <w:rPr>
                <w:rFonts w:ascii="Times New Roman" w:hAnsi="Times New Roman"/>
                <w:b/>
              </w:rPr>
            </w:pPr>
            <w:r w:rsidRPr="003E7E3A">
              <w:rPr>
                <w:rFonts w:ascii="Times New Roman" w:hAnsi="Times New Roman"/>
                <w:b/>
              </w:rPr>
              <w:t>Supplier</w:t>
            </w:r>
          </w:p>
        </w:tc>
        <w:tc>
          <w:tcPr>
            <w:tcW w:w="614" w:type="dxa"/>
            <w:textDirection w:val="btLr"/>
          </w:tcPr>
          <w:p w14:paraId="0EBE1862" w14:textId="77777777" w:rsidR="003F3819" w:rsidRP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LDSO</w:t>
            </w:r>
          </w:p>
        </w:tc>
        <w:tc>
          <w:tcPr>
            <w:tcW w:w="614" w:type="dxa"/>
            <w:noWrap/>
            <w:tcMar>
              <w:top w:w="85" w:type="dxa"/>
              <w:left w:w="85" w:type="dxa"/>
              <w:bottom w:w="85" w:type="dxa"/>
              <w:right w:w="85" w:type="dxa"/>
            </w:tcMar>
            <w:textDirection w:val="btLr"/>
            <w:tcFitText/>
            <w:vAlign w:val="center"/>
          </w:tcPr>
          <w:p w14:paraId="2DBA17C8" w14:textId="77777777" w:rsidR="003F3819" w:rsidRDefault="003F3819" w:rsidP="003E7E3A">
            <w:pPr>
              <w:pStyle w:val="ELEXONBody"/>
              <w:tabs>
                <w:tab w:val="clear" w:pos="567"/>
              </w:tabs>
              <w:spacing w:line="240" w:lineRule="auto"/>
              <w:rPr>
                <w:rFonts w:ascii="Times New Roman" w:hAnsi="Times New Roman"/>
                <w:b/>
              </w:rPr>
            </w:pPr>
            <w:r w:rsidRPr="003F3819">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14:paraId="572F25A0"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14:paraId="46C36063"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HHDC</w:t>
            </w:r>
          </w:p>
        </w:tc>
        <w:tc>
          <w:tcPr>
            <w:tcW w:w="614" w:type="dxa"/>
            <w:noWrap/>
            <w:tcMar>
              <w:top w:w="85" w:type="dxa"/>
              <w:left w:w="85" w:type="dxa"/>
              <w:bottom w:w="85" w:type="dxa"/>
              <w:right w:w="85" w:type="dxa"/>
            </w:tcMar>
            <w:textDirection w:val="btLr"/>
            <w:tcFitText/>
            <w:vAlign w:val="center"/>
          </w:tcPr>
          <w:p w14:paraId="50559A12"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14:paraId="7F0471C9"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14:paraId="688E36A2"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14:paraId="32D2E68E" w14:textId="64B15D59" w:rsidR="003F3819" w:rsidRDefault="003F3819" w:rsidP="003E7E3A">
            <w:pPr>
              <w:pStyle w:val="ELEXONBody"/>
              <w:tabs>
                <w:tab w:val="clear" w:pos="567"/>
              </w:tabs>
              <w:spacing w:line="240" w:lineRule="auto"/>
              <w:rPr>
                <w:rFonts w:ascii="Times New Roman" w:hAnsi="Times New Roman"/>
                <w:b/>
              </w:rPr>
            </w:pPr>
            <w:del w:id="31" w:author="Christopher Day" w:date="2021-04-18T13:26:00Z">
              <w:r w:rsidRPr="00D3561E" w:rsidDel="00F14C1B">
                <w:rPr>
                  <w:rFonts w:ascii="Times New Roman" w:hAnsi="Times New Roman"/>
                  <w:b/>
                </w:rPr>
                <w:delText>HH SVA MOA</w:delText>
              </w:r>
            </w:del>
          </w:p>
        </w:tc>
        <w:tc>
          <w:tcPr>
            <w:tcW w:w="614" w:type="dxa"/>
            <w:noWrap/>
            <w:tcMar>
              <w:top w:w="85" w:type="dxa"/>
              <w:left w:w="85" w:type="dxa"/>
              <w:bottom w:w="85" w:type="dxa"/>
              <w:right w:w="85" w:type="dxa"/>
            </w:tcMar>
            <w:textDirection w:val="btLr"/>
            <w:tcFitText/>
            <w:vAlign w:val="center"/>
          </w:tcPr>
          <w:p w14:paraId="5FE3992B" w14:textId="7338C374" w:rsidR="003F3819" w:rsidRDefault="003F3819" w:rsidP="003E7E3A">
            <w:pPr>
              <w:pStyle w:val="ELEXONBody"/>
              <w:tabs>
                <w:tab w:val="clear" w:pos="567"/>
              </w:tabs>
              <w:spacing w:line="240" w:lineRule="auto"/>
              <w:rPr>
                <w:rFonts w:ascii="Times New Roman" w:hAnsi="Times New Roman"/>
                <w:b/>
              </w:rPr>
            </w:pPr>
            <w:del w:id="32" w:author="Christopher Day" w:date="2021-04-18T13:26:00Z">
              <w:r w:rsidRPr="00D3561E" w:rsidDel="00F14C1B">
                <w:rPr>
                  <w:rFonts w:ascii="Times New Roman" w:hAnsi="Times New Roman"/>
                  <w:b/>
                </w:rPr>
                <w:delText>NHH SVA MOA</w:delText>
              </w:r>
            </w:del>
          </w:p>
        </w:tc>
        <w:tc>
          <w:tcPr>
            <w:tcW w:w="614" w:type="dxa"/>
            <w:noWrap/>
            <w:tcMar>
              <w:top w:w="85" w:type="dxa"/>
              <w:left w:w="85" w:type="dxa"/>
              <w:bottom w:w="85" w:type="dxa"/>
              <w:right w:w="85" w:type="dxa"/>
            </w:tcMar>
            <w:textDirection w:val="btLr"/>
            <w:tcFitText/>
            <w:vAlign w:val="center"/>
          </w:tcPr>
          <w:p w14:paraId="397800AE" w14:textId="77777777" w:rsidR="003F3819" w:rsidRDefault="003F3819" w:rsidP="003E7E3A">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14:paraId="4BBEE8EE"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14:paraId="75FAC481"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VLP</w:t>
            </w:r>
          </w:p>
        </w:tc>
      </w:tr>
      <w:tr w:rsidR="003F3819" w14:paraId="22C5D9D3" w14:textId="77777777" w:rsidTr="003F3819">
        <w:tc>
          <w:tcPr>
            <w:tcW w:w="1645" w:type="dxa"/>
            <w:tcMar>
              <w:top w:w="85" w:type="dxa"/>
              <w:left w:w="85" w:type="dxa"/>
              <w:bottom w:w="85" w:type="dxa"/>
              <w:right w:w="85" w:type="dxa"/>
            </w:tcMar>
            <w:vAlign w:val="center"/>
          </w:tcPr>
          <w:p w14:paraId="426BC9DA"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613" w:type="dxa"/>
            <w:tcMar>
              <w:top w:w="85" w:type="dxa"/>
              <w:left w:w="85" w:type="dxa"/>
              <w:bottom w:w="85" w:type="dxa"/>
              <w:right w:w="85" w:type="dxa"/>
            </w:tcMar>
            <w:vAlign w:val="center"/>
          </w:tcPr>
          <w:p w14:paraId="3C2B8BC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6D9D69F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F7166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242A7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7A7CF88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7575E3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DC516C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D06B03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34A43B54" w14:textId="77777777" w:rsidR="003F3819" w:rsidRDefault="003F3819" w:rsidP="003E7E3A">
            <w:pPr>
              <w:pStyle w:val="ELEXONBody"/>
              <w:tabs>
                <w:tab w:val="clear" w:pos="567"/>
              </w:tabs>
              <w:spacing w:line="240" w:lineRule="auto"/>
              <w:jc w:val="center"/>
              <w:rPr>
                <w:rFonts w:ascii="Times New Roman" w:hAnsi="Times New Roman"/>
                <w:sz w:val="28"/>
                <w:szCs w:val="28"/>
              </w:rPr>
            </w:pPr>
            <w:del w:id="33"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1B84C249" w14:textId="1747C149" w:rsidR="003F3819" w:rsidRDefault="003F3819" w:rsidP="003E7E3A">
            <w:pPr>
              <w:pStyle w:val="ELEXONBody"/>
              <w:tabs>
                <w:tab w:val="clear" w:pos="567"/>
              </w:tabs>
              <w:spacing w:line="240" w:lineRule="auto"/>
              <w:jc w:val="center"/>
              <w:rPr>
                <w:rFonts w:ascii="Times New Roman" w:hAnsi="Times New Roman"/>
                <w:sz w:val="28"/>
                <w:szCs w:val="28"/>
              </w:rPr>
            </w:pPr>
            <w:del w:id="34"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4F1E29E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A9CBF"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0A9C21B5"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r>
      <w:tr w:rsidR="003F3819" w14:paraId="3CA1C319" w14:textId="77777777" w:rsidTr="003F3819">
        <w:tc>
          <w:tcPr>
            <w:tcW w:w="1645" w:type="dxa"/>
            <w:tcMar>
              <w:top w:w="85" w:type="dxa"/>
              <w:left w:w="85" w:type="dxa"/>
              <w:bottom w:w="85" w:type="dxa"/>
              <w:right w:w="85" w:type="dxa"/>
            </w:tcMar>
            <w:vAlign w:val="center"/>
          </w:tcPr>
          <w:p w14:paraId="1B42288E"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613" w:type="dxa"/>
            <w:tcMar>
              <w:top w:w="85" w:type="dxa"/>
              <w:left w:w="85" w:type="dxa"/>
              <w:bottom w:w="85" w:type="dxa"/>
              <w:right w:w="85" w:type="dxa"/>
            </w:tcMar>
            <w:vAlign w:val="center"/>
          </w:tcPr>
          <w:p w14:paraId="541A8C34"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19817EB6"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7E6BB1A"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A483A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075B61C8"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7C2ED6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C1A67A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C07465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E2234F9" w14:textId="072FAE8A" w:rsidR="003F3819" w:rsidRDefault="003F3819" w:rsidP="003E7E3A">
            <w:pPr>
              <w:pStyle w:val="ELEXONBody"/>
              <w:tabs>
                <w:tab w:val="clear" w:pos="567"/>
              </w:tabs>
              <w:spacing w:line="240" w:lineRule="auto"/>
              <w:jc w:val="center"/>
              <w:rPr>
                <w:rFonts w:ascii="Times New Roman" w:hAnsi="Times New Roman"/>
                <w:sz w:val="28"/>
                <w:szCs w:val="28"/>
              </w:rPr>
            </w:pPr>
            <w:del w:id="35"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1157053C" w14:textId="2B55CD59" w:rsidR="003F3819" w:rsidRDefault="003F3819" w:rsidP="003E7E3A">
            <w:pPr>
              <w:pStyle w:val="ELEXONBody"/>
              <w:tabs>
                <w:tab w:val="clear" w:pos="567"/>
              </w:tabs>
              <w:spacing w:line="240" w:lineRule="auto"/>
              <w:jc w:val="center"/>
              <w:rPr>
                <w:rFonts w:ascii="Times New Roman" w:hAnsi="Times New Roman"/>
                <w:sz w:val="28"/>
                <w:szCs w:val="28"/>
              </w:rPr>
            </w:pPr>
            <w:del w:id="36"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52707AE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28D5C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799DFA8C"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19BA3237" w14:textId="77777777" w:rsidTr="003F3819">
        <w:tc>
          <w:tcPr>
            <w:tcW w:w="1645" w:type="dxa"/>
            <w:tcMar>
              <w:top w:w="85" w:type="dxa"/>
              <w:left w:w="85" w:type="dxa"/>
              <w:bottom w:w="85" w:type="dxa"/>
              <w:right w:w="85" w:type="dxa"/>
            </w:tcMar>
            <w:vAlign w:val="center"/>
          </w:tcPr>
          <w:p w14:paraId="24C661D6"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613" w:type="dxa"/>
            <w:tcMar>
              <w:top w:w="85" w:type="dxa"/>
              <w:left w:w="85" w:type="dxa"/>
              <w:bottom w:w="85" w:type="dxa"/>
              <w:right w:w="85" w:type="dxa"/>
            </w:tcMar>
            <w:vAlign w:val="center"/>
          </w:tcPr>
          <w:p w14:paraId="69A41AB8"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57A1E5BA"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8F6E516"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32BF7900"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691C02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85792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B849C44"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96B95C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F5E9CAF" w14:textId="68E2AC54" w:rsidR="003F3819" w:rsidRDefault="003F3819" w:rsidP="003E7E3A">
            <w:pPr>
              <w:pStyle w:val="ELEXONBody"/>
              <w:tabs>
                <w:tab w:val="clear" w:pos="567"/>
              </w:tabs>
              <w:spacing w:line="240" w:lineRule="auto"/>
              <w:jc w:val="center"/>
              <w:rPr>
                <w:rFonts w:ascii="Times New Roman" w:hAnsi="Times New Roman"/>
                <w:sz w:val="28"/>
                <w:szCs w:val="28"/>
              </w:rPr>
            </w:pPr>
            <w:del w:id="37"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7BADBCCA" w14:textId="2BC3C963" w:rsidR="003F3819" w:rsidRDefault="003F3819" w:rsidP="003E7E3A">
            <w:pPr>
              <w:pStyle w:val="ELEXONBody"/>
              <w:tabs>
                <w:tab w:val="clear" w:pos="567"/>
              </w:tabs>
              <w:spacing w:line="240" w:lineRule="auto"/>
              <w:jc w:val="center"/>
              <w:rPr>
                <w:rFonts w:ascii="Times New Roman" w:hAnsi="Times New Roman"/>
                <w:sz w:val="28"/>
                <w:szCs w:val="28"/>
              </w:rPr>
            </w:pPr>
            <w:del w:id="38"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53307BB5"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6069F0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70EB172"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66DDEC94" w14:textId="77777777" w:rsidTr="003F3819">
        <w:tc>
          <w:tcPr>
            <w:tcW w:w="1645" w:type="dxa"/>
            <w:tcMar>
              <w:top w:w="85" w:type="dxa"/>
              <w:left w:w="85" w:type="dxa"/>
              <w:bottom w:w="85" w:type="dxa"/>
              <w:right w:w="85" w:type="dxa"/>
            </w:tcMar>
            <w:vAlign w:val="center"/>
          </w:tcPr>
          <w:p w14:paraId="17252C9E"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613" w:type="dxa"/>
            <w:tcMar>
              <w:top w:w="85" w:type="dxa"/>
              <w:left w:w="85" w:type="dxa"/>
              <w:bottom w:w="85" w:type="dxa"/>
              <w:right w:w="85" w:type="dxa"/>
            </w:tcMar>
            <w:vAlign w:val="center"/>
          </w:tcPr>
          <w:p w14:paraId="082D6B90"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518435B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580CEB51"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2AC73B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2CE025E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E1AAA0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FFA4F6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C4C901"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28601A1C" w14:textId="083556CD" w:rsidR="003F3819" w:rsidRDefault="003F3819" w:rsidP="003E7E3A">
            <w:pPr>
              <w:pStyle w:val="ELEXONBody"/>
              <w:tabs>
                <w:tab w:val="clear" w:pos="567"/>
              </w:tabs>
              <w:spacing w:line="240" w:lineRule="auto"/>
              <w:jc w:val="center"/>
              <w:rPr>
                <w:rFonts w:ascii="Times New Roman" w:hAnsi="Times New Roman"/>
                <w:sz w:val="28"/>
                <w:szCs w:val="28"/>
              </w:rPr>
            </w:pPr>
            <w:del w:id="39"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09D6697C" w14:textId="112E8ED1" w:rsidR="003F3819" w:rsidRDefault="003F3819" w:rsidP="003E7E3A">
            <w:pPr>
              <w:pStyle w:val="ELEXONBody"/>
              <w:tabs>
                <w:tab w:val="clear" w:pos="567"/>
              </w:tabs>
              <w:spacing w:line="240" w:lineRule="auto"/>
              <w:jc w:val="center"/>
              <w:rPr>
                <w:rFonts w:ascii="Times New Roman" w:hAnsi="Times New Roman"/>
                <w:sz w:val="28"/>
                <w:szCs w:val="28"/>
              </w:rPr>
            </w:pPr>
            <w:del w:id="40"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01996E33"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6255E2F"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29B321B"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3F9C16CA" w14:textId="77777777" w:rsidTr="003F3819">
        <w:tc>
          <w:tcPr>
            <w:tcW w:w="1645" w:type="dxa"/>
            <w:tcMar>
              <w:top w:w="85" w:type="dxa"/>
              <w:left w:w="85" w:type="dxa"/>
              <w:bottom w:w="85" w:type="dxa"/>
              <w:right w:w="85" w:type="dxa"/>
            </w:tcMar>
            <w:vAlign w:val="center"/>
          </w:tcPr>
          <w:p w14:paraId="6AC9E180"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613" w:type="dxa"/>
            <w:tcMar>
              <w:top w:w="85" w:type="dxa"/>
              <w:left w:w="85" w:type="dxa"/>
              <w:bottom w:w="85" w:type="dxa"/>
              <w:right w:w="85" w:type="dxa"/>
            </w:tcMar>
            <w:vAlign w:val="center"/>
          </w:tcPr>
          <w:p w14:paraId="5DDCCF61"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7B0C9B05"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2DA40667"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896735D"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D4776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7F4676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62ED558"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DBB7A65"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C533DF8" w14:textId="1DFE4494" w:rsidR="003F3819" w:rsidRDefault="003F3819" w:rsidP="003E7E3A">
            <w:pPr>
              <w:pStyle w:val="ELEXONBody"/>
              <w:tabs>
                <w:tab w:val="clear" w:pos="567"/>
              </w:tabs>
              <w:spacing w:line="240" w:lineRule="auto"/>
              <w:jc w:val="center"/>
              <w:rPr>
                <w:rFonts w:ascii="Times New Roman" w:hAnsi="Times New Roman"/>
                <w:sz w:val="28"/>
                <w:szCs w:val="28"/>
              </w:rPr>
            </w:pPr>
            <w:del w:id="41"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507D45A9" w14:textId="64EF6398" w:rsidR="003F3819" w:rsidRDefault="003F3819" w:rsidP="003E7E3A">
            <w:pPr>
              <w:pStyle w:val="ELEXONBody"/>
              <w:tabs>
                <w:tab w:val="clear" w:pos="567"/>
              </w:tabs>
              <w:spacing w:line="240" w:lineRule="auto"/>
              <w:jc w:val="center"/>
              <w:rPr>
                <w:rFonts w:ascii="Times New Roman" w:hAnsi="Times New Roman"/>
                <w:sz w:val="28"/>
                <w:szCs w:val="28"/>
              </w:rPr>
            </w:pPr>
            <w:del w:id="42"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70E633E4"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61A751"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F5CA11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0ECA3FD9" w14:textId="77777777" w:rsidTr="003F3819">
        <w:tc>
          <w:tcPr>
            <w:tcW w:w="1645" w:type="dxa"/>
            <w:tcMar>
              <w:top w:w="85" w:type="dxa"/>
              <w:left w:w="85" w:type="dxa"/>
              <w:bottom w:w="85" w:type="dxa"/>
              <w:right w:w="85" w:type="dxa"/>
            </w:tcMar>
            <w:vAlign w:val="center"/>
          </w:tcPr>
          <w:p w14:paraId="622328C2"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613" w:type="dxa"/>
            <w:tcMar>
              <w:top w:w="85" w:type="dxa"/>
              <w:left w:w="85" w:type="dxa"/>
              <w:bottom w:w="85" w:type="dxa"/>
              <w:right w:w="85" w:type="dxa"/>
            </w:tcMar>
            <w:vAlign w:val="center"/>
          </w:tcPr>
          <w:p w14:paraId="79DF9176"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10DC46CB"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D949503"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82587E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52DC8868"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169DA9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F4BB44"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BC0C77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DB1F18E" w14:textId="65E91D3C" w:rsidR="003F3819" w:rsidRDefault="003F3819" w:rsidP="003E7E3A">
            <w:pPr>
              <w:pStyle w:val="ELEXONBody"/>
              <w:tabs>
                <w:tab w:val="clear" w:pos="567"/>
              </w:tabs>
              <w:spacing w:line="240" w:lineRule="auto"/>
              <w:jc w:val="center"/>
              <w:rPr>
                <w:rFonts w:ascii="Times New Roman" w:hAnsi="Times New Roman"/>
                <w:sz w:val="28"/>
                <w:szCs w:val="28"/>
              </w:rPr>
            </w:pPr>
            <w:del w:id="43"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5E8CCB0C" w14:textId="1BC4139A" w:rsidR="003F3819" w:rsidRDefault="003F3819" w:rsidP="003E7E3A">
            <w:pPr>
              <w:pStyle w:val="ELEXONBody"/>
              <w:tabs>
                <w:tab w:val="clear" w:pos="567"/>
              </w:tabs>
              <w:spacing w:line="240" w:lineRule="auto"/>
              <w:jc w:val="center"/>
              <w:rPr>
                <w:rFonts w:ascii="Times New Roman" w:hAnsi="Times New Roman"/>
                <w:sz w:val="28"/>
                <w:szCs w:val="28"/>
              </w:rPr>
            </w:pPr>
            <w:del w:id="44"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5A566BF1"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77DB8F"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512EE31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2802A1B7" w14:textId="77777777" w:rsidTr="003F3819">
        <w:tc>
          <w:tcPr>
            <w:tcW w:w="1645" w:type="dxa"/>
            <w:tcMar>
              <w:top w:w="85" w:type="dxa"/>
              <w:left w:w="85" w:type="dxa"/>
              <w:bottom w:w="85" w:type="dxa"/>
              <w:right w:w="85" w:type="dxa"/>
            </w:tcMar>
            <w:vAlign w:val="center"/>
          </w:tcPr>
          <w:p w14:paraId="0000298C"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613" w:type="dxa"/>
            <w:tcMar>
              <w:top w:w="85" w:type="dxa"/>
              <w:left w:w="85" w:type="dxa"/>
              <w:bottom w:w="85" w:type="dxa"/>
              <w:right w:w="85" w:type="dxa"/>
            </w:tcMar>
            <w:vAlign w:val="center"/>
          </w:tcPr>
          <w:p w14:paraId="21469ECD"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2D46E821"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4441075"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38238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B7054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51259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A1CEF2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3103D7B"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11137100" w14:textId="547BB12A" w:rsidR="003F3819" w:rsidRDefault="003F3819" w:rsidP="003E7E3A">
            <w:pPr>
              <w:pStyle w:val="ELEXONBody"/>
              <w:tabs>
                <w:tab w:val="clear" w:pos="567"/>
              </w:tabs>
              <w:spacing w:line="240" w:lineRule="auto"/>
              <w:jc w:val="center"/>
              <w:rPr>
                <w:rFonts w:ascii="Times New Roman" w:hAnsi="Times New Roman"/>
                <w:sz w:val="28"/>
                <w:szCs w:val="28"/>
              </w:rPr>
            </w:pPr>
            <w:del w:id="45"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31E2D442" w14:textId="2F76FD08" w:rsidR="003F3819" w:rsidRDefault="003F3819" w:rsidP="003E7E3A">
            <w:pPr>
              <w:pStyle w:val="ELEXONBody"/>
              <w:tabs>
                <w:tab w:val="clear" w:pos="567"/>
              </w:tabs>
              <w:spacing w:line="240" w:lineRule="auto"/>
              <w:jc w:val="center"/>
              <w:rPr>
                <w:rFonts w:ascii="Times New Roman" w:hAnsi="Times New Roman"/>
                <w:sz w:val="28"/>
                <w:szCs w:val="28"/>
              </w:rPr>
            </w:pPr>
            <w:del w:id="46" w:author="Christopher Day" w:date="2021-04-18T13:26:00Z">
              <w:r w:rsidDel="00F14C1B">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65F5B7D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9AF1C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93B0384"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16DC88BF" w14:textId="77777777" w:rsidTr="003F3819">
        <w:tc>
          <w:tcPr>
            <w:tcW w:w="1645" w:type="dxa"/>
            <w:tcMar>
              <w:top w:w="85" w:type="dxa"/>
              <w:left w:w="85" w:type="dxa"/>
              <w:bottom w:w="85" w:type="dxa"/>
              <w:right w:w="85" w:type="dxa"/>
            </w:tcMar>
            <w:vAlign w:val="center"/>
          </w:tcPr>
          <w:p w14:paraId="0802BD41"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bCs/>
                <w:sz w:val="17"/>
                <w:szCs w:val="17"/>
              </w:rPr>
              <w:t>Compliance with P62</w:t>
            </w:r>
          </w:p>
        </w:tc>
        <w:tc>
          <w:tcPr>
            <w:tcW w:w="613" w:type="dxa"/>
            <w:tcMar>
              <w:top w:w="85" w:type="dxa"/>
              <w:left w:w="85" w:type="dxa"/>
              <w:bottom w:w="85" w:type="dxa"/>
              <w:right w:w="85" w:type="dxa"/>
            </w:tcMar>
            <w:vAlign w:val="center"/>
          </w:tcPr>
          <w:p w14:paraId="6C231CEF"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1A19F11E"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043BBC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1879DC0"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ABBD4A5"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D9AE90"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440A7E17"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193FF89"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5BF1A0B"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F56C15C"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E44A417"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A57CCA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15527198"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0F1B7F5A" w:rsidR="000436AE" w:rsidRDefault="00F14C1B" w:rsidP="00F42C96">
      <w:pPr>
        <w:pStyle w:val="Heading2"/>
        <w:keepNext w:val="0"/>
        <w:numPr>
          <w:ilvl w:val="0"/>
          <w:numId w:val="0"/>
        </w:numPr>
        <w:spacing w:after="240"/>
        <w:ind w:left="851" w:hanging="851"/>
        <w:rPr>
          <w:rFonts w:ascii="Times New Roman" w:hAnsi="Times New Roman"/>
          <w:i w:val="0"/>
          <w:sz w:val="24"/>
          <w:szCs w:val="24"/>
        </w:rPr>
      </w:pPr>
      <w:bookmarkStart w:id="47" w:name="_Toc144881481"/>
      <w:bookmarkStart w:id="48" w:name="_Toc144881796"/>
      <w:bookmarkStart w:id="49" w:name="_Toc144882110"/>
      <w:bookmarkStart w:id="50" w:name="_Toc144882424"/>
      <w:bookmarkStart w:id="51" w:name="_Toc147118556"/>
      <w:bookmarkStart w:id="52" w:name="_Toc147118687"/>
      <w:bookmarkStart w:id="53" w:name="_Toc147118816"/>
      <w:bookmarkStart w:id="54" w:name="_Toc147118945"/>
      <w:bookmarkStart w:id="55" w:name="_Toc147119038"/>
      <w:bookmarkStart w:id="56" w:name="_Toc147119130"/>
      <w:bookmarkStart w:id="57" w:name="_Toc147119212"/>
      <w:bookmarkStart w:id="58" w:name="_Toc144881482"/>
      <w:bookmarkStart w:id="59" w:name="_Toc144881797"/>
      <w:bookmarkStart w:id="60" w:name="_Toc144882111"/>
      <w:bookmarkStart w:id="61" w:name="_Toc144882425"/>
      <w:bookmarkStart w:id="62" w:name="_Toc147118557"/>
      <w:bookmarkStart w:id="63" w:name="_Toc147118688"/>
      <w:bookmarkStart w:id="64" w:name="_Toc147118817"/>
      <w:bookmarkStart w:id="65" w:name="_Toc147118946"/>
      <w:bookmarkStart w:id="66" w:name="_Toc147119039"/>
      <w:bookmarkStart w:id="67" w:name="_Toc147119131"/>
      <w:bookmarkStart w:id="68" w:name="_Toc147119213"/>
      <w:bookmarkStart w:id="69" w:name="_Toc144881483"/>
      <w:bookmarkStart w:id="70" w:name="_Toc144881798"/>
      <w:bookmarkStart w:id="71" w:name="_Toc144882112"/>
      <w:bookmarkStart w:id="72" w:name="_Toc144882426"/>
      <w:bookmarkStart w:id="73" w:name="_Toc144883504"/>
      <w:bookmarkStart w:id="74" w:name="_Toc147118558"/>
      <w:bookmarkStart w:id="75" w:name="_Toc147118689"/>
      <w:bookmarkStart w:id="76" w:name="_Toc147118818"/>
      <w:bookmarkStart w:id="77" w:name="_Toc147118947"/>
      <w:bookmarkStart w:id="78" w:name="_Toc147119040"/>
      <w:bookmarkStart w:id="79" w:name="_Toc147119132"/>
      <w:bookmarkStart w:id="80" w:name="_Toc147119214"/>
      <w:bookmarkStart w:id="81" w:name="_Toc144881484"/>
      <w:bookmarkStart w:id="82" w:name="_Toc144881799"/>
      <w:bookmarkStart w:id="83" w:name="_Toc144882113"/>
      <w:bookmarkStart w:id="84" w:name="_Toc144882427"/>
      <w:bookmarkStart w:id="85" w:name="_Toc144883505"/>
      <w:bookmarkStart w:id="86" w:name="_Toc204759813"/>
      <w:bookmarkStart w:id="87" w:name="_Toc423331997"/>
      <w:bookmarkStart w:id="88" w:name="_Toc5366959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id="89" w:author="Christopher Day" w:date="2021-04-18T13:27:00Z">
        <w:r>
          <w:rPr>
            <w:rFonts w:ascii="Times New Roman" w:hAnsi="Times New Roman"/>
            <w:i w:val="0"/>
            <w:sz w:val="24"/>
            <w:szCs w:val="24"/>
          </w:rPr>
          <w:t>[MEM]</w:t>
        </w:r>
      </w:ins>
      <w:r w:rsidR="006D568F">
        <w:rPr>
          <w:rFonts w:ascii="Times New Roman" w:hAnsi="Times New Roman"/>
          <w:i w:val="0"/>
          <w:sz w:val="24"/>
          <w:szCs w:val="24"/>
        </w:rPr>
        <w:t>1.2</w:t>
      </w:r>
      <w:r w:rsidR="006D568F">
        <w:rPr>
          <w:rFonts w:ascii="Times New Roman" w:hAnsi="Times New Roman"/>
          <w:i w:val="0"/>
          <w:sz w:val="24"/>
          <w:szCs w:val="24"/>
        </w:rPr>
        <w:tab/>
        <w:t>Risk Based Performance Assurance Framework</w:t>
      </w:r>
      <w:bookmarkEnd w:id="86"/>
      <w:bookmarkEnd w:id="87"/>
      <w:bookmarkEnd w:id="88"/>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77777777"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3DCCF69B"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ins w:id="90" w:author="Iain Nicoll" w:date="2021-04-19T08:21:00Z">
        <w:r w:rsidR="009A04B6">
          <w:rPr>
            <w:sz w:val="24"/>
          </w:rPr>
          <w:t>Performance Assurance Board (</w:t>
        </w:r>
      </w:ins>
      <w:r>
        <w:rPr>
          <w:sz w:val="24"/>
        </w:rPr>
        <w:t>PAB</w:t>
      </w:r>
      <w:ins w:id="91" w:author="Iain Nicoll" w:date="2021-04-19T08:21:00Z">
        <w:r w:rsidR="009A04B6">
          <w:rPr>
            <w:sz w:val="24"/>
          </w:rPr>
          <w:t>)</w:t>
        </w:r>
      </w:ins>
      <w:r>
        <w:rPr>
          <w:sz w:val="24"/>
        </w:rPr>
        <w:t xml:space="preserve"> will prepare an Annual Performance Assurance Report for the Panel detailing the assurance that has been provided during the course of the period, the extent to which Settlement Risks have been mitigated, and </w:t>
      </w:r>
      <w:proofErr w:type="spellStart"/>
      <w:r>
        <w:rPr>
          <w:sz w:val="24"/>
        </w:rPr>
        <w:t>BSCCo</w:t>
      </w:r>
      <w:proofErr w:type="spellEnd"/>
      <w:r>
        <w:rPr>
          <w:sz w:val="24"/>
        </w:rPr>
        <w:t xml:space="preserve"> costs of providing that assurance.</w:t>
      </w:r>
    </w:p>
    <w:p w14:paraId="747D2CBD" w14:textId="3446DF45" w:rsidR="000436AE" w:rsidRDefault="006D568F">
      <w:pPr>
        <w:pStyle w:val="ParaNumber"/>
        <w:tabs>
          <w:tab w:val="clear" w:pos="964"/>
        </w:tabs>
        <w:spacing w:after="240" w:line="240" w:lineRule="auto"/>
        <w:ind w:left="851" w:firstLine="0"/>
        <w:rPr>
          <w:ins w:id="92" w:author="Christopher Day" w:date="2021-04-18T13:27:00Z"/>
          <w:sz w:val="24"/>
        </w:rPr>
      </w:pPr>
      <w:r>
        <w:rPr>
          <w:sz w:val="24"/>
        </w:rPr>
        <w:t>Qualification Techniques, including Re-Qualification and Removal of Qualification, will be deployed to a PAP in relation to relevant Settlement Risks.</w:t>
      </w:r>
    </w:p>
    <w:p w14:paraId="1DF0334F" w14:textId="1BEE87F0" w:rsidR="00F14C1B" w:rsidRDefault="00F14C1B">
      <w:pPr>
        <w:pStyle w:val="ParaNumber"/>
        <w:tabs>
          <w:tab w:val="clear" w:pos="964"/>
        </w:tabs>
        <w:spacing w:after="240" w:line="240" w:lineRule="auto"/>
        <w:ind w:left="851" w:firstLine="0"/>
        <w:rPr>
          <w:sz w:val="24"/>
        </w:rPr>
      </w:pPr>
      <w:ins w:id="93" w:author="Christopher Day" w:date="2021-04-18T13:27:00Z">
        <w:r>
          <w:rPr>
            <w:sz w:val="24"/>
          </w:rPr>
          <w:t xml:space="preserve">Where the BSC </w:t>
        </w:r>
        <w:del w:id="94" w:author="Iain Nicoll" w:date="2021-04-19T08:21:00Z">
          <w:r w:rsidDel="009A04B6">
            <w:rPr>
              <w:sz w:val="24"/>
            </w:rPr>
            <w:delText>Performance Assurance Board</w:delText>
          </w:r>
        </w:del>
      </w:ins>
      <w:ins w:id="95" w:author="Christopher Day" w:date="2021-04-18T13:29:00Z">
        <w:del w:id="96" w:author="Iain Nicoll" w:date="2021-04-19T08:21:00Z">
          <w:r w:rsidDel="009A04B6">
            <w:rPr>
              <w:sz w:val="24"/>
            </w:rPr>
            <w:delText xml:space="preserve"> (</w:delText>
          </w:r>
        </w:del>
        <w:r>
          <w:rPr>
            <w:sz w:val="24"/>
          </w:rPr>
          <w:t>PAB</w:t>
        </w:r>
        <w:del w:id="97" w:author="Iain Nicoll" w:date="2021-04-19T08:21:00Z">
          <w:r w:rsidDel="009A04B6">
            <w:rPr>
              <w:sz w:val="24"/>
            </w:rPr>
            <w:delText>)</w:delText>
          </w:r>
        </w:del>
      </w:ins>
      <w:ins w:id="98" w:author="Christopher Day" w:date="2021-04-18T13:27:00Z">
        <w:r>
          <w:rPr>
            <w:sz w:val="24"/>
          </w:rPr>
          <w:t xml:space="preserve"> identifies a risk to Settlement related to the performance of</w:t>
        </w:r>
      </w:ins>
      <w:ins w:id="99" w:author="Christopher Day" w:date="2021-04-18T13:28:00Z">
        <w:r>
          <w:rPr>
            <w:sz w:val="24"/>
          </w:rPr>
          <w:t xml:space="preserve"> an</w:t>
        </w:r>
      </w:ins>
      <w:ins w:id="100" w:author="Christopher Day" w:date="2021-04-18T13:27:00Z">
        <w:r>
          <w:rPr>
            <w:sz w:val="24"/>
          </w:rPr>
          <w:t xml:space="preserve"> SVA MOA, they shall </w:t>
        </w:r>
      </w:ins>
      <w:ins w:id="101" w:author="Christopher Day" w:date="2021-04-18T13:28:00Z">
        <w:r>
          <w:rPr>
            <w:sz w:val="24"/>
          </w:rPr>
          <w:t xml:space="preserve">escalate this to the </w:t>
        </w:r>
        <w:del w:id="102" w:author="Iain Nicoll" w:date="2021-04-19T08:21:00Z">
          <w:r w:rsidDel="009A04B6">
            <w:rPr>
              <w:sz w:val="24"/>
            </w:rPr>
            <w:delText>Retail Energy Code</w:delText>
          </w:r>
        </w:del>
      </w:ins>
      <w:ins w:id="103" w:author="Iain Nicoll" w:date="2021-04-19T08:21:00Z">
        <w:r w:rsidR="009A04B6">
          <w:rPr>
            <w:sz w:val="24"/>
          </w:rPr>
          <w:t>REC</w:t>
        </w:r>
      </w:ins>
      <w:ins w:id="104" w:author="Christopher Day" w:date="2021-04-18T13:28:00Z">
        <w:r>
          <w:rPr>
            <w:sz w:val="24"/>
          </w:rPr>
          <w:t xml:space="preserve"> </w:t>
        </w:r>
        <w:del w:id="105" w:author="Iain Nicoll" w:date="2021-04-19T08:21:00Z">
          <w:r w:rsidDel="009A04B6">
            <w:rPr>
              <w:sz w:val="24"/>
            </w:rPr>
            <w:delText>Performance Assurance Board</w:delText>
          </w:r>
        </w:del>
      </w:ins>
      <w:ins w:id="106" w:author="Iain Nicoll" w:date="2021-04-19T08:21:00Z">
        <w:r w:rsidR="009A04B6">
          <w:rPr>
            <w:sz w:val="24"/>
          </w:rPr>
          <w:t>PAB</w:t>
        </w:r>
      </w:ins>
      <w:ins w:id="107" w:author="Christopher Day" w:date="2021-04-18T13:28:00Z">
        <w:r>
          <w:rPr>
            <w:sz w:val="24"/>
          </w:rPr>
          <w:t xml:space="preserve">. </w:t>
        </w:r>
      </w:ins>
      <w:ins w:id="108" w:author="Christopher Day" w:date="2021-04-18T13:27:00Z">
        <w:r>
          <w:rPr>
            <w:sz w:val="24"/>
          </w:rPr>
          <w:t xml:space="preserve"> </w:t>
        </w:r>
      </w:ins>
    </w:p>
    <w:p w14:paraId="012A4C9E" w14:textId="77777777"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09" w:name="_Toc423331998"/>
      <w:bookmarkStart w:id="110" w:name="_Toc53669592"/>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109"/>
      <w:bookmarkEnd w:id="110"/>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77777777"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proofErr w:type="spellStart"/>
      <w:r>
        <w:rPr>
          <w:sz w:val="24"/>
          <w:szCs w:val="24"/>
        </w:rPr>
        <w:t>Self Assessment</w:t>
      </w:r>
      <w:proofErr w:type="spellEnd"/>
      <w:r>
        <w:rPr>
          <w:sz w:val="24"/>
          <w:szCs w:val="24"/>
        </w:rPr>
        <w:t xml:space="preserve"> Document.</w:t>
      </w:r>
    </w:p>
    <w:p w14:paraId="51197D30" w14:textId="0554AD67" w:rsidR="000436AE" w:rsidRDefault="006D568F">
      <w:pPr>
        <w:spacing w:after="240"/>
        <w:ind w:left="851"/>
        <w:jc w:val="both"/>
        <w:rPr>
          <w:sz w:val="24"/>
          <w:szCs w:val="24"/>
        </w:rPr>
      </w:pPr>
      <w:r>
        <w:rPr>
          <w:b/>
          <w:sz w:val="24"/>
          <w:szCs w:val="24"/>
        </w:rPr>
        <w:t xml:space="preserve">Performance Assurance Board </w:t>
      </w:r>
      <w:del w:id="111" w:author="Christopher Day" w:date="2021-04-18T13:29:00Z">
        <w:r w:rsidDel="00F14C1B">
          <w:rPr>
            <w:b/>
            <w:sz w:val="24"/>
            <w:szCs w:val="24"/>
          </w:rPr>
          <w:delText xml:space="preserve">(PAB) </w:delText>
        </w:r>
      </w:del>
      <w:r>
        <w:rPr>
          <w:sz w:val="24"/>
          <w:szCs w:val="24"/>
        </w:rPr>
        <w:t xml:space="preserve">to carry out the functions, duties and responsibilities relating to the Qualification, Re-Qualification,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77777777" w:rsidR="000436AE" w:rsidRDefault="006D568F">
      <w:pPr>
        <w:spacing w:after="240"/>
        <w:ind w:left="851"/>
        <w:jc w:val="both"/>
        <w:rPr>
          <w:sz w:val="24"/>
          <w:szCs w:val="24"/>
        </w:rPr>
      </w:pPr>
      <w:proofErr w:type="spellStart"/>
      <w:r>
        <w:rPr>
          <w:b/>
          <w:sz w:val="24"/>
          <w:szCs w:val="24"/>
        </w:rPr>
        <w:t>BSCCo</w:t>
      </w:r>
      <w:proofErr w:type="spellEnd"/>
      <w:r>
        <w:rPr>
          <w:sz w:val="24"/>
          <w:szCs w:val="24"/>
        </w:rPr>
        <w:t xml:space="preserve"> to undertake reviews of completed </w:t>
      </w:r>
      <w:proofErr w:type="spellStart"/>
      <w:r>
        <w:rPr>
          <w:sz w:val="24"/>
          <w:szCs w:val="24"/>
        </w:rPr>
        <w:t>Self Assessment</w:t>
      </w:r>
      <w:proofErr w:type="spellEnd"/>
      <w:r>
        <w:rPr>
          <w:sz w:val="24"/>
          <w:szCs w:val="24"/>
        </w:rPr>
        <w:t xml:space="preserve"> Documents for Qualification and Re-Qualification, as well as providing guidance, education and clarification to the Applicant throughout the Qualification and Re-Qualification processes. </w:t>
      </w:r>
      <w:proofErr w:type="spellStart"/>
      <w:r>
        <w:rPr>
          <w:sz w:val="24"/>
          <w:szCs w:val="24"/>
        </w:rPr>
        <w:t>BSCCo</w:t>
      </w:r>
      <w:proofErr w:type="spellEnd"/>
      <w:r>
        <w:rPr>
          <w:sz w:val="24"/>
          <w:szCs w:val="24"/>
        </w:rPr>
        <w:t xml:space="preserve">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12" w:name="_Toc144881486"/>
      <w:bookmarkStart w:id="113" w:name="_Toc144881801"/>
      <w:bookmarkStart w:id="114" w:name="_Toc144882115"/>
      <w:bookmarkStart w:id="115" w:name="_Toc144882429"/>
      <w:bookmarkStart w:id="116" w:name="_Toc423331999"/>
      <w:bookmarkStart w:id="117" w:name="_Toc53669593"/>
      <w:bookmarkEnd w:id="112"/>
      <w:bookmarkEnd w:id="113"/>
      <w:bookmarkEnd w:id="114"/>
      <w:bookmarkEnd w:id="115"/>
      <w:r>
        <w:rPr>
          <w:rFonts w:ascii="Times New Roman" w:hAnsi="Times New Roman"/>
          <w:i w:val="0"/>
          <w:sz w:val="24"/>
          <w:szCs w:val="24"/>
        </w:rPr>
        <w:t>1.4</w:t>
      </w:r>
      <w:r>
        <w:rPr>
          <w:rFonts w:ascii="Times New Roman" w:hAnsi="Times New Roman"/>
          <w:i w:val="0"/>
          <w:sz w:val="24"/>
          <w:szCs w:val="24"/>
        </w:rPr>
        <w:tab/>
        <w:t>Balancing and Settlement Code Precedence</w:t>
      </w:r>
      <w:bookmarkEnd w:id="116"/>
      <w:bookmarkEnd w:id="117"/>
    </w:p>
    <w:p w14:paraId="3F509116" w14:textId="77777777"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Section Z. </w:t>
      </w:r>
      <w:bookmarkStart w:id="118" w:name="_Toc147118562"/>
      <w:bookmarkStart w:id="119" w:name="_Toc147118693"/>
      <w:bookmarkStart w:id="120" w:name="_Toc147118822"/>
      <w:bookmarkStart w:id="121" w:name="_Toc147118951"/>
      <w:bookmarkStart w:id="122" w:name="_Toc147119044"/>
      <w:bookmarkStart w:id="123" w:name="_Toc147119136"/>
      <w:bookmarkStart w:id="124" w:name="_Toc147119218"/>
      <w:bookmarkEnd w:id="118"/>
      <w:bookmarkEnd w:id="119"/>
      <w:bookmarkEnd w:id="120"/>
      <w:bookmarkEnd w:id="121"/>
      <w:bookmarkEnd w:id="122"/>
      <w:bookmarkEnd w:id="123"/>
      <w:bookmarkEnd w:id="124"/>
      <w:r>
        <w:rPr>
          <w:sz w:val="24"/>
          <w:szCs w:val="24"/>
        </w:rPr>
        <w:t xml:space="preserve"> In the event of inconsistency, conflict or ambiguity between the provisions of this BSCP and the Code, the provisions of the Code shall prevail.</w:t>
      </w:r>
      <w:bookmarkStart w:id="125" w:name="_Toc147118563"/>
      <w:bookmarkStart w:id="126" w:name="_Toc147118694"/>
      <w:bookmarkStart w:id="127" w:name="_Toc147118823"/>
      <w:bookmarkStart w:id="128" w:name="_Toc147118952"/>
      <w:bookmarkStart w:id="129" w:name="_Toc147119045"/>
      <w:bookmarkStart w:id="130" w:name="_Toc147119137"/>
      <w:bookmarkStart w:id="131" w:name="_Toc147119219"/>
      <w:bookmarkStart w:id="132" w:name="_Toc147118564"/>
      <w:bookmarkStart w:id="133" w:name="_Toc147118695"/>
      <w:bookmarkStart w:id="134" w:name="_Toc147118824"/>
      <w:bookmarkStart w:id="135" w:name="_Toc147118953"/>
      <w:bookmarkStart w:id="136" w:name="_Toc147119046"/>
      <w:bookmarkStart w:id="137" w:name="_Toc147119138"/>
      <w:bookmarkStart w:id="138" w:name="_Toc147119220"/>
      <w:bookmarkStart w:id="139" w:name="_Toc147118565"/>
      <w:bookmarkStart w:id="140" w:name="_Toc147118696"/>
      <w:bookmarkStart w:id="141" w:name="_Toc147118825"/>
      <w:bookmarkStart w:id="142" w:name="_Toc147118954"/>
      <w:bookmarkStart w:id="143" w:name="_Toc147119047"/>
      <w:bookmarkStart w:id="144" w:name="_Toc147119139"/>
      <w:bookmarkStart w:id="145" w:name="_Toc147119221"/>
      <w:bookmarkStart w:id="146" w:name="_Toc147118566"/>
      <w:bookmarkStart w:id="147" w:name="_Toc147118697"/>
      <w:bookmarkStart w:id="148" w:name="_Toc147118826"/>
      <w:bookmarkStart w:id="149" w:name="_Toc147118955"/>
      <w:bookmarkStart w:id="150" w:name="_Toc147119048"/>
      <w:bookmarkStart w:id="151" w:name="_Toc147119140"/>
      <w:bookmarkStart w:id="152" w:name="_Toc147119222"/>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53" w:name="_Toc144881488"/>
      <w:bookmarkStart w:id="154" w:name="_Toc144881803"/>
      <w:bookmarkStart w:id="155" w:name="_Toc144882117"/>
      <w:bookmarkStart w:id="156" w:name="_Toc144882431"/>
      <w:bookmarkStart w:id="157" w:name="_Toc423332000"/>
      <w:bookmarkStart w:id="158" w:name="_Toc53669594"/>
      <w:bookmarkEnd w:id="153"/>
      <w:bookmarkEnd w:id="154"/>
      <w:bookmarkEnd w:id="155"/>
      <w:bookmarkEnd w:id="156"/>
      <w:r>
        <w:rPr>
          <w:rFonts w:ascii="Times New Roman" w:hAnsi="Times New Roman"/>
          <w:i w:val="0"/>
          <w:sz w:val="24"/>
          <w:szCs w:val="24"/>
        </w:rPr>
        <w:t>1.5</w:t>
      </w:r>
      <w:r>
        <w:rPr>
          <w:rFonts w:ascii="Times New Roman" w:hAnsi="Times New Roman"/>
          <w:i w:val="0"/>
          <w:sz w:val="24"/>
          <w:szCs w:val="24"/>
        </w:rPr>
        <w:tab/>
        <w:t>Associated BSC Procedures</w:t>
      </w:r>
      <w:bookmarkEnd w:id="157"/>
      <w:bookmarkEnd w:id="15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pPr>
        <w:pStyle w:val="Heading2"/>
        <w:keepNext w:val="0"/>
        <w:numPr>
          <w:ilvl w:val="0"/>
          <w:numId w:val="0"/>
        </w:numPr>
        <w:spacing w:after="0"/>
        <w:rPr>
          <w:rFonts w:ascii="Times New Roman" w:hAnsi="Times New Roman"/>
          <w:b w:val="0"/>
          <w:i w:val="0"/>
          <w:sz w:val="24"/>
          <w:szCs w:val="24"/>
        </w:rPr>
      </w:pPr>
      <w:bookmarkStart w:id="159" w:name="_Toc154981885"/>
      <w:bookmarkStart w:id="160" w:name="_Toc147118569"/>
      <w:bookmarkStart w:id="161" w:name="_Toc147118700"/>
      <w:bookmarkStart w:id="162" w:name="_Toc147118829"/>
      <w:bookmarkStart w:id="163" w:name="_Toc147118958"/>
      <w:bookmarkStart w:id="164" w:name="_Toc147119050"/>
      <w:bookmarkStart w:id="165" w:name="_Toc147119142"/>
      <w:bookmarkStart w:id="166" w:name="_Toc147119224"/>
      <w:bookmarkStart w:id="167" w:name="_Toc144881491"/>
      <w:bookmarkStart w:id="168" w:name="_Toc144881806"/>
      <w:bookmarkStart w:id="169" w:name="_Toc144882119"/>
      <w:bookmarkStart w:id="170" w:name="_Toc144882433"/>
      <w:bookmarkStart w:id="171" w:name="_Toc144883510"/>
      <w:bookmarkStart w:id="172" w:name="_Toc147118570"/>
      <w:bookmarkStart w:id="173" w:name="_Toc147118701"/>
      <w:bookmarkStart w:id="174" w:name="_Toc147118830"/>
      <w:bookmarkStart w:id="175" w:name="_Toc147118959"/>
      <w:bookmarkStart w:id="176" w:name="_Toc147119051"/>
      <w:bookmarkStart w:id="177" w:name="_Toc147119143"/>
      <w:bookmarkStart w:id="178" w:name="_Toc147119225"/>
      <w:bookmarkStart w:id="179" w:name="_Toc144881492"/>
      <w:bookmarkStart w:id="180" w:name="_Toc144881807"/>
      <w:bookmarkStart w:id="181" w:name="_Toc144882120"/>
      <w:bookmarkStart w:id="182" w:name="_Toc144882434"/>
      <w:bookmarkStart w:id="183" w:name="_Toc144883511"/>
      <w:bookmarkStart w:id="184" w:name="_Toc147118571"/>
      <w:bookmarkStart w:id="185" w:name="_Toc147118702"/>
      <w:bookmarkStart w:id="186" w:name="_Toc147118831"/>
      <w:bookmarkStart w:id="187" w:name="_Toc147118960"/>
      <w:bookmarkStart w:id="188" w:name="_Toc147119052"/>
      <w:bookmarkStart w:id="189" w:name="_Toc147119144"/>
      <w:bookmarkStart w:id="190" w:name="_Toc147119226"/>
      <w:bookmarkStart w:id="191" w:name="_Toc144881493"/>
      <w:bookmarkStart w:id="192" w:name="_Toc144881808"/>
      <w:bookmarkStart w:id="193" w:name="_Toc144882121"/>
      <w:bookmarkStart w:id="194" w:name="_Toc144882435"/>
      <w:bookmarkStart w:id="195" w:name="_Toc144883512"/>
      <w:bookmarkStart w:id="196" w:name="_Toc147118572"/>
      <w:bookmarkStart w:id="197" w:name="_Toc147118703"/>
      <w:bookmarkStart w:id="198" w:name="_Toc147118832"/>
      <w:bookmarkStart w:id="199" w:name="_Toc147118961"/>
      <w:bookmarkStart w:id="200" w:name="_Toc147119053"/>
      <w:bookmarkStart w:id="201" w:name="_Toc147119145"/>
      <w:bookmarkStart w:id="202" w:name="_Toc147119227"/>
      <w:bookmarkStart w:id="203" w:name="_Toc144881494"/>
      <w:bookmarkStart w:id="204" w:name="_Toc144881809"/>
      <w:bookmarkStart w:id="205" w:name="_Toc144882122"/>
      <w:bookmarkStart w:id="206" w:name="_Toc144882436"/>
      <w:bookmarkStart w:id="207" w:name="_Toc144883513"/>
      <w:bookmarkStart w:id="208" w:name="_Toc147118573"/>
      <w:bookmarkStart w:id="209" w:name="_Toc147118704"/>
      <w:bookmarkStart w:id="210" w:name="_Toc147118833"/>
      <w:bookmarkStart w:id="211" w:name="_Toc147118962"/>
      <w:bookmarkStart w:id="212" w:name="_Toc147119054"/>
      <w:bookmarkStart w:id="213" w:name="_Toc147119146"/>
      <w:bookmarkStart w:id="214" w:name="_Toc147119228"/>
      <w:bookmarkStart w:id="215" w:name="_Toc144881495"/>
      <w:bookmarkStart w:id="216" w:name="_Toc144881810"/>
      <w:bookmarkStart w:id="217" w:name="_Toc144882123"/>
      <w:bookmarkStart w:id="218" w:name="_Toc144882437"/>
      <w:bookmarkStart w:id="219" w:name="_Toc144883514"/>
      <w:bookmarkStart w:id="220" w:name="_Toc147118574"/>
      <w:bookmarkStart w:id="221" w:name="_Toc147118705"/>
      <w:bookmarkStart w:id="222" w:name="_Toc147118834"/>
      <w:bookmarkStart w:id="223" w:name="_Toc147118963"/>
      <w:bookmarkStart w:id="224" w:name="_Toc147119055"/>
      <w:bookmarkStart w:id="225" w:name="_Toc147119147"/>
      <w:bookmarkStart w:id="226" w:name="_Toc147119229"/>
      <w:bookmarkStart w:id="227" w:name="_Toc144881496"/>
      <w:bookmarkStart w:id="228" w:name="_Toc144881811"/>
      <w:bookmarkStart w:id="229" w:name="_Toc144882124"/>
      <w:bookmarkStart w:id="230" w:name="_Toc144882438"/>
      <w:bookmarkStart w:id="231" w:name="_Toc144883515"/>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9110553" w14:textId="0F4D6514" w:rsidR="000436AE" w:rsidRDefault="00C5443B">
      <w:pPr>
        <w:pStyle w:val="Heading2"/>
        <w:keepNext w:val="0"/>
        <w:pageBreakBefore/>
        <w:numPr>
          <w:ilvl w:val="0"/>
          <w:numId w:val="0"/>
        </w:numPr>
        <w:spacing w:after="240"/>
        <w:ind w:left="851" w:hanging="851"/>
        <w:rPr>
          <w:rFonts w:ascii="Times New Roman" w:hAnsi="Times New Roman"/>
          <w:i w:val="0"/>
          <w:sz w:val="24"/>
          <w:szCs w:val="24"/>
        </w:rPr>
      </w:pPr>
      <w:bookmarkStart w:id="232" w:name="_Toc423332001"/>
      <w:bookmarkStart w:id="233" w:name="_Toc53669595"/>
      <w:ins w:id="234" w:author="Andrew Grace" w:date="2021-04-23T15:57:00Z">
        <w:r>
          <w:rPr>
            <w:rFonts w:ascii="Times New Roman" w:hAnsi="Times New Roman"/>
            <w:i w:val="0"/>
            <w:sz w:val="24"/>
            <w:szCs w:val="24"/>
          </w:rPr>
          <w:t>[REC]</w:t>
        </w:r>
      </w:ins>
      <w:ins w:id="235" w:author="Iain Nicoll" w:date="2021-04-19T08:25:00Z">
        <w:r w:rsidR="00451D6A">
          <w:rPr>
            <w:rFonts w:ascii="Times New Roman" w:hAnsi="Times New Roman"/>
            <w:i w:val="0"/>
            <w:sz w:val="24"/>
            <w:szCs w:val="24"/>
          </w:rPr>
          <w:t>[MEM</w:t>
        </w:r>
        <w:proofErr w:type="gramStart"/>
        <w:r w:rsidR="00451D6A">
          <w:rPr>
            <w:rFonts w:ascii="Times New Roman" w:hAnsi="Times New Roman"/>
            <w:i w:val="0"/>
            <w:sz w:val="24"/>
            <w:szCs w:val="24"/>
          </w:rPr>
          <w:t>]</w:t>
        </w:r>
      </w:ins>
      <w:r w:rsidR="006D568F">
        <w:rPr>
          <w:rFonts w:ascii="Times New Roman" w:hAnsi="Times New Roman"/>
          <w:i w:val="0"/>
          <w:sz w:val="24"/>
          <w:szCs w:val="24"/>
        </w:rPr>
        <w:t>1.6</w:t>
      </w:r>
      <w:proofErr w:type="gramEnd"/>
      <w:r w:rsidR="006D568F">
        <w:rPr>
          <w:rFonts w:ascii="Times New Roman" w:hAnsi="Times New Roman"/>
          <w:i w:val="0"/>
          <w:sz w:val="24"/>
          <w:szCs w:val="24"/>
        </w:rPr>
        <w:tab/>
        <w:t>Acronyms and Definitions</w:t>
      </w:r>
      <w:bookmarkEnd w:id="232"/>
      <w:bookmarkEnd w:id="233"/>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236" w:name="_Toc146703738"/>
      <w:bookmarkStart w:id="237" w:name="_Toc146706640"/>
      <w:bookmarkStart w:id="238" w:name="_Toc146708348"/>
      <w:r>
        <w:rPr>
          <w:sz w:val="24"/>
          <w:szCs w:val="24"/>
        </w:rPr>
        <w:t>The following is a list of acronyms used in this BSCP:</w:t>
      </w:r>
      <w:bookmarkEnd w:id="236"/>
      <w:bookmarkEnd w:id="237"/>
      <w:bookmarkEnd w:id="238"/>
    </w:p>
    <w:tbl>
      <w:tblPr>
        <w:tblW w:w="8188" w:type="dxa"/>
        <w:tblInd w:w="851" w:type="dxa"/>
        <w:tblLook w:val="01E0" w:firstRow="1" w:lastRow="1" w:firstColumn="1" w:lastColumn="1" w:noHBand="0" w:noVBand="0"/>
      </w:tblPr>
      <w:tblGrid>
        <w:gridCol w:w="3543"/>
        <w:gridCol w:w="4645"/>
      </w:tblGrid>
      <w:tr w:rsidR="000436AE" w14:paraId="4C73A4C1" w14:textId="77777777">
        <w:trPr>
          <w:cantSplit/>
        </w:trPr>
        <w:tc>
          <w:tcPr>
            <w:tcW w:w="3543" w:type="dxa"/>
          </w:tcPr>
          <w:p w14:paraId="2FD5F54A" w14:textId="77777777" w:rsidR="000436AE" w:rsidRDefault="006D568F">
            <w:pPr>
              <w:spacing w:before="60" w:after="60"/>
              <w:rPr>
                <w:sz w:val="20"/>
                <w:szCs w:val="20"/>
              </w:rPr>
            </w:pPr>
            <w:r>
              <w:rPr>
                <w:sz w:val="20"/>
                <w:szCs w:val="20"/>
              </w:rPr>
              <w:t>BSC</w:t>
            </w:r>
          </w:p>
        </w:tc>
        <w:tc>
          <w:tcPr>
            <w:tcW w:w="4645" w:type="dxa"/>
          </w:tcPr>
          <w:p w14:paraId="3E2FD7B9" w14:textId="77777777" w:rsidR="000436AE" w:rsidRDefault="006D568F">
            <w:pPr>
              <w:spacing w:before="60" w:after="60"/>
              <w:rPr>
                <w:sz w:val="20"/>
                <w:szCs w:val="20"/>
              </w:rPr>
            </w:pPr>
            <w:r>
              <w:rPr>
                <w:sz w:val="20"/>
                <w:szCs w:val="20"/>
              </w:rPr>
              <w:t>Balancing and Settlement Code (the “Code”)</w:t>
            </w:r>
          </w:p>
        </w:tc>
      </w:tr>
      <w:tr w:rsidR="00740EA8" w14:paraId="6510D86A" w14:textId="77777777">
        <w:trPr>
          <w:cantSplit/>
          <w:ins w:id="239" w:author="Christopher Day" w:date="2021-04-22T13:00:00Z"/>
        </w:trPr>
        <w:tc>
          <w:tcPr>
            <w:tcW w:w="3543" w:type="dxa"/>
          </w:tcPr>
          <w:p w14:paraId="3ED0379B" w14:textId="5E63D128" w:rsidR="00740EA8" w:rsidRDefault="00740EA8">
            <w:pPr>
              <w:spacing w:before="60" w:after="60"/>
              <w:rPr>
                <w:ins w:id="240" w:author="Christopher Day" w:date="2021-04-22T13:00:00Z"/>
                <w:sz w:val="20"/>
                <w:szCs w:val="20"/>
              </w:rPr>
            </w:pPr>
            <w:ins w:id="241" w:author="Christopher Day" w:date="2021-04-22T13:00:00Z">
              <w:r>
                <w:rPr>
                  <w:sz w:val="20"/>
                  <w:szCs w:val="20"/>
                </w:rPr>
                <w:t>BSC PAB</w:t>
              </w:r>
            </w:ins>
          </w:p>
        </w:tc>
        <w:tc>
          <w:tcPr>
            <w:tcW w:w="4645" w:type="dxa"/>
          </w:tcPr>
          <w:p w14:paraId="54F20E06" w14:textId="4678EF4F" w:rsidR="00740EA8" w:rsidRDefault="00740EA8">
            <w:pPr>
              <w:spacing w:before="60" w:after="60"/>
              <w:rPr>
                <w:ins w:id="242" w:author="Christopher Day" w:date="2021-04-22T13:00:00Z"/>
                <w:sz w:val="20"/>
                <w:szCs w:val="20"/>
              </w:rPr>
            </w:pPr>
            <w:ins w:id="243" w:author="Christopher Day" w:date="2021-04-22T13:00:00Z">
              <w:r>
                <w:rPr>
                  <w:sz w:val="20"/>
                  <w:szCs w:val="20"/>
                </w:rPr>
                <w:t>Balancing and Settlement Code Performance Assurance Board</w:t>
              </w:r>
            </w:ins>
          </w:p>
        </w:tc>
      </w:tr>
      <w:tr w:rsidR="000436AE" w14:paraId="1F5628B2" w14:textId="77777777">
        <w:trPr>
          <w:cantSplit/>
        </w:trPr>
        <w:tc>
          <w:tcPr>
            <w:tcW w:w="3543" w:type="dxa"/>
          </w:tcPr>
          <w:p w14:paraId="0B846412" w14:textId="77777777" w:rsidR="000436AE" w:rsidRDefault="006D568F">
            <w:pPr>
              <w:spacing w:before="60" w:after="60"/>
              <w:rPr>
                <w:sz w:val="20"/>
                <w:szCs w:val="20"/>
              </w:rPr>
            </w:pPr>
            <w:bookmarkStart w:id="244" w:name="_Toc146703739"/>
            <w:bookmarkStart w:id="245" w:name="_Toc146706641"/>
            <w:bookmarkStart w:id="246" w:name="_Toc146708349"/>
            <w:r>
              <w:rPr>
                <w:sz w:val="20"/>
                <w:szCs w:val="20"/>
              </w:rPr>
              <w:t>BSC Panel</w:t>
            </w:r>
            <w:bookmarkEnd w:id="244"/>
            <w:bookmarkEnd w:id="245"/>
            <w:bookmarkEnd w:id="246"/>
          </w:p>
        </w:tc>
        <w:tc>
          <w:tcPr>
            <w:tcW w:w="4645" w:type="dxa"/>
          </w:tcPr>
          <w:p w14:paraId="70FFC5DA" w14:textId="77777777" w:rsidR="000436AE" w:rsidRDefault="006D568F">
            <w:pPr>
              <w:spacing w:before="60" w:after="60"/>
              <w:rPr>
                <w:sz w:val="20"/>
                <w:szCs w:val="20"/>
              </w:rPr>
            </w:pPr>
            <w:r>
              <w:rPr>
                <w:sz w:val="20"/>
                <w:szCs w:val="20"/>
              </w:rPr>
              <w:t xml:space="preserve">Balancing and Settlement Code Panel </w:t>
            </w:r>
          </w:p>
        </w:tc>
      </w:tr>
      <w:tr w:rsidR="000436AE" w14:paraId="7EB7B443" w14:textId="77777777">
        <w:trPr>
          <w:cantSplit/>
        </w:trPr>
        <w:tc>
          <w:tcPr>
            <w:tcW w:w="3543" w:type="dxa"/>
          </w:tcPr>
          <w:p w14:paraId="4763E8BD" w14:textId="77777777" w:rsidR="000436AE" w:rsidRDefault="006D568F">
            <w:pPr>
              <w:spacing w:before="60" w:after="60"/>
              <w:rPr>
                <w:sz w:val="20"/>
                <w:szCs w:val="20"/>
              </w:rPr>
            </w:pPr>
            <w:bookmarkStart w:id="247" w:name="_Toc146703740"/>
            <w:bookmarkStart w:id="248" w:name="_Toc146706642"/>
            <w:bookmarkStart w:id="249" w:name="_Toc146708350"/>
            <w:proofErr w:type="spellStart"/>
            <w:r>
              <w:rPr>
                <w:sz w:val="20"/>
                <w:szCs w:val="20"/>
              </w:rPr>
              <w:t>BSCCo</w:t>
            </w:r>
            <w:bookmarkEnd w:id="247"/>
            <w:bookmarkEnd w:id="248"/>
            <w:bookmarkEnd w:id="249"/>
            <w:proofErr w:type="spellEnd"/>
          </w:p>
        </w:tc>
        <w:tc>
          <w:tcPr>
            <w:tcW w:w="4645" w:type="dxa"/>
          </w:tcPr>
          <w:p w14:paraId="5EE47DB7" w14:textId="77777777" w:rsidR="000436AE" w:rsidRDefault="006D568F">
            <w:pPr>
              <w:spacing w:before="60" w:after="60"/>
              <w:rPr>
                <w:sz w:val="20"/>
                <w:szCs w:val="20"/>
              </w:rPr>
            </w:pPr>
            <w:bookmarkStart w:id="250" w:name="_Toc146703741"/>
            <w:bookmarkStart w:id="251" w:name="_Toc146706643"/>
            <w:bookmarkStart w:id="252" w:name="_Toc146708351"/>
            <w:r>
              <w:rPr>
                <w:sz w:val="20"/>
                <w:szCs w:val="20"/>
              </w:rPr>
              <w:t>Balancing and Settlement Code Company</w:t>
            </w:r>
            <w:bookmarkEnd w:id="250"/>
            <w:bookmarkEnd w:id="251"/>
            <w:bookmarkEnd w:id="252"/>
          </w:p>
        </w:tc>
      </w:tr>
      <w:tr w:rsidR="000436AE" w14:paraId="02FE6597" w14:textId="77777777">
        <w:trPr>
          <w:cantSplit/>
        </w:trPr>
        <w:tc>
          <w:tcPr>
            <w:tcW w:w="3543" w:type="dxa"/>
          </w:tcPr>
          <w:p w14:paraId="688B65EC" w14:textId="77777777" w:rsidR="000436AE" w:rsidRDefault="006D568F">
            <w:pPr>
              <w:spacing w:before="60" w:after="60"/>
              <w:rPr>
                <w:sz w:val="20"/>
                <w:szCs w:val="20"/>
              </w:rPr>
            </w:pPr>
            <w:bookmarkStart w:id="253" w:name="_Toc146703742"/>
            <w:bookmarkStart w:id="254" w:name="_Toc146706644"/>
            <w:bookmarkStart w:id="255" w:name="_Toc146708352"/>
            <w:r>
              <w:rPr>
                <w:sz w:val="20"/>
                <w:szCs w:val="20"/>
              </w:rPr>
              <w:t>BSCP</w:t>
            </w:r>
            <w:bookmarkEnd w:id="253"/>
            <w:bookmarkEnd w:id="254"/>
            <w:bookmarkEnd w:id="255"/>
          </w:p>
        </w:tc>
        <w:tc>
          <w:tcPr>
            <w:tcW w:w="4645" w:type="dxa"/>
          </w:tcPr>
          <w:p w14:paraId="46D20B0A" w14:textId="77777777" w:rsidR="000436AE" w:rsidRDefault="006D568F">
            <w:pPr>
              <w:spacing w:before="60" w:after="60"/>
              <w:rPr>
                <w:sz w:val="20"/>
                <w:szCs w:val="20"/>
              </w:rPr>
            </w:pPr>
            <w:bookmarkStart w:id="256" w:name="_Toc146703743"/>
            <w:bookmarkStart w:id="257" w:name="_Toc146706645"/>
            <w:bookmarkStart w:id="258" w:name="_Toc146708353"/>
            <w:r>
              <w:rPr>
                <w:sz w:val="20"/>
                <w:szCs w:val="20"/>
              </w:rPr>
              <w:t>BSC Procedure</w:t>
            </w:r>
            <w:bookmarkEnd w:id="256"/>
            <w:bookmarkEnd w:id="257"/>
            <w:bookmarkEnd w:id="258"/>
          </w:p>
        </w:tc>
      </w:tr>
      <w:tr w:rsidR="000436AE" w14:paraId="73296886" w14:textId="77777777">
        <w:trPr>
          <w:cantSplit/>
        </w:trPr>
        <w:tc>
          <w:tcPr>
            <w:tcW w:w="3543" w:type="dxa"/>
          </w:tcPr>
          <w:p w14:paraId="748BF4FE" w14:textId="77777777" w:rsidR="000436AE" w:rsidRDefault="006D568F">
            <w:pPr>
              <w:spacing w:before="60" w:after="60"/>
              <w:rPr>
                <w:sz w:val="20"/>
                <w:szCs w:val="20"/>
              </w:rPr>
            </w:pPr>
            <w:bookmarkStart w:id="259" w:name="_Toc146703744"/>
            <w:bookmarkStart w:id="260" w:name="_Toc146706646"/>
            <w:bookmarkStart w:id="261" w:name="_Toc146708354"/>
            <w:r>
              <w:rPr>
                <w:sz w:val="20"/>
                <w:szCs w:val="20"/>
              </w:rPr>
              <w:t>CRA</w:t>
            </w:r>
            <w:bookmarkEnd w:id="259"/>
            <w:bookmarkEnd w:id="260"/>
            <w:bookmarkEnd w:id="261"/>
          </w:p>
        </w:tc>
        <w:tc>
          <w:tcPr>
            <w:tcW w:w="4645" w:type="dxa"/>
          </w:tcPr>
          <w:p w14:paraId="3842BBBF" w14:textId="77777777" w:rsidR="000436AE" w:rsidRDefault="006D568F">
            <w:pPr>
              <w:spacing w:before="60" w:after="60"/>
              <w:rPr>
                <w:sz w:val="20"/>
                <w:szCs w:val="20"/>
              </w:rPr>
            </w:pPr>
            <w:bookmarkStart w:id="262" w:name="_Toc146703745"/>
            <w:bookmarkStart w:id="263" w:name="_Toc146706647"/>
            <w:bookmarkStart w:id="264" w:name="_Toc146708355"/>
            <w:r>
              <w:rPr>
                <w:sz w:val="20"/>
                <w:szCs w:val="20"/>
              </w:rPr>
              <w:t>Central Registration Agent</w:t>
            </w:r>
            <w:bookmarkEnd w:id="262"/>
            <w:bookmarkEnd w:id="263"/>
            <w:bookmarkEnd w:id="264"/>
          </w:p>
        </w:tc>
      </w:tr>
      <w:tr w:rsidR="000436AE" w14:paraId="1C6E954A" w14:textId="77777777">
        <w:trPr>
          <w:cantSplit/>
        </w:trPr>
        <w:tc>
          <w:tcPr>
            <w:tcW w:w="3543" w:type="dxa"/>
          </w:tcPr>
          <w:p w14:paraId="169BCA3A" w14:textId="77777777" w:rsidR="000436AE" w:rsidRDefault="006D568F">
            <w:pPr>
              <w:spacing w:before="60" w:after="60"/>
              <w:rPr>
                <w:sz w:val="20"/>
                <w:szCs w:val="20"/>
              </w:rPr>
            </w:pPr>
            <w:bookmarkStart w:id="265" w:name="_Toc146703748"/>
            <w:bookmarkStart w:id="266" w:name="_Toc146706650"/>
            <w:bookmarkStart w:id="267" w:name="_Toc146708358"/>
            <w:r>
              <w:rPr>
                <w:sz w:val="20"/>
                <w:szCs w:val="20"/>
              </w:rPr>
              <w:t>HHDA</w:t>
            </w:r>
            <w:bookmarkEnd w:id="265"/>
            <w:bookmarkEnd w:id="266"/>
            <w:bookmarkEnd w:id="267"/>
          </w:p>
        </w:tc>
        <w:tc>
          <w:tcPr>
            <w:tcW w:w="4645" w:type="dxa"/>
          </w:tcPr>
          <w:p w14:paraId="71A9DC1F" w14:textId="77777777" w:rsidR="000436AE" w:rsidRDefault="006D568F">
            <w:pPr>
              <w:spacing w:before="60" w:after="60"/>
              <w:rPr>
                <w:sz w:val="20"/>
                <w:szCs w:val="20"/>
              </w:rPr>
            </w:pPr>
            <w:bookmarkStart w:id="268" w:name="_Toc146703749"/>
            <w:bookmarkStart w:id="269" w:name="_Toc146706651"/>
            <w:bookmarkStart w:id="270" w:name="_Toc146708359"/>
            <w:r>
              <w:rPr>
                <w:sz w:val="20"/>
                <w:szCs w:val="20"/>
              </w:rPr>
              <w:t>Half Hourly Data Aggrega</w:t>
            </w:r>
            <w:bookmarkEnd w:id="268"/>
            <w:bookmarkEnd w:id="269"/>
            <w:bookmarkEnd w:id="270"/>
            <w:r>
              <w:rPr>
                <w:sz w:val="20"/>
                <w:szCs w:val="20"/>
              </w:rPr>
              <w:t>tor</w:t>
            </w:r>
          </w:p>
        </w:tc>
      </w:tr>
      <w:tr w:rsidR="000436AE" w14:paraId="43D0D90C" w14:textId="77777777">
        <w:trPr>
          <w:cantSplit/>
        </w:trPr>
        <w:tc>
          <w:tcPr>
            <w:tcW w:w="3543" w:type="dxa"/>
          </w:tcPr>
          <w:p w14:paraId="5961ED75" w14:textId="77777777" w:rsidR="000436AE" w:rsidRDefault="006D568F">
            <w:pPr>
              <w:spacing w:before="60" w:after="60"/>
              <w:rPr>
                <w:sz w:val="20"/>
                <w:szCs w:val="20"/>
              </w:rPr>
            </w:pPr>
            <w:bookmarkStart w:id="271" w:name="_Toc146703750"/>
            <w:bookmarkStart w:id="272" w:name="_Toc146706652"/>
            <w:bookmarkStart w:id="273" w:name="_Toc146708360"/>
            <w:r>
              <w:rPr>
                <w:sz w:val="20"/>
                <w:szCs w:val="20"/>
              </w:rPr>
              <w:t>HHDC</w:t>
            </w:r>
            <w:bookmarkEnd w:id="271"/>
            <w:bookmarkEnd w:id="272"/>
            <w:bookmarkEnd w:id="273"/>
          </w:p>
        </w:tc>
        <w:tc>
          <w:tcPr>
            <w:tcW w:w="4645" w:type="dxa"/>
          </w:tcPr>
          <w:p w14:paraId="1CDF767A" w14:textId="77777777" w:rsidR="000436AE" w:rsidRDefault="006D568F">
            <w:pPr>
              <w:spacing w:before="60" w:after="60"/>
              <w:rPr>
                <w:sz w:val="20"/>
                <w:szCs w:val="20"/>
              </w:rPr>
            </w:pPr>
            <w:bookmarkStart w:id="274" w:name="_Toc146703751"/>
            <w:bookmarkStart w:id="275" w:name="_Toc146706653"/>
            <w:bookmarkStart w:id="276" w:name="_Toc146708361"/>
            <w:r>
              <w:rPr>
                <w:sz w:val="20"/>
                <w:szCs w:val="20"/>
              </w:rPr>
              <w:t>Half Hourly Data Collect</w:t>
            </w:r>
            <w:bookmarkEnd w:id="274"/>
            <w:bookmarkEnd w:id="275"/>
            <w:bookmarkEnd w:id="276"/>
            <w:r>
              <w:rPr>
                <w:sz w:val="20"/>
                <w:szCs w:val="20"/>
              </w:rPr>
              <w:t>or</w:t>
            </w:r>
          </w:p>
        </w:tc>
      </w:tr>
      <w:tr w:rsidR="000436AE" w14:paraId="4591BA8F" w14:textId="77777777">
        <w:trPr>
          <w:cantSplit/>
        </w:trPr>
        <w:tc>
          <w:tcPr>
            <w:tcW w:w="3543" w:type="dxa"/>
          </w:tcPr>
          <w:p w14:paraId="3E237A13" w14:textId="77777777" w:rsidR="000436AE" w:rsidRDefault="006D568F">
            <w:pPr>
              <w:spacing w:before="60" w:after="60"/>
              <w:rPr>
                <w:sz w:val="20"/>
                <w:szCs w:val="20"/>
              </w:rPr>
            </w:pPr>
            <w:r>
              <w:rPr>
                <w:sz w:val="20"/>
                <w:szCs w:val="20"/>
              </w:rPr>
              <w:t>LDSO</w:t>
            </w:r>
          </w:p>
        </w:tc>
        <w:tc>
          <w:tcPr>
            <w:tcW w:w="4645" w:type="dxa"/>
          </w:tcPr>
          <w:p w14:paraId="720F0723" w14:textId="77777777" w:rsidR="000436AE" w:rsidRDefault="006D568F">
            <w:pPr>
              <w:spacing w:before="60" w:after="60"/>
              <w:rPr>
                <w:sz w:val="20"/>
                <w:szCs w:val="20"/>
              </w:rPr>
            </w:pPr>
            <w:r>
              <w:rPr>
                <w:sz w:val="20"/>
                <w:szCs w:val="20"/>
              </w:rPr>
              <w:t>Licensed Distribution System Operator</w:t>
            </w:r>
          </w:p>
        </w:tc>
      </w:tr>
      <w:tr w:rsidR="000436AE" w14:paraId="40E75F68" w14:textId="77777777">
        <w:trPr>
          <w:cantSplit/>
        </w:trPr>
        <w:tc>
          <w:tcPr>
            <w:tcW w:w="3543" w:type="dxa"/>
          </w:tcPr>
          <w:p w14:paraId="02AEC8B5" w14:textId="77777777" w:rsidR="000436AE" w:rsidRDefault="006D568F">
            <w:pPr>
              <w:spacing w:before="60" w:after="60"/>
              <w:rPr>
                <w:sz w:val="20"/>
                <w:szCs w:val="20"/>
              </w:rPr>
            </w:pPr>
            <w:bookmarkStart w:id="277" w:name="_Toc146703752"/>
            <w:bookmarkStart w:id="278" w:name="_Toc146706654"/>
            <w:bookmarkStart w:id="279" w:name="_Toc146708362"/>
            <w:r>
              <w:rPr>
                <w:sz w:val="20"/>
                <w:szCs w:val="20"/>
              </w:rPr>
              <w:t>MDD</w:t>
            </w:r>
            <w:bookmarkEnd w:id="277"/>
            <w:bookmarkEnd w:id="278"/>
            <w:bookmarkEnd w:id="279"/>
          </w:p>
        </w:tc>
        <w:tc>
          <w:tcPr>
            <w:tcW w:w="4645" w:type="dxa"/>
          </w:tcPr>
          <w:p w14:paraId="0656898B" w14:textId="77777777" w:rsidR="000436AE" w:rsidRDefault="006D568F">
            <w:pPr>
              <w:spacing w:before="60" w:after="60"/>
              <w:rPr>
                <w:sz w:val="20"/>
                <w:szCs w:val="20"/>
              </w:rPr>
            </w:pPr>
            <w:bookmarkStart w:id="280" w:name="_Toc146703753"/>
            <w:bookmarkStart w:id="281" w:name="_Toc146706655"/>
            <w:bookmarkStart w:id="282" w:name="_Toc146708363"/>
            <w:r>
              <w:rPr>
                <w:sz w:val="20"/>
                <w:szCs w:val="20"/>
              </w:rPr>
              <w:t>Market Domain Data</w:t>
            </w:r>
            <w:bookmarkEnd w:id="280"/>
            <w:bookmarkEnd w:id="281"/>
            <w:bookmarkEnd w:id="282"/>
          </w:p>
        </w:tc>
      </w:tr>
      <w:tr w:rsidR="000436AE" w14:paraId="480B7197" w14:textId="77777777">
        <w:trPr>
          <w:cantSplit/>
        </w:trPr>
        <w:tc>
          <w:tcPr>
            <w:tcW w:w="3543" w:type="dxa"/>
          </w:tcPr>
          <w:p w14:paraId="0743F550" w14:textId="77777777" w:rsidR="000436AE" w:rsidRDefault="006D568F">
            <w:pPr>
              <w:spacing w:before="60" w:after="60"/>
              <w:rPr>
                <w:sz w:val="20"/>
                <w:szCs w:val="20"/>
              </w:rPr>
            </w:pPr>
            <w:bookmarkStart w:id="283" w:name="_Toc146703754"/>
            <w:bookmarkStart w:id="284" w:name="_Toc146706656"/>
            <w:bookmarkStart w:id="285" w:name="_Toc146708364"/>
            <w:r>
              <w:rPr>
                <w:sz w:val="20"/>
                <w:szCs w:val="20"/>
              </w:rPr>
              <w:t>MOA</w:t>
            </w:r>
            <w:bookmarkEnd w:id="283"/>
            <w:bookmarkEnd w:id="284"/>
            <w:bookmarkEnd w:id="285"/>
          </w:p>
        </w:tc>
        <w:tc>
          <w:tcPr>
            <w:tcW w:w="4645" w:type="dxa"/>
          </w:tcPr>
          <w:p w14:paraId="5526AEC4" w14:textId="77777777" w:rsidR="000436AE" w:rsidRDefault="006D568F">
            <w:pPr>
              <w:spacing w:before="60" w:after="60"/>
              <w:rPr>
                <w:sz w:val="20"/>
                <w:szCs w:val="20"/>
              </w:rPr>
            </w:pPr>
            <w:bookmarkStart w:id="286" w:name="_Toc146703755"/>
            <w:bookmarkStart w:id="287" w:name="_Toc146706657"/>
            <w:bookmarkStart w:id="288" w:name="_Toc146708365"/>
            <w:r>
              <w:rPr>
                <w:sz w:val="20"/>
                <w:szCs w:val="20"/>
              </w:rPr>
              <w:t>Meter Operator Agent</w:t>
            </w:r>
            <w:bookmarkEnd w:id="286"/>
            <w:bookmarkEnd w:id="287"/>
            <w:bookmarkEnd w:id="288"/>
          </w:p>
        </w:tc>
      </w:tr>
      <w:tr w:rsidR="000436AE" w:rsidRPr="00A2472A" w14:paraId="275AA5C9" w14:textId="77777777">
        <w:trPr>
          <w:cantSplit/>
        </w:trPr>
        <w:tc>
          <w:tcPr>
            <w:tcW w:w="3543" w:type="dxa"/>
          </w:tcPr>
          <w:p w14:paraId="7A118645" w14:textId="7BE08F2E" w:rsidR="000436AE" w:rsidRDefault="006D568F">
            <w:pPr>
              <w:spacing w:before="60" w:after="60"/>
              <w:rPr>
                <w:sz w:val="20"/>
                <w:szCs w:val="20"/>
              </w:rPr>
            </w:pPr>
            <w:del w:id="289" w:author="Andrew Grace" w:date="2021-04-23T14:55:00Z">
              <w:r w:rsidDel="00716D6E">
                <w:rPr>
                  <w:sz w:val="20"/>
                  <w:szCs w:val="20"/>
                </w:rPr>
                <w:delText>MRASCo</w:delText>
              </w:r>
            </w:del>
          </w:p>
        </w:tc>
        <w:tc>
          <w:tcPr>
            <w:tcW w:w="4645" w:type="dxa"/>
          </w:tcPr>
          <w:p w14:paraId="0D58EBCC" w14:textId="4B978247" w:rsidR="000436AE" w:rsidRDefault="006D568F">
            <w:pPr>
              <w:spacing w:before="60" w:after="60"/>
              <w:rPr>
                <w:sz w:val="20"/>
                <w:szCs w:val="20"/>
              </w:rPr>
            </w:pPr>
            <w:del w:id="290" w:author="Andrew Grace" w:date="2021-04-23T14:55:00Z">
              <w:r w:rsidDel="00716D6E">
                <w:rPr>
                  <w:sz w:val="20"/>
                  <w:szCs w:val="20"/>
                </w:rPr>
                <w:delText>Master Registration Agreement Service Company Limited</w:delText>
              </w:r>
            </w:del>
          </w:p>
        </w:tc>
      </w:tr>
      <w:tr w:rsidR="000436AE" w:rsidRPr="00A2472A" w14:paraId="4FEEA5C6" w14:textId="77777777">
        <w:trPr>
          <w:cantSplit/>
        </w:trPr>
        <w:tc>
          <w:tcPr>
            <w:tcW w:w="3543" w:type="dxa"/>
          </w:tcPr>
          <w:p w14:paraId="5B96DE18" w14:textId="77777777" w:rsidR="000436AE" w:rsidRDefault="006D568F">
            <w:pPr>
              <w:spacing w:before="60" w:after="60"/>
              <w:rPr>
                <w:sz w:val="20"/>
                <w:szCs w:val="20"/>
              </w:rPr>
            </w:pPr>
            <w:bookmarkStart w:id="291" w:name="_Toc146703758"/>
            <w:bookmarkStart w:id="292" w:name="_Toc146706660"/>
            <w:bookmarkStart w:id="293" w:name="_Toc146708368"/>
            <w:r>
              <w:rPr>
                <w:sz w:val="20"/>
                <w:szCs w:val="20"/>
              </w:rPr>
              <w:t>NHHDA</w:t>
            </w:r>
            <w:bookmarkEnd w:id="291"/>
            <w:bookmarkEnd w:id="292"/>
            <w:bookmarkEnd w:id="293"/>
          </w:p>
        </w:tc>
        <w:tc>
          <w:tcPr>
            <w:tcW w:w="4645" w:type="dxa"/>
          </w:tcPr>
          <w:p w14:paraId="45D322E6" w14:textId="77777777" w:rsidR="000436AE" w:rsidRDefault="006D568F" w:rsidP="006C4F5D">
            <w:pPr>
              <w:spacing w:before="60" w:after="60"/>
              <w:rPr>
                <w:sz w:val="20"/>
                <w:szCs w:val="20"/>
              </w:rPr>
            </w:pPr>
            <w:bookmarkStart w:id="294" w:name="_Toc146703759"/>
            <w:bookmarkStart w:id="295" w:name="_Toc146706661"/>
            <w:bookmarkStart w:id="296" w:name="_Toc146708369"/>
            <w:r>
              <w:rPr>
                <w:sz w:val="20"/>
                <w:szCs w:val="20"/>
              </w:rPr>
              <w:t>Non</w:t>
            </w:r>
            <w:r w:rsidR="006C4F5D">
              <w:rPr>
                <w:sz w:val="20"/>
                <w:szCs w:val="20"/>
              </w:rPr>
              <w:t xml:space="preserve"> </w:t>
            </w:r>
            <w:r>
              <w:rPr>
                <w:sz w:val="20"/>
                <w:szCs w:val="20"/>
              </w:rPr>
              <w:t>Half Hourly Data Aggregat</w:t>
            </w:r>
            <w:bookmarkEnd w:id="294"/>
            <w:bookmarkEnd w:id="295"/>
            <w:bookmarkEnd w:id="296"/>
            <w:r>
              <w:rPr>
                <w:sz w:val="20"/>
                <w:szCs w:val="20"/>
              </w:rPr>
              <w:t>or</w:t>
            </w:r>
          </w:p>
        </w:tc>
      </w:tr>
      <w:tr w:rsidR="000436AE" w14:paraId="64A0FD5D" w14:textId="77777777">
        <w:trPr>
          <w:cantSplit/>
        </w:trPr>
        <w:tc>
          <w:tcPr>
            <w:tcW w:w="3543" w:type="dxa"/>
          </w:tcPr>
          <w:p w14:paraId="115A7D11" w14:textId="77777777" w:rsidR="000436AE" w:rsidRDefault="006D568F">
            <w:pPr>
              <w:spacing w:before="60" w:after="60"/>
              <w:rPr>
                <w:sz w:val="20"/>
                <w:szCs w:val="20"/>
              </w:rPr>
            </w:pPr>
            <w:bookmarkStart w:id="297" w:name="_Toc146703760"/>
            <w:bookmarkStart w:id="298" w:name="_Toc146706662"/>
            <w:bookmarkStart w:id="299" w:name="_Toc146708370"/>
            <w:r>
              <w:rPr>
                <w:sz w:val="20"/>
                <w:szCs w:val="20"/>
              </w:rPr>
              <w:t>NHHDC</w:t>
            </w:r>
            <w:bookmarkEnd w:id="297"/>
            <w:bookmarkEnd w:id="298"/>
            <w:bookmarkEnd w:id="299"/>
          </w:p>
        </w:tc>
        <w:tc>
          <w:tcPr>
            <w:tcW w:w="4645" w:type="dxa"/>
          </w:tcPr>
          <w:p w14:paraId="577CAA60" w14:textId="77777777" w:rsidR="000436AE" w:rsidRDefault="006D568F" w:rsidP="003E7E3A">
            <w:pPr>
              <w:spacing w:before="60" w:after="60"/>
              <w:rPr>
                <w:sz w:val="20"/>
                <w:szCs w:val="20"/>
              </w:rPr>
            </w:pPr>
            <w:bookmarkStart w:id="300" w:name="_Toc146703761"/>
            <w:bookmarkStart w:id="301" w:name="_Toc146706663"/>
            <w:bookmarkStart w:id="302" w:name="_Toc146708371"/>
            <w:r>
              <w:rPr>
                <w:sz w:val="20"/>
                <w:szCs w:val="20"/>
              </w:rPr>
              <w:t>Non</w:t>
            </w:r>
            <w:r w:rsidR="006C4F5D">
              <w:rPr>
                <w:sz w:val="20"/>
                <w:szCs w:val="20"/>
              </w:rPr>
              <w:t xml:space="preserve"> </w:t>
            </w:r>
            <w:r>
              <w:rPr>
                <w:sz w:val="20"/>
                <w:szCs w:val="20"/>
              </w:rPr>
              <w:t>Half Hourly Data Collect</w:t>
            </w:r>
            <w:bookmarkEnd w:id="300"/>
            <w:bookmarkEnd w:id="301"/>
            <w:bookmarkEnd w:id="302"/>
            <w:r>
              <w:rPr>
                <w:sz w:val="20"/>
                <w:szCs w:val="20"/>
              </w:rPr>
              <w:t>or</w:t>
            </w:r>
          </w:p>
        </w:tc>
      </w:tr>
      <w:tr w:rsidR="000436AE" w14:paraId="5DC88986" w14:textId="77777777">
        <w:trPr>
          <w:cantSplit/>
        </w:trPr>
        <w:tc>
          <w:tcPr>
            <w:tcW w:w="3543" w:type="dxa"/>
          </w:tcPr>
          <w:p w14:paraId="0F24C67C" w14:textId="77777777" w:rsidR="000436AE" w:rsidRDefault="006D568F">
            <w:pPr>
              <w:spacing w:before="60" w:after="60"/>
              <w:rPr>
                <w:sz w:val="20"/>
                <w:szCs w:val="20"/>
              </w:rPr>
            </w:pPr>
            <w:r>
              <w:rPr>
                <w:sz w:val="20"/>
                <w:szCs w:val="20"/>
              </w:rPr>
              <w:t>PAA</w:t>
            </w:r>
          </w:p>
        </w:tc>
        <w:tc>
          <w:tcPr>
            <w:tcW w:w="4645" w:type="dxa"/>
          </w:tcPr>
          <w:p w14:paraId="10DF3387" w14:textId="77777777" w:rsidR="000436AE" w:rsidRDefault="006D568F">
            <w:pPr>
              <w:spacing w:before="60" w:after="60"/>
              <w:rPr>
                <w:sz w:val="20"/>
                <w:szCs w:val="20"/>
              </w:rPr>
            </w:pPr>
            <w:r>
              <w:rPr>
                <w:sz w:val="20"/>
                <w:szCs w:val="20"/>
              </w:rPr>
              <w:t>Performance Assurance Administrator</w:t>
            </w:r>
          </w:p>
        </w:tc>
      </w:tr>
      <w:tr w:rsidR="000436AE" w14:paraId="501E1556" w14:textId="77777777">
        <w:trPr>
          <w:cantSplit/>
        </w:trPr>
        <w:tc>
          <w:tcPr>
            <w:tcW w:w="3543" w:type="dxa"/>
          </w:tcPr>
          <w:p w14:paraId="7150BE75" w14:textId="560AA736" w:rsidR="000436AE" w:rsidRDefault="006D568F">
            <w:pPr>
              <w:spacing w:before="60" w:after="60"/>
              <w:rPr>
                <w:sz w:val="20"/>
                <w:szCs w:val="20"/>
              </w:rPr>
            </w:pPr>
            <w:bookmarkStart w:id="303" w:name="_Toc146703764"/>
            <w:bookmarkStart w:id="304" w:name="_Toc146706666"/>
            <w:bookmarkStart w:id="305" w:name="_Toc146708374"/>
            <w:del w:id="306" w:author="Christopher Day" w:date="2021-04-22T13:00:00Z">
              <w:r w:rsidDel="00740EA8">
                <w:rPr>
                  <w:sz w:val="20"/>
                  <w:szCs w:val="20"/>
                </w:rPr>
                <w:delText>PAB</w:delText>
              </w:r>
            </w:del>
            <w:bookmarkEnd w:id="303"/>
            <w:bookmarkEnd w:id="304"/>
            <w:bookmarkEnd w:id="305"/>
          </w:p>
        </w:tc>
        <w:tc>
          <w:tcPr>
            <w:tcW w:w="4645" w:type="dxa"/>
          </w:tcPr>
          <w:p w14:paraId="41A7741B" w14:textId="35C48B0E" w:rsidR="000436AE" w:rsidRDefault="006D568F">
            <w:pPr>
              <w:spacing w:before="60" w:after="60"/>
              <w:rPr>
                <w:sz w:val="20"/>
                <w:szCs w:val="20"/>
              </w:rPr>
            </w:pPr>
            <w:bookmarkStart w:id="307" w:name="_Toc146703765"/>
            <w:bookmarkStart w:id="308" w:name="_Toc146706667"/>
            <w:bookmarkStart w:id="309" w:name="_Toc146708375"/>
            <w:del w:id="310" w:author="Christopher Day" w:date="2021-04-22T13:00:00Z">
              <w:r w:rsidDel="00740EA8">
                <w:rPr>
                  <w:sz w:val="20"/>
                  <w:szCs w:val="20"/>
                </w:rPr>
                <w:delText>Performance Assurance Board</w:delText>
              </w:r>
            </w:del>
            <w:bookmarkEnd w:id="307"/>
            <w:bookmarkEnd w:id="308"/>
            <w:bookmarkEnd w:id="309"/>
          </w:p>
        </w:tc>
      </w:tr>
      <w:tr w:rsidR="000436AE" w14:paraId="1C9FFB7A" w14:textId="77777777">
        <w:trPr>
          <w:cantSplit/>
        </w:trPr>
        <w:tc>
          <w:tcPr>
            <w:tcW w:w="3543" w:type="dxa"/>
          </w:tcPr>
          <w:p w14:paraId="2D2562CE" w14:textId="77777777" w:rsidR="000436AE" w:rsidRDefault="006D568F">
            <w:pPr>
              <w:spacing w:before="60" w:after="60"/>
              <w:rPr>
                <w:sz w:val="20"/>
                <w:szCs w:val="20"/>
              </w:rPr>
            </w:pPr>
            <w:r>
              <w:rPr>
                <w:sz w:val="20"/>
                <w:szCs w:val="20"/>
              </w:rPr>
              <w:t>PAP</w:t>
            </w:r>
          </w:p>
        </w:tc>
        <w:tc>
          <w:tcPr>
            <w:tcW w:w="4645" w:type="dxa"/>
          </w:tcPr>
          <w:p w14:paraId="0E4C3528" w14:textId="77777777" w:rsidR="000436AE" w:rsidRDefault="006D568F">
            <w:pPr>
              <w:spacing w:before="60" w:after="60"/>
              <w:rPr>
                <w:sz w:val="20"/>
                <w:szCs w:val="20"/>
              </w:rPr>
            </w:pPr>
            <w:r>
              <w:rPr>
                <w:sz w:val="20"/>
                <w:szCs w:val="20"/>
              </w:rPr>
              <w:t>Performance Assurance Party</w:t>
            </w:r>
          </w:p>
        </w:tc>
      </w:tr>
      <w:tr w:rsidR="000436AE" w14:paraId="327BF18E" w14:textId="77777777">
        <w:trPr>
          <w:cantSplit/>
        </w:trPr>
        <w:tc>
          <w:tcPr>
            <w:tcW w:w="3543" w:type="dxa"/>
          </w:tcPr>
          <w:p w14:paraId="407F36C9" w14:textId="77777777" w:rsidR="000436AE" w:rsidRDefault="006D568F">
            <w:pPr>
              <w:spacing w:before="60" w:after="60"/>
              <w:rPr>
                <w:sz w:val="20"/>
                <w:szCs w:val="20"/>
              </w:rPr>
            </w:pPr>
            <w:r>
              <w:rPr>
                <w:sz w:val="20"/>
                <w:szCs w:val="20"/>
              </w:rPr>
              <w:t>SAD</w:t>
            </w:r>
          </w:p>
        </w:tc>
        <w:tc>
          <w:tcPr>
            <w:tcW w:w="4645" w:type="dxa"/>
          </w:tcPr>
          <w:p w14:paraId="6B659116" w14:textId="77777777" w:rsidR="000436AE" w:rsidRDefault="006D568F">
            <w:pPr>
              <w:spacing w:before="60" w:after="60"/>
              <w:rPr>
                <w:sz w:val="20"/>
                <w:szCs w:val="20"/>
              </w:rPr>
            </w:pPr>
            <w:proofErr w:type="spellStart"/>
            <w:r>
              <w:rPr>
                <w:sz w:val="20"/>
                <w:szCs w:val="20"/>
              </w:rPr>
              <w:t>Self Assessment</w:t>
            </w:r>
            <w:proofErr w:type="spellEnd"/>
            <w:r>
              <w:rPr>
                <w:sz w:val="20"/>
                <w:szCs w:val="20"/>
              </w:rPr>
              <w:t xml:space="preserve"> Document</w:t>
            </w:r>
          </w:p>
        </w:tc>
      </w:tr>
      <w:tr w:rsidR="00451D6A" w14:paraId="24122FB2" w14:textId="77777777">
        <w:trPr>
          <w:cantSplit/>
          <w:ins w:id="311" w:author="Iain Nicoll" w:date="2021-04-19T08:24:00Z"/>
        </w:trPr>
        <w:tc>
          <w:tcPr>
            <w:tcW w:w="3543" w:type="dxa"/>
          </w:tcPr>
          <w:p w14:paraId="3181E71E" w14:textId="0A10D77C" w:rsidR="00451D6A" w:rsidRDefault="00451D6A">
            <w:pPr>
              <w:spacing w:before="60" w:after="60"/>
              <w:rPr>
                <w:ins w:id="312" w:author="Iain Nicoll" w:date="2021-04-19T08:24:00Z"/>
                <w:sz w:val="20"/>
                <w:szCs w:val="20"/>
              </w:rPr>
            </w:pPr>
            <w:ins w:id="313" w:author="Iain Nicoll" w:date="2021-04-19T08:24:00Z">
              <w:r>
                <w:rPr>
                  <w:sz w:val="20"/>
                  <w:szCs w:val="20"/>
                </w:rPr>
                <w:t>REC</w:t>
              </w:r>
            </w:ins>
          </w:p>
        </w:tc>
        <w:tc>
          <w:tcPr>
            <w:tcW w:w="4645" w:type="dxa"/>
          </w:tcPr>
          <w:p w14:paraId="5F8C4A7B" w14:textId="6AF8DE0B" w:rsidR="00451D6A" w:rsidRDefault="00451D6A">
            <w:pPr>
              <w:spacing w:before="60" w:after="60"/>
              <w:rPr>
                <w:ins w:id="314" w:author="Iain Nicoll" w:date="2021-04-19T08:24:00Z"/>
                <w:sz w:val="20"/>
                <w:szCs w:val="20"/>
              </w:rPr>
            </w:pPr>
            <w:ins w:id="315" w:author="Iain Nicoll" w:date="2021-04-19T08:24:00Z">
              <w:r>
                <w:rPr>
                  <w:sz w:val="20"/>
                  <w:szCs w:val="20"/>
                </w:rPr>
                <w:t>Retail Energy Code</w:t>
              </w:r>
            </w:ins>
          </w:p>
        </w:tc>
      </w:tr>
      <w:tr w:rsidR="00740EA8" w14:paraId="53D271A5" w14:textId="77777777">
        <w:trPr>
          <w:cantSplit/>
          <w:ins w:id="316" w:author="Christopher Day" w:date="2021-04-22T13:01:00Z"/>
        </w:trPr>
        <w:tc>
          <w:tcPr>
            <w:tcW w:w="3543" w:type="dxa"/>
          </w:tcPr>
          <w:p w14:paraId="5ECB68BF" w14:textId="7673AC79" w:rsidR="00740EA8" w:rsidRDefault="00740EA8">
            <w:pPr>
              <w:spacing w:before="60" w:after="60"/>
              <w:rPr>
                <w:ins w:id="317" w:author="Christopher Day" w:date="2021-04-22T13:01:00Z"/>
                <w:sz w:val="20"/>
                <w:szCs w:val="20"/>
              </w:rPr>
            </w:pPr>
            <w:ins w:id="318" w:author="Christopher Day" w:date="2021-04-22T13:01:00Z">
              <w:r>
                <w:rPr>
                  <w:sz w:val="20"/>
                  <w:szCs w:val="20"/>
                </w:rPr>
                <w:t>REC PAB</w:t>
              </w:r>
            </w:ins>
          </w:p>
        </w:tc>
        <w:tc>
          <w:tcPr>
            <w:tcW w:w="4645" w:type="dxa"/>
          </w:tcPr>
          <w:p w14:paraId="3C7E4965" w14:textId="3879ADCB" w:rsidR="00740EA8" w:rsidRDefault="00740EA8">
            <w:pPr>
              <w:spacing w:before="60" w:after="60"/>
              <w:rPr>
                <w:ins w:id="319" w:author="Christopher Day" w:date="2021-04-22T13:01:00Z"/>
                <w:sz w:val="20"/>
                <w:szCs w:val="20"/>
              </w:rPr>
            </w:pPr>
            <w:ins w:id="320" w:author="Christopher Day" w:date="2021-04-22T13:01:00Z">
              <w:r>
                <w:rPr>
                  <w:sz w:val="20"/>
                  <w:szCs w:val="20"/>
                </w:rPr>
                <w:t>Retail Energy Code Performance Assurance Board</w:t>
              </w:r>
            </w:ins>
          </w:p>
        </w:tc>
      </w:tr>
      <w:tr w:rsidR="000436AE" w14:paraId="075C9ECA" w14:textId="77777777">
        <w:trPr>
          <w:cantSplit/>
        </w:trPr>
        <w:tc>
          <w:tcPr>
            <w:tcW w:w="3543" w:type="dxa"/>
          </w:tcPr>
          <w:p w14:paraId="57EE921A" w14:textId="77777777" w:rsidR="000436AE" w:rsidRDefault="006D568F">
            <w:pPr>
              <w:spacing w:before="60" w:after="60"/>
              <w:rPr>
                <w:sz w:val="20"/>
                <w:szCs w:val="20"/>
              </w:rPr>
            </w:pPr>
            <w:bookmarkStart w:id="321" w:name="_Toc146703768"/>
            <w:bookmarkStart w:id="322" w:name="_Toc146706670"/>
            <w:bookmarkStart w:id="323" w:name="_Toc146708378"/>
            <w:r>
              <w:rPr>
                <w:sz w:val="20"/>
                <w:szCs w:val="20"/>
              </w:rPr>
              <w:t>RIA</w:t>
            </w:r>
            <w:bookmarkEnd w:id="321"/>
            <w:bookmarkEnd w:id="322"/>
            <w:bookmarkEnd w:id="323"/>
          </w:p>
        </w:tc>
        <w:tc>
          <w:tcPr>
            <w:tcW w:w="4645" w:type="dxa"/>
          </w:tcPr>
          <w:p w14:paraId="7667CE27" w14:textId="77777777" w:rsidR="000436AE" w:rsidRDefault="006D568F">
            <w:pPr>
              <w:spacing w:before="60" w:after="60"/>
              <w:rPr>
                <w:sz w:val="20"/>
                <w:szCs w:val="20"/>
              </w:rPr>
            </w:pPr>
            <w:bookmarkStart w:id="324" w:name="_Toc146703769"/>
            <w:bookmarkStart w:id="325" w:name="_Toc146706671"/>
            <w:bookmarkStart w:id="326" w:name="_Toc146708379"/>
            <w:r>
              <w:rPr>
                <w:sz w:val="20"/>
                <w:szCs w:val="20"/>
              </w:rPr>
              <w:t>Risk and Impact Assessment</w:t>
            </w:r>
            <w:bookmarkEnd w:id="324"/>
            <w:bookmarkEnd w:id="325"/>
            <w:bookmarkEnd w:id="326"/>
          </w:p>
        </w:tc>
      </w:tr>
      <w:tr w:rsidR="000436AE" w14:paraId="4FC91B2C" w14:textId="77777777">
        <w:trPr>
          <w:cantSplit/>
        </w:trPr>
        <w:tc>
          <w:tcPr>
            <w:tcW w:w="3543" w:type="dxa"/>
          </w:tcPr>
          <w:p w14:paraId="07445F29" w14:textId="77777777" w:rsidR="000436AE" w:rsidRDefault="006D568F">
            <w:pPr>
              <w:spacing w:before="60" w:after="60"/>
              <w:rPr>
                <w:sz w:val="20"/>
                <w:szCs w:val="20"/>
              </w:rPr>
            </w:pPr>
            <w:r>
              <w:rPr>
                <w:sz w:val="20"/>
                <w:szCs w:val="20"/>
              </w:rPr>
              <w:t>ROP</w:t>
            </w:r>
          </w:p>
        </w:tc>
        <w:tc>
          <w:tcPr>
            <w:tcW w:w="4645" w:type="dxa"/>
          </w:tcPr>
          <w:p w14:paraId="65036F13" w14:textId="77777777" w:rsidR="000436AE" w:rsidRDefault="006D568F">
            <w:pPr>
              <w:spacing w:before="60" w:after="60"/>
              <w:rPr>
                <w:sz w:val="20"/>
                <w:szCs w:val="20"/>
              </w:rPr>
            </w:pPr>
            <w:r>
              <w:rPr>
                <w:sz w:val="20"/>
                <w:szCs w:val="20"/>
              </w:rPr>
              <w:t>Risk Operating Plan</w:t>
            </w:r>
          </w:p>
        </w:tc>
      </w:tr>
      <w:tr w:rsidR="000436AE" w14:paraId="44726261" w14:textId="77777777">
        <w:trPr>
          <w:cantSplit/>
        </w:trPr>
        <w:tc>
          <w:tcPr>
            <w:tcW w:w="3543" w:type="dxa"/>
          </w:tcPr>
          <w:p w14:paraId="712436B5" w14:textId="77777777" w:rsidR="000436AE" w:rsidRDefault="006D568F">
            <w:pPr>
              <w:spacing w:before="60" w:after="60"/>
              <w:rPr>
                <w:sz w:val="20"/>
                <w:szCs w:val="20"/>
              </w:rPr>
            </w:pPr>
            <w:bookmarkStart w:id="327" w:name="_Toc146703770"/>
            <w:bookmarkStart w:id="328" w:name="_Toc146706672"/>
            <w:bookmarkStart w:id="329" w:name="_Toc146708380"/>
            <w:proofErr w:type="spellStart"/>
            <w:r>
              <w:rPr>
                <w:sz w:val="20"/>
                <w:szCs w:val="20"/>
              </w:rPr>
              <w:t>RoQ</w:t>
            </w:r>
            <w:bookmarkEnd w:id="327"/>
            <w:bookmarkEnd w:id="328"/>
            <w:bookmarkEnd w:id="329"/>
            <w:proofErr w:type="spellEnd"/>
          </w:p>
        </w:tc>
        <w:tc>
          <w:tcPr>
            <w:tcW w:w="4645" w:type="dxa"/>
          </w:tcPr>
          <w:p w14:paraId="1553A1C9" w14:textId="77777777" w:rsidR="000436AE" w:rsidRDefault="006D568F">
            <w:pPr>
              <w:spacing w:before="60" w:after="60"/>
              <w:rPr>
                <w:sz w:val="20"/>
                <w:szCs w:val="20"/>
              </w:rPr>
            </w:pPr>
            <w:bookmarkStart w:id="330" w:name="_Toc146703771"/>
            <w:bookmarkStart w:id="331" w:name="_Toc146706673"/>
            <w:bookmarkStart w:id="332" w:name="_Toc146708381"/>
            <w:r>
              <w:rPr>
                <w:sz w:val="20"/>
                <w:szCs w:val="20"/>
              </w:rPr>
              <w:t>Removal of Qualification</w:t>
            </w:r>
            <w:bookmarkEnd w:id="330"/>
            <w:bookmarkEnd w:id="331"/>
            <w:bookmarkEnd w:id="332"/>
          </w:p>
        </w:tc>
      </w:tr>
      <w:tr w:rsidR="000436AE" w14:paraId="334FF441" w14:textId="77777777">
        <w:trPr>
          <w:cantSplit/>
        </w:trPr>
        <w:tc>
          <w:tcPr>
            <w:tcW w:w="3543" w:type="dxa"/>
          </w:tcPr>
          <w:p w14:paraId="7334EC37" w14:textId="77777777" w:rsidR="000436AE" w:rsidRDefault="006D568F">
            <w:pPr>
              <w:spacing w:before="60" w:after="60"/>
              <w:rPr>
                <w:sz w:val="20"/>
                <w:szCs w:val="20"/>
              </w:rPr>
            </w:pPr>
            <w:bookmarkStart w:id="333" w:name="_Toc146703772"/>
            <w:bookmarkStart w:id="334" w:name="_Toc146706674"/>
            <w:bookmarkStart w:id="335" w:name="_Toc146708382"/>
            <w:r>
              <w:rPr>
                <w:sz w:val="20"/>
                <w:szCs w:val="20"/>
              </w:rPr>
              <w:t>SMRA</w:t>
            </w:r>
            <w:bookmarkEnd w:id="333"/>
            <w:bookmarkEnd w:id="334"/>
            <w:bookmarkEnd w:id="335"/>
          </w:p>
        </w:tc>
        <w:tc>
          <w:tcPr>
            <w:tcW w:w="4645" w:type="dxa"/>
          </w:tcPr>
          <w:p w14:paraId="5056F709" w14:textId="77777777" w:rsidR="000436AE" w:rsidRDefault="006D568F">
            <w:pPr>
              <w:spacing w:before="60" w:after="60"/>
              <w:rPr>
                <w:sz w:val="20"/>
                <w:szCs w:val="20"/>
              </w:rPr>
            </w:pPr>
            <w:bookmarkStart w:id="336" w:name="_Toc146703773"/>
            <w:bookmarkStart w:id="337" w:name="_Toc146706675"/>
            <w:bookmarkStart w:id="338" w:name="_Toc146708383"/>
            <w:r>
              <w:rPr>
                <w:sz w:val="20"/>
                <w:szCs w:val="20"/>
              </w:rPr>
              <w:t>Supplier Meter Registration Agent</w:t>
            </w:r>
            <w:bookmarkEnd w:id="336"/>
            <w:bookmarkEnd w:id="337"/>
            <w:bookmarkEnd w:id="338"/>
          </w:p>
        </w:tc>
      </w:tr>
      <w:tr w:rsidR="00451D6A" w14:paraId="7A2D0B31" w14:textId="77777777">
        <w:trPr>
          <w:cantSplit/>
          <w:ins w:id="339" w:author="Iain Nicoll" w:date="2021-04-19T08:24:00Z"/>
        </w:trPr>
        <w:tc>
          <w:tcPr>
            <w:tcW w:w="3543" w:type="dxa"/>
          </w:tcPr>
          <w:p w14:paraId="0B1B6EFA" w14:textId="3C9BE343" w:rsidR="00451D6A" w:rsidRDefault="00451D6A">
            <w:pPr>
              <w:spacing w:before="60" w:after="60"/>
              <w:rPr>
                <w:ins w:id="340" w:author="Iain Nicoll" w:date="2021-04-19T08:24:00Z"/>
                <w:sz w:val="20"/>
                <w:szCs w:val="20"/>
              </w:rPr>
            </w:pPr>
            <w:ins w:id="341" w:author="Iain Nicoll" w:date="2021-04-19T08:24:00Z">
              <w:r>
                <w:rPr>
                  <w:sz w:val="20"/>
                  <w:szCs w:val="20"/>
                </w:rPr>
                <w:t>SVA</w:t>
              </w:r>
            </w:ins>
          </w:p>
        </w:tc>
        <w:tc>
          <w:tcPr>
            <w:tcW w:w="4645" w:type="dxa"/>
          </w:tcPr>
          <w:p w14:paraId="367D2624" w14:textId="7CDB85BB" w:rsidR="00451D6A" w:rsidRDefault="00451D6A">
            <w:pPr>
              <w:spacing w:before="60" w:after="60"/>
              <w:rPr>
                <w:ins w:id="342" w:author="Iain Nicoll" w:date="2021-04-19T08:24:00Z"/>
                <w:sz w:val="20"/>
                <w:szCs w:val="20"/>
              </w:rPr>
            </w:pPr>
            <w:ins w:id="343" w:author="Iain Nicoll" w:date="2021-04-19T08:24:00Z">
              <w:r>
                <w:rPr>
                  <w:sz w:val="20"/>
                  <w:szCs w:val="20"/>
                </w:rPr>
                <w:t>Supplier Volume Allocation</w:t>
              </w:r>
            </w:ins>
          </w:p>
        </w:tc>
      </w:tr>
      <w:tr w:rsidR="000436AE" w14:paraId="684872C6" w14:textId="77777777">
        <w:trPr>
          <w:cantSplit/>
        </w:trPr>
        <w:tc>
          <w:tcPr>
            <w:tcW w:w="3543" w:type="dxa"/>
          </w:tcPr>
          <w:p w14:paraId="1D5A2F3E" w14:textId="77777777" w:rsidR="000436AE" w:rsidRDefault="006D568F">
            <w:pPr>
              <w:spacing w:before="60" w:after="60"/>
              <w:rPr>
                <w:sz w:val="20"/>
                <w:szCs w:val="20"/>
              </w:rPr>
            </w:pPr>
            <w:bookmarkStart w:id="344" w:name="_Toc146703774"/>
            <w:bookmarkStart w:id="345" w:name="_Toc146706676"/>
            <w:bookmarkStart w:id="346" w:name="_Toc146708384"/>
            <w:r>
              <w:rPr>
                <w:sz w:val="20"/>
                <w:szCs w:val="20"/>
              </w:rPr>
              <w:t>SVAA</w:t>
            </w:r>
            <w:bookmarkEnd w:id="344"/>
            <w:bookmarkEnd w:id="345"/>
            <w:bookmarkEnd w:id="346"/>
          </w:p>
        </w:tc>
        <w:tc>
          <w:tcPr>
            <w:tcW w:w="4645" w:type="dxa"/>
          </w:tcPr>
          <w:p w14:paraId="27D317E5" w14:textId="77777777" w:rsidR="000436AE" w:rsidRDefault="006D568F">
            <w:pPr>
              <w:spacing w:before="60" w:after="60"/>
              <w:rPr>
                <w:sz w:val="20"/>
                <w:szCs w:val="20"/>
              </w:rPr>
            </w:pPr>
            <w:bookmarkStart w:id="347" w:name="_Toc146703775"/>
            <w:bookmarkStart w:id="348" w:name="_Toc146706677"/>
            <w:bookmarkStart w:id="349" w:name="_Toc146708385"/>
            <w:r>
              <w:rPr>
                <w:sz w:val="20"/>
                <w:szCs w:val="20"/>
              </w:rPr>
              <w:t>Supplier Volume Allocation Agent</w:t>
            </w:r>
            <w:bookmarkEnd w:id="347"/>
            <w:bookmarkEnd w:id="348"/>
            <w:bookmarkEnd w:id="349"/>
          </w:p>
        </w:tc>
      </w:tr>
      <w:tr w:rsidR="000436AE" w14:paraId="114995A6" w14:textId="77777777">
        <w:trPr>
          <w:cantSplit/>
        </w:trPr>
        <w:tc>
          <w:tcPr>
            <w:tcW w:w="3543" w:type="dxa"/>
          </w:tcPr>
          <w:p w14:paraId="3E67F3D1" w14:textId="77777777" w:rsidR="000436AE" w:rsidRDefault="006D568F">
            <w:pPr>
              <w:spacing w:before="60" w:after="60"/>
              <w:rPr>
                <w:sz w:val="20"/>
                <w:szCs w:val="20"/>
              </w:rPr>
            </w:pPr>
            <w:r>
              <w:rPr>
                <w:sz w:val="20"/>
                <w:szCs w:val="20"/>
              </w:rPr>
              <w:t>TAA</w:t>
            </w:r>
          </w:p>
        </w:tc>
        <w:tc>
          <w:tcPr>
            <w:tcW w:w="4645" w:type="dxa"/>
          </w:tcPr>
          <w:p w14:paraId="35016341" w14:textId="77777777" w:rsidR="000436AE" w:rsidRDefault="006D568F">
            <w:pPr>
              <w:spacing w:before="60" w:after="60"/>
              <w:rPr>
                <w:sz w:val="20"/>
                <w:szCs w:val="20"/>
              </w:rPr>
            </w:pPr>
            <w:r>
              <w:rPr>
                <w:sz w:val="20"/>
                <w:szCs w:val="20"/>
              </w:rPr>
              <w:t>Technical Assurance Agent</w:t>
            </w:r>
          </w:p>
        </w:tc>
      </w:tr>
      <w:tr w:rsidR="000436AE" w14:paraId="3A21B755" w14:textId="77777777">
        <w:trPr>
          <w:cantSplit/>
        </w:trPr>
        <w:tc>
          <w:tcPr>
            <w:tcW w:w="3543" w:type="dxa"/>
          </w:tcPr>
          <w:p w14:paraId="4EFEBD66" w14:textId="77777777" w:rsidR="000436AE" w:rsidRDefault="006D568F">
            <w:pPr>
              <w:spacing w:before="60" w:after="60"/>
              <w:rPr>
                <w:sz w:val="20"/>
                <w:szCs w:val="20"/>
              </w:rPr>
            </w:pPr>
            <w:r>
              <w:rPr>
                <w:sz w:val="20"/>
                <w:szCs w:val="20"/>
              </w:rPr>
              <w:t>UMSO</w:t>
            </w:r>
          </w:p>
        </w:tc>
        <w:tc>
          <w:tcPr>
            <w:tcW w:w="4645" w:type="dxa"/>
          </w:tcPr>
          <w:p w14:paraId="1DB4BF75" w14:textId="77777777" w:rsidR="000436AE" w:rsidRDefault="006D568F">
            <w:pPr>
              <w:spacing w:before="60" w:after="60"/>
              <w:rPr>
                <w:sz w:val="20"/>
                <w:szCs w:val="20"/>
              </w:rPr>
            </w:pPr>
            <w:r>
              <w:rPr>
                <w:sz w:val="20"/>
                <w:szCs w:val="20"/>
              </w:rPr>
              <w:t>Unmetered Supplies Operator</w:t>
            </w:r>
          </w:p>
        </w:tc>
      </w:tr>
      <w:tr w:rsidR="000436AE" w14:paraId="39CC4067" w14:textId="77777777">
        <w:trPr>
          <w:cantSplit/>
        </w:trPr>
        <w:tc>
          <w:tcPr>
            <w:tcW w:w="3543" w:type="dxa"/>
          </w:tcPr>
          <w:p w14:paraId="3A830AD3" w14:textId="77777777" w:rsidR="000436AE" w:rsidRDefault="006D568F">
            <w:pPr>
              <w:spacing w:before="60" w:after="60"/>
              <w:rPr>
                <w:sz w:val="20"/>
                <w:szCs w:val="20"/>
              </w:rPr>
            </w:pPr>
            <w:r>
              <w:rPr>
                <w:sz w:val="20"/>
                <w:szCs w:val="20"/>
              </w:rPr>
              <w:t>VLP</w:t>
            </w:r>
          </w:p>
        </w:tc>
        <w:tc>
          <w:tcPr>
            <w:tcW w:w="4645" w:type="dxa"/>
          </w:tcPr>
          <w:p w14:paraId="50431D6A" w14:textId="77777777" w:rsidR="000436AE" w:rsidRDefault="006D568F">
            <w:pPr>
              <w:spacing w:before="60" w:after="60"/>
              <w:rPr>
                <w:sz w:val="20"/>
                <w:szCs w:val="20"/>
              </w:rPr>
            </w:pPr>
            <w:r>
              <w:rPr>
                <w:sz w:val="20"/>
                <w:szCs w:val="20"/>
              </w:rPr>
              <w:t>Virtual Lead Party</w:t>
            </w:r>
          </w:p>
        </w:tc>
      </w:tr>
      <w:tr w:rsidR="000436AE" w14:paraId="08067109" w14:textId="77777777">
        <w:trPr>
          <w:cantSplit/>
        </w:trPr>
        <w:tc>
          <w:tcPr>
            <w:tcW w:w="3543" w:type="dxa"/>
          </w:tcPr>
          <w:p w14:paraId="6BCF8189" w14:textId="77777777" w:rsidR="000436AE" w:rsidRDefault="006D568F">
            <w:pPr>
              <w:spacing w:before="60" w:after="60"/>
              <w:rPr>
                <w:sz w:val="20"/>
                <w:szCs w:val="20"/>
              </w:rPr>
            </w:pPr>
            <w:r>
              <w:rPr>
                <w:sz w:val="20"/>
                <w:szCs w:val="20"/>
              </w:rPr>
              <w:t>WD</w:t>
            </w:r>
          </w:p>
        </w:tc>
        <w:tc>
          <w:tcPr>
            <w:tcW w:w="4645" w:type="dxa"/>
          </w:tcPr>
          <w:p w14:paraId="12A967F9" w14:textId="77777777" w:rsidR="000436AE" w:rsidRDefault="006D568F">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350" w:name="_Toc146703776"/>
      <w:bookmarkStart w:id="351" w:name="_Toc146706678"/>
      <w:bookmarkStart w:id="352" w:name="_Toc146708386"/>
    </w:p>
    <w:p w14:paraId="61CCAE77" w14:textId="77777777" w:rsidR="000436AE" w:rsidRDefault="006D568F">
      <w:pPr>
        <w:rPr>
          <w:sz w:val="24"/>
          <w:szCs w:val="24"/>
        </w:rPr>
      </w:pPr>
      <w:r>
        <w:rPr>
          <w:sz w:val="24"/>
          <w:szCs w:val="24"/>
        </w:rPr>
        <w:t>Note also, that in the procedure:</w:t>
      </w:r>
      <w:bookmarkEnd w:id="350"/>
      <w:bookmarkEnd w:id="351"/>
      <w:bookmarkEnd w:id="352"/>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353" w:name="_Toc146703777"/>
            <w:bookmarkStart w:id="354" w:name="_Toc146706679"/>
            <w:bookmarkStart w:id="355" w:name="_Toc146708387"/>
            <w:r>
              <w:rPr>
                <w:i/>
              </w:rPr>
              <w:t>R</w:t>
            </w:r>
            <w:bookmarkEnd w:id="353"/>
            <w:bookmarkEnd w:id="354"/>
            <w:bookmarkEnd w:id="355"/>
          </w:p>
        </w:tc>
        <w:tc>
          <w:tcPr>
            <w:tcW w:w="6711" w:type="dxa"/>
            <w:tcMar>
              <w:top w:w="85" w:type="dxa"/>
              <w:left w:w="85" w:type="dxa"/>
              <w:bottom w:w="85" w:type="dxa"/>
              <w:right w:w="85" w:type="dxa"/>
            </w:tcMar>
          </w:tcPr>
          <w:p w14:paraId="3B317706" w14:textId="77777777" w:rsidR="000436AE" w:rsidRDefault="006D568F" w:rsidP="00191A04">
            <w:pPr>
              <w:spacing w:after="0"/>
            </w:pPr>
            <w:bookmarkStart w:id="356" w:name="_Toc146703778"/>
            <w:bookmarkStart w:id="357" w:name="_Toc146706680"/>
            <w:bookmarkStart w:id="358" w:name="_Toc146708388"/>
            <w:r>
              <w:t>is the date that the Removal of Qualification process is triggered</w:t>
            </w:r>
            <w:bookmarkEnd w:id="356"/>
            <w:bookmarkEnd w:id="357"/>
            <w:bookmarkEnd w:id="358"/>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359" w:name="_Toc144881498"/>
      <w:bookmarkStart w:id="360" w:name="_Toc144881813"/>
      <w:bookmarkStart w:id="361" w:name="_Toc144882126"/>
      <w:bookmarkStart w:id="362" w:name="_Toc144882440"/>
      <w:bookmarkStart w:id="363" w:name="_Toc147118624"/>
      <w:bookmarkStart w:id="364" w:name="_Toc147118755"/>
      <w:bookmarkStart w:id="365" w:name="_Toc147118884"/>
      <w:bookmarkStart w:id="366" w:name="_Toc147118976"/>
      <w:bookmarkStart w:id="367" w:name="_Toc147119068"/>
      <w:bookmarkStart w:id="368" w:name="_Toc147119150"/>
      <w:bookmarkStart w:id="369" w:name="_Toc147119231"/>
      <w:bookmarkStart w:id="370" w:name="_Toc144881499"/>
      <w:bookmarkStart w:id="371" w:name="_Toc144881814"/>
      <w:bookmarkStart w:id="372" w:name="_Toc144882127"/>
      <w:bookmarkStart w:id="373" w:name="_Toc144882441"/>
      <w:bookmarkStart w:id="374" w:name="_Toc144883518"/>
      <w:bookmarkStart w:id="375" w:name="_Toc147118625"/>
      <w:bookmarkStart w:id="376" w:name="_Toc147118756"/>
      <w:bookmarkStart w:id="377" w:name="_Toc147118885"/>
      <w:bookmarkStart w:id="378" w:name="_Toc147118977"/>
      <w:bookmarkStart w:id="379" w:name="_Toc147119069"/>
      <w:bookmarkStart w:id="380" w:name="_Toc147119151"/>
      <w:bookmarkStart w:id="381" w:name="_Toc147119232"/>
      <w:bookmarkStart w:id="382" w:name="_Toc144881500"/>
      <w:bookmarkStart w:id="383" w:name="_Toc144881815"/>
      <w:bookmarkStart w:id="384" w:name="_Toc144882128"/>
      <w:bookmarkStart w:id="385" w:name="_Toc144882442"/>
      <w:bookmarkStart w:id="386" w:name="_Toc144883519"/>
      <w:bookmarkStart w:id="387" w:name="_Toc146703785"/>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14C7711C" w14:textId="0738C470"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88" w:name="_Toc423332002"/>
      <w:bookmarkStart w:id="389" w:name="_Toc53669596"/>
      <w:r>
        <w:rPr>
          <w:rFonts w:ascii="Times New Roman" w:hAnsi="Times New Roman"/>
          <w:i w:val="0"/>
          <w:sz w:val="24"/>
          <w:szCs w:val="24"/>
        </w:rPr>
        <w:t>1.7</w:t>
      </w:r>
      <w:r>
        <w:rPr>
          <w:rFonts w:ascii="Times New Roman" w:hAnsi="Times New Roman"/>
          <w:i w:val="0"/>
          <w:sz w:val="24"/>
          <w:szCs w:val="24"/>
        </w:rPr>
        <w:tab/>
        <w:t>Further Information</w:t>
      </w:r>
      <w:bookmarkEnd w:id="388"/>
      <w:bookmarkEnd w:id="389"/>
    </w:p>
    <w:p w14:paraId="424AF618" w14:textId="77777777" w:rsidR="000436AE" w:rsidRDefault="006D568F">
      <w:pPr>
        <w:spacing w:after="240"/>
        <w:ind w:left="851"/>
        <w:jc w:val="both"/>
        <w:rPr>
          <w:sz w:val="24"/>
          <w:szCs w:val="24"/>
        </w:rPr>
      </w:pPr>
      <w:bookmarkStart w:id="390" w:name="_Toc146703787"/>
      <w:bookmarkStart w:id="391" w:name="_Toc146706690"/>
      <w:bookmarkStart w:id="392" w:name="_Toc146708398"/>
      <w:bookmarkEnd w:id="387"/>
      <w:proofErr w:type="spellStart"/>
      <w:r>
        <w:rPr>
          <w:sz w:val="24"/>
          <w:szCs w:val="24"/>
        </w:rPr>
        <w:t>BSCCo</w:t>
      </w:r>
      <w:proofErr w:type="spellEnd"/>
      <w:r>
        <w:rPr>
          <w:sz w:val="24"/>
          <w:szCs w:val="24"/>
        </w:rPr>
        <w:t xml:space="preserve"> may outsource all or part of its duties or functions in respect of the Qualification Process to one or more third parties.</w:t>
      </w:r>
      <w:bookmarkEnd w:id="390"/>
      <w:bookmarkEnd w:id="391"/>
      <w:bookmarkEnd w:id="392"/>
    </w:p>
    <w:p w14:paraId="5052A62E" w14:textId="0CD889BB"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3E530C">
        <w:rPr>
          <w:sz w:val="24"/>
          <w:szCs w:val="24"/>
        </w:rPr>
        <w:t xml:space="preserve"> and VLPs</w:t>
      </w:r>
      <w:r>
        <w:rPr>
          <w:sz w:val="24"/>
          <w:szCs w:val="24"/>
        </w:rPr>
        <w:t>.</w:t>
      </w:r>
    </w:p>
    <w:p w14:paraId="0DBE122C" w14:textId="77777777" w:rsidR="000436AE" w:rsidRDefault="006D568F">
      <w:pPr>
        <w:spacing w:after="240"/>
        <w:ind w:left="851"/>
        <w:jc w:val="both"/>
        <w:rPr>
          <w:sz w:val="24"/>
          <w:szCs w:val="24"/>
        </w:rPr>
      </w:pPr>
      <w:r>
        <w:rPr>
          <w:sz w:val="24"/>
          <w:szCs w:val="24"/>
        </w:rPr>
        <w:t>An Applicant may appeal any decision of the PAB in relation to Qualification, Re-Qualification or Removal of Qualification in accordance with Section J of the Code.</w:t>
      </w:r>
    </w:p>
    <w:p w14:paraId="4FCBE532" w14:textId="77777777"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8"/>
          <w:footerReference w:type="default" r:id="rId9"/>
          <w:headerReference w:type="first" r:id="rId10"/>
          <w:footerReference w:type="first" r:id="rId11"/>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403" w:name="_Toc144883521"/>
      <w:bookmarkStart w:id="404" w:name="_Toc423332003"/>
      <w:bookmarkStart w:id="405" w:name="_Toc53669597"/>
      <w:bookmarkEnd w:id="403"/>
      <w:r>
        <w:rPr>
          <w:rFonts w:ascii="Times New Roman" w:hAnsi="Times New Roman"/>
          <w:bCs/>
          <w:kern w:val="28"/>
          <w:sz w:val="24"/>
          <w:szCs w:val="24"/>
          <w:lang w:eastAsia="en-GB"/>
        </w:rPr>
        <w:t>2.</w:t>
      </w:r>
      <w:r>
        <w:rPr>
          <w:rFonts w:ascii="Times New Roman" w:hAnsi="Times New Roman"/>
          <w:bCs/>
          <w:kern w:val="28"/>
          <w:sz w:val="24"/>
          <w:szCs w:val="24"/>
          <w:lang w:eastAsia="en-GB"/>
        </w:rPr>
        <w:tab/>
        <w:t>Interface and Timetable Information</w:t>
      </w:r>
      <w:bookmarkEnd w:id="404"/>
      <w:bookmarkEnd w:id="405"/>
    </w:p>
    <w:p w14:paraId="3250B987" w14:textId="01386FF6" w:rsidR="000436AE" w:rsidRDefault="00370E7A"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406" w:name="_Toc423332004"/>
      <w:bookmarkStart w:id="407" w:name="_Toc53669598"/>
      <w:ins w:id="408" w:author="Andrew Grace" w:date="2021-04-23T14:58:00Z">
        <w:r>
          <w:rPr>
            <w:rFonts w:ascii="Times New Roman" w:eastAsia="Times New Roman" w:hAnsi="Times New Roman"/>
            <w:bCs/>
            <w:i w:val="0"/>
            <w:color w:val="000000"/>
            <w:sz w:val="24"/>
            <w:szCs w:val="24"/>
            <w:lang w:eastAsia="en-GB"/>
          </w:rPr>
          <w:t>[</w:t>
        </w:r>
      </w:ins>
      <w:ins w:id="409" w:author="Andrew Grace" w:date="2021-04-23T15:58:00Z">
        <w:r w:rsidR="00C5443B">
          <w:rPr>
            <w:rFonts w:ascii="Times New Roman" w:eastAsia="Times New Roman" w:hAnsi="Times New Roman"/>
            <w:bCs/>
            <w:i w:val="0"/>
            <w:color w:val="000000"/>
            <w:sz w:val="24"/>
            <w:szCs w:val="24"/>
            <w:lang w:eastAsia="en-GB"/>
          </w:rPr>
          <w:t>REC</w:t>
        </w:r>
      </w:ins>
      <w:bookmarkStart w:id="410" w:name="_GoBack"/>
      <w:bookmarkEnd w:id="410"/>
      <w:ins w:id="411" w:author="Andrew Grace" w:date="2021-04-23T14:58:00Z">
        <w:r>
          <w:rPr>
            <w:rFonts w:ascii="Times New Roman" w:eastAsia="Times New Roman" w:hAnsi="Times New Roman"/>
            <w:bCs/>
            <w:i w:val="0"/>
            <w:color w:val="000000"/>
            <w:sz w:val="24"/>
            <w:szCs w:val="24"/>
            <w:lang w:eastAsia="en-GB"/>
          </w:rPr>
          <w:t>]</w:t>
        </w:r>
      </w:ins>
      <w:r w:rsidR="006D568F">
        <w:rPr>
          <w:rFonts w:ascii="Times New Roman" w:eastAsia="Times New Roman" w:hAnsi="Times New Roman"/>
          <w:bCs/>
          <w:i w:val="0"/>
          <w:color w:val="000000"/>
          <w:sz w:val="24"/>
          <w:szCs w:val="24"/>
          <w:lang w:eastAsia="en-GB"/>
        </w:rPr>
        <w:t>2.1</w:t>
      </w:r>
      <w:r w:rsidR="006D568F">
        <w:rPr>
          <w:rFonts w:ascii="Times New Roman" w:eastAsia="Times New Roman" w:hAnsi="Times New Roman"/>
          <w:bCs/>
          <w:i w:val="0"/>
          <w:color w:val="000000"/>
          <w:sz w:val="24"/>
          <w:szCs w:val="24"/>
          <w:lang w:eastAsia="en-GB"/>
        </w:rPr>
        <w:tab/>
        <w:t>Qualification Process</w:t>
      </w:r>
      <w:bookmarkEnd w:id="406"/>
      <w:bookmarkEnd w:id="4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1473"/>
        <w:gridCol w:w="3451"/>
        <w:gridCol w:w="1168"/>
        <w:gridCol w:w="1643"/>
        <w:gridCol w:w="3308"/>
        <w:gridCol w:w="1742"/>
      </w:tblGrid>
      <w:tr w:rsidR="000436AE" w14:paraId="0DC8255E" w14:textId="77777777">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w:t>
            </w:r>
            <w:proofErr w:type="spellStart"/>
            <w:r>
              <w:rPr>
                <w:spacing w:val="-3"/>
                <w:sz w:val="20"/>
                <w:szCs w:val="20"/>
                <w:lang w:eastAsia="en-GB"/>
              </w:rPr>
              <w:t>BSCCo</w:t>
            </w:r>
            <w:proofErr w:type="spellEnd"/>
            <w:r>
              <w:rPr>
                <w:spacing w:val="-3"/>
                <w:sz w:val="20"/>
                <w:szCs w:val="20"/>
                <w:lang w:eastAsia="en-GB"/>
              </w:rPr>
              <w:t xml:space="preserve">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77777777" w:rsidR="000436AE" w:rsidRDefault="006D568F">
            <w:pPr>
              <w:spacing w:after="120"/>
              <w:rPr>
                <w:spacing w:val="-3"/>
                <w:sz w:val="20"/>
                <w:szCs w:val="20"/>
                <w:lang w:eastAsia="en-GB"/>
              </w:rPr>
            </w:pPr>
            <w:r>
              <w:rPr>
                <w:spacing w:val="-3"/>
                <w:sz w:val="20"/>
                <w:szCs w:val="20"/>
                <w:lang w:eastAsia="en-GB"/>
              </w:rPr>
              <w:t>Confirmation that Accession has been completed for Suppliers and VLPs.</w:t>
            </w:r>
          </w:p>
          <w:p w14:paraId="322EF45F" w14:textId="77777777"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77777777" w:rsidR="000436AE" w:rsidRDefault="006D568F" w:rsidP="006C4F5D">
            <w:pPr>
              <w:spacing w:after="0"/>
              <w:rPr>
                <w:spacing w:val="-3"/>
                <w:sz w:val="20"/>
                <w:szCs w:val="20"/>
                <w:lang w:eastAsia="en-GB"/>
              </w:rPr>
            </w:pPr>
            <w:r>
              <w:rPr>
                <w:spacing w:val="-3"/>
                <w:sz w:val="20"/>
                <w:szCs w:val="20"/>
                <w:lang w:eastAsia="en-GB"/>
              </w:rPr>
              <w:t xml:space="preserve">For CVA MOAs - Confirmation that the Applicant has registered for CVA MOA Sealing ID for CVA MOA applications (BSCP06 “CVA Meter Operations for Metering Systems Registered in CMRS”). </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77777777"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79DFE7B8" w:rsidR="000436AE" w:rsidRDefault="006D568F" w:rsidP="00716D6E">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del w:id="412" w:author="Andrew Grace" w:date="2021-04-23T14:56:00Z">
              <w:r w:rsidDel="00716D6E">
                <w:rPr>
                  <w:spacing w:val="-3"/>
                  <w:sz w:val="20"/>
                  <w:szCs w:val="20"/>
                  <w:lang w:eastAsia="en-GB"/>
                </w:rPr>
                <w:delText xml:space="preserve">MRASCo </w:delText>
              </w:r>
            </w:del>
            <w:ins w:id="413" w:author="Andrew Grace" w:date="2021-04-23T14:56:00Z">
              <w:r w:rsidR="00716D6E">
                <w:rPr>
                  <w:spacing w:val="-3"/>
                  <w:sz w:val="20"/>
                  <w:szCs w:val="20"/>
                  <w:lang w:eastAsia="en-GB"/>
                </w:rPr>
                <w:t xml:space="preserve">the REC Code Manager </w:t>
              </w:r>
            </w:ins>
            <w:r>
              <w:rPr>
                <w:spacing w:val="-3"/>
                <w:sz w:val="20"/>
                <w:szCs w:val="20"/>
                <w:lang w:eastAsia="en-GB"/>
              </w:rPr>
              <w:t>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646D5D2D" w:rsidR="000436AE" w:rsidRDefault="00716D6E">
            <w:pPr>
              <w:spacing w:after="120"/>
              <w:rPr>
                <w:spacing w:val="-3"/>
                <w:sz w:val="20"/>
                <w:szCs w:val="20"/>
                <w:lang w:eastAsia="en-GB"/>
              </w:rPr>
            </w:pPr>
            <w:ins w:id="414" w:author="Andrew Grace" w:date="2021-04-23T14:57:00Z">
              <w:r>
                <w:rPr>
                  <w:spacing w:val="-3"/>
                  <w:sz w:val="20"/>
                  <w:szCs w:val="20"/>
                  <w:lang w:eastAsia="en-GB"/>
                </w:rPr>
                <w:t>REC Code Manager</w:t>
              </w:r>
            </w:ins>
            <w:del w:id="415" w:author="Andrew Grace" w:date="2021-04-23T14:57:00Z">
              <w:r w:rsidR="006D568F" w:rsidDel="00716D6E">
                <w:rPr>
                  <w:spacing w:val="-3"/>
                  <w:sz w:val="20"/>
                  <w:szCs w:val="20"/>
                  <w:lang w:eastAsia="en-GB"/>
                </w:rPr>
                <w:delText>MRASCo</w:delText>
              </w:r>
            </w:del>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trPr>
          <w:cantSplit/>
        </w:trPr>
        <w:tc>
          <w:tcPr>
            <w:tcW w:w="462" w:type="pct"/>
            <w:tcMar>
              <w:top w:w="85" w:type="dxa"/>
              <w:left w:w="85" w:type="dxa"/>
              <w:bottom w:w="85" w:type="dxa"/>
              <w:right w:w="85" w:type="dxa"/>
            </w:tcMar>
          </w:tcPr>
          <w:p w14:paraId="1CF8B2D5" w14:textId="77777777" w:rsidR="000436AE" w:rsidRDefault="006D568F">
            <w:pPr>
              <w:spacing w:after="0"/>
              <w:rPr>
                <w:spacing w:val="-3"/>
                <w:sz w:val="20"/>
                <w:szCs w:val="20"/>
                <w:lang w:eastAsia="en-GB"/>
              </w:rPr>
            </w:pPr>
            <w:r>
              <w:rPr>
                <w:spacing w:val="-3"/>
                <w:sz w:val="20"/>
                <w:szCs w:val="20"/>
                <w:lang w:eastAsia="en-GB"/>
              </w:rPr>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77777777" w:rsidR="000436AE" w:rsidRDefault="006D568F">
            <w:pPr>
              <w:spacing w:after="0"/>
              <w:rPr>
                <w:spacing w:val="-3"/>
                <w:sz w:val="20"/>
                <w:szCs w:val="20"/>
                <w:lang w:eastAsia="en-GB"/>
              </w:rPr>
            </w:pPr>
            <w:r>
              <w:rPr>
                <w:spacing w:val="-3"/>
                <w:sz w:val="20"/>
                <w:szCs w:val="20"/>
                <w:lang w:eastAsia="en-GB"/>
              </w:rPr>
              <w:t xml:space="preserve">Applicant completes any relevant section of the SAD and submits to </w:t>
            </w:r>
            <w:proofErr w:type="spellStart"/>
            <w:r>
              <w:rPr>
                <w:spacing w:val="-3"/>
                <w:sz w:val="20"/>
                <w:szCs w:val="20"/>
                <w:lang w:eastAsia="en-GB"/>
              </w:rPr>
              <w:t>BSCCo</w:t>
            </w:r>
            <w:proofErr w:type="spellEnd"/>
            <w:r>
              <w:rPr>
                <w:spacing w:val="-3"/>
                <w:sz w:val="20"/>
                <w:szCs w:val="20"/>
                <w:lang w:eastAsia="en-GB"/>
              </w:rPr>
              <w:t xml:space="preserve">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56108ABE" w14:textId="77777777"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 xml:space="preserve">Applicant completes internal testing of systems and processes which may be witnessed by </w:t>
            </w:r>
            <w:proofErr w:type="spellStart"/>
            <w:r>
              <w:rPr>
                <w:spacing w:val="-3"/>
                <w:sz w:val="20"/>
                <w:szCs w:val="20"/>
                <w:lang w:eastAsia="en-GB"/>
              </w:rPr>
              <w:t>BSCCo</w:t>
            </w:r>
            <w:proofErr w:type="spellEnd"/>
            <w:r>
              <w:rPr>
                <w:spacing w:val="-3"/>
                <w:sz w:val="20"/>
                <w:szCs w:val="20"/>
                <w:lang w:eastAsia="en-GB"/>
              </w:rPr>
              <w:t xml:space="preserve"> until such time as </w:t>
            </w:r>
            <w:proofErr w:type="spellStart"/>
            <w:r>
              <w:rPr>
                <w:spacing w:val="-3"/>
                <w:sz w:val="20"/>
                <w:szCs w:val="20"/>
                <w:lang w:eastAsia="en-GB"/>
              </w:rPr>
              <w:t>BSCCo</w:t>
            </w:r>
            <w:proofErr w:type="spellEnd"/>
            <w:r>
              <w:rPr>
                <w:spacing w:val="-3"/>
                <w:sz w:val="20"/>
                <w:szCs w:val="20"/>
                <w:lang w:eastAsia="en-GB"/>
              </w:rPr>
              <w:t xml:space="preserve">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 xml:space="preserve">Completion of internal testing by Applicant and witnessing, if required, by </w:t>
            </w:r>
            <w:proofErr w:type="spellStart"/>
            <w:r>
              <w:rPr>
                <w:spacing w:val="-3"/>
                <w:sz w:val="20"/>
                <w:szCs w:val="20"/>
                <w:lang w:eastAsia="en-GB"/>
              </w:rPr>
              <w:t>BSCCo</w:t>
            </w:r>
            <w:proofErr w:type="spellEnd"/>
            <w:r>
              <w:rPr>
                <w:spacing w:val="-3"/>
                <w:sz w:val="20"/>
                <w:szCs w:val="20"/>
                <w:lang w:eastAsia="en-GB"/>
              </w:rPr>
              <w:t>.</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trPr>
          <w:cantSplit/>
        </w:trPr>
        <w:tc>
          <w:tcPr>
            <w:tcW w:w="462" w:type="pct"/>
            <w:tcMar>
              <w:top w:w="85" w:type="dxa"/>
              <w:left w:w="85" w:type="dxa"/>
              <w:bottom w:w="85" w:type="dxa"/>
              <w:right w:w="85" w:type="dxa"/>
            </w:tcMar>
          </w:tcPr>
          <w:p w14:paraId="46C2F3B8"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77777777" w:rsidR="000436AE" w:rsidRDefault="006D568F">
            <w:pPr>
              <w:keepNext/>
              <w:spacing w:after="120"/>
              <w:rPr>
                <w:spacing w:val="-3"/>
                <w:sz w:val="20"/>
                <w:szCs w:val="20"/>
                <w:lang w:eastAsia="en-GB"/>
              </w:rPr>
            </w:pPr>
            <w:r>
              <w:rPr>
                <w:spacing w:val="-3"/>
                <w:sz w:val="20"/>
                <w:szCs w:val="20"/>
                <w:lang w:eastAsia="en-GB"/>
              </w:rPr>
              <w:t xml:space="preserve">High level review of SAD by </w:t>
            </w:r>
            <w:proofErr w:type="spellStart"/>
            <w:r>
              <w:rPr>
                <w:spacing w:val="-3"/>
                <w:sz w:val="20"/>
                <w:szCs w:val="20"/>
                <w:lang w:eastAsia="en-GB"/>
              </w:rPr>
              <w:t>BSCCo</w:t>
            </w:r>
            <w:proofErr w:type="spellEnd"/>
            <w:r>
              <w:rPr>
                <w:spacing w:val="-3"/>
                <w:sz w:val="20"/>
                <w:szCs w:val="20"/>
                <w:lang w:eastAsia="en-GB"/>
              </w:rPr>
              <w:t>.</w:t>
            </w:r>
          </w:p>
          <w:p w14:paraId="74D5B3A7"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returns reviewed SAD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77777777"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trPr>
          <w:cantSplit/>
        </w:trPr>
        <w:tc>
          <w:tcPr>
            <w:tcW w:w="462" w:type="pct"/>
            <w:tcMar>
              <w:top w:w="85" w:type="dxa"/>
              <w:left w:w="85" w:type="dxa"/>
              <w:bottom w:w="85" w:type="dxa"/>
              <w:right w:w="85" w:type="dxa"/>
            </w:tcMar>
          </w:tcPr>
          <w:p w14:paraId="3C486177"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77777777" w:rsidR="000436AE" w:rsidRDefault="006D568F">
            <w:pPr>
              <w:keepNext/>
              <w:spacing w:after="0"/>
              <w:rPr>
                <w:b/>
                <w:spacing w:val="-3"/>
                <w:sz w:val="20"/>
                <w:szCs w:val="20"/>
                <w:lang w:eastAsia="en-GB"/>
              </w:rPr>
            </w:pPr>
            <w:r>
              <w:rPr>
                <w:spacing w:val="-3"/>
                <w:sz w:val="20"/>
                <w:szCs w:val="20"/>
                <w:lang w:eastAsia="en-GB"/>
              </w:rPr>
              <w:t xml:space="preserve">Applicant further completes the SAD and submits to </w:t>
            </w:r>
            <w:proofErr w:type="spellStart"/>
            <w:r>
              <w:rPr>
                <w:spacing w:val="-3"/>
                <w:sz w:val="20"/>
                <w:szCs w:val="20"/>
                <w:lang w:eastAsia="en-GB"/>
              </w:rPr>
              <w:t>BSCCo</w:t>
            </w:r>
            <w:proofErr w:type="spellEnd"/>
            <w:r>
              <w:rPr>
                <w:spacing w:val="-3"/>
                <w:sz w:val="20"/>
                <w:szCs w:val="20"/>
                <w:lang w:eastAsia="en-GB"/>
              </w:rPr>
              <w:t xml:space="preserve">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179A7EFF" w14:textId="77777777"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trPr>
          <w:cantSplit/>
        </w:trPr>
        <w:tc>
          <w:tcPr>
            <w:tcW w:w="462" w:type="pct"/>
            <w:tcMar>
              <w:top w:w="85" w:type="dxa"/>
              <w:left w:w="85" w:type="dxa"/>
              <w:bottom w:w="85" w:type="dxa"/>
              <w:right w:w="85" w:type="dxa"/>
            </w:tcMar>
          </w:tcPr>
          <w:p w14:paraId="33B2DD2F"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77777777"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SAD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trPr>
          <w:cantSplit/>
        </w:trPr>
        <w:tc>
          <w:tcPr>
            <w:tcW w:w="462" w:type="pct"/>
            <w:tcMar>
              <w:top w:w="85" w:type="dxa"/>
              <w:left w:w="85" w:type="dxa"/>
              <w:bottom w:w="85" w:type="dxa"/>
              <w:right w:w="85" w:type="dxa"/>
            </w:tcMar>
          </w:tcPr>
          <w:p w14:paraId="54D0692B" w14:textId="77777777"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77777777"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 xml:space="preserve">Where the required standards have not been met, </w:t>
            </w:r>
            <w:proofErr w:type="spellStart"/>
            <w:r>
              <w:rPr>
                <w:spacing w:val="-3"/>
                <w:sz w:val="20"/>
                <w:szCs w:val="20"/>
                <w:lang w:eastAsia="en-GB"/>
              </w:rPr>
              <w:t>BSCCo</w:t>
            </w:r>
            <w:proofErr w:type="spellEnd"/>
            <w:r>
              <w:rPr>
                <w:spacing w:val="-3"/>
                <w:sz w:val="20"/>
                <w:szCs w:val="20"/>
                <w:lang w:eastAsia="en-GB"/>
              </w:rPr>
              <w:t xml:space="preserve">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trPr>
          <w:cantSplit/>
        </w:trPr>
        <w:tc>
          <w:tcPr>
            <w:tcW w:w="462" w:type="pct"/>
            <w:tcMar>
              <w:top w:w="85" w:type="dxa"/>
              <w:left w:w="85" w:type="dxa"/>
              <w:bottom w:w="85" w:type="dxa"/>
              <w:right w:w="85" w:type="dxa"/>
            </w:tcMar>
          </w:tcPr>
          <w:p w14:paraId="1F5CC826"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77777777"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0538DA6C" w14:textId="77777777"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shall provide the Applicant Written Confirmation of the outcome of any review carried out by </w:t>
            </w:r>
            <w:proofErr w:type="spellStart"/>
            <w:r>
              <w:rPr>
                <w:spacing w:val="-3"/>
                <w:sz w:val="20"/>
                <w:szCs w:val="20"/>
                <w:lang w:eastAsia="en-GB"/>
              </w:rPr>
              <w:t>BSCCo</w:t>
            </w:r>
            <w:proofErr w:type="spellEnd"/>
            <w:r>
              <w:rPr>
                <w:spacing w:val="-3"/>
                <w:sz w:val="20"/>
                <w:szCs w:val="20"/>
                <w:lang w:eastAsia="en-GB"/>
              </w:rPr>
              <w:t>.</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 xml:space="preserve">If Applicant disagrees with any aspect of the review carried out by </w:t>
            </w:r>
            <w:proofErr w:type="spellStart"/>
            <w:r>
              <w:rPr>
                <w:spacing w:val="-3"/>
                <w:sz w:val="20"/>
                <w:szCs w:val="20"/>
                <w:lang w:eastAsia="en-GB"/>
              </w:rPr>
              <w:t>BSCCo</w:t>
            </w:r>
            <w:proofErr w:type="spellEnd"/>
            <w:r>
              <w:rPr>
                <w:spacing w:val="-3"/>
                <w:sz w:val="20"/>
                <w:szCs w:val="20"/>
                <w:lang w:eastAsia="en-GB"/>
              </w:rPr>
              <w:t xml:space="preserve">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trPr>
          <w:cantSplit/>
        </w:trPr>
        <w:tc>
          <w:tcPr>
            <w:tcW w:w="462" w:type="pct"/>
            <w:tcMar>
              <w:top w:w="85" w:type="dxa"/>
              <w:left w:w="85" w:type="dxa"/>
              <w:bottom w:w="85" w:type="dxa"/>
              <w:right w:w="85" w:type="dxa"/>
            </w:tcMar>
          </w:tcPr>
          <w:p w14:paraId="11E2EDFF"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77777777"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381771A" w14:textId="77777777" w:rsidR="000436AE" w:rsidRDefault="000436AE">
      <w:bookmarkStart w:id="416" w:name="_Toc144881576"/>
      <w:bookmarkStart w:id="417" w:name="_Toc144881891"/>
      <w:bookmarkStart w:id="418" w:name="_Toc144882204"/>
      <w:bookmarkStart w:id="419" w:name="_Toc144883526"/>
      <w:bookmarkStart w:id="420" w:name="_Toc144881577"/>
      <w:bookmarkStart w:id="421" w:name="_Toc144881892"/>
      <w:bookmarkStart w:id="422" w:name="_Toc144882205"/>
      <w:bookmarkStart w:id="423" w:name="_Toc144883527"/>
      <w:bookmarkStart w:id="424" w:name="_Toc144881578"/>
      <w:bookmarkStart w:id="425" w:name="_Toc144881893"/>
      <w:bookmarkStart w:id="426" w:name="_Toc144882206"/>
      <w:bookmarkStart w:id="427" w:name="_Toc144883528"/>
      <w:bookmarkStart w:id="428" w:name="_Toc144881579"/>
      <w:bookmarkStart w:id="429" w:name="_Toc144881894"/>
      <w:bookmarkStart w:id="430" w:name="_Toc144882207"/>
      <w:bookmarkStart w:id="431" w:name="_Toc144883529"/>
      <w:bookmarkStart w:id="432" w:name="_Toc144881581"/>
      <w:bookmarkStart w:id="433" w:name="_Toc144881896"/>
      <w:bookmarkStart w:id="434" w:name="_Toc144882209"/>
      <w:bookmarkStart w:id="435" w:name="_Toc144881582"/>
      <w:bookmarkStart w:id="436" w:name="_Toc144881897"/>
      <w:bookmarkStart w:id="437" w:name="_Toc144882210"/>
      <w:bookmarkStart w:id="438" w:name="_Toc144882499"/>
      <w:bookmarkStart w:id="439" w:name="_Toc144881584"/>
      <w:bookmarkStart w:id="440" w:name="_Toc144881899"/>
      <w:bookmarkStart w:id="441" w:name="_Toc144882212"/>
      <w:bookmarkStart w:id="442" w:name="_Toc144882500"/>
      <w:bookmarkStart w:id="443" w:name="_Toc144882501"/>
      <w:bookmarkStart w:id="444" w:name="_Toc144882574"/>
      <w:bookmarkStart w:id="445" w:name="_Toc144882575"/>
      <w:bookmarkStart w:id="446" w:name="_Toc144882668"/>
      <w:bookmarkStart w:id="447" w:name="_Toc144882701"/>
      <w:bookmarkStart w:id="448" w:name="_Toc144881587"/>
      <w:bookmarkStart w:id="449" w:name="_Toc144881902"/>
      <w:bookmarkStart w:id="450" w:name="_Toc144882215"/>
      <w:bookmarkStart w:id="451" w:name="_Toc144882702"/>
      <w:bookmarkStart w:id="452" w:name="_Toc144881588"/>
      <w:bookmarkStart w:id="453" w:name="_Toc144881903"/>
      <w:bookmarkStart w:id="454" w:name="_Toc144882216"/>
      <w:bookmarkStart w:id="455" w:name="_Toc144882703"/>
      <w:bookmarkStart w:id="456" w:name="_Toc144881589"/>
      <w:bookmarkStart w:id="457" w:name="_Toc144881904"/>
      <w:bookmarkStart w:id="458" w:name="_Toc144882217"/>
      <w:bookmarkStart w:id="459" w:name="_Toc144882704"/>
      <w:bookmarkStart w:id="460" w:name="_Toc144881590"/>
      <w:bookmarkStart w:id="461" w:name="_Toc144881905"/>
      <w:bookmarkStart w:id="462" w:name="_Toc144882218"/>
      <w:bookmarkStart w:id="463" w:name="_Toc144882705"/>
      <w:bookmarkStart w:id="464" w:name="_Toc144881591"/>
      <w:bookmarkStart w:id="465" w:name="_Toc144881906"/>
      <w:bookmarkStart w:id="466" w:name="_Toc144882219"/>
      <w:bookmarkStart w:id="467" w:name="_Toc144882706"/>
      <w:bookmarkStart w:id="468" w:name="_Toc144881592"/>
      <w:bookmarkStart w:id="469" w:name="_Toc144881907"/>
      <w:bookmarkStart w:id="470" w:name="_Toc144882220"/>
      <w:bookmarkStart w:id="471" w:name="_Toc144882707"/>
      <w:bookmarkStart w:id="472" w:name="_Toc144881593"/>
      <w:bookmarkStart w:id="473" w:name="_Toc144881908"/>
      <w:bookmarkStart w:id="474" w:name="_Toc144882221"/>
      <w:bookmarkStart w:id="475" w:name="_Toc144882708"/>
      <w:bookmarkStart w:id="476" w:name="_Toc144881594"/>
      <w:bookmarkStart w:id="477" w:name="_Toc144881909"/>
      <w:bookmarkStart w:id="478" w:name="_Toc144882222"/>
      <w:bookmarkStart w:id="479" w:name="_Toc144882709"/>
      <w:bookmarkStart w:id="480" w:name="_Toc144881595"/>
      <w:bookmarkStart w:id="481" w:name="_Toc144881910"/>
      <w:bookmarkStart w:id="482" w:name="_Toc144882223"/>
      <w:bookmarkStart w:id="483" w:name="_Toc144882710"/>
      <w:bookmarkStart w:id="484" w:name="_Toc144881596"/>
      <w:bookmarkStart w:id="485" w:name="_Toc144881911"/>
      <w:bookmarkStart w:id="486" w:name="_Toc144882224"/>
      <w:bookmarkStart w:id="487" w:name="_Toc144882711"/>
      <w:bookmarkStart w:id="488" w:name="_Toc144881597"/>
      <w:bookmarkStart w:id="489" w:name="_Toc144881912"/>
      <w:bookmarkStart w:id="490" w:name="_Toc144882225"/>
      <w:bookmarkStart w:id="491" w:name="_Toc144882712"/>
      <w:bookmarkStart w:id="492" w:name="_Toc144881614"/>
      <w:bookmarkStart w:id="493" w:name="_Toc144881929"/>
      <w:bookmarkStart w:id="494" w:name="_Toc144882242"/>
      <w:bookmarkStart w:id="495" w:name="_Toc144882729"/>
      <w:bookmarkStart w:id="496" w:name="_Toc144881615"/>
      <w:bookmarkStart w:id="497" w:name="_Toc144881930"/>
      <w:bookmarkStart w:id="498" w:name="_Toc144882243"/>
      <w:bookmarkStart w:id="499" w:name="_Toc144882730"/>
      <w:bookmarkStart w:id="500" w:name="_Toc144881616"/>
      <w:bookmarkStart w:id="501" w:name="_Toc144881931"/>
      <w:bookmarkStart w:id="502" w:name="_Toc144882244"/>
      <w:bookmarkStart w:id="503" w:name="_Toc144882731"/>
      <w:bookmarkStart w:id="504" w:name="_Toc144881617"/>
      <w:bookmarkStart w:id="505" w:name="_Toc144881932"/>
      <w:bookmarkStart w:id="506" w:name="_Toc144882245"/>
      <w:bookmarkStart w:id="507" w:name="_Toc144882732"/>
      <w:bookmarkStart w:id="508" w:name="_Toc144881618"/>
      <w:bookmarkStart w:id="509" w:name="_Toc144881933"/>
      <w:bookmarkStart w:id="510" w:name="_Toc144882246"/>
      <w:bookmarkStart w:id="511" w:name="_Toc144882733"/>
      <w:bookmarkStart w:id="512" w:name="_Toc144881619"/>
      <w:bookmarkStart w:id="513" w:name="_Toc144881934"/>
      <w:bookmarkStart w:id="514" w:name="_Toc144882247"/>
      <w:bookmarkStart w:id="515" w:name="_Toc144882734"/>
      <w:bookmarkStart w:id="516" w:name="_Toc144881620"/>
      <w:bookmarkStart w:id="517" w:name="_Toc144881935"/>
      <w:bookmarkStart w:id="518" w:name="_Toc144882248"/>
      <w:bookmarkStart w:id="519" w:name="_Toc144882735"/>
      <w:bookmarkStart w:id="520" w:name="_Toc144881621"/>
      <w:bookmarkStart w:id="521" w:name="_Toc144881936"/>
      <w:bookmarkStart w:id="522" w:name="_Toc144882249"/>
      <w:bookmarkStart w:id="523" w:name="_Toc144882736"/>
      <w:bookmarkStart w:id="524" w:name="_Toc144881622"/>
      <w:bookmarkStart w:id="525" w:name="_Toc144881937"/>
      <w:bookmarkStart w:id="526" w:name="_Toc144882250"/>
      <w:bookmarkStart w:id="527" w:name="_Toc144882737"/>
      <w:bookmarkStart w:id="528" w:name="_Toc144881623"/>
      <w:bookmarkStart w:id="529" w:name="_Toc144881938"/>
      <w:bookmarkStart w:id="530" w:name="_Toc144882251"/>
      <w:bookmarkStart w:id="531" w:name="_Toc144882738"/>
      <w:bookmarkStart w:id="532" w:name="_Toc144881624"/>
      <w:bookmarkStart w:id="533" w:name="_Toc144881939"/>
      <w:bookmarkStart w:id="534" w:name="_Toc144882252"/>
      <w:bookmarkStart w:id="535" w:name="_Toc144882739"/>
      <w:bookmarkStart w:id="536" w:name="_Toc144881625"/>
      <w:bookmarkStart w:id="537" w:name="_Toc144881940"/>
      <w:bookmarkStart w:id="538" w:name="_Toc144882253"/>
      <w:bookmarkStart w:id="539" w:name="_Toc144882740"/>
      <w:bookmarkStart w:id="540" w:name="_Toc144881626"/>
      <w:bookmarkStart w:id="541" w:name="_Toc144881941"/>
      <w:bookmarkStart w:id="542" w:name="_Toc144882254"/>
      <w:bookmarkStart w:id="543" w:name="_Toc144882741"/>
      <w:bookmarkStart w:id="544" w:name="_Toc144881627"/>
      <w:bookmarkStart w:id="545" w:name="_Toc144881942"/>
      <w:bookmarkStart w:id="546" w:name="_Toc144882255"/>
      <w:bookmarkStart w:id="547" w:name="_Toc144882742"/>
      <w:bookmarkStart w:id="548" w:name="_Toc144881628"/>
      <w:bookmarkStart w:id="549" w:name="_Toc144881943"/>
      <w:bookmarkStart w:id="550" w:name="_Toc144882256"/>
      <w:bookmarkStart w:id="551" w:name="_Toc144882743"/>
      <w:bookmarkStart w:id="552" w:name="_Toc144881629"/>
      <w:bookmarkStart w:id="553" w:name="_Toc144881944"/>
      <w:bookmarkStart w:id="554" w:name="_Toc144882257"/>
      <w:bookmarkStart w:id="555" w:name="_Toc144882744"/>
      <w:bookmarkStart w:id="556" w:name="_Toc144881630"/>
      <w:bookmarkStart w:id="557" w:name="_Toc144881945"/>
      <w:bookmarkStart w:id="558" w:name="_Toc144882258"/>
      <w:bookmarkStart w:id="559" w:name="_Toc144882745"/>
      <w:bookmarkStart w:id="560" w:name="_Toc144881631"/>
      <w:bookmarkStart w:id="561" w:name="_Toc144881946"/>
      <w:bookmarkStart w:id="562" w:name="_Toc144882259"/>
      <w:bookmarkStart w:id="563" w:name="_Toc144882746"/>
      <w:bookmarkStart w:id="564" w:name="_Toc144881632"/>
      <w:bookmarkStart w:id="565" w:name="_Toc144881947"/>
      <w:bookmarkStart w:id="566" w:name="_Toc144882260"/>
      <w:bookmarkStart w:id="567" w:name="_Toc144882747"/>
      <w:bookmarkStart w:id="568" w:name="_Toc144881633"/>
      <w:bookmarkStart w:id="569" w:name="_Toc144881948"/>
      <w:bookmarkStart w:id="570" w:name="_Toc144882261"/>
      <w:bookmarkStart w:id="571" w:name="_Toc144882748"/>
      <w:bookmarkStart w:id="572" w:name="_Toc144881634"/>
      <w:bookmarkStart w:id="573" w:name="_Toc144881949"/>
      <w:bookmarkStart w:id="574" w:name="_Toc144882262"/>
      <w:bookmarkStart w:id="575" w:name="_Toc144882749"/>
      <w:bookmarkStart w:id="576" w:name="_Toc144881635"/>
      <w:bookmarkStart w:id="577" w:name="_Toc144881950"/>
      <w:bookmarkStart w:id="578" w:name="_Toc144882263"/>
      <w:bookmarkStart w:id="579" w:name="_Toc144882750"/>
      <w:bookmarkStart w:id="580" w:name="_Toc144883534"/>
      <w:bookmarkStart w:id="581" w:name="_Toc144881636"/>
      <w:bookmarkStart w:id="582" w:name="_Toc144881951"/>
      <w:bookmarkStart w:id="583" w:name="_Toc144882264"/>
      <w:bookmarkStart w:id="584" w:name="_Toc144882751"/>
      <w:bookmarkStart w:id="585" w:name="_Toc144883535"/>
      <w:bookmarkStart w:id="586" w:name="_Toc144881637"/>
      <w:bookmarkStart w:id="587" w:name="_Toc144881952"/>
      <w:bookmarkStart w:id="588" w:name="_Toc144882265"/>
      <w:bookmarkStart w:id="589" w:name="_Toc144882752"/>
      <w:bookmarkStart w:id="590" w:name="_Toc144883536"/>
      <w:bookmarkStart w:id="591" w:name="_Toc144881638"/>
      <w:bookmarkStart w:id="592" w:name="_Toc144881953"/>
      <w:bookmarkStart w:id="593" w:name="_Toc144882266"/>
      <w:bookmarkStart w:id="594" w:name="_Toc144882753"/>
      <w:bookmarkStart w:id="595" w:name="_Toc144883537"/>
      <w:bookmarkStart w:id="596" w:name="_Toc144881639"/>
      <w:bookmarkStart w:id="597" w:name="_Toc144881954"/>
      <w:bookmarkStart w:id="598" w:name="_Toc144882267"/>
      <w:bookmarkStart w:id="599" w:name="_Toc144882754"/>
      <w:bookmarkStart w:id="600" w:name="_Toc144883538"/>
      <w:bookmarkStart w:id="601" w:name="_Toc144881640"/>
      <w:bookmarkStart w:id="602" w:name="_Toc144881955"/>
      <w:bookmarkStart w:id="603" w:name="_Toc144882268"/>
      <w:bookmarkStart w:id="604" w:name="_Toc144882755"/>
      <w:bookmarkStart w:id="605" w:name="_Toc144883539"/>
      <w:bookmarkStart w:id="606" w:name="_Toc144881641"/>
      <w:bookmarkStart w:id="607" w:name="_Toc144881956"/>
      <w:bookmarkStart w:id="608" w:name="_Toc144882269"/>
      <w:bookmarkStart w:id="609" w:name="_Toc144882756"/>
      <w:bookmarkStart w:id="610" w:name="_Toc144883540"/>
      <w:bookmarkStart w:id="611" w:name="_Toc144881642"/>
      <w:bookmarkStart w:id="612" w:name="_Toc144881957"/>
      <w:bookmarkStart w:id="613" w:name="_Toc144882270"/>
      <w:bookmarkStart w:id="614" w:name="_Toc144882757"/>
      <w:bookmarkStart w:id="615" w:name="_Toc144883541"/>
      <w:bookmarkStart w:id="616" w:name="_Toc144881644"/>
      <w:bookmarkStart w:id="617" w:name="_Toc144881959"/>
      <w:bookmarkStart w:id="618" w:name="_Toc144882272"/>
      <w:bookmarkStart w:id="619" w:name="_Toc144882759"/>
      <w:bookmarkStart w:id="620" w:name="_Toc144883543"/>
      <w:bookmarkStart w:id="621" w:name="_Toc144881645"/>
      <w:bookmarkStart w:id="622" w:name="_Toc144881960"/>
      <w:bookmarkStart w:id="623" w:name="_Toc144882273"/>
      <w:bookmarkStart w:id="624" w:name="_Toc144882760"/>
      <w:bookmarkStart w:id="625" w:name="_Toc144883544"/>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8C31F6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26" w:name="_Toc423332005"/>
      <w:bookmarkStart w:id="627" w:name="_Toc53669599"/>
      <w:r>
        <w:rPr>
          <w:rFonts w:ascii="Times New Roman" w:hAnsi="Times New Roman"/>
          <w:i w:val="0"/>
          <w:sz w:val="24"/>
          <w:szCs w:val="24"/>
        </w:rPr>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1"/>
      </w:r>
      <w:bookmarkEnd w:id="626"/>
      <w:bookmarkEnd w:id="627"/>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7777777"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77777777"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77777777" w:rsidR="000436AE" w:rsidRDefault="006D568F">
            <w:pPr>
              <w:spacing w:after="0"/>
              <w:rPr>
                <w:spacing w:val="-3"/>
                <w:sz w:val="20"/>
                <w:szCs w:val="20"/>
                <w:lang w:eastAsia="en-GB"/>
              </w:rPr>
            </w:pPr>
            <w:r>
              <w:rPr>
                <w:spacing w:val="-3"/>
                <w:sz w:val="20"/>
                <w:szCs w:val="20"/>
                <w:lang w:eastAsia="en-GB"/>
              </w:rPr>
              <w:t xml:space="preserve">Appendix 3.4 </w:t>
            </w:r>
            <w:proofErr w:type="spellStart"/>
            <w:r>
              <w:rPr>
                <w:spacing w:val="-3"/>
                <w:sz w:val="20"/>
                <w:szCs w:val="20"/>
                <w:lang w:eastAsia="en-GB"/>
              </w:rPr>
              <w:t>‘Re</w:t>
            </w:r>
            <w:proofErr w:type="spellEnd"/>
            <w:r>
              <w:rPr>
                <w:spacing w:val="-3"/>
                <w:sz w:val="20"/>
                <w:szCs w:val="20"/>
                <w:lang w:eastAsia="en-GB"/>
              </w:rPr>
              <w:t>-Qualification’.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0436AE" w14:paraId="0F38BF9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77777777"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14:paraId="7DEB32D8" w14:textId="77777777"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14:paraId="430A727E" w14:textId="77777777" w:rsidR="000436AE" w:rsidRDefault="006D568F">
            <w:pPr>
              <w:spacing w:after="0"/>
              <w:rPr>
                <w:spacing w:val="-3"/>
                <w:sz w:val="20"/>
                <w:szCs w:val="20"/>
                <w:lang w:eastAsia="en-GB"/>
              </w:rPr>
            </w:pPr>
            <w:r>
              <w:rPr>
                <w:spacing w:val="-3"/>
                <w:sz w:val="20"/>
                <w:szCs w:val="20"/>
                <w:lang w:eastAsia="en-GB"/>
              </w:rPr>
              <w:t xml:space="preserve">Submit completed Re-Qualification Letter to </w:t>
            </w:r>
            <w:proofErr w:type="spellStart"/>
            <w:r>
              <w:rPr>
                <w:spacing w:val="-3"/>
                <w:sz w:val="20"/>
                <w:szCs w:val="20"/>
                <w:lang w:eastAsia="en-GB"/>
              </w:rPr>
              <w:t>BSCCo</w:t>
            </w:r>
            <w:proofErr w:type="spellEnd"/>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02D72684"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12ED4828"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33F5F4D6"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Appendix 3.8 </w:t>
            </w:r>
            <w:proofErr w:type="spellStart"/>
            <w:r>
              <w:rPr>
                <w:spacing w:val="-3"/>
                <w:sz w:val="20"/>
                <w:szCs w:val="20"/>
                <w:lang w:eastAsia="en-GB"/>
              </w:rPr>
              <w:t>‘Re</w:t>
            </w:r>
            <w:proofErr w:type="spellEnd"/>
            <w:r>
              <w:rPr>
                <w:spacing w:val="-3"/>
                <w:sz w:val="20"/>
                <w:szCs w:val="20"/>
                <w:lang w:eastAsia="en-GB"/>
              </w:rPr>
              <w:t>-Qualification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5223636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77777777"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14:paraId="217934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14:paraId="41DCEB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5340866B" w14:textId="77777777"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6D719E32" w14:textId="77777777"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77777777"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77777777" w:rsidR="000436AE" w:rsidRDefault="000436AE">
            <w:pPr>
              <w:spacing w:after="0"/>
              <w:rPr>
                <w:b/>
                <w:spacing w:val="-3"/>
                <w:sz w:val="20"/>
                <w:szCs w:val="20"/>
                <w:lang w:eastAsia="en-GB"/>
              </w:rPr>
            </w:pPr>
          </w:p>
        </w:tc>
      </w:tr>
      <w:tr w:rsidR="000436AE"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0436AE" w:rsidRDefault="006D568F">
            <w:pPr>
              <w:spacing w:after="0"/>
              <w:rPr>
                <w:spacing w:val="-3"/>
                <w:sz w:val="20"/>
                <w:szCs w:val="20"/>
                <w:lang w:eastAsia="en-GB"/>
              </w:rPr>
            </w:pPr>
            <w:r>
              <w:rPr>
                <w:spacing w:val="-3"/>
                <w:sz w:val="20"/>
                <w:szCs w:val="20"/>
                <w:lang w:eastAsia="en-GB"/>
              </w:rPr>
              <w:t>Where initiated by the PAB</w:t>
            </w:r>
          </w:p>
        </w:tc>
      </w:tr>
      <w:tr w:rsidR="000436AE"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77777777"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0436AE" w:rsidRDefault="006D568F">
            <w:pPr>
              <w:spacing w:after="0"/>
              <w:rPr>
                <w:spacing w:val="-3"/>
                <w:sz w:val="20"/>
                <w:szCs w:val="20"/>
                <w:lang w:eastAsia="en-GB"/>
              </w:rPr>
            </w:pPr>
            <w:r>
              <w:rPr>
                <w:spacing w:val="-3"/>
                <w:sz w:val="20"/>
                <w:szCs w:val="20"/>
                <w:lang w:eastAsia="en-GB"/>
              </w:rPr>
              <w:t>Meeting</w:t>
            </w:r>
          </w:p>
        </w:tc>
      </w:tr>
      <w:tr w:rsidR="000436AE"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77777777"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0436AE" w:rsidRDefault="006D568F">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Qualified Per</w:t>
            </w:r>
            <w:r w:rsidR="006C4F5D">
              <w:rPr>
                <w:spacing w:val="-3"/>
                <w:sz w:val="20"/>
                <w:szCs w:val="20"/>
                <w:lang w:eastAsia="en-GB"/>
              </w:rPr>
              <w:t>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7777777" w:rsidR="000436AE" w:rsidRDefault="006D568F">
            <w:pPr>
              <w:spacing w:after="0"/>
              <w:rPr>
                <w:spacing w:val="-3"/>
                <w:sz w:val="20"/>
                <w:szCs w:val="20"/>
                <w:lang w:eastAsia="en-GB"/>
              </w:rPr>
            </w:pPr>
            <w:r>
              <w:rPr>
                <w:spacing w:val="-3"/>
                <w:sz w:val="20"/>
                <w:szCs w:val="20"/>
                <w:lang w:eastAsia="en-GB"/>
              </w:rPr>
              <w:t>2.2.6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77777777"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0436AE" w:rsidRDefault="000436AE">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28" w:name="_Toc144881695"/>
      <w:bookmarkStart w:id="629" w:name="_Toc144882010"/>
      <w:bookmarkStart w:id="630" w:name="_Toc144882323"/>
      <w:bookmarkStart w:id="631" w:name="_Toc144882810"/>
      <w:bookmarkStart w:id="632" w:name="_Toc144881696"/>
      <w:bookmarkStart w:id="633" w:name="_Toc144882011"/>
      <w:bookmarkStart w:id="634" w:name="_Toc144882324"/>
      <w:bookmarkStart w:id="635" w:name="_Toc144882811"/>
      <w:bookmarkStart w:id="636" w:name="_Toc144881697"/>
      <w:bookmarkStart w:id="637" w:name="_Toc144882012"/>
      <w:bookmarkStart w:id="638" w:name="_Toc144882325"/>
      <w:bookmarkStart w:id="639" w:name="_Toc144882812"/>
      <w:bookmarkStart w:id="640" w:name="_Toc144881698"/>
      <w:bookmarkStart w:id="641" w:name="_Toc144882013"/>
      <w:bookmarkStart w:id="642" w:name="_Toc144882326"/>
      <w:bookmarkStart w:id="643" w:name="_Toc144882813"/>
      <w:bookmarkStart w:id="644" w:name="_Toc144881699"/>
      <w:bookmarkStart w:id="645" w:name="_Toc144882014"/>
      <w:bookmarkStart w:id="646" w:name="_Toc144882327"/>
      <w:bookmarkStart w:id="647" w:name="_Toc144882814"/>
      <w:bookmarkStart w:id="648" w:name="_Toc144881700"/>
      <w:bookmarkStart w:id="649" w:name="_Toc144882015"/>
      <w:bookmarkStart w:id="650" w:name="_Toc144882328"/>
      <w:bookmarkStart w:id="651" w:name="_Toc144882815"/>
      <w:bookmarkStart w:id="652" w:name="_Toc423332006"/>
      <w:bookmarkStart w:id="653" w:name="_Toc53669600"/>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r>
        <w:rPr>
          <w:rFonts w:ascii="Times New Roman" w:hAnsi="Times New Roman"/>
          <w:i w:val="0"/>
          <w:sz w:val="24"/>
          <w:szCs w:val="24"/>
        </w:rPr>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652"/>
      <w:bookmarkEnd w:id="653"/>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77777777"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proofErr w:type="spellStart"/>
            <w:r>
              <w:rPr>
                <w:sz w:val="20"/>
                <w:szCs w:val="20"/>
                <w:lang w:eastAsia="en-GB"/>
              </w:rPr>
              <w:t>BSCCo</w:t>
            </w:r>
            <w:proofErr w:type="spellEnd"/>
          </w:p>
          <w:p w14:paraId="5E15CFF3"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5"/>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77777777"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14:paraId="77659A57" w14:textId="77777777"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proofErr w:type="spellStart"/>
            <w:r>
              <w:rPr>
                <w:sz w:val="20"/>
                <w:szCs w:val="20"/>
                <w:lang w:eastAsia="en-GB"/>
              </w:rPr>
              <w:t>BSCCo</w:t>
            </w:r>
            <w:proofErr w:type="spellEnd"/>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77777777"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77777777"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7777777"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77777777"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 xml:space="preserve">Qualified Person to consider letter and provide response (including any mitigating factors) to </w:t>
            </w:r>
            <w:proofErr w:type="spellStart"/>
            <w:r>
              <w:rPr>
                <w:sz w:val="20"/>
                <w:szCs w:val="20"/>
                <w:lang w:eastAsia="en-GB"/>
              </w:rPr>
              <w:t>BSCCo</w:t>
            </w:r>
            <w:proofErr w:type="spellEnd"/>
            <w:r>
              <w:rPr>
                <w:sz w:val="20"/>
                <w:szCs w:val="20"/>
                <w:lang w:eastAsia="en-GB"/>
              </w:rPr>
              <w:t xml:space="preserve">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7777777" w:rsidR="000436AE" w:rsidRDefault="006D568F">
            <w:pPr>
              <w:spacing w:after="0"/>
              <w:rPr>
                <w:sz w:val="20"/>
                <w:szCs w:val="20"/>
                <w:lang w:eastAsia="en-GB"/>
              </w:rPr>
            </w:pPr>
            <w:r>
              <w:rPr>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 xml:space="preserve">Consider the information available on the Qualified Person’s failure (including any submissions made by the Qualified Person) and prepare and submit a report for the PAB to consider whether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77777777"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 xml:space="preserve">Consider failure history, and any mitigating factors submitted by the Qualified Person (either in writing or in person) and decide whether or not the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77777777"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77777777"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77777777" w:rsidR="000436AE" w:rsidRDefault="006D568F">
            <w:pPr>
              <w:spacing w:after="120"/>
              <w:rPr>
                <w:sz w:val="20"/>
                <w:szCs w:val="20"/>
                <w:lang w:eastAsia="en-GB"/>
              </w:rPr>
            </w:pPr>
            <w:r>
              <w:rPr>
                <w:sz w:val="20"/>
                <w:szCs w:val="20"/>
                <w:lang w:eastAsia="en-GB"/>
              </w:rPr>
              <w:t>2.3.9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 xml:space="preserve">Prior to every PAB meeting, and no later than 12 WD prior to each PAB meeting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proofErr w:type="spellStart"/>
            <w:r>
              <w:rPr>
                <w:sz w:val="20"/>
                <w:szCs w:val="20"/>
                <w:lang w:eastAsia="en-GB"/>
              </w:rPr>
              <w:t>BSCCo</w:t>
            </w:r>
            <w:proofErr w:type="spellEnd"/>
            <w:r>
              <w:rPr>
                <w:sz w:val="20"/>
                <w:szCs w:val="20"/>
                <w:lang w:eastAsia="en-GB"/>
              </w:rPr>
              <w:t xml:space="preserve">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proofErr w:type="spellStart"/>
            <w:r>
              <w:rPr>
                <w:sz w:val="20"/>
                <w:szCs w:val="20"/>
                <w:lang w:eastAsia="en-GB"/>
              </w:rPr>
              <w:t>BSCCo</w:t>
            </w:r>
            <w:proofErr w:type="spellEnd"/>
            <w:r>
              <w:rPr>
                <w:sz w:val="20"/>
                <w:szCs w:val="20"/>
                <w:lang w:eastAsia="en-GB"/>
              </w:rPr>
              <w:t xml:space="preserve">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proofErr w:type="spellStart"/>
            <w:r>
              <w:rPr>
                <w:sz w:val="20"/>
                <w:szCs w:val="20"/>
                <w:lang w:eastAsia="en-GB"/>
              </w:rPr>
              <w:t>BSCCo</w:t>
            </w:r>
            <w:proofErr w:type="spellEnd"/>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77777777"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 xml:space="preserve">At PAB meetings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654" w:name="OLE_LINK3"/>
            <w:r>
              <w:rPr>
                <w:sz w:val="20"/>
                <w:szCs w:val="20"/>
                <w:lang w:eastAsia="en-GB"/>
              </w:rPr>
              <w:t>PAB to monitor at each successive meeting the Qualified Person’s compliance.</w:t>
            </w:r>
          </w:p>
          <w:bookmarkEnd w:id="654"/>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77777777" w:rsidR="000436AE" w:rsidRDefault="006D568F">
            <w:pPr>
              <w:spacing w:after="0"/>
              <w:rPr>
                <w:sz w:val="20"/>
                <w:szCs w:val="20"/>
                <w:lang w:eastAsia="en-GB"/>
              </w:rPr>
            </w:pPr>
            <w:r>
              <w:rPr>
                <w:sz w:val="20"/>
                <w:szCs w:val="20"/>
                <w:lang w:eastAsia="en-GB"/>
              </w:rPr>
              <w:t>2.3.11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w:t>
            </w:r>
            <w:proofErr w:type="spellStart"/>
            <w:r>
              <w:rPr>
                <w:sz w:val="20"/>
                <w:szCs w:val="20"/>
                <w:lang w:eastAsia="en-GB"/>
              </w:rPr>
              <w:t>RoQ</w:t>
            </w:r>
            <w:proofErr w:type="spellEnd"/>
            <w:r>
              <w:rPr>
                <w:sz w:val="20"/>
                <w:szCs w:val="20"/>
                <w:lang w:eastAsia="en-GB"/>
              </w:rPr>
              <w:t xml:space="preserve">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77777777"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w:t>
            </w:r>
            <w:proofErr w:type="spellStart"/>
            <w:r w:rsidR="002426C7">
              <w:rPr>
                <w:sz w:val="20"/>
                <w:szCs w:val="20"/>
                <w:lang w:eastAsia="en-GB"/>
              </w:rPr>
              <w:t>RoQ</w:t>
            </w:r>
            <w:proofErr w:type="spellEnd"/>
            <w:r w:rsidR="002426C7">
              <w:rPr>
                <w:sz w:val="20"/>
                <w:szCs w:val="20"/>
                <w:lang w:eastAsia="en-GB"/>
              </w:rPr>
              <w:t xml:space="preserve">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 xml:space="preserve">Notification that Qualified Person is undergoing the </w:t>
            </w:r>
            <w:proofErr w:type="spellStart"/>
            <w:r>
              <w:rPr>
                <w:sz w:val="20"/>
                <w:szCs w:val="20"/>
                <w:lang w:eastAsia="en-GB"/>
              </w:rPr>
              <w:t>RoQ</w:t>
            </w:r>
            <w:proofErr w:type="spellEnd"/>
            <w:r>
              <w:rPr>
                <w:sz w:val="20"/>
                <w:szCs w:val="20"/>
                <w:lang w:eastAsia="en-GB"/>
              </w:rPr>
              <w:t xml:space="preserve">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77777777" w:rsidR="000436AE" w:rsidRDefault="006D568F">
            <w:pPr>
              <w:spacing w:after="120"/>
              <w:rPr>
                <w:sz w:val="20"/>
                <w:szCs w:val="20"/>
                <w:lang w:eastAsia="en-GB"/>
              </w:rPr>
            </w:pPr>
            <w:r>
              <w:rPr>
                <w:sz w:val="20"/>
                <w:szCs w:val="20"/>
                <w:lang w:eastAsia="en-GB"/>
              </w:rPr>
              <w:t>2.3.13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77777777" w:rsidR="000436AE" w:rsidRDefault="006D568F">
            <w:pPr>
              <w:spacing w:after="120"/>
              <w:rPr>
                <w:sz w:val="20"/>
                <w:szCs w:val="20"/>
                <w:lang w:eastAsia="en-GB"/>
              </w:rPr>
            </w:pPr>
            <w:r>
              <w:rPr>
                <w:sz w:val="20"/>
                <w:szCs w:val="20"/>
                <w:lang w:eastAsia="en-GB"/>
              </w:rPr>
              <w:t>2.3.14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77777777"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 xml:space="preserve">At PAB meetings throughout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 xml:space="preserve">Decide that the Qualified Person should exit the </w:t>
            </w:r>
            <w:proofErr w:type="spellStart"/>
            <w:r>
              <w:rPr>
                <w:sz w:val="20"/>
                <w:szCs w:val="20"/>
                <w:lang w:eastAsia="en-GB"/>
              </w:rPr>
              <w:t>RoQ</w:t>
            </w:r>
            <w:proofErr w:type="spellEnd"/>
            <w:r>
              <w:rPr>
                <w:sz w:val="20"/>
                <w:szCs w:val="20"/>
                <w:lang w:eastAsia="en-GB"/>
              </w:rPr>
              <w:t xml:space="preserve"> process as the Qualified Person is now achieving the required standard of compliance with the requirements or standards for performance have improved such that participation in the </w:t>
            </w:r>
            <w:proofErr w:type="spellStart"/>
            <w:r>
              <w:rPr>
                <w:sz w:val="20"/>
                <w:szCs w:val="20"/>
                <w:lang w:eastAsia="en-GB"/>
              </w:rPr>
              <w:t>RoQ</w:t>
            </w:r>
            <w:proofErr w:type="spellEnd"/>
            <w:r>
              <w:rPr>
                <w:sz w:val="20"/>
                <w:szCs w:val="20"/>
                <w:lang w:eastAsia="en-GB"/>
              </w:rPr>
              <w:t xml:space="preserve">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 xml:space="preserve">If letter at 2.3.12(a) sent, notify all interested parties that Qualified Person is no longer undergoing the </w:t>
            </w:r>
            <w:proofErr w:type="spellStart"/>
            <w:r>
              <w:rPr>
                <w:sz w:val="20"/>
                <w:szCs w:val="20"/>
                <w:lang w:eastAsia="en-GB"/>
              </w:rPr>
              <w:t>RoQ</w:t>
            </w:r>
            <w:proofErr w:type="spellEnd"/>
            <w:r>
              <w:rPr>
                <w:sz w:val="20"/>
                <w:szCs w:val="20"/>
                <w:lang w:eastAsia="en-GB"/>
              </w:rPr>
              <w:t xml:space="preserve">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7777777"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w:t>
            </w:r>
            <w:proofErr w:type="spellStart"/>
            <w:r>
              <w:rPr>
                <w:sz w:val="20"/>
                <w:szCs w:val="20"/>
                <w:lang w:eastAsia="en-GB"/>
              </w:rPr>
              <w:t>BSCCo</w:t>
            </w:r>
            <w:proofErr w:type="spellEnd"/>
            <w:r>
              <w:rPr>
                <w:sz w:val="20"/>
                <w:szCs w:val="20"/>
                <w:lang w:eastAsia="en-GB"/>
              </w:rPr>
              <w:t xml:space="preserve">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 xml:space="preserve">If </w:t>
            </w:r>
            <w:proofErr w:type="spellStart"/>
            <w:r>
              <w:rPr>
                <w:sz w:val="20"/>
                <w:szCs w:val="20"/>
                <w:lang w:eastAsia="en-GB"/>
              </w:rPr>
              <w:t>BSCCo</w:t>
            </w:r>
            <w:proofErr w:type="spellEnd"/>
            <w:r>
              <w:rPr>
                <w:sz w:val="20"/>
                <w:szCs w:val="20"/>
                <w:lang w:eastAsia="en-GB"/>
              </w:rPr>
              <w:t xml:space="preserve">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77777777" w:rsidR="000436AE" w:rsidRDefault="006D568F">
            <w:pPr>
              <w:spacing w:after="120"/>
              <w:rPr>
                <w:sz w:val="20"/>
                <w:szCs w:val="20"/>
                <w:lang w:eastAsia="en-GB"/>
              </w:rPr>
            </w:pPr>
            <w:r>
              <w:rPr>
                <w:sz w:val="20"/>
                <w:szCs w:val="20"/>
                <w:lang w:eastAsia="en-GB"/>
              </w:rPr>
              <w:t>2.3.17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pPr>
        <w:pStyle w:val="Heading2"/>
        <w:keepNext w:val="0"/>
        <w:numPr>
          <w:ilvl w:val="0"/>
          <w:numId w:val="0"/>
        </w:numPr>
        <w:spacing w:after="120"/>
        <w:rPr>
          <w:rFonts w:ascii="Times New Roman" w:eastAsia="Times New Roman" w:hAnsi="Times New Roman"/>
          <w:b w:val="0"/>
          <w:bCs/>
          <w:i w:val="0"/>
          <w:color w:val="000000"/>
          <w:sz w:val="24"/>
          <w:szCs w:val="20"/>
          <w:lang w:eastAsia="en-GB"/>
        </w:rPr>
      </w:pPr>
    </w:p>
    <w:p w14:paraId="3945DD86" w14:textId="77777777" w:rsidR="000436AE" w:rsidRDefault="000436AE">
      <w:pPr>
        <w:rPr>
          <w:lang w:eastAsia="en-GB"/>
        </w:rPr>
      </w:pPr>
    </w:p>
    <w:p w14:paraId="48503E7D" w14:textId="702B2554"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55" w:name="_Toc423332007"/>
      <w:bookmarkStart w:id="656" w:name="_Toc53669601"/>
      <w:r>
        <w:rPr>
          <w:rFonts w:ascii="Times New Roman" w:eastAsia="Times New Roman" w:hAnsi="Times New Roman"/>
          <w:bCs/>
          <w:i w:val="0"/>
          <w:color w:val="000000"/>
          <w:sz w:val="24"/>
          <w:szCs w:val="20"/>
          <w:lang w:eastAsia="en-GB"/>
        </w:rPr>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8"/>
      </w:r>
      <w:bookmarkEnd w:id="655"/>
      <w:bookmarkEnd w:id="656"/>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52625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A9CCD21" w14:textId="77777777"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14:paraId="1C765C0F"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03B6629A"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6F15570"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73675298"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77777777" w:rsidR="000436AE" w:rsidRDefault="006D568F">
            <w:pPr>
              <w:spacing w:after="0"/>
              <w:rPr>
                <w:b/>
                <w:sz w:val="20"/>
                <w:szCs w:val="20"/>
              </w:rPr>
            </w:pPr>
            <w:r>
              <w:rPr>
                <w:b/>
                <w:sz w:val="20"/>
                <w:szCs w:val="20"/>
              </w:rPr>
              <w:t>METHOD</w:t>
            </w:r>
          </w:p>
        </w:tc>
      </w:tr>
      <w:tr w:rsidR="000436AE" w14:paraId="277F1EDE"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89390B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14:paraId="60230ED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14:paraId="3BFD834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14:paraId="07A242F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14:paraId="76EECC99" w14:textId="77777777" w:rsidR="000436AE" w:rsidRDefault="006D568F" w:rsidP="006C4F5D">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tcBorders>
            <w:tcMar>
              <w:top w:w="85" w:type="dxa"/>
              <w:left w:w="85" w:type="dxa"/>
              <w:bottom w:w="85" w:type="dxa"/>
              <w:right w:w="85" w:type="dxa"/>
            </w:tcMar>
          </w:tcPr>
          <w:p w14:paraId="422BFA8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9"/>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14:paraId="2C35D0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2B9CD36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52CFF50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14:paraId="0EF8DBB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14:paraId="7C12268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14:paraId="5F5D7045" w14:textId="77777777" w:rsidR="000436AE" w:rsidRDefault="006D568F" w:rsidP="006C4F5D">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404" w:type="pct"/>
            <w:tcBorders>
              <w:bottom w:val="single" w:sz="4" w:space="0" w:color="auto"/>
            </w:tcBorders>
            <w:tcMar>
              <w:top w:w="85" w:type="dxa"/>
              <w:left w:w="85" w:type="dxa"/>
              <w:bottom w:w="85" w:type="dxa"/>
              <w:right w:w="85" w:type="dxa"/>
            </w:tcMar>
          </w:tcPr>
          <w:p w14:paraId="1EA8F5E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14:paraId="52EDD1B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14:paraId="08943C6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p w14:paraId="39DE98E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Meeting</w:t>
            </w:r>
          </w:p>
        </w:tc>
      </w:tr>
    </w:tbl>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57" w:name="_Toc423332008"/>
      <w:bookmarkStart w:id="658" w:name="_Toc53669602"/>
      <w:bookmarkStart w:id="659" w:name="OLE_LINK1"/>
      <w:r>
        <w:rPr>
          <w:rFonts w:ascii="Times New Roman" w:eastAsia="Times New Roman" w:hAnsi="Times New Roman"/>
          <w:bCs/>
          <w:i w:val="0"/>
          <w:color w:val="000000"/>
          <w:sz w:val="24"/>
          <w:szCs w:val="20"/>
          <w:lang w:eastAsia="en-GB"/>
        </w:rPr>
        <w:t>2.5</w:t>
      </w:r>
      <w:r>
        <w:rPr>
          <w:rFonts w:ascii="Times New Roman" w:eastAsia="Times New Roman" w:hAnsi="Times New Roman"/>
          <w:bCs/>
          <w:i w:val="0"/>
          <w:color w:val="000000"/>
          <w:sz w:val="24"/>
          <w:szCs w:val="20"/>
          <w:lang w:eastAsia="en-GB"/>
        </w:rPr>
        <w:tab/>
        <w:t>Surrender of Qualification</w:t>
      </w:r>
      <w:bookmarkStart w:id="660" w:name="_Ref149102545"/>
      <w:r>
        <w:rPr>
          <w:rFonts w:ascii="Times New Roman" w:eastAsia="Times New Roman" w:hAnsi="Times New Roman"/>
          <w:bCs/>
          <w:i w:val="0"/>
          <w:color w:val="000000"/>
          <w:sz w:val="24"/>
          <w:szCs w:val="20"/>
          <w:lang w:eastAsia="en-GB"/>
        </w:rPr>
        <w:t xml:space="preserve"> Process</w:t>
      </w:r>
      <w:bookmarkStart w:id="661" w:name="_Ref149102827"/>
      <w:r>
        <w:rPr>
          <w:rStyle w:val="FootnoteReference"/>
          <w:rFonts w:ascii="Times New Roman" w:eastAsia="Times New Roman" w:hAnsi="Times New Roman"/>
          <w:bCs/>
          <w:i w:val="0"/>
          <w:color w:val="000000"/>
          <w:sz w:val="24"/>
          <w:szCs w:val="20"/>
          <w:lang w:eastAsia="en-GB"/>
        </w:rPr>
        <w:footnoteReference w:id="20"/>
      </w:r>
      <w:bookmarkEnd w:id="657"/>
      <w:bookmarkEnd w:id="658"/>
      <w:bookmarkEnd w:id="660"/>
      <w:bookmarkEnd w:id="6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659"/>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w:t>
            </w:r>
            <w:proofErr w:type="spellStart"/>
            <w:r>
              <w:rPr>
                <w:spacing w:val="-3"/>
                <w:sz w:val="20"/>
                <w:szCs w:val="20"/>
                <w:lang w:eastAsia="en-GB"/>
              </w:rPr>
              <w:t>BSCCo</w:t>
            </w:r>
            <w:proofErr w:type="spellEnd"/>
            <w:r>
              <w:rPr>
                <w:spacing w:val="-3"/>
                <w:sz w:val="20"/>
                <w:szCs w:val="20"/>
                <w:lang w:eastAsia="en-GB"/>
              </w:rPr>
              <w:t xml:space="preserve">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56842BB7"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62" w:name="_Toc423332009"/>
      <w:bookmarkStart w:id="663" w:name="_Toc53669603"/>
      <w:r>
        <w:rPr>
          <w:rFonts w:ascii="Times New Roman" w:eastAsia="Times New Roman" w:hAnsi="Times New Roman"/>
          <w:bCs/>
          <w:i w:val="0"/>
          <w:color w:val="000000"/>
          <w:sz w:val="24"/>
          <w:szCs w:val="20"/>
          <w:lang w:eastAsia="en-GB"/>
        </w:rPr>
        <w:t>2.6</w:t>
      </w:r>
      <w:r>
        <w:rPr>
          <w:rFonts w:ascii="Times New Roman" w:eastAsia="Times New Roman" w:hAnsi="Times New Roman"/>
          <w:bCs/>
          <w:i w:val="0"/>
          <w:color w:val="000000"/>
          <w:sz w:val="24"/>
          <w:szCs w:val="20"/>
          <w:lang w:eastAsia="en-GB"/>
        </w:rPr>
        <w:tab/>
        <w:t>Change of Ownership Process</w:t>
      </w:r>
      <w:r>
        <w:fldChar w:fldCharType="begin"/>
      </w:r>
      <w:r>
        <w:instrText xml:space="preserve"> NOTEREF _Ref149102545 \h  \* MERGEFORMAT </w:instrText>
      </w:r>
      <w:r>
        <w:fldChar w:fldCharType="separate"/>
      </w:r>
      <w:r w:rsidR="00431D32" w:rsidRPr="00431D32">
        <w:rPr>
          <w:rFonts w:ascii="Times New Roman" w:eastAsia="Times New Roman" w:hAnsi="Times New Roman"/>
          <w:bCs/>
          <w:i w:val="0"/>
          <w:color w:val="000000"/>
          <w:sz w:val="24"/>
          <w:szCs w:val="24"/>
          <w:vertAlign w:val="superscript"/>
          <w:lang w:eastAsia="en-GB"/>
        </w:rPr>
        <w:t>19</w:t>
      </w:r>
      <w:r>
        <w:fldChar w:fldCharType="end"/>
      </w:r>
      <w:r>
        <w:rPr>
          <w:rFonts w:ascii="Times New Roman" w:eastAsia="Times New Roman" w:hAnsi="Times New Roman"/>
          <w:bCs/>
          <w:i w:val="0"/>
          <w:color w:val="000000"/>
          <w:sz w:val="24"/>
          <w:szCs w:val="24"/>
          <w:vertAlign w:val="superscript"/>
          <w:lang w:eastAsia="en-GB"/>
        </w:rPr>
        <w:t xml:space="preserve"> </w:t>
      </w:r>
      <w:r>
        <w:rPr>
          <w:rStyle w:val="FootnoteReference"/>
          <w:rFonts w:ascii="Times New Roman" w:eastAsia="Times New Roman" w:hAnsi="Times New Roman"/>
          <w:bCs/>
          <w:i w:val="0"/>
          <w:color w:val="000000"/>
          <w:sz w:val="24"/>
          <w:szCs w:val="24"/>
          <w:lang w:eastAsia="en-GB"/>
        </w:rPr>
        <w:footnoteReference w:id="22"/>
      </w:r>
      <w:bookmarkEnd w:id="662"/>
      <w:bookmarkEnd w:id="663"/>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664" w:name="_Toc144883553"/>
            <w:bookmarkEnd w:id="664"/>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Inform </w:t>
            </w:r>
            <w:proofErr w:type="spellStart"/>
            <w:r>
              <w:rPr>
                <w:spacing w:val="-3"/>
                <w:sz w:val="20"/>
                <w:szCs w:val="20"/>
                <w:lang w:eastAsia="en-GB"/>
              </w:rPr>
              <w:t>BSCCo</w:t>
            </w:r>
            <w:proofErr w:type="spellEnd"/>
            <w:r>
              <w:rPr>
                <w:spacing w:val="-3"/>
                <w:sz w:val="20"/>
                <w:szCs w:val="20"/>
                <w:lang w:eastAsia="en-GB"/>
              </w:rPr>
              <w:t xml:space="preserve">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r>
              <w:rPr>
                <w:rStyle w:val="FootnoteReference"/>
                <w:spacing w:val="-3"/>
                <w:sz w:val="20"/>
                <w:szCs w:val="20"/>
                <w:lang w:eastAsia="en-GB"/>
              </w:rPr>
              <w:footnoteReference w:id="23"/>
            </w:r>
            <w:r>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7777777" w:rsidR="00A23E28" w:rsidRDefault="00A23E28">
            <w:pPr>
              <w:autoSpaceDE w:val="0"/>
              <w:autoSpaceDN w:val="0"/>
              <w:adjustRightInd w:val="0"/>
              <w:spacing w:after="120"/>
              <w:rPr>
                <w:spacing w:val="-3"/>
                <w:sz w:val="20"/>
                <w:szCs w:val="20"/>
                <w:lang w:eastAsia="en-GB"/>
              </w:rPr>
            </w:pPr>
            <w:r>
              <w:rPr>
                <w:spacing w:val="-3"/>
                <w:sz w:val="20"/>
                <w:szCs w:val="20"/>
                <w:lang w:eastAsia="en-GB"/>
              </w:rPr>
              <w:t>Statement to say whether or not the Qualified Person is making any Material Changes and therefore whether Re-Qualification will be sought.</w:t>
            </w:r>
            <w:r>
              <w:rPr>
                <w:rStyle w:val="FootnoteReference"/>
                <w:spacing w:val="-3"/>
                <w:sz w:val="20"/>
                <w:szCs w:val="20"/>
                <w:lang w:eastAsia="en-GB"/>
              </w:rPr>
              <w:footnoteReference w:id="24"/>
            </w:r>
          </w:p>
          <w:p w14:paraId="373A5E83" w14:textId="77777777" w:rsidR="000436AE" w:rsidRDefault="006D568F" w:rsidP="00A23E28">
            <w:pPr>
              <w:autoSpaceDE w:val="0"/>
              <w:autoSpaceDN w:val="0"/>
              <w:adjustRightInd w:val="0"/>
              <w:spacing w:after="0"/>
              <w:rPr>
                <w:spacing w:val="-3"/>
                <w:sz w:val="20"/>
                <w:szCs w:val="20"/>
                <w:lang w:eastAsia="en-GB"/>
              </w:rPr>
            </w:pPr>
            <w:r>
              <w:rPr>
                <w:spacing w:val="-3"/>
                <w:sz w:val="20"/>
                <w:szCs w:val="20"/>
                <w:lang w:eastAsia="en-GB"/>
              </w:rPr>
              <w:t xml:space="preserve">Confirmation that the confidentiality disclosure and licence agreement have been </w:t>
            </w:r>
            <w:r w:rsidR="00065C15">
              <w:rPr>
                <w:spacing w:val="-3"/>
                <w:sz w:val="20"/>
                <w:szCs w:val="20"/>
                <w:lang w:eastAsia="en-GB"/>
              </w:rPr>
              <w:t>received for NHHDAs and NHHDCs.</w:t>
            </w:r>
          </w:p>
          <w:p w14:paraId="5548A314" w14:textId="77777777" w:rsidR="000436AE" w:rsidRDefault="000436AE" w:rsidP="00065C15">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77777777"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6D568F" w:rsidRPr="002426C7">
              <w:rPr>
                <w:spacing w:val="-3"/>
                <w:sz w:val="20"/>
                <w:szCs w:val="20"/>
                <w:lang w:eastAsia="en-GB"/>
              </w:rPr>
              <w:t xml:space="preserve">Re-Qualification is </w:t>
            </w:r>
            <w:r>
              <w:rPr>
                <w:spacing w:val="-3"/>
                <w:sz w:val="20"/>
                <w:szCs w:val="20"/>
                <w:lang w:eastAsia="en-GB"/>
              </w:rPr>
              <w:t>required, or</w:t>
            </w:r>
          </w:p>
          <w:p w14:paraId="353EA2E4" w14:textId="77777777"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Pr="00C572D2">
              <w:rPr>
                <w:spacing w:val="-3"/>
                <w:sz w:val="20"/>
                <w:szCs w:val="20"/>
                <w:lang w:eastAsia="en-GB"/>
              </w:rPr>
              <w:t>Re-Qualification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proofErr w:type="spellStart"/>
            <w:r w:rsidRPr="002426C7">
              <w:rPr>
                <w:spacing w:val="-3"/>
                <w:sz w:val="20"/>
                <w:szCs w:val="20"/>
                <w:lang w:eastAsia="en-GB"/>
              </w:rPr>
              <w:t>BSCCo</w:t>
            </w:r>
            <w:proofErr w:type="spellEnd"/>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 xml:space="preserve">Go to Section 2.2 </w:t>
            </w:r>
            <w:proofErr w:type="spellStart"/>
            <w:r>
              <w:rPr>
                <w:spacing w:val="-3"/>
                <w:sz w:val="20"/>
                <w:szCs w:val="20"/>
                <w:lang w:eastAsia="en-GB"/>
              </w:rPr>
              <w:t>‘Re</w:t>
            </w:r>
            <w:proofErr w:type="spellEnd"/>
            <w:r>
              <w:rPr>
                <w:spacing w:val="-3"/>
                <w:sz w:val="20"/>
                <w:szCs w:val="20"/>
                <w:lang w:eastAsia="en-GB"/>
              </w:rPr>
              <w:t>-Qualification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36FC5C5C" w:rsidR="000436AE" w:rsidRPr="0082782C" w:rsidRDefault="00740EA8">
      <w:pPr>
        <w:pStyle w:val="Heading2"/>
        <w:keepNext w:val="0"/>
        <w:pageBreakBefore/>
        <w:numPr>
          <w:ilvl w:val="0"/>
          <w:numId w:val="0"/>
        </w:numPr>
        <w:spacing w:after="240"/>
        <w:ind w:left="851" w:hanging="851"/>
        <w:rPr>
          <w:b w:val="0"/>
          <w:i w:val="0"/>
        </w:rPr>
      </w:pPr>
      <w:bookmarkStart w:id="665" w:name="_Toc423332010"/>
      <w:bookmarkStart w:id="666" w:name="_Toc53669604"/>
      <w:ins w:id="667" w:author="Christopher Day" w:date="2021-04-22T13:02:00Z">
        <w:r>
          <w:rPr>
            <w:rFonts w:ascii="Times New Roman" w:eastAsia="Times New Roman" w:hAnsi="Times New Roman"/>
            <w:bCs/>
            <w:i w:val="0"/>
            <w:color w:val="000000"/>
            <w:sz w:val="24"/>
            <w:szCs w:val="20"/>
            <w:lang w:eastAsia="en-GB"/>
          </w:rPr>
          <w:t>[HK</w:t>
        </w:r>
        <w:proofErr w:type="gramStart"/>
        <w:r>
          <w:rPr>
            <w:rFonts w:ascii="Times New Roman" w:eastAsia="Times New Roman" w:hAnsi="Times New Roman"/>
            <w:bCs/>
            <w:i w:val="0"/>
            <w:color w:val="000000"/>
            <w:sz w:val="24"/>
            <w:szCs w:val="20"/>
            <w:lang w:eastAsia="en-GB"/>
          </w:rPr>
          <w:t>]</w:t>
        </w:r>
      </w:ins>
      <w:r w:rsidR="006D568F">
        <w:rPr>
          <w:rFonts w:ascii="Times New Roman" w:eastAsia="Times New Roman" w:hAnsi="Times New Roman"/>
          <w:bCs/>
          <w:i w:val="0"/>
          <w:color w:val="000000"/>
          <w:sz w:val="24"/>
          <w:szCs w:val="20"/>
          <w:lang w:eastAsia="en-GB"/>
        </w:rPr>
        <w:t>2.7</w:t>
      </w:r>
      <w:proofErr w:type="gramEnd"/>
      <w:r w:rsidR="006D568F">
        <w:rPr>
          <w:rFonts w:ascii="Times New Roman" w:eastAsia="Times New Roman" w:hAnsi="Times New Roman"/>
          <w:bCs/>
          <w:i w:val="0"/>
          <w:color w:val="000000"/>
          <w:sz w:val="24"/>
          <w:szCs w:val="20"/>
          <w:lang w:eastAsia="en-GB"/>
        </w:rPr>
        <w:tab/>
        <w:t>Derogations Process</w:t>
      </w:r>
      <w:r w:rsidR="006D568F">
        <w:fldChar w:fldCharType="begin"/>
      </w:r>
      <w:r w:rsidR="006D568F">
        <w:instrText xml:space="preserve"> NOTEREF _Ref149102827 \h  \* MERGEFORMAT </w:instrText>
      </w:r>
      <w:r w:rsidR="006D568F">
        <w:fldChar w:fldCharType="separate"/>
      </w:r>
      <w:r w:rsidR="00431D32" w:rsidRPr="00431D32">
        <w:rPr>
          <w:rFonts w:ascii="Times New Roman" w:eastAsia="Times New Roman" w:hAnsi="Times New Roman"/>
          <w:bCs/>
          <w:i w:val="0"/>
          <w:color w:val="000000"/>
          <w:sz w:val="24"/>
          <w:szCs w:val="24"/>
          <w:vertAlign w:val="superscript"/>
          <w:lang w:eastAsia="en-GB"/>
        </w:rPr>
        <w:t>19</w:t>
      </w:r>
      <w:bookmarkEnd w:id="665"/>
      <w:bookmarkEnd w:id="666"/>
      <w:r w:rsidR="006D568F">
        <w:fldChar w:fldCharType="end"/>
      </w:r>
    </w:p>
    <w:p w14:paraId="410BAE02" w14:textId="358DF8A9"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ins w:id="668" w:author="Iain Nicoll" w:date="2021-04-19T08:30:00Z">
        <w:r w:rsidR="00526D53">
          <w:rPr>
            <w:sz w:val="24"/>
            <w:szCs w:val="24"/>
          </w:rPr>
          <w:t>Elexon</w:t>
        </w:r>
      </w:ins>
      <w:del w:id="669" w:author="Iain Nicoll" w:date="2021-04-19T08:30:00Z">
        <w:r w:rsidRPr="0082782C" w:rsidDel="00526D53">
          <w:rPr>
            <w:sz w:val="24"/>
            <w:szCs w:val="24"/>
          </w:rPr>
          <w:delText>ELEXON</w:delText>
        </w:r>
      </w:del>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 xml:space="preserve">Information on the derogation application, provided by </w:t>
            </w:r>
            <w:proofErr w:type="spellStart"/>
            <w:r>
              <w:rPr>
                <w:spacing w:val="-3"/>
                <w:sz w:val="20"/>
                <w:szCs w:val="20"/>
                <w:lang w:eastAsia="en-GB"/>
              </w:rPr>
              <w:t>BSCCo</w:t>
            </w:r>
            <w:proofErr w:type="spellEnd"/>
            <w:r>
              <w:rPr>
                <w:spacing w:val="-3"/>
                <w:sz w:val="20"/>
                <w:szCs w:val="20"/>
                <w:lang w:eastAsia="en-GB"/>
              </w:rPr>
              <w:t>.</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pPr>
        <w:pStyle w:val="BSCPLevel1"/>
        <w:numPr>
          <w:ilvl w:val="0"/>
          <w:numId w:val="0"/>
        </w:numPr>
        <w:autoSpaceDE w:val="0"/>
        <w:autoSpaceDN w:val="0"/>
        <w:adjustRightInd w:val="0"/>
        <w:spacing w:after="0"/>
        <w:rPr>
          <w:rFonts w:ascii="Times New Roman" w:hAnsi="Times New Roman"/>
        </w:rPr>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2"/>
          <w:headerReference w:type="default" r:id="rId13"/>
          <w:footerReference w:type="default" r:id="rId14"/>
          <w:headerReference w:type="first" r:id="rId15"/>
          <w:footerReference w:type="first" r:id="rId16"/>
          <w:pgSz w:w="16834" w:h="11909" w:orient="landscape" w:code="9"/>
          <w:pgMar w:top="1418" w:right="1418" w:bottom="1418" w:left="1418" w:header="709" w:footer="709" w:gutter="0"/>
          <w:cols w:space="720"/>
          <w:titlePg/>
        </w:sectPr>
      </w:pPr>
    </w:p>
    <w:p w14:paraId="5D12D5B3" w14:textId="77777777"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680" w:name="_Toc144881732"/>
      <w:bookmarkStart w:id="681" w:name="_Toc144882047"/>
      <w:bookmarkStart w:id="682" w:name="_Toc144882360"/>
      <w:bookmarkStart w:id="683" w:name="_Toc144882847"/>
      <w:bookmarkStart w:id="684" w:name="_Toc149115105"/>
      <w:bookmarkStart w:id="685" w:name="_Toc146006272"/>
      <w:bookmarkStart w:id="686" w:name="_Toc423332011"/>
      <w:bookmarkStart w:id="687" w:name="_Toc53669605"/>
      <w:bookmarkEnd w:id="680"/>
      <w:bookmarkEnd w:id="681"/>
      <w:bookmarkEnd w:id="682"/>
      <w:bookmarkEnd w:id="683"/>
      <w:bookmarkEnd w:id="684"/>
      <w:bookmarkEnd w:id="685"/>
      <w:r>
        <w:rPr>
          <w:rFonts w:ascii="Times New Roman" w:hAnsi="Times New Roman"/>
          <w:bCs/>
          <w:kern w:val="28"/>
          <w:sz w:val="28"/>
          <w:lang w:eastAsia="en-GB"/>
        </w:rPr>
        <w:t>3.</w:t>
      </w:r>
      <w:r>
        <w:rPr>
          <w:rFonts w:ascii="Times New Roman" w:hAnsi="Times New Roman"/>
          <w:bCs/>
          <w:kern w:val="28"/>
          <w:sz w:val="28"/>
          <w:lang w:eastAsia="en-GB"/>
        </w:rPr>
        <w:tab/>
        <w:t>Appendices</w:t>
      </w:r>
      <w:bookmarkEnd w:id="686"/>
      <w:bookmarkEnd w:id="687"/>
    </w:p>
    <w:p w14:paraId="369D1FB3" w14:textId="63280740"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88" w:name="_Toc423332015"/>
      <w:bookmarkStart w:id="689" w:name="_Toc53669606"/>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t>Re-Qualification</w:t>
      </w:r>
      <w:bookmarkEnd w:id="688"/>
      <w:bookmarkEnd w:id="689"/>
    </w:p>
    <w:p w14:paraId="44D5F08A" w14:textId="65C7BD28" w:rsidR="000436AE" w:rsidRDefault="006D568F">
      <w:pPr>
        <w:spacing w:after="240"/>
        <w:ind w:left="851"/>
        <w:jc w:val="both"/>
        <w:rPr>
          <w:sz w:val="24"/>
          <w:szCs w:val="24"/>
        </w:rPr>
      </w:pPr>
      <w:r>
        <w:rPr>
          <w:sz w:val="24"/>
          <w:szCs w:val="24"/>
        </w:rPr>
        <w:t>Re-Qualification does not apply to Suppliers</w:t>
      </w:r>
      <w:r w:rsidR="000D3C20">
        <w:rPr>
          <w:sz w:val="24"/>
          <w:szCs w:val="24"/>
        </w:rPr>
        <w:t>, LDSOs</w:t>
      </w:r>
      <w:r>
        <w:rPr>
          <w:sz w:val="24"/>
          <w:szCs w:val="24"/>
        </w:rPr>
        <w:t xml:space="preserve"> or VLPs.</w:t>
      </w:r>
    </w:p>
    <w:p w14:paraId="5E79C828" w14:textId="77777777" w:rsidR="000436AE" w:rsidRDefault="006D568F">
      <w:pPr>
        <w:spacing w:after="240"/>
        <w:ind w:left="851"/>
        <w:jc w:val="both"/>
        <w:rPr>
          <w:sz w:val="24"/>
          <w:szCs w:val="24"/>
        </w:rPr>
      </w:pPr>
      <w:proofErr w:type="spellStart"/>
      <w:r>
        <w:rPr>
          <w:snapToGrid w:val="0"/>
          <w:sz w:val="24"/>
          <w:szCs w:val="24"/>
        </w:rPr>
        <w:t>BSCCo</w:t>
      </w:r>
      <w:proofErr w:type="spellEnd"/>
      <w:r>
        <w:rPr>
          <w:snapToGrid w:val="0"/>
          <w:sz w:val="24"/>
          <w:szCs w:val="24"/>
        </w:rPr>
        <w:t xml:space="preserve"> will provide guidance, assistance and clarification to the Applicant (where required) for all matters relating to the Re-Qualification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5"/>
      </w:r>
      <w:r>
        <w:rPr>
          <w:sz w:val="24"/>
          <w:szCs w:val="24"/>
        </w:rPr>
        <w:t xml:space="preserve"> </w:t>
      </w:r>
      <w:r>
        <w:rPr>
          <w:rStyle w:val="FootnoteReference"/>
          <w:sz w:val="24"/>
          <w:szCs w:val="24"/>
        </w:rPr>
        <w:footnoteReference w:id="26"/>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0FC54163"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0DDE3CE1" w14:textId="77777777"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690" w:name="_Toc144881734"/>
      <w:bookmarkStart w:id="691" w:name="_Toc144882049"/>
      <w:bookmarkStart w:id="692" w:name="_Toc144882362"/>
      <w:bookmarkStart w:id="693" w:name="_Toc144882849"/>
      <w:bookmarkStart w:id="694" w:name="_Toc144883557"/>
      <w:bookmarkStart w:id="695" w:name="_Toc147118647"/>
      <w:bookmarkStart w:id="696" w:name="_Toc147118778"/>
      <w:bookmarkStart w:id="697" w:name="_Toc147118907"/>
      <w:bookmarkStart w:id="698" w:name="_Toc147118999"/>
      <w:bookmarkStart w:id="699" w:name="_Toc147119091"/>
      <w:bookmarkStart w:id="700" w:name="_Toc147119173"/>
      <w:bookmarkStart w:id="701" w:name="_Toc147119254"/>
      <w:bookmarkStart w:id="702" w:name="_Toc144881735"/>
      <w:bookmarkStart w:id="703" w:name="_Toc144882050"/>
      <w:bookmarkStart w:id="704" w:name="_Toc144882363"/>
      <w:bookmarkStart w:id="705" w:name="_Toc144882850"/>
      <w:bookmarkStart w:id="706" w:name="_Toc147118648"/>
      <w:bookmarkStart w:id="707" w:name="_Toc147118779"/>
      <w:bookmarkStart w:id="708" w:name="_Toc147118908"/>
      <w:bookmarkStart w:id="709" w:name="_Toc147119000"/>
      <w:bookmarkStart w:id="710" w:name="_Toc147119092"/>
      <w:bookmarkStart w:id="711" w:name="_Toc147119174"/>
      <w:bookmarkStart w:id="712" w:name="_Toc147119255"/>
      <w:bookmarkStart w:id="713" w:name="_Toc144881736"/>
      <w:bookmarkStart w:id="714" w:name="_Toc144882051"/>
      <w:bookmarkStart w:id="715" w:name="_Toc144882364"/>
      <w:bookmarkStart w:id="716" w:name="_Toc144882851"/>
      <w:bookmarkStart w:id="717" w:name="_Toc144881741"/>
      <w:bookmarkStart w:id="718" w:name="_Toc144882056"/>
      <w:bookmarkStart w:id="719" w:name="_Toc144882369"/>
      <w:bookmarkStart w:id="720" w:name="_Toc144882856"/>
      <w:bookmarkStart w:id="721" w:name="_Toc144883564"/>
      <w:bookmarkStart w:id="722" w:name="_Toc144881742"/>
      <w:bookmarkStart w:id="723" w:name="_Toc144882057"/>
      <w:bookmarkStart w:id="724" w:name="_Toc144882370"/>
      <w:bookmarkStart w:id="725" w:name="_Toc144882857"/>
      <w:bookmarkStart w:id="726" w:name="_Toc144883565"/>
      <w:bookmarkStart w:id="727" w:name="_Toc147119002"/>
      <w:bookmarkStart w:id="728" w:name="_Toc147119094"/>
      <w:bookmarkStart w:id="729" w:name="_Toc147119176"/>
      <w:bookmarkStart w:id="730" w:name="_Toc147119257"/>
      <w:bookmarkStart w:id="731" w:name="_Toc144881744"/>
      <w:bookmarkStart w:id="732" w:name="_Toc144882059"/>
      <w:bookmarkStart w:id="733" w:name="_Toc144882372"/>
      <w:bookmarkStart w:id="734" w:name="_Toc144882859"/>
      <w:bookmarkStart w:id="735" w:name="_Toc144883567"/>
      <w:bookmarkStart w:id="736" w:name="_Toc147118651"/>
      <w:bookmarkStart w:id="737" w:name="_Toc147118782"/>
      <w:bookmarkStart w:id="738" w:name="_Toc147118911"/>
      <w:bookmarkStart w:id="739" w:name="_Toc147119004"/>
      <w:bookmarkStart w:id="740" w:name="_Toc147119096"/>
      <w:bookmarkStart w:id="741" w:name="_Toc147119178"/>
      <w:bookmarkStart w:id="742" w:name="_Toc147119259"/>
      <w:bookmarkStart w:id="743" w:name="_Toc144881749"/>
      <w:bookmarkStart w:id="744" w:name="_Toc144882064"/>
      <w:bookmarkStart w:id="745" w:name="_Toc144882377"/>
      <w:bookmarkStart w:id="746" w:name="_Toc144882864"/>
      <w:bookmarkStart w:id="747" w:name="_Toc144883572"/>
      <w:bookmarkStart w:id="748" w:name="_Toc423332016"/>
      <w:bookmarkStart w:id="749" w:name="_Toc53669607"/>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7"/>
      </w:r>
      <w:bookmarkEnd w:id="748"/>
      <w:bookmarkEnd w:id="749"/>
    </w:p>
    <w:p w14:paraId="21D23D83" w14:textId="77777777"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8"/>
      </w:r>
      <w:r>
        <w:rPr>
          <w:sz w:val="24"/>
          <w:szCs w:val="24"/>
        </w:rPr>
        <w:t xml:space="preserve"> is required to re-Qualify before operating in a GSP Group other than the GSP Group that it was approved to operate in as part of its original Entry Process application.</w:t>
      </w:r>
    </w:p>
    <w:p w14:paraId="198E7FCB" w14:textId="77777777"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14:paraId="0AC940E0" w14:textId="77777777"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750" w:name="_Toc423332017"/>
      <w:bookmarkStart w:id="751" w:name="_Toc53669608"/>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3</w:t>
      </w:r>
      <w:r>
        <w:rPr>
          <w:rFonts w:ascii="Times New Roman" w:hAnsi="Times New Roman"/>
          <w:bCs/>
          <w:i w:val="0"/>
          <w:color w:val="000000"/>
          <w:sz w:val="24"/>
          <w:szCs w:val="20"/>
          <w:lang w:eastAsia="en-GB"/>
        </w:rPr>
        <w:tab/>
        <w:t>Authorised Signatories</w:t>
      </w:r>
      <w:bookmarkEnd w:id="750"/>
      <w:bookmarkEnd w:id="751"/>
    </w:p>
    <w:p w14:paraId="65CA98B4" w14:textId="77777777"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w:t>
      </w:r>
      <w:proofErr w:type="spellStart"/>
      <w:r>
        <w:rPr>
          <w:sz w:val="24"/>
          <w:szCs w:val="24"/>
        </w:rPr>
        <w:t>BSCCo</w:t>
      </w:r>
      <w:proofErr w:type="spellEnd"/>
      <w:r>
        <w:rPr>
          <w:sz w:val="24"/>
          <w:szCs w:val="24"/>
        </w:rPr>
        <w:t xml:space="preserve"> may, at its sole discretion, accept as an authorised signatory an acceptable senior company representative who has been given appropriate delegated signing authority by his/her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 xml:space="preserve">If a Company wishes to propose that a person other than a registered director of the Company should be the relevant authorised signatory, such Company shall write accordingly to </w:t>
      </w:r>
      <w:proofErr w:type="spellStart"/>
      <w:r>
        <w:rPr>
          <w:sz w:val="24"/>
          <w:szCs w:val="24"/>
        </w:rPr>
        <w:t>BSCCo</w:t>
      </w:r>
      <w:proofErr w:type="spellEnd"/>
      <w:r>
        <w:rPr>
          <w:sz w:val="24"/>
          <w:szCs w:val="24"/>
        </w:rPr>
        <w:t xml:space="preserve">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5AA6810E" w:rsidR="000436AE" w:rsidRDefault="00740EA8">
      <w:pPr>
        <w:pStyle w:val="Heading2"/>
        <w:keepNext w:val="0"/>
        <w:pageBreakBefore/>
        <w:numPr>
          <w:ilvl w:val="0"/>
          <w:numId w:val="0"/>
        </w:numPr>
        <w:spacing w:after="240"/>
        <w:rPr>
          <w:rFonts w:ascii="Times New Roman" w:hAnsi="Times New Roman"/>
          <w:i w:val="0"/>
          <w:sz w:val="24"/>
          <w:szCs w:val="24"/>
          <w:lang w:eastAsia="en-GB"/>
        </w:rPr>
      </w:pPr>
      <w:bookmarkStart w:id="752" w:name="_Toc423332018"/>
      <w:bookmarkStart w:id="753" w:name="_Toc53669609"/>
      <w:ins w:id="754" w:author="Christopher Day" w:date="2021-04-22T13:02:00Z">
        <w:r>
          <w:rPr>
            <w:rFonts w:ascii="Times New Roman" w:hAnsi="Times New Roman"/>
            <w:i w:val="0"/>
            <w:sz w:val="24"/>
            <w:szCs w:val="24"/>
            <w:lang w:eastAsia="en-GB"/>
          </w:rPr>
          <w:t>[HK]</w:t>
        </w:r>
      </w:ins>
      <w:r w:rsidR="006D568F">
        <w:rPr>
          <w:rFonts w:ascii="Times New Roman" w:hAnsi="Times New Roman"/>
          <w:i w:val="0"/>
          <w:sz w:val="24"/>
          <w:szCs w:val="24"/>
          <w:lang w:eastAsia="en-GB"/>
        </w:rPr>
        <w:t>3.</w:t>
      </w:r>
      <w:r w:rsidR="00F42C96">
        <w:rPr>
          <w:rFonts w:ascii="Times New Roman" w:hAnsi="Times New Roman"/>
          <w:i w:val="0"/>
          <w:sz w:val="24"/>
          <w:szCs w:val="24"/>
          <w:lang w:eastAsia="en-GB"/>
        </w:rPr>
        <w:t>4</w:t>
      </w:r>
      <w:r w:rsidR="006D568F">
        <w:rPr>
          <w:rFonts w:ascii="Times New Roman" w:hAnsi="Times New Roman"/>
          <w:i w:val="0"/>
          <w:sz w:val="24"/>
          <w:szCs w:val="24"/>
          <w:lang w:eastAsia="en-GB"/>
        </w:rPr>
        <w:tab/>
        <w:t>Qualification Letter</w:t>
      </w:r>
      <w:bookmarkEnd w:id="752"/>
      <w:bookmarkEnd w:id="753"/>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24757E20" w:rsidR="000436AE" w:rsidRDefault="00526D53">
      <w:pPr>
        <w:ind w:left="1134"/>
        <w:jc w:val="both"/>
        <w:rPr>
          <w:rFonts w:eastAsia="Times"/>
          <w:sz w:val="20"/>
          <w:szCs w:val="20"/>
          <w:lang w:eastAsia="en-GB"/>
        </w:rPr>
      </w:pPr>
      <w:ins w:id="755" w:author="Iain Nicoll" w:date="2021-04-19T08:33:00Z">
        <w:r>
          <w:rPr>
            <w:rFonts w:eastAsia="Times"/>
            <w:sz w:val="20"/>
            <w:szCs w:val="20"/>
            <w:lang w:eastAsia="en-GB"/>
          </w:rPr>
          <w:t>Elexon</w:t>
        </w:r>
      </w:ins>
      <w:del w:id="756" w:author="Iain Nicoll" w:date="2021-04-19T08:33:00Z">
        <w:r w:rsidR="006D568F" w:rsidDel="00526D53">
          <w:rPr>
            <w:rFonts w:eastAsia="Times"/>
            <w:sz w:val="20"/>
            <w:szCs w:val="20"/>
            <w:lang w:eastAsia="en-GB"/>
          </w:rPr>
          <w:delText>ELEXON</w:delText>
        </w:r>
      </w:del>
      <w:r w:rsidR="006D568F">
        <w:rPr>
          <w:rFonts w:eastAsia="Times"/>
          <w:sz w:val="20"/>
          <w:szCs w:val="20"/>
          <w:lang w:eastAsia="en-GB"/>
        </w:rPr>
        <w:t xml:space="preserve"> Limited as the Balancing and Settlement Code (the “BSC”) Company (“</w:t>
      </w:r>
      <w:proofErr w:type="spellStart"/>
      <w:r w:rsidR="006D568F">
        <w:rPr>
          <w:rFonts w:eastAsia="Times"/>
          <w:sz w:val="20"/>
          <w:szCs w:val="20"/>
          <w:lang w:eastAsia="en-GB"/>
        </w:rPr>
        <w:t>BSCCo</w:t>
      </w:r>
      <w:proofErr w:type="spellEnd"/>
      <w:r w:rsidR="006D568F">
        <w:rPr>
          <w:rFonts w:eastAsia="Times"/>
          <w:sz w:val="20"/>
          <w:szCs w:val="20"/>
          <w:lang w:eastAsia="en-GB"/>
        </w:rPr>
        <w:t>”)</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 xml:space="preserve">We are writing to you in your capacity as </w:t>
      </w:r>
      <w:proofErr w:type="spellStart"/>
      <w:r>
        <w:rPr>
          <w:rFonts w:eastAsia="Times"/>
          <w:lang w:eastAsia="en-GB"/>
        </w:rPr>
        <w:t>BSCCo</w:t>
      </w:r>
      <w:proofErr w:type="spellEnd"/>
      <w:r>
        <w:rPr>
          <w:rFonts w:eastAsia="Times"/>
          <w:lang w:eastAsia="en-GB"/>
        </w:rPr>
        <w:t xml:space="preserve">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w:t>
      </w:r>
      <w:proofErr w:type="spellStart"/>
      <w:r>
        <w:rPr>
          <w:rFonts w:eastAsia="Times"/>
          <w:lang w:eastAsia="en-GB"/>
        </w:rPr>
        <w:t>BSCCo</w:t>
      </w:r>
      <w:proofErr w:type="spellEnd"/>
      <w:r>
        <w:rPr>
          <w:rFonts w:eastAsia="Times"/>
          <w:lang w:eastAsia="en-GB"/>
        </w:rPr>
        <w:t xml:space="preserve">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 xml:space="preserve">In consideration of </w:t>
      </w:r>
      <w:proofErr w:type="spellStart"/>
      <w:r>
        <w:rPr>
          <w:rFonts w:eastAsia="Times"/>
          <w:lang w:eastAsia="en-GB"/>
        </w:rPr>
        <w:t>BSCCo</w:t>
      </w:r>
      <w:proofErr w:type="spellEnd"/>
      <w:r>
        <w:rPr>
          <w:rFonts w:eastAsia="Times"/>
          <w:lang w:eastAsia="en-GB"/>
        </w:rPr>
        <w:t>,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w:t>
      </w:r>
      <w:proofErr w:type="spellStart"/>
      <w:r>
        <w:rPr>
          <w:kern w:val="16"/>
        </w:rPr>
        <w:t>BSCCo</w:t>
      </w:r>
      <w:proofErr w:type="spellEnd"/>
      <w:r>
        <w:rPr>
          <w:kern w:val="16"/>
        </w:rPr>
        <w:t xml:space="preserve">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 xml:space="preserve">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w:t>
      </w:r>
      <w:proofErr w:type="spellStart"/>
      <w:r>
        <w:rPr>
          <w:rFonts w:eastAsia="Times"/>
          <w:lang w:eastAsia="en-GB"/>
        </w:rPr>
        <w:t>BSCCo</w:t>
      </w:r>
      <w:proofErr w:type="spellEnd"/>
      <w:r>
        <w:rPr>
          <w:rFonts w:eastAsia="Times"/>
          <w:lang w:eastAsia="en-GB"/>
        </w:rPr>
        <w:t xml:space="preserve">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shall have no liability to the Applicant on any basis, whether in contract, tort (including negligence) or otherwise, arising from or in connection with its Application including (without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762DDAB2" w:rsidR="000436AE" w:rsidRDefault="00740EA8">
      <w:pPr>
        <w:pStyle w:val="Heading2"/>
        <w:keepNext w:val="0"/>
        <w:pageBreakBefore/>
        <w:numPr>
          <w:ilvl w:val="0"/>
          <w:numId w:val="0"/>
        </w:numPr>
        <w:spacing w:after="240"/>
        <w:rPr>
          <w:rFonts w:ascii="Times New Roman" w:hAnsi="Times New Roman"/>
          <w:i w:val="0"/>
          <w:sz w:val="24"/>
          <w:szCs w:val="24"/>
          <w:lang w:eastAsia="en-GB"/>
        </w:rPr>
      </w:pPr>
      <w:bookmarkStart w:id="757" w:name="_Toc147118654"/>
      <w:bookmarkStart w:id="758" w:name="_Toc147118785"/>
      <w:bookmarkStart w:id="759" w:name="_Toc147118914"/>
      <w:bookmarkStart w:id="760" w:name="_Toc147119007"/>
      <w:bookmarkStart w:id="761" w:name="_Toc147119099"/>
      <w:bookmarkStart w:id="762" w:name="_Toc147119181"/>
      <w:bookmarkStart w:id="763" w:name="_Toc147119262"/>
      <w:bookmarkStart w:id="764" w:name="_Toc147118655"/>
      <w:bookmarkStart w:id="765" w:name="_Toc147118786"/>
      <w:bookmarkStart w:id="766" w:name="_Toc147118915"/>
      <w:bookmarkStart w:id="767" w:name="_Toc147119008"/>
      <w:bookmarkStart w:id="768" w:name="_Toc147119100"/>
      <w:bookmarkStart w:id="769" w:name="_Toc147119182"/>
      <w:bookmarkStart w:id="770" w:name="_Toc147119263"/>
      <w:bookmarkStart w:id="771" w:name="_Toc147118656"/>
      <w:bookmarkStart w:id="772" w:name="_Toc147118787"/>
      <w:bookmarkStart w:id="773" w:name="_Toc147118916"/>
      <w:bookmarkStart w:id="774" w:name="_Toc147119009"/>
      <w:bookmarkStart w:id="775" w:name="_Toc147119101"/>
      <w:bookmarkStart w:id="776" w:name="_Toc147119183"/>
      <w:bookmarkStart w:id="777" w:name="_Toc147119264"/>
      <w:bookmarkStart w:id="778" w:name="_Toc147118657"/>
      <w:bookmarkStart w:id="779" w:name="_Toc147118788"/>
      <w:bookmarkStart w:id="780" w:name="_Toc147118917"/>
      <w:bookmarkStart w:id="781" w:name="_Toc147119010"/>
      <w:bookmarkStart w:id="782" w:name="_Toc147119102"/>
      <w:bookmarkStart w:id="783" w:name="_Toc147119184"/>
      <w:bookmarkStart w:id="784" w:name="_Toc147119265"/>
      <w:bookmarkStart w:id="785" w:name="_Toc147118658"/>
      <w:bookmarkStart w:id="786" w:name="_Toc147118789"/>
      <w:bookmarkStart w:id="787" w:name="_Toc147118918"/>
      <w:bookmarkStart w:id="788" w:name="_Toc147119011"/>
      <w:bookmarkStart w:id="789" w:name="_Toc147119103"/>
      <w:bookmarkStart w:id="790" w:name="_Toc147119185"/>
      <w:bookmarkStart w:id="791" w:name="_Toc147119266"/>
      <w:bookmarkStart w:id="792" w:name="_Toc147118659"/>
      <w:bookmarkStart w:id="793" w:name="_Toc147118790"/>
      <w:bookmarkStart w:id="794" w:name="_Toc147118919"/>
      <w:bookmarkStart w:id="795" w:name="_Toc147119012"/>
      <w:bookmarkStart w:id="796" w:name="_Toc147119104"/>
      <w:bookmarkStart w:id="797" w:name="_Toc147119186"/>
      <w:bookmarkStart w:id="798" w:name="_Toc147119267"/>
      <w:bookmarkStart w:id="799" w:name="_Toc147118660"/>
      <w:bookmarkStart w:id="800" w:name="_Toc147118791"/>
      <w:bookmarkStart w:id="801" w:name="_Toc147118920"/>
      <w:bookmarkStart w:id="802" w:name="_Toc147119013"/>
      <w:bookmarkStart w:id="803" w:name="_Toc147119105"/>
      <w:bookmarkStart w:id="804" w:name="_Toc147119187"/>
      <w:bookmarkStart w:id="805" w:name="_Toc147119268"/>
      <w:bookmarkStart w:id="806" w:name="_Toc147118661"/>
      <w:bookmarkStart w:id="807" w:name="_Toc147118792"/>
      <w:bookmarkStart w:id="808" w:name="_Toc147118921"/>
      <w:bookmarkStart w:id="809" w:name="_Toc147119014"/>
      <w:bookmarkStart w:id="810" w:name="_Toc147119106"/>
      <w:bookmarkStart w:id="811" w:name="_Toc147119188"/>
      <w:bookmarkStart w:id="812" w:name="_Toc147119269"/>
      <w:bookmarkStart w:id="813" w:name="_Toc147118662"/>
      <w:bookmarkStart w:id="814" w:name="_Toc147118793"/>
      <w:bookmarkStart w:id="815" w:name="_Toc147118922"/>
      <w:bookmarkStart w:id="816" w:name="_Toc147119015"/>
      <w:bookmarkStart w:id="817" w:name="_Toc147119107"/>
      <w:bookmarkStart w:id="818" w:name="_Toc147119189"/>
      <w:bookmarkStart w:id="819" w:name="_Toc147119270"/>
      <w:bookmarkStart w:id="820" w:name="_Toc147118663"/>
      <w:bookmarkStart w:id="821" w:name="_Toc147118794"/>
      <w:bookmarkStart w:id="822" w:name="_Toc147118923"/>
      <w:bookmarkStart w:id="823" w:name="_Toc147119016"/>
      <w:bookmarkStart w:id="824" w:name="_Toc147119108"/>
      <w:bookmarkStart w:id="825" w:name="_Toc147119190"/>
      <w:bookmarkStart w:id="826" w:name="_Toc147119271"/>
      <w:bookmarkStart w:id="827" w:name="_Toc147118664"/>
      <w:bookmarkStart w:id="828" w:name="_Toc147118795"/>
      <w:bookmarkStart w:id="829" w:name="_Toc147118924"/>
      <w:bookmarkStart w:id="830" w:name="_Toc147119017"/>
      <w:bookmarkStart w:id="831" w:name="_Toc147119109"/>
      <w:bookmarkStart w:id="832" w:name="_Toc147119191"/>
      <w:bookmarkStart w:id="833" w:name="_Toc147119272"/>
      <w:bookmarkStart w:id="834" w:name="_Toc147118665"/>
      <w:bookmarkStart w:id="835" w:name="_Toc147118796"/>
      <w:bookmarkStart w:id="836" w:name="_Toc147118925"/>
      <w:bookmarkStart w:id="837" w:name="_Toc147119018"/>
      <w:bookmarkStart w:id="838" w:name="_Toc147119110"/>
      <w:bookmarkStart w:id="839" w:name="_Toc147119192"/>
      <w:bookmarkStart w:id="840" w:name="_Toc147119273"/>
      <w:bookmarkStart w:id="841" w:name="_Toc147118666"/>
      <w:bookmarkStart w:id="842" w:name="_Toc147118797"/>
      <w:bookmarkStart w:id="843" w:name="_Toc147118926"/>
      <w:bookmarkStart w:id="844" w:name="_Toc147119019"/>
      <w:bookmarkStart w:id="845" w:name="_Toc147119111"/>
      <w:bookmarkStart w:id="846" w:name="_Toc147119193"/>
      <w:bookmarkStart w:id="847" w:name="_Toc147119274"/>
      <w:bookmarkStart w:id="848" w:name="_Toc147118667"/>
      <w:bookmarkStart w:id="849" w:name="_Toc147118798"/>
      <w:bookmarkStart w:id="850" w:name="_Toc147118927"/>
      <w:bookmarkStart w:id="851" w:name="_Toc147119020"/>
      <w:bookmarkStart w:id="852" w:name="_Toc147119112"/>
      <w:bookmarkStart w:id="853" w:name="_Toc147119194"/>
      <w:bookmarkStart w:id="854" w:name="_Toc147119275"/>
      <w:bookmarkStart w:id="855" w:name="_Toc147118668"/>
      <w:bookmarkStart w:id="856" w:name="_Toc147118799"/>
      <w:bookmarkStart w:id="857" w:name="_Toc147118928"/>
      <w:bookmarkStart w:id="858" w:name="_Toc147119021"/>
      <w:bookmarkStart w:id="859" w:name="_Toc147119113"/>
      <w:bookmarkStart w:id="860" w:name="_Toc147119195"/>
      <w:bookmarkStart w:id="861" w:name="_Toc147119276"/>
      <w:bookmarkStart w:id="862" w:name="_Toc147118669"/>
      <w:bookmarkStart w:id="863" w:name="_Toc147118800"/>
      <w:bookmarkStart w:id="864" w:name="_Toc147118929"/>
      <w:bookmarkStart w:id="865" w:name="_Toc147119022"/>
      <w:bookmarkStart w:id="866" w:name="_Toc147119114"/>
      <w:bookmarkStart w:id="867" w:name="_Toc147119196"/>
      <w:bookmarkStart w:id="868" w:name="_Toc147119277"/>
      <w:bookmarkStart w:id="869" w:name="_Toc147118670"/>
      <w:bookmarkStart w:id="870" w:name="_Toc147118801"/>
      <w:bookmarkStart w:id="871" w:name="_Toc147118930"/>
      <w:bookmarkStart w:id="872" w:name="_Toc147119023"/>
      <w:bookmarkStart w:id="873" w:name="_Toc147119115"/>
      <w:bookmarkStart w:id="874" w:name="_Toc147119197"/>
      <w:bookmarkStart w:id="875" w:name="_Toc147119278"/>
      <w:bookmarkStart w:id="876" w:name="_Toc147118671"/>
      <w:bookmarkStart w:id="877" w:name="_Toc147118802"/>
      <w:bookmarkStart w:id="878" w:name="_Toc147118931"/>
      <w:bookmarkStart w:id="879" w:name="_Toc147119024"/>
      <w:bookmarkStart w:id="880" w:name="_Toc147119116"/>
      <w:bookmarkStart w:id="881" w:name="_Toc147119198"/>
      <w:bookmarkStart w:id="882" w:name="_Toc147119279"/>
      <w:bookmarkStart w:id="883" w:name="_Toc147118672"/>
      <w:bookmarkStart w:id="884" w:name="_Toc147118803"/>
      <w:bookmarkStart w:id="885" w:name="_Toc147118932"/>
      <w:bookmarkStart w:id="886" w:name="_Toc147119025"/>
      <w:bookmarkStart w:id="887" w:name="_Toc147119117"/>
      <w:bookmarkStart w:id="888" w:name="_Toc147119199"/>
      <w:bookmarkStart w:id="889" w:name="_Toc147119280"/>
      <w:bookmarkStart w:id="890" w:name="_Toc147118673"/>
      <w:bookmarkStart w:id="891" w:name="_Toc147118804"/>
      <w:bookmarkStart w:id="892" w:name="_Toc147118933"/>
      <w:bookmarkStart w:id="893" w:name="_Toc147119026"/>
      <w:bookmarkStart w:id="894" w:name="_Toc147119118"/>
      <w:bookmarkStart w:id="895" w:name="_Toc147119200"/>
      <w:bookmarkStart w:id="896" w:name="_Toc147119281"/>
      <w:bookmarkStart w:id="897" w:name="_Toc147118674"/>
      <w:bookmarkStart w:id="898" w:name="_Toc147118805"/>
      <w:bookmarkStart w:id="899" w:name="_Toc147118934"/>
      <w:bookmarkStart w:id="900" w:name="_Toc147119027"/>
      <w:bookmarkStart w:id="901" w:name="_Toc147119119"/>
      <w:bookmarkStart w:id="902" w:name="_Toc147119201"/>
      <w:bookmarkStart w:id="903" w:name="_Toc147119282"/>
      <w:bookmarkStart w:id="904" w:name="_Toc147118675"/>
      <w:bookmarkStart w:id="905" w:name="_Toc147118806"/>
      <w:bookmarkStart w:id="906" w:name="_Toc147118935"/>
      <w:bookmarkStart w:id="907" w:name="_Toc147119028"/>
      <w:bookmarkStart w:id="908" w:name="_Toc147119120"/>
      <w:bookmarkStart w:id="909" w:name="_Toc147119202"/>
      <w:bookmarkStart w:id="910" w:name="_Toc147119283"/>
      <w:bookmarkStart w:id="911" w:name="_Toc147118676"/>
      <w:bookmarkStart w:id="912" w:name="_Toc147118807"/>
      <w:bookmarkStart w:id="913" w:name="_Toc147118936"/>
      <w:bookmarkStart w:id="914" w:name="_Toc147119029"/>
      <w:bookmarkStart w:id="915" w:name="_Toc147119121"/>
      <w:bookmarkStart w:id="916" w:name="_Toc147119203"/>
      <w:bookmarkStart w:id="917" w:name="_Toc147119284"/>
      <w:bookmarkStart w:id="918" w:name="_Toc144881753"/>
      <w:bookmarkStart w:id="919" w:name="_Toc144882068"/>
      <w:bookmarkStart w:id="920" w:name="_Toc144882381"/>
      <w:bookmarkStart w:id="921" w:name="_Toc144882868"/>
      <w:bookmarkStart w:id="922" w:name="_Toc144883576"/>
      <w:bookmarkStart w:id="923" w:name="_Toc144881754"/>
      <w:bookmarkStart w:id="924" w:name="_Toc144882069"/>
      <w:bookmarkStart w:id="925" w:name="_Toc144882382"/>
      <w:bookmarkStart w:id="926" w:name="_Toc144882869"/>
      <w:bookmarkStart w:id="927" w:name="_Toc144881783"/>
      <w:bookmarkStart w:id="928" w:name="_Toc144882098"/>
      <w:bookmarkStart w:id="929" w:name="_Toc144882411"/>
      <w:bookmarkStart w:id="930" w:name="_Toc144882898"/>
      <w:bookmarkStart w:id="931" w:name="_Toc144883606"/>
      <w:bookmarkStart w:id="932" w:name="_Toc144881784"/>
      <w:bookmarkStart w:id="933" w:name="_Toc144882099"/>
      <w:bookmarkStart w:id="934" w:name="_Toc144882412"/>
      <w:bookmarkStart w:id="935" w:name="_Toc144882899"/>
      <w:bookmarkStart w:id="936" w:name="_Toc144883607"/>
      <w:bookmarkStart w:id="937" w:name="_Toc149108727"/>
      <w:bookmarkStart w:id="938" w:name="_Toc149108884"/>
      <w:bookmarkStart w:id="939" w:name="_Toc149115117"/>
      <w:bookmarkStart w:id="940" w:name="_Toc146006284"/>
      <w:bookmarkStart w:id="941" w:name="_Toc149108728"/>
      <w:bookmarkStart w:id="942" w:name="_Toc149108885"/>
      <w:bookmarkStart w:id="943" w:name="_Toc149115118"/>
      <w:bookmarkStart w:id="944" w:name="_Toc146006285"/>
      <w:bookmarkStart w:id="945" w:name="_Toc149108849"/>
      <w:bookmarkStart w:id="946" w:name="_Toc149109006"/>
      <w:bookmarkStart w:id="947" w:name="_Toc149115239"/>
      <w:bookmarkStart w:id="948" w:name="_Toc146006406"/>
      <w:bookmarkStart w:id="949" w:name="_Toc149108850"/>
      <w:bookmarkStart w:id="950" w:name="_Toc149109007"/>
      <w:bookmarkStart w:id="951" w:name="_Toc149115240"/>
      <w:bookmarkStart w:id="952" w:name="_Toc146006407"/>
      <w:bookmarkStart w:id="953" w:name="_Toc149108851"/>
      <w:bookmarkStart w:id="954" w:name="_Toc149109008"/>
      <w:bookmarkStart w:id="955" w:name="_Toc149115241"/>
      <w:bookmarkStart w:id="956" w:name="_Toc146006408"/>
      <w:bookmarkStart w:id="957" w:name="_Toc423332019"/>
      <w:bookmarkStart w:id="958" w:name="_Toc53669610"/>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ins w:id="959" w:author="Christopher Day" w:date="2021-04-22T13:02:00Z">
        <w:r>
          <w:rPr>
            <w:rFonts w:ascii="Times New Roman" w:hAnsi="Times New Roman"/>
            <w:i w:val="0"/>
            <w:sz w:val="24"/>
            <w:szCs w:val="24"/>
            <w:lang w:eastAsia="en-GB"/>
          </w:rPr>
          <w:t>[HK]</w:t>
        </w:r>
      </w:ins>
      <w:r w:rsidR="006D568F">
        <w:rPr>
          <w:rFonts w:ascii="Times New Roman" w:hAnsi="Times New Roman"/>
          <w:i w:val="0"/>
          <w:sz w:val="24"/>
          <w:szCs w:val="24"/>
          <w:lang w:eastAsia="en-GB"/>
        </w:rPr>
        <w:t>3.</w:t>
      </w:r>
      <w:r w:rsidR="00F42C96">
        <w:rPr>
          <w:rFonts w:ascii="Times New Roman" w:hAnsi="Times New Roman"/>
          <w:i w:val="0"/>
          <w:sz w:val="24"/>
          <w:szCs w:val="24"/>
          <w:lang w:eastAsia="en-GB"/>
        </w:rPr>
        <w:t>5</w:t>
      </w:r>
      <w:r w:rsidR="006D568F">
        <w:rPr>
          <w:rFonts w:ascii="Times New Roman" w:hAnsi="Times New Roman"/>
          <w:i w:val="0"/>
          <w:sz w:val="24"/>
          <w:szCs w:val="24"/>
          <w:lang w:eastAsia="en-GB"/>
        </w:rPr>
        <w:tab/>
        <w:t>Re-Qualification Application Letter</w:t>
      </w:r>
      <w:bookmarkEnd w:id="957"/>
      <w:bookmarkEnd w:id="958"/>
    </w:p>
    <w:p w14:paraId="1A460F8B" w14:textId="77777777"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14:paraId="0CCF0D68" w14:textId="08D269F0" w:rsidR="000436AE" w:rsidRDefault="00526D53">
      <w:pPr>
        <w:spacing w:after="280"/>
        <w:ind w:left="992"/>
        <w:rPr>
          <w:rFonts w:eastAsia="Times"/>
          <w:lang w:eastAsia="en-GB"/>
        </w:rPr>
      </w:pPr>
      <w:ins w:id="960" w:author="Iain Nicoll" w:date="2021-04-19T08:34:00Z">
        <w:r>
          <w:rPr>
            <w:rFonts w:eastAsia="Times"/>
            <w:lang w:eastAsia="en-GB"/>
          </w:rPr>
          <w:t>Elexon</w:t>
        </w:r>
      </w:ins>
      <w:del w:id="961" w:author="Iain Nicoll" w:date="2021-04-19T08:34:00Z">
        <w:r w:rsidR="006D568F" w:rsidDel="00526D53">
          <w:rPr>
            <w:rFonts w:eastAsia="Times"/>
            <w:lang w:eastAsia="en-GB"/>
          </w:rPr>
          <w:delText>ELEXON</w:delText>
        </w:r>
      </w:del>
      <w:r w:rsidR="006D568F">
        <w:rPr>
          <w:rFonts w:eastAsia="Times"/>
          <w:lang w:eastAsia="en-GB"/>
        </w:rPr>
        <w:t xml:space="preserve"> Limited as the Balancing and Settlement Code (the “BSC”) Company (“</w:t>
      </w:r>
      <w:proofErr w:type="spellStart"/>
      <w:r w:rsidR="006D568F">
        <w:rPr>
          <w:rFonts w:eastAsia="Times"/>
          <w:lang w:eastAsia="en-GB"/>
        </w:rPr>
        <w:t>BSCCo</w:t>
      </w:r>
      <w:proofErr w:type="spellEnd"/>
      <w:r w:rsidR="006D568F">
        <w:rPr>
          <w:rFonts w:eastAsia="Times"/>
          <w:lang w:eastAsia="en-GB"/>
        </w:rPr>
        <w:t>”)</w:t>
      </w:r>
    </w:p>
    <w:p w14:paraId="7E421450" w14:textId="77777777"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14:paraId="4812307B" w14:textId="77777777"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14:paraId="7CDABC6A" w14:textId="77777777" w:rsidR="000436AE" w:rsidRDefault="000436AE">
      <w:pPr>
        <w:spacing w:after="280"/>
        <w:ind w:left="993"/>
        <w:rPr>
          <w:rFonts w:eastAsia="Times"/>
          <w:lang w:eastAsia="en-GB"/>
        </w:rPr>
      </w:pPr>
    </w:p>
    <w:p w14:paraId="6E7B37A0" w14:textId="77777777" w:rsidR="000436AE" w:rsidRDefault="006D568F">
      <w:pPr>
        <w:spacing w:after="280"/>
        <w:ind w:left="993"/>
        <w:rPr>
          <w:rFonts w:eastAsia="Times"/>
          <w:lang w:eastAsia="en-GB"/>
        </w:rPr>
      </w:pPr>
      <w:r>
        <w:rPr>
          <w:rFonts w:eastAsia="Times"/>
          <w:lang w:eastAsia="en-GB"/>
        </w:rPr>
        <w:t>Dear Sirs,</w:t>
      </w:r>
    </w:p>
    <w:p w14:paraId="0811DE8E" w14:textId="77777777"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14:paraId="30939094" w14:textId="77777777"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14:paraId="281E50F0" w14:textId="77777777" w:rsidR="000436AE" w:rsidRDefault="006D568F">
      <w:pPr>
        <w:spacing w:after="280"/>
        <w:ind w:left="993"/>
        <w:jc w:val="both"/>
      </w:pPr>
      <w:r>
        <w:t>Unless otherwise stated or the context otherwise requires any capitalised term in this letter shall have the same meaning given to it in the BSC.</w:t>
      </w:r>
    </w:p>
    <w:p w14:paraId="2E13D27E" w14:textId="77777777" w:rsidR="000436AE" w:rsidRDefault="006D568F">
      <w:pPr>
        <w:spacing w:after="280"/>
        <w:ind w:left="993"/>
        <w:jc w:val="both"/>
        <w:rPr>
          <w:rFonts w:eastAsia="Times"/>
          <w:lang w:eastAsia="en-GB"/>
        </w:rPr>
      </w:pPr>
      <w:r>
        <w:t xml:space="preserve">By writing this letter we are advising </w:t>
      </w:r>
      <w:proofErr w:type="spellStart"/>
      <w:r>
        <w:t>BSCCo</w:t>
      </w:r>
      <w:proofErr w:type="spellEnd"/>
      <w:r>
        <w:t xml:space="preserve">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14:paraId="497EF44E" w14:textId="77777777"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14:paraId="266F2795" w14:textId="77777777"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14:paraId="114E5167" w14:textId="77777777"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14:paraId="0495A0D5" w14:textId="77777777" w:rsidR="000436AE" w:rsidRDefault="006D568F">
      <w:pPr>
        <w:spacing w:after="280"/>
        <w:ind w:left="993"/>
        <w:rPr>
          <w:rFonts w:eastAsia="Times"/>
          <w:lang w:eastAsia="en-GB"/>
        </w:rPr>
      </w:pPr>
      <w:r>
        <w:rPr>
          <w:rFonts w:eastAsia="Times"/>
          <w:lang w:eastAsia="en-GB"/>
        </w:rPr>
        <w:t>Yours faithfully,</w:t>
      </w:r>
    </w:p>
    <w:p w14:paraId="7B47B8A2" w14:textId="77777777" w:rsidR="000436AE" w:rsidRDefault="000436AE">
      <w:pPr>
        <w:spacing w:after="280" w:line="280" w:lineRule="atLeast"/>
        <w:ind w:left="993"/>
        <w:rPr>
          <w:rFonts w:eastAsia="Times"/>
          <w:sz w:val="20"/>
          <w:szCs w:val="20"/>
          <w:lang w:eastAsia="en-GB"/>
        </w:rPr>
      </w:pPr>
    </w:p>
    <w:p w14:paraId="098313F8" w14:textId="77777777" w:rsidR="000436AE" w:rsidRDefault="006D568F">
      <w:pPr>
        <w:rPr>
          <w:sz w:val="20"/>
          <w:szCs w:val="20"/>
        </w:rPr>
      </w:pPr>
      <w:r>
        <w:rPr>
          <w:sz w:val="20"/>
          <w:szCs w:val="20"/>
        </w:rPr>
        <w:t>__________________________________</w:t>
      </w:r>
    </w:p>
    <w:p w14:paraId="04A1C0FA" w14:textId="77777777" w:rsidR="000436AE" w:rsidRDefault="006D568F">
      <w:pPr>
        <w:rPr>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14:paraId="4C74ECEB" w14:textId="1E06B238" w:rsidR="005B27A3" w:rsidRDefault="00740EA8" w:rsidP="005B27A3">
      <w:pPr>
        <w:pStyle w:val="Heading2"/>
        <w:keepNext w:val="0"/>
        <w:pageBreakBefore/>
        <w:numPr>
          <w:ilvl w:val="0"/>
          <w:numId w:val="0"/>
        </w:numPr>
        <w:spacing w:after="240"/>
        <w:rPr>
          <w:rFonts w:ascii="Times New Roman" w:hAnsi="Times New Roman"/>
          <w:i w:val="0"/>
          <w:sz w:val="24"/>
          <w:szCs w:val="24"/>
          <w:lang w:eastAsia="en-GB"/>
        </w:rPr>
      </w:pPr>
      <w:bookmarkStart w:id="962" w:name="_Toc53669611"/>
      <w:ins w:id="963" w:author="Christopher Day" w:date="2021-04-22T13:02:00Z">
        <w:r>
          <w:rPr>
            <w:rFonts w:ascii="Times New Roman" w:hAnsi="Times New Roman"/>
            <w:i w:val="0"/>
            <w:sz w:val="24"/>
            <w:szCs w:val="24"/>
            <w:lang w:eastAsia="en-GB"/>
          </w:rPr>
          <w:t>[HK]</w:t>
        </w:r>
      </w:ins>
      <w:r w:rsidR="005B27A3">
        <w:rPr>
          <w:rFonts w:ascii="Times New Roman" w:hAnsi="Times New Roman"/>
          <w:i w:val="0"/>
          <w:sz w:val="24"/>
          <w:szCs w:val="24"/>
          <w:lang w:eastAsia="en-GB"/>
        </w:rPr>
        <w:t>3.9</w:t>
      </w:r>
      <w:r w:rsidR="005B27A3">
        <w:rPr>
          <w:rFonts w:ascii="Times New Roman" w:hAnsi="Times New Roman"/>
          <w:i w:val="0"/>
          <w:sz w:val="24"/>
          <w:szCs w:val="24"/>
          <w:lang w:eastAsia="en-GB"/>
        </w:rPr>
        <w:tab/>
        <w:t>Change of Ownership Letter</w:t>
      </w:r>
      <w:bookmarkEnd w:id="962"/>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233F8E3A" w:rsidR="005B27A3" w:rsidRDefault="003D4767" w:rsidP="005B27A3">
      <w:pPr>
        <w:ind w:left="1134"/>
        <w:jc w:val="both"/>
        <w:rPr>
          <w:rFonts w:eastAsia="Times"/>
          <w:sz w:val="20"/>
          <w:szCs w:val="20"/>
          <w:lang w:eastAsia="en-GB"/>
        </w:rPr>
      </w:pPr>
      <w:ins w:id="964" w:author="Iain Nicoll" w:date="2021-04-19T08:34:00Z">
        <w:r>
          <w:rPr>
            <w:rFonts w:eastAsia="Times"/>
            <w:sz w:val="20"/>
            <w:szCs w:val="20"/>
            <w:lang w:eastAsia="en-GB"/>
          </w:rPr>
          <w:t>Elexon</w:t>
        </w:r>
      </w:ins>
      <w:del w:id="965" w:author="Iain Nicoll" w:date="2021-04-19T08:34:00Z">
        <w:r w:rsidR="005B27A3" w:rsidDel="003D4767">
          <w:rPr>
            <w:rFonts w:eastAsia="Times"/>
            <w:sz w:val="20"/>
            <w:szCs w:val="20"/>
            <w:lang w:eastAsia="en-GB"/>
          </w:rPr>
          <w:delText>ELEXON</w:delText>
        </w:r>
      </w:del>
      <w:r w:rsidR="005B27A3">
        <w:rPr>
          <w:rFonts w:eastAsia="Times"/>
          <w:sz w:val="20"/>
          <w:szCs w:val="20"/>
          <w:lang w:eastAsia="en-GB"/>
        </w:rPr>
        <w:t xml:space="preserve"> Limited as the Balancing and Settlement Code (the “BSC”) Company (“</w:t>
      </w:r>
      <w:proofErr w:type="spellStart"/>
      <w:r w:rsidR="005B27A3">
        <w:rPr>
          <w:rFonts w:eastAsia="Times"/>
          <w:sz w:val="20"/>
          <w:szCs w:val="20"/>
          <w:lang w:eastAsia="en-GB"/>
        </w:rPr>
        <w:t>BSCCo</w:t>
      </w:r>
      <w:proofErr w:type="spellEnd"/>
      <w:r w:rsidR="005B27A3">
        <w:rPr>
          <w:rFonts w:eastAsia="Times"/>
          <w:sz w:val="20"/>
          <w:szCs w:val="20"/>
          <w:lang w:eastAsia="en-GB"/>
        </w:rPr>
        <w:t>”)</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 xml:space="preserve">We are writing to you in your capacity as </w:t>
      </w:r>
      <w:proofErr w:type="spellStart"/>
      <w:r>
        <w:rPr>
          <w:rFonts w:eastAsia="Times"/>
          <w:lang w:eastAsia="en-GB"/>
        </w:rPr>
        <w:t>BSCCo</w:t>
      </w:r>
      <w:proofErr w:type="spellEnd"/>
      <w:r>
        <w:rPr>
          <w:rFonts w:eastAsia="Times"/>
          <w:lang w:eastAsia="en-GB"/>
        </w:rPr>
        <w:t xml:space="preserve">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77777777" w:rsidR="005B27A3" w:rsidRDefault="005B27A3"/>
    <w:sectPr w:rsidR="005B27A3">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520A5" w14:textId="77777777" w:rsidR="009B082D" w:rsidRDefault="009B082D">
      <w:pPr>
        <w:spacing w:after="0"/>
      </w:pPr>
      <w:r>
        <w:separator/>
      </w:r>
    </w:p>
  </w:endnote>
  <w:endnote w:type="continuationSeparator" w:id="0">
    <w:p w14:paraId="52204A24" w14:textId="77777777" w:rsidR="009B082D" w:rsidRDefault="009B08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5723" w14:textId="4822CC73" w:rsidR="009B082D" w:rsidRDefault="009B082D">
    <w:pPr>
      <w:pStyle w:val="Footer"/>
      <w:spacing w:after="0"/>
    </w:pPr>
    <w:r>
      <w:t>Balancing and Settlement Code</w:t>
    </w:r>
    <w:r>
      <w:tab/>
      <w:t xml:space="preserve">Page </w:t>
    </w:r>
    <w:r>
      <w:fldChar w:fldCharType="begin"/>
    </w:r>
    <w:r>
      <w:instrText xml:space="preserve"> PAGE </w:instrText>
    </w:r>
    <w:r>
      <w:fldChar w:fldCharType="separate"/>
    </w:r>
    <w:r w:rsidR="00C5443B">
      <w:rPr>
        <w:noProof/>
      </w:rPr>
      <w:t>11</w:t>
    </w:r>
    <w:r>
      <w:rPr>
        <w:noProof/>
      </w:rPr>
      <w:fldChar w:fldCharType="end"/>
    </w:r>
    <w:r>
      <w:t xml:space="preserve"> of </w:t>
    </w:r>
    <w:r w:rsidR="00C5443B">
      <w:fldChar w:fldCharType="begin"/>
    </w:r>
    <w:r w:rsidR="00C5443B">
      <w:instrText xml:space="preserve"> NUMPAGES </w:instrText>
    </w:r>
    <w:r w:rsidR="00C5443B">
      <w:fldChar w:fldCharType="separate"/>
    </w:r>
    <w:r w:rsidR="00C5443B">
      <w:rPr>
        <w:noProof/>
      </w:rPr>
      <w:t>37</w:t>
    </w:r>
    <w:r w:rsidR="00C5443B">
      <w:rPr>
        <w:noProof/>
      </w:rPr>
      <w:fldChar w:fldCharType="end"/>
    </w:r>
    <w:r>
      <w:tab/>
    </w:r>
    <w:del w:id="395" w:author="Iain Nicoll" w:date="2021-04-19T08:18:00Z">
      <w:r w:rsidDel="00FA57CD">
        <w:fldChar w:fldCharType="begin"/>
      </w:r>
      <w:r w:rsidDel="00FA57CD">
        <w:delInstrText xml:space="preserve"> DOCPROPERTY  "Effective Date"  \* MERGEFORMAT </w:delInstrText>
      </w:r>
      <w:r w:rsidDel="00FA57CD">
        <w:fldChar w:fldCharType="separate"/>
      </w:r>
      <w:r w:rsidDel="00FA57CD">
        <w:delText>5 November 2020</w:delText>
      </w:r>
      <w:r w:rsidDel="00FA57CD">
        <w:fldChar w:fldCharType="end"/>
      </w:r>
    </w:del>
  </w:p>
  <w:p w14:paraId="27FDC40A" w14:textId="2C292EF5" w:rsidR="009B082D" w:rsidRDefault="009B082D">
    <w:pPr>
      <w:pStyle w:val="Footer"/>
      <w:pBdr>
        <w:top w:val="none" w:sz="0" w:space="0" w:color="auto"/>
      </w:pBdr>
      <w:tabs>
        <w:tab w:val="clear" w:pos="4536"/>
        <w:tab w:val="clear" w:pos="9072"/>
      </w:tabs>
      <w:spacing w:after="0"/>
      <w:jc w:val="center"/>
    </w:pPr>
    <w:r>
      <w:t>© Elexon Limited 202</w:t>
    </w:r>
    <w:ins w:id="396" w:author="Iain Nicoll" w:date="2021-04-19T08:18:00Z">
      <w:r>
        <w:t>1</w:t>
      </w:r>
    </w:ins>
    <w:del w:id="397" w:author="Iain Nicoll" w:date="2021-04-19T08:18:00Z">
      <w:r w:rsidDel="00FA57CD">
        <w:delText>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76D03" w14:textId="714E1629" w:rsidR="009B082D" w:rsidRDefault="009B082D">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C5443B">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C5443B">
      <w:rPr>
        <w:noProof/>
        <w:snapToGrid w:val="0"/>
      </w:rPr>
      <w:t>37</w:t>
    </w:r>
    <w:r>
      <w:rPr>
        <w:snapToGrid w:val="0"/>
      </w:rPr>
      <w:fldChar w:fldCharType="end"/>
    </w:r>
    <w:r>
      <w:tab/>
    </w:r>
    <w:del w:id="400" w:author="Iain Nicoll" w:date="2021-04-19T08:17:00Z">
      <w:r w:rsidDel="00FA57CD">
        <w:fldChar w:fldCharType="begin"/>
      </w:r>
      <w:r w:rsidDel="00FA57CD">
        <w:delInstrText xml:space="preserve"> DOCPROPERTY  "Effective Date"  \* MERGEFORMAT </w:delInstrText>
      </w:r>
      <w:r w:rsidDel="00FA57CD">
        <w:fldChar w:fldCharType="separate"/>
      </w:r>
      <w:r w:rsidDel="00FA57CD">
        <w:delText>5 November 2020</w:delText>
      </w:r>
      <w:r w:rsidDel="00FA57CD">
        <w:fldChar w:fldCharType="end"/>
      </w:r>
    </w:del>
  </w:p>
  <w:p w14:paraId="0A1DCE41" w14:textId="0D1276FA" w:rsidR="009B082D" w:rsidRDefault="009B082D">
    <w:pPr>
      <w:pStyle w:val="Footer"/>
      <w:pBdr>
        <w:top w:val="none" w:sz="0" w:space="0" w:color="auto"/>
      </w:pBdr>
      <w:tabs>
        <w:tab w:val="clear" w:pos="4536"/>
        <w:tab w:val="clear" w:pos="9072"/>
      </w:tabs>
      <w:spacing w:after="0"/>
      <w:jc w:val="center"/>
    </w:pPr>
    <w:r>
      <w:t>© Elexon Limited 202</w:t>
    </w:r>
    <w:ins w:id="401" w:author="Iain Nicoll" w:date="2021-04-19T08:17:00Z">
      <w:r>
        <w:t>1</w:t>
      </w:r>
    </w:ins>
    <w:del w:id="402" w:author="Iain Nicoll" w:date="2021-04-19T08:17:00Z">
      <w:r w:rsidDel="00FA57CD">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8B8D" w14:textId="58D667F2" w:rsidR="009B082D" w:rsidRDefault="009B082D">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C5443B">
      <w:rPr>
        <w:noProof/>
      </w:rPr>
      <w:t>21</w:t>
    </w:r>
    <w:r>
      <w:rPr>
        <w:noProof/>
      </w:rPr>
      <w:fldChar w:fldCharType="end"/>
    </w:r>
    <w:r>
      <w:t xml:space="preserve"> of </w:t>
    </w:r>
    <w:r w:rsidR="00C5443B">
      <w:fldChar w:fldCharType="begin"/>
    </w:r>
    <w:r w:rsidR="00C5443B">
      <w:instrText xml:space="preserve"> NUMPAGES </w:instrText>
    </w:r>
    <w:r w:rsidR="00C5443B">
      <w:fldChar w:fldCharType="separate"/>
    </w:r>
    <w:r w:rsidR="00C5443B">
      <w:rPr>
        <w:noProof/>
      </w:rPr>
      <w:t>37</w:t>
    </w:r>
    <w:r w:rsidR="00C5443B">
      <w:rPr>
        <w:noProof/>
      </w:rPr>
      <w:fldChar w:fldCharType="end"/>
    </w:r>
    <w:r>
      <w:tab/>
    </w:r>
    <w:del w:id="672" w:author="Iain Nicoll" w:date="2021-04-19T08:30:00Z">
      <w:r w:rsidDel="00526D53">
        <w:fldChar w:fldCharType="begin"/>
      </w:r>
      <w:r w:rsidDel="00526D53">
        <w:delInstrText xml:space="preserve"> DOCPROPERTY  "Effective Date"  \* MERGEFORMAT </w:delInstrText>
      </w:r>
      <w:r w:rsidDel="00526D53">
        <w:fldChar w:fldCharType="separate"/>
      </w:r>
      <w:r w:rsidDel="00526D53">
        <w:delText>5 November 2020</w:delText>
      </w:r>
      <w:r w:rsidDel="00526D53">
        <w:fldChar w:fldCharType="end"/>
      </w:r>
    </w:del>
  </w:p>
  <w:p w14:paraId="4445721F" w14:textId="15D15FC9" w:rsidR="009B082D" w:rsidRDefault="009B082D">
    <w:pPr>
      <w:pStyle w:val="Footer"/>
      <w:pBdr>
        <w:top w:val="none" w:sz="0" w:space="0" w:color="auto"/>
      </w:pBdr>
      <w:tabs>
        <w:tab w:val="clear" w:pos="4536"/>
        <w:tab w:val="clear" w:pos="9072"/>
      </w:tabs>
      <w:spacing w:after="0"/>
      <w:jc w:val="center"/>
    </w:pPr>
    <w:r>
      <w:t>© Elexon Limited 202</w:t>
    </w:r>
    <w:del w:id="673" w:author="Iain Nicoll" w:date="2021-04-19T08:30:00Z">
      <w:r w:rsidDel="00526D53">
        <w:delText>0</w:delText>
      </w:r>
    </w:del>
    <w:ins w:id="674" w:author="Iain Nicoll" w:date="2021-04-19T08:30:00Z">
      <w:r>
        <w:t>1</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38CC" w14:textId="5092E6B6" w:rsidR="009B082D" w:rsidRDefault="009B082D">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C5443B">
      <w:rPr>
        <w:noProof/>
        <w:snapToGrid w:val="0"/>
      </w:rPr>
      <w:t>12</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C5443B">
      <w:rPr>
        <w:noProof/>
        <w:snapToGrid w:val="0"/>
      </w:rPr>
      <w:t>37</w:t>
    </w:r>
    <w:r>
      <w:rPr>
        <w:snapToGrid w:val="0"/>
      </w:rPr>
      <w:fldChar w:fldCharType="end"/>
    </w:r>
    <w:r>
      <w:rPr>
        <w:snapToGrid w:val="0"/>
      </w:rPr>
      <w:tab/>
    </w:r>
    <w:del w:id="677" w:author="Iain Nicoll" w:date="2021-04-19T08:30:00Z">
      <w:r w:rsidDel="00526D53">
        <w:fldChar w:fldCharType="begin"/>
      </w:r>
      <w:r w:rsidDel="00526D53">
        <w:delInstrText xml:space="preserve"> DOCPROPERTY  "Effective Date"  \* MERGEFORMAT </w:delInstrText>
      </w:r>
      <w:r w:rsidDel="00526D53">
        <w:fldChar w:fldCharType="separate"/>
      </w:r>
      <w:r w:rsidDel="00526D53">
        <w:delText>5 November 2020</w:delText>
      </w:r>
      <w:r w:rsidDel="00526D53">
        <w:fldChar w:fldCharType="end"/>
      </w:r>
    </w:del>
  </w:p>
  <w:p w14:paraId="23DFC18E" w14:textId="0A9058A0" w:rsidR="009B082D" w:rsidRDefault="009B082D">
    <w:pPr>
      <w:pStyle w:val="Footer"/>
      <w:pBdr>
        <w:top w:val="none" w:sz="0" w:space="0" w:color="auto"/>
      </w:pBdr>
      <w:tabs>
        <w:tab w:val="clear" w:pos="4536"/>
        <w:tab w:val="clear" w:pos="9072"/>
      </w:tabs>
      <w:spacing w:after="0"/>
      <w:jc w:val="center"/>
    </w:pPr>
    <w:r>
      <w:t>© Elexon Limited 202</w:t>
    </w:r>
    <w:ins w:id="678" w:author="Iain Nicoll" w:date="2021-04-19T08:30:00Z">
      <w:r>
        <w:t>1</w:t>
      </w:r>
    </w:ins>
    <w:del w:id="679" w:author="Iain Nicoll" w:date="2021-04-19T08:30:00Z">
      <w:r w:rsidDel="00526D53">
        <w:delText>0</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F2146" w14:textId="3D1745FB" w:rsidR="009B082D" w:rsidRDefault="009B082D">
    <w:pPr>
      <w:pStyle w:val="Footer"/>
      <w:spacing w:after="0"/>
    </w:pPr>
    <w:r>
      <w:t>Balancing and Settlement Code</w:t>
    </w:r>
    <w:r>
      <w:tab/>
      <w:t xml:space="preserve">Page </w:t>
    </w:r>
    <w:r>
      <w:fldChar w:fldCharType="begin"/>
    </w:r>
    <w:r>
      <w:instrText xml:space="preserve"> PAGE </w:instrText>
    </w:r>
    <w:r>
      <w:fldChar w:fldCharType="separate"/>
    </w:r>
    <w:r w:rsidR="00C5443B">
      <w:rPr>
        <w:noProof/>
      </w:rPr>
      <w:t>37</w:t>
    </w:r>
    <w:r>
      <w:rPr>
        <w:noProof/>
      </w:rPr>
      <w:fldChar w:fldCharType="end"/>
    </w:r>
    <w:r>
      <w:t xml:space="preserve"> of </w:t>
    </w:r>
    <w:r w:rsidR="00C5443B">
      <w:fldChar w:fldCharType="begin"/>
    </w:r>
    <w:r w:rsidR="00C5443B">
      <w:instrText xml:space="preserve"> NUMPAGES </w:instrText>
    </w:r>
    <w:r w:rsidR="00C5443B">
      <w:fldChar w:fldCharType="separate"/>
    </w:r>
    <w:r w:rsidR="00C5443B">
      <w:rPr>
        <w:noProof/>
      </w:rPr>
      <w:t>37</w:t>
    </w:r>
    <w:r w:rsidR="00C5443B">
      <w:rPr>
        <w:noProof/>
      </w:rPr>
      <w:fldChar w:fldCharType="end"/>
    </w:r>
    <w:r>
      <w:tab/>
    </w:r>
    <w:del w:id="968" w:author="Iain Nicoll" w:date="2021-04-19T08:32:00Z">
      <w:r w:rsidDel="00526D53">
        <w:fldChar w:fldCharType="begin"/>
      </w:r>
      <w:r w:rsidDel="00526D53">
        <w:delInstrText xml:space="preserve"> DOCPROPERTY  "Effective Date"  \* MERGEFORMAT </w:delInstrText>
      </w:r>
      <w:r w:rsidDel="00526D53">
        <w:fldChar w:fldCharType="separate"/>
      </w:r>
      <w:r w:rsidDel="00526D53">
        <w:delText>5 November 2020</w:delText>
      </w:r>
      <w:r w:rsidDel="00526D53">
        <w:fldChar w:fldCharType="end"/>
      </w:r>
    </w:del>
  </w:p>
  <w:p w14:paraId="3CCC73F7" w14:textId="148ECD57" w:rsidR="009B082D" w:rsidRDefault="009B082D">
    <w:pPr>
      <w:pStyle w:val="Footer"/>
      <w:pBdr>
        <w:top w:val="none" w:sz="0" w:space="0" w:color="auto"/>
      </w:pBdr>
      <w:tabs>
        <w:tab w:val="clear" w:pos="4536"/>
        <w:tab w:val="clear" w:pos="9072"/>
      </w:tabs>
      <w:spacing w:after="0"/>
      <w:jc w:val="center"/>
    </w:pPr>
    <w:r>
      <w:t>© Elexon Limited 202</w:t>
    </w:r>
    <w:ins w:id="969" w:author="Iain Nicoll" w:date="2021-04-19T08:31:00Z">
      <w:r>
        <w:t>1</w:t>
      </w:r>
    </w:ins>
    <w:del w:id="970" w:author="Iain Nicoll" w:date="2021-04-19T08:31:00Z">
      <w:r w:rsidDel="00526D53">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6A8EF" w14:textId="77777777" w:rsidR="009B082D" w:rsidRDefault="009B082D">
      <w:pPr>
        <w:spacing w:after="0"/>
      </w:pPr>
      <w:r>
        <w:separator/>
      </w:r>
    </w:p>
  </w:footnote>
  <w:footnote w:type="continuationSeparator" w:id="0">
    <w:p w14:paraId="7568A7C6" w14:textId="77777777" w:rsidR="009B082D" w:rsidRDefault="009B082D">
      <w:pPr>
        <w:spacing w:after="0"/>
      </w:pPr>
      <w:r>
        <w:continuationSeparator/>
      </w:r>
    </w:p>
  </w:footnote>
  <w:footnote w:id="1">
    <w:p w14:paraId="4BF84EB8" w14:textId="19E557C6" w:rsidR="009B082D" w:rsidRDefault="009B082D" w:rsidP="005B5DE4">
      <w:pPr>
        <w:pStyle w:val="FootnoteText"/>
      </w:pPr>
      <w:r>
        <w:rPr>
          <w:rStyle w:val="FootnoteReference"/>
        </w:rPr>
        <w:footnoteRef/>
      </w:r>
      <w:r>
        <w:t xml:space="preserve"> The </w:t>
      </w:r>
      <w:proofErr w:type="spellStart"/>
      <w:r>
        <w:t>Self Assessment</w:t>
      </w:r>
      <w:proofErr w:type="spellEnd"/>
      <w:r>
        <w:t xml:space="preserve"> Document is available on the </w:t>
      </w:r>
      <w:ins w:id="19" w:author="Iain Nicoll" w:date="2021-04-19T08:19:00Z">
        <w:r>
          <w:t>Elexon</w:t>
        </w:r>
      </w:ins>
      <w:del w:id="20" w:author="Iain Nicoll" w:date="2021-04-19T08:20:00Z">
        <w:r w:rsidDel="009A04B6">
          <w:delText>ELEXON</w:delText>
        </w:r>
      </w:del>
      <w:r>
        <w:t xml:space="preserve"> website</w:t>
      </w:r>
    </w:p>
  </w:footnote>
  <w:footnote w:id="2">
    <w:p w14:paraId="0FF0BB1E"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5">
    <w:p w14:paraId="1B1B1C8B"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The SAD may be either submitted in full or section by section, as agreed between Applicant and </w:t>
      </w:r>
      <w:proofErr w:type="spellStart"/>
      <w:r>
        <w:rPr>
          <w:sz w:val="16"/>
          <w:szCs w:val="16"/>
        </w:rPr>
        <w:t>BSCCo</w:t>
      </w:r>
      <w:proofErr w:type="spellEnd"/>
      <w:r>
        <w:rPr>
          <w:sz w:val="16"/>
          <w:szCs w:val="16"/>
        </w:rPr>
        <w:t>.</w:t>
      </w:r>
    </w:p>
  </w:footnote>
  <w:footnote w:id="6">
    <w:p w14:paraId="7A22B04C"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7">
    <w:p w14:paraId="1FD24F78"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w:t>
      </w:r>
      <w:proofErr w:type="spellStart"/>
      <w:r>
        <w:rPr>
          <w:sz w:val="16"/>
          <w:szCs w:val="16"/>
        </w:rPr>
        <w:t>BSCCo</w:t>
      </w:r>
      <w:proofErr w:type="spellEnd"/>
      <w:r>
        <w:rPr>
          <w:sz w:val="16"/>
          <w:szCs w:val="16"/>
        </w:rPr>
        <w:t xml:space="preserve"> may request that these are provided for review, the ‘evidence review’. Examples of types of evidence include documentation or evidence of testing.</w:t>
      </w:r>
    </w:p>
  </w:footnote>
  <w:footnote w:id="8">
    <w:p w14:paraId="623F6BCF"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026E01FA" w:rsidR="009B082D" w:rsidRDefault="009B082D"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w:t>
      </w:r>
      <w:proofErr w:type="gramStart"/>
      <w:r>
        <w:rPr>
          <w:sz w:val="16"/>
          <w:szCs w:val="16"/>
        </w:rPr>
        <w:t>Qualified</w:t>
      </w:r>
      <w:proofErr w:type="gramEnd"/>
      <w:r>
        <w:rPr>
          <w:sz w:val="16"/>
          <w:szCs w:val="16"/>
        </w:rPr>
        <w:t xml:space="preserve"> by the PAB before registering in MDD. A VLP does not register in MDD.</w:t>
      </w:r>
    </w:p>
  </w:footnote>
  <w:footnote w:id="11">
    <w:p w14:paraId="1F9EF050"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2">
    <w:p w14:paraId="2F75FB5D"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14:paraId="5C38F181"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4">
    <w:p w14:paraId="0F95D016"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5">
    <w:p w14:paraId="015C96E4"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14:paraId="58155376"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w:t>
      </w:r>
      <w:proofErr w:type="spellStart"/>
      <w:r>
        <w:rPr>
          <w:sz w:val="16"/>
          <w:szCs w:val="16"/>
        </w:rPr>
        <w:t>RoQ</w:t>
      </w:r>
      <w:proofErr w:type="spellEnd"/>
      <w:r>
        <w:rPr>
          <w:sz w:val="16"/>
          <w:szCs w:val="16"/>
        </w:rPr>
        <w:t xml:space="preserve"> process then the process ends here.</w:t>
      </w:r>
    </w:p>
  </w:footnote>
  <w:footnote w:id="17">
    <w:p w14:paraId="452FBD45"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14:paraId="537CD87B" w14:textId="7B1697C6" w:rsidR="009B082D" w:rsidRDefault="009B082D" w:rsidP="0004436A">
      <w:pPr>
        <w:pStyle w:val="FootnoteText"/>
        <w:spacing w:after="0"/>
        <w:rPr>
          <w:sz w:val="16"/>
          <w:szCs w:val="16"/>
        </w:rPr>
      </w:pPr>
      <w:r>
        <w:rPr>
          <w:rStyle w:val="FootnoteReference"/>
          <w:sz w:val="16"/>
          <w:szCs w:val="16"/>
        </w:rPr>
        <w:footnoteRef/>
      </w:r>
      <w:r>
        <w:rPr>
          <w:sz w:val="16"/>
          <w:szCs w:val="16"/>
        </w:rPr>
        <w:t xml:space="preserve"> Suppliers, LDSOs and VLPs are not required to provide an annual statement (LDSOs acting in their capacity as a SMRA or UMSO must provide an annual statement).</w:t>
      </w:r>
    </w:p>
  </w:footnote>
  <w:footnote w:id="19">
    <w:p w14:paraId="7789CD68"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 xml:space="preserve">This letter must contain a statement that the Qualified Person has made no Material Changes to its systems or processes (as defined in this Appendix 3.4 </w:t>
      </w:r>
      <w:proofErr w:type="spellStart"/>
      <w:r>
        <w:rPr>
          <w:spacing w:val="-3"/>
          <w:sz w:val="16"/>
          <w:szCs w:val="16"/>
          <w:lang w:eastAsia="en-GB"/>
        </w:rPr>
        <w:t>‘Re</w:t>
      </w:r>
      <w:proofErr w:type="spellEnd"/>
      <w:r>
        <w:rPr>
          <w:spacing w:val="-3"/>
          <w:sz w:val="16"/>
          <w:szCs w:val="16"/>
          <w:lang w:eastAsia="en-GB"/>
        </w:rPr>
        <w:t>-Qualification’)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20">
    <w:p w14:paraId="7C9A101B" w14:textId="4BC62A80" w:rsidR="009B082D" w:rsidRDefault="009B082D"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21">
    <w:p w14:paraId="3D68C96E"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14:paraId="780450E8"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This is a change of ownership in respect of change of assets including but not limited to a change in the legal entity and/or transfer of assets to another.</w:t>
      </w:r>
    </w:p>
  </w:footnote>
  <w:footnote w:id="23">
    <w:p w14:paraId="58A0CD37"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Where the change of ownership process results in a Material Change to the process or system, the applicant must proceed to 2.2 the </w:t>
      </w:r>
      <w:proofErr w:type="spellStart"/>
      <w:r>
        <w:rPr>
          <w:sz w:val="16"/>
          <w:szCs w:val="16"/>
        </w:rPr>
        <w:t>‘Re</w:t>
      </w:r>
      <w:proofErr w:type="spellEnd"/>
      <w:r>
        <w:rPr>
          <w:sz w:val="16"/>
          <w:szCs w:val="16"/>
        </w:rPr>
        <w:t>-Qualification Process’.</w:t>
      </w:r>
    </w:p>
  </w:footnote>
  <w:footnote w:id="24">
    <w:p w14:paraId="2BED976A" w14:textId="5B04A076" w:rsidR="009B082D" w:rsidRPr="00530216" w:rsidRDefault="009B082D" w:rsidP="0004436A">
      <w:pPr>
        <w:pStyle w:val="FootnoteText"/>
        <w:spacing w:after="0"/>
        <w:rPr>
          <w:sz w:val="16"/>
          <w:szCs w:val="16"/>
        </w:rPr>
      </w:pPr>
      <w:r w:rsidRPr="00530216">
        <w:rPr>
          <w:rStyle w:val="FootnoteReference"/>
          <w:sz w:val="16"/>
          <w:szCs w:val="16"/>
        </w:rPr>
        <w:footnoteRef/>
      </w:r>
      <w:r w:rsidRPr="00530216">
        <w:rPr>
          <w:sz w:val="16"/>
          <w:szCs w:val="16"/>
        </w:rPr>
        <w:t xml:space="preserve"> This process is only required for SVA Party Agents </w:t>
      </w:r>
      <w:r>
        <w:rPr>
          <w:sz w:val="16"/>
          <w:szCs w:val="16"/>
        </w:rPr>
        <w:t xml:space="preserve">(including UMSOs and SMRAs) </w:t>
      </w:r>
      <w:r w:rsidRPr="00530216">
        <w:rPr>
          <w:sz w:val="16"/>
          <w:szCs w:val="16"/>
        </w:rPr>
        <w:t>and CVA MOAs.</w:t>
      </w:r>
    </w:p>
  </w:footnote>
  <w:footnote w:id="25">
    <w:p w14:paraId="54D68E94"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6">
    <w:p w14:paraId="4628B223"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7">
    <w:p w14:paraId="2246B18C"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8">
    <w:p w14:paraId="0D16109E" w14:textId="77777777" w:rsidR="009B082D" w:rsidRDefault="009B082D" w:rsidP="0004436A">
      <w:pPr>
        <w:pStyle w:val="FootnoteText"/>
        <w:spacing w:after="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5DE" w14:textId="2E9CD91E" w:rsidR="009B082D" w:rsidRDefault="009B082D">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C5443B">
      <w:fldChar w:fldCharType="begin"/>
    </w:r>
    <w:r w:rsidR="00C5443B">
      <w:instrText xml:space="preserve"> DOCPROPERTY  "Version Number"  \* MERGEFORMAT </w:instrText>
    </w:r>
    <w:r w:rsidR="00C5443B">
      <w:fldChar w:fldCharType="separate"/>
    </w:r>
    <w:r>
      <w:t>Version 13.</w:t>
    </w:r>
    <w:ins w:id="393" w:author="Iain Nicoll" w:date="2021-04-19T08:17:00Z">
      <w:r>
        <w:t>1</w:t>
      </w:r>
    </w:ins>
    <w:del w:id="394" w:author="Iain Nicoll" w:date="2021-04-19T08:17:00Z">
      <w:r w:rsidDel="00FA57CD">
        <w:delText>0</w:delText>
      </w:r>
    </w:del>
    <w:r w:rsidR="00C5443B">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3D30" w14:textId="75939496" w:rsidR="009B082D" w:rsidRDefault="009B082D">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C5443B">
      <w:fldChar w:fldCharType="begin"/>
    </w:r>
    <w:r w:rsidR="00C5443B">
      <w:instrText xml:space="preserve"> DOCPROPERTY  "Version Number"  \* MERGEFORMAT </w:instrText>
    </w:r>
    <w:r w:rsidR="00C5443B">
      <w:fldChar w:fldCharType="separate"/>
    </w:r>
    <w:r>
      <w:t>Version 13.</w:t>
    </w:r>
    <w:ins w:id="398" w:author="Iain Nicoll" w:date="2021-04-19T08:17:00Z">
      <w:r>
        <w:t>1</w:t>
      </w:r>
    </w:ins>
    <w:del w:id="399" w:author="Iain Nicoll" w:date="2021-04-19T08:17:00Z">
      <w:r w:rsidDel="00FA57CD">
        <w:delText>0</w:delText>
      </w:r>
    </w:del>
    <w:r w:rsidR="00C5443B">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154A" w14:textId="77777777" w:rsidR="009B082D" w:rsidRDefault="009B082D"/>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EF66" w14:textId="1FF2443F" w:rsidR="009B082D" w:rsidRDefault="009B082D">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r w:rsidR="00C5443B">
      <w:fldChar w:fldCharType="begin"/>
    </w:r>
    <w:r w:rsidR="00C5443B">
      <w:instrText xml:space="preserve"> DOCPROPERTY  "Version Number"  \* MERGEFORMAT </w:instrText>
    </w:r>
    <w:r w:rsidR="00C5443B">
      <w:fldChar w:fldCharType="separate"/>
    </w:r>
    <w:r>
      <w:t>Version 13.</w:t>
    </w:r>
    <w:ins w:id="670" w:author="Iain Nicoll" w:date="2021-04-19T08:30:00Z">
      <w:r>
        <w:t>1</w:t>
      </w:r>
    </w:ins>
    <w:del w:id="671" w:author="Iain Nicoll" w:date="2021-04-19T08:30:00Z">
      <w:r w:rsidDel="00526D53">
        <w:delText>0</w:delText>
      </w:r>
    </w:del>
    <w:r w:rsidR="00C5443B">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5B06" w14:textId="61C7C2B9" w:rsidR="009B082D" w:rsidRDefault="009B082D">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r w:rsidR="00C5443B">
      <w:fldChar w:fldCharType="begin"/>
    </w:r>
    <w:r w:rsidR="00C5443B">
      <w:instrText xml:space="preserve"> DOCPROPERTY  "Version Number"  \* MERGEFORMAT </w:instrText>
    </w:r>
    <w:r w:rsidR="00C5443B">
      <w:fldChar w:fldCharType="separate"/>
    </w:r>
    <w:r>
      <w:t>Version 13.</w:t>
    </w:r>
    <w:del w:id="675" w:author="Iain Nicoll" w:date="2021-04-19T08:30:00Z">
      <w:r w:rsidDel="00526D53">
        <w:delText>0</w:delText>
      </w:r>
    </w:del>
    <w:r w:rsidR="00C5443B">
      <w:fldChar w:fldCharType="end"/>
    </w:r>
    <w:ins w:id="676" w:author="Iain Nicoll" w:date="2021-04-19T08:30:00Z">
      <w:r>
        <w:t>1</w:t>
      </w:r>
    </w:ins>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912A" w14:textId="0581C3D6" w:rsidR="009B082D" w:rsidRDefault="009B082D">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C5443B">
      <w:fldChar w:fldCharType="begin"/>
    </w:r>
    <w:r w:rsidR="00C5443B">
      <w:instrText xml:space="preserve"> DOCPROPERTY  "Version Number"  \* MERGEFORMAT </w:instrText>
    </w:r>
    <w:r w:rsidR="00C5443B">
      <w:fldChar w:fldCharType="separate"/>
    </w:r>
    <w:r>
      <w:t>Version 13.</w:t>
    </w:r>
    <w:ins w:id="966" w:author="Iain Nicoll" w:date="2021-04-19T08:31:00Z">
      <w:r>
        <w:t>1</w:t>
      </w:r>
    </w:ins>
    <w:del w:id="967" w:author="Iain Nicoll" w:date="2021-04-19T08:31:00Z">
      <w:r w:rsidDel="00526D53">
        <w:delText>0</w:delText>
      </w:r>
    </w:del>
    <w:r w:rsidR="00C5443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7"/>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8"/>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9"/>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rson w15:author="Andrew Grace">
    <w15:presenceInfo w15:providerId="AD" w15:userId="S-1-5-21-1396533007-1231890247-332797987-18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oNotTrackFormatting/>
  <w:defaultTabStop w:val="851"/>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3141E"/>
    <w:rsid w:val="000436AE"/>
    <w:rsid w:val="0004436A"/>
    <w:rsid w:val="000470D8"/>
    <w:rsid w:val="00065C15"/>
    <w:rsid w:val="000671B3"/>
    <w:rsid w:val="000B1C0D"/>
    <w:rsid w:val="000D3C20"/>
    <w:rsid w:val="000E4EBB"/>
    <w:rsid w:val="001325FD"/>
    <w:rsid w:val="00191A04"/>
    <w:rsid w:val="00195A11"/>
    <w:rsid w:val="00214291"/>
    <w:rsid w:val="002426C7"/>
    <w:rsid w:val="002A3749"/>
    <w:rsid w:val="00326584"/>
    <w:rsid w:val="00335FD6"/>
    <w:rsid w:val="00355BEC"/>
    <w:rsid w:val="00370E7A"/>
    <w:rsid w:val="003A20C8"/>
    <w:rsid w:val="003D4767"/>
    <w:rsid w:val="003E530C"/>
    <w:rsid w:val="003E7E3A"/>
    <w:rsid w:val="003F3819"/>
    <w:rsid w:val="00423FD6"/>
    <w:rsid w:val="00431D32"/>
    <w:rsid w:val="00451D6A"/>
    <w:rsid w:val="00454179"/>
    <w:rsid w:val="004A6C0C"/>
    <w:rsid w:val="004D0489"/>
    <w:rsid w:val="004E59D7"/>
    <w:rsid w:val="00514398"/>
    <w:rsid w:val="005218F9"/>
    <w:rsid w:val="005264BD"/>
    <w:rsid w:val="00526D53"/>
    <w:rsid w:val="005B27A3"/>
    <w:rsid w:val="005B5DE4"/>
    <w:rsid w:val="005E1903"/>
    <w:rsid w:val="005E47BB"/>
    <w:rsid w:val="00601EDB"/>
    <w:rsid w:val="0064319A"/>
    <w:rsid w:val="00692613"/>
    <w:rsid w:val="006B65C4"/>
    <w:rsid w:val="006C4F5D"/>
    <w:rsid w:val="006D568F"/>
    <w:rsid w:val="006F3A7B"/>
    <w:rsid w:val="00705704"/>
    <w:rsid w:val="00716D6E"/>
    <w:rsid w:val="00740EA8"/>
    <w:rsid w:val="00757AA1"/>
    <w:rsid w:val="007607E4"/>
    <w:rsid w:val="007C47F5"/>
    <w:rsid w:val="00813CF9"/>
    <w:rsid w:val="0082782C"/>
    <w:rsid w:val="008B6900"/>
    <w:rsid w:val="00955D0E"/>
    <w:rsid w:val="00976296"/>
    <w:rsid w:val="009A04B6"/>
    <w:rsid w:val="009B082D"/>
    <w:rsid w:val="009F1193"/>
    <w:rsid w:val="009F222E"/>
    <w:rsid w:val="00A23E28"/>
    <w:rsid w:val="00A2472A"/>
    <w:rsid w:val="00A25B67"/>
    <w:rsid w:val="00A33DDC"/>
    <w:rsid w:val="00AA6FD6"/>
    <w:rsid w:val="00AB0843"/>
    <w:rsid w:val="00AC33CA"/>
    <w:rsid w:val="00B7629A"/>
    <w:rsid w:val="00BB7548"/>
    <w:rsid w:val="00BF5743"/>
    <w:rsid w:val="00C148E7"/>
    <w:rsid w:val="00C5443B"/>
    <w:rsid w:val="00C56912"/>
    <w:rsid w:val="00C572D2"/>
    <w:rsid w:val="00C6247D"/>
    <w:rsid w:val="00C67C98"/>
    <w:rsid w:val="00CE706C"/>
    <w:rsid w:val="00D33F3F"/>
    <w:rsid w:val="00D3561E"/>
    <w:rsid w:val="00D36B20"/>
    <w:rsid w:val="00D54F18"/>
    <w:rsid w:val="00D56CCB"/>
    <w:rsid w:val="00DA7F2B"/>
    <w:rsid w:val="00E61153"/>
    <w:rsid w:val="00E643ED"/>
    <w:rsid w:val="00E9162B"/>
    <w:rsid w:val="00EA70E9"/>
    <w:rsid w:val="00ED718D"/>
    <w:rsid w:val="00ED7851"/>
    <w:rsid w:val="00EE082E"/>
    <w:rsid w:val="00F14C1B"/>
    <w:rsid w:val="00F42C96"/>
    <w:rsid w:val="00F61BC1"/>
    <w:rsid w:val="00FA57CD"/>
    <w:rsid w:val="00FD12D4"/>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10241"/>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8F586-546F-42D6-B715-1A1A8832E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37</Pages>
  <Words>7571</Words>
  <Characters>43156</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BSCP537,Qualification,Process,SVA,Parties,Party,Agents,CVA,MOAs</cp:keywords>
  <cp:lastModifiedBy>Andrew Grace</cp:lastModifiedBy>
  <cp:revision>4</cp:revision>
  <cp:lastPrinted>2019-11-22T08:30:00Z</cp:lastPrinted>
  <dcterms:created xsi:type="dcterms:W3CDTF">2021-04-22T12:03:00Z</dcterms:created>
  <dcterms:modified xsi:type="dcterms:W3CDTF">2021-04-23T14:58:00Z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5 November 2020</vt:lpwstr>
  </property>
  <property fmtid="{D5CDD505-2E9C-101B-9397-08002B2CF9AE}" pid="3" name="Version Number">
    <vt:lpwstr>Version 13.0</vt:lpwstr>
  </property>
</Properties>
</file>