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Mar>
          <w:left w:w="120" w:type="dxa"/>
          <w:right w:w="120" w:type="dxa"/>
        </w:tblCellMar>
        <w:tblLook w:val="0000" w:firstRow="0" w:lastRow="0" w:firstColumn="0" w:lastColumn="0" w:noHBand="0" w:noVBand="0"/>
      </w:tblPr>
      <w:tblGrid>
        <w:gridCol w:w="9310"/>
      </w:tblGrid>
      <w:tr w:rsidR="004C05CA" w14:paraId="0B6F7344" w14:textId="77777777">
        <w:trPr>
          <w:cantSplit/>
          <w:trHeight w:val="13558"/>
        </w:trPr>
        <w:tc>
          <w:tcPr>
            <w:tcW w:w="5000" w:type="pct"/>
            <w:tcBorders>
              <w:top w:val="single" w:sz="6" w:space="0" w:color="auto"/>
              <w:left w:val="single" w:sz="6" w:space="0" w:color="auto"/>
              <w:bottom w:val="single" w:sz="6" w:space="0" w:color="auto"/>
              <w:right w:val="single" w:sz="6" w:space="0" w:color="auto"/>
            </w:tcBorders>
          </w:tcPr>
          <w:p w14:paraId="633BA94A" w14:textId="77777777" w:rsidR="004C05CA" w:rsidRDefault="004C05CA">
            <w:pPr>
              <w:spacing w:after="240"/>
              <w:jc w:val="center"/>
              <w:rPr>
                <w:rFonts w:ascii="Times New Roman Bold" w:hAnsi="Times New Roman Bold"/>
                <w:b/>
                <w:sz w:val="28"/>
                <w:szCs w:val="28"/>
              </w:rPr>
            </w:pPr>
          </w:p>
          <w:p w14:paraId="02DA732C"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181190F" w14:textId="77777777" w:rsidR="004C05CA" w:rsidRDefault="004C05CA">
            <w:pPr>
              <w:spacing w:after="240"/>
              <w:jc w:val="center"/>
              <w:rPr>
                <w:rFonts w:ascii="Times New Roman Bold" w:hAnsi="Times New Roman Bold"/>
                <w:b/>
                <w:sz w:val="28"/>
                <w:szCs w:val="28"/>
              </w:rPr>
            </w:pPr>
          </w:p>
          <w:p w14:paraId="20AAFF2A" w14:textId="77777777" w:rsidR="004C05CA" w:rsidRDefault="004C05CA">
            <w:pPr>
              <w:spacing w:after="240"/>
              <w:jc w:val="center"/>
              <w:rPr>
                <w:rFonts w:ascii="Times New Roman Bold" w:hAnsi="Times New Roman Bold"/>
                <w:b/>
                <w:sz w:val="28"/>
                <w:szCs w:val="28"/>
              </w:rPr>
            </w:pPr>
          </w:p>
          <w:p w14:paraId="5B0BA6E7"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 PROCEDURE</w:t>
            </w:r>
          </w:p>
          <w:p w14:paraId="690ED20B" w14:textId="77777777" w:rsidR="004C05CA" w:rsidRDefault="004C05CA">
            <w:pPr>
              <w:spacing w:after="240"/>
              <w:jc w:val="center"/>
              <w:rPr>
                <w:rFonts w:ascii="Times New Roman Bold" w:hAnsi="Times New Roman Bold"/>
                <w:b/>
                <w:sz w:val="28"/>
                <w:szCs w:val="28"/>
              </w:rPr>
            </w:pPr>
          </w:p>
          <w:p w14:paraId="789CDFF0" w14:textId="77777777" w:rsidR="004C05CA" w:rsidRDefault="004C05CA">
            <w:pPr>
              <w:spacing w:after="240"/>
              <w:jc w:val="center"/>
              <w:rPr>
                <w:rFonts w:ascii="Times New Roman Bold" w:hAnsi="Times New Roman Bold"/>
                <w:b/>
                <w:sz w:val="28"/>
                <w:szCs w:val="28"/>
              </w:rPr>
            </w:pPr>
          </w:p>
          <w:p w14:paraId="3547E244"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Technical Assurance</w:t>
            </w:r>
          </w:p>
          <w:p w14:paraId="21C009B8" w14:textId="77777777" w:rsidR="004C05CA" w:rsidRDefault="004C05CA">
            <w:pPr>
              <w:spacing w:after="240"/>
              <w:jc w:val="center"/>
              <w:rPr>
                <w:rFonts w:ascii="Times New Roman Bold" w:hAnsi="Times New Roman Bold"/>
                <w:b/>
                <w:sz w:val="28"/>
                <w:szCs w:val="28"/>
              </w:rPr>
            </w:pPr>
          </w:p>
          <w:p w14:paraId="5F41A877" w14:textId="77777777" w:rsidR="004C05CA" w:rsidRDefault="004C05CA">
            <w:pPr>
              <w:spacing w:after="240"/>
              <w:jc w:val="center"/>
              <w:rPr>
                <w:rFonts w:ascii="Times New Roman Bold" w:hAnsi="Times New Roman Bold"/>
                <w:b/>
                <w:sz w:val="28"/>
                <w:szCs w:val="28"/>
              </w:rPr>
            </w:pPr>
          </w:p>
          <w:p w14:paraId="74E8C826" w14:textId="77777777" w:rsidR="004C05CA" w:rsidRDefault="004C05CA">
            <w:pPr>
              <w:spacing w:after="240"/>
              <w:jc w:val="center"/>
              <w:rPr>
                <w:rFonts w:ascii="Times New Roman Bold" w:hAnsi="Times New Roman Bold"/>
                <w:b/>
                <w:sz w:val="28"/>
                <w:szCs w:val="28"/>
              </w:rPr>
            </w:pPr>
          </w:p>
          <w:p w14:paraId="215361BA" w14:textId="77777777"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BSCP535</w:t>
            </w:r>
          </w:p>
          <w:p w14:paraId="16D8E33B" w14:textId="77777777" w:rsidR="004C05CA" w:rsidRDefault="004C05CA">
            <w:pPr>
              <w:spacing w:after="240"/>
              <w:jc w:val="center"/>
              <w:rPr>
                <w:rFonts w:ascii="Times New Roman Bold" w:hAnsi="Times New Roman Bold"/>
                <w:b/>
                <w:sz w:val="28"/>
                <w:szCs w:val="28"/>
              </w:rPr>
            </w:pPr>
          </w:p>
          <w:p w14:paraId="19920CED" w14:textId="77777777" w:rsidR="004C05CA" w:rsidRDefault="004C05CA">
            <w:pPr>
              <w:spacing w:after="240"/>
              <w:jc w:val="center"/>
              <w:rPr>
                <w:rFonts w:ascii="Times New Roman Bold" w:hAnsi="Times New Roman Bold"/>
                <w:b/>
                <w:sz w:val="28"/>
                <w:szCs w:val="28"/>
              </w:rPr>
            </w:pPr>
          </w:p>
          <w:p w14:paraId="1306A64F" w14:textId="0E19F6F7" w:rsidR="004C05CA" w:rsidRDefault="00C83015">
            <w:pPr>
              <w:spacing w:after="240"/>
              <w:jc w:val="center"/>
              <w:rPr>
                <w:rFonts w:ascii="Times New Roman Bold" w:hAnsi="Times New Roman Bold"/>
                <w:b/>
                <w:sz w:val="28"/>
                <w:szCs w:val="28"/>
              </w:rPr>
            </w:pPr>
            <w:fldSimple w:instr=" DOCPROPERTY  &quot;Version Number&quot;  \* MERGEFORMAT ">
              <w:r w:rsidR="0020214F" w:rsidRPr="00BB0853">
                <w:rPr>
                  <w:rFonts w:ascii="Times New Roman Bold" w:hAnsi="Times New Roman Bold"/>
                  <w:b/>
                  <w:sz w:val="28"/>
                  <w:szCs w:val="28"/>
                </w:rPr>
                <w:t>Version 12.</w:t>
              </w:r>
              <w:ins w:id="0" w:author="Iain Nicoll" w:date="2021-04-15T09:10:00Z">
                <w:r w:rsidR="00362FF1">
                  <w:rPr>
                    <w:rFonts w:ascii="Times New Roman Bold" w:hAnsi="Times New Roman Bold"/>
                    <w:b/>
                    <w:sz w:val="28"/>
                    <w:szCs w:val="28"/>
                  </w:rPr>
                  <w:t>1</w:t>
                </w:r>
              </w:ins>
              <w:del w:id="1" w:author="Iain Nicoll" w:date="2021-04-15T09:10:00Z">
                <w:r w:rsidR="0020214F" w:rsidRPr="00BB0853" w:rsidDel="00362FF1">
                  <w:rPr>
                    <w:rFonts w:ascii="Times New Roman Bold" w:hAnsi="Times New Roman Bold"/>
                    <w:b/>
                    <w:sz w:val="28"/>
                    <w:szCs w:val="28"/>
                  </w:rPr>
                  <w:delText>0</w:delText>
                </w:r>
              </w:del>
            </w:fldSimple>
          </w:p>
          <w:p w14:paraId="0126DFBF" w14:textId="77777777" w:rsidR="004C05CA" w:rsidRDefault="004C05CA">
            <w:pPr>
              <w:spacing w:after="240"/>
              <w:jc w:val="center"/>
              <w:rPr>
                <w:rFonts w:ascii="Times New Roman Bold" w:hAnsi="Times New Roman Bold"/>
                <w:b/>
                <w:sz w:val="28"/>
                <w:szCs w:val="28"/>
              </w:rPr>
            </w:pPr>
          </w:p>
          <w:p w14:paraId="4B625AF5" w14:textId="77777777" w:rsidR="004C05CA" w:rsidRDefault="004C05CA">
            <w:pPr>
              <w:spacing w:after="240"/>
              <w:jc w:val="center"/>
              <w:rPr>
                <w:rFonts w:ascii="Times New Roman Bold" w:hAnsi="Times New Roman Bold"/>
                <w:b/>
                <w:sz w:val="28"/>
                <w:szCs w:val="28"/>
              </w:rPr>
            </w:pPr>
          </w:p>
          <w:p w14:paraId="1748482B" w14:textId="3DD9A042" w:rsidR="004C05CA" w:rsidRDefault="0050214E">
            <w:pPr>
              <w:spacing w:after="240"/>
              <w:jc w:val="center"/>
              <w:rPr>
                <w:rFonts w:ascii="Times New Roman Bold" w:hAnsi="Times New Roman Bold"/>
                <w:b/>
                <w:sz w:val="28"/>
                <w:szCs w:val="28"/>
              </w:rPr>
            </w:pPr>
            <w:r>
              <w:rPr>
                <w:rFonts w:ascii="Times New Roman Bold" w:hAnsi="Times New Roman Bold"/>
                <w:b/>
                <w:sz w:val="28"/>
                <w:szCs w:val="28"/>
              </w:rPr>
              <w:t xml:space="preserve">Date: </w:t>
            </w:r>
            <w:del w:id="2" w:author="Iain Nicoll" w:date="2021-04-15T09:09:00Z">
              <w:r w:rsidR="00D45B74" w:rsidDel="00362FF1">
                <w:fldChar w:fldCharType="begin"/>
              </w:r>
              <w:r w:rsidR="00D45B74" w:rsidDel="00362FF1">
                <w:delInstrText xml:space="preserve"> DOCPROPERTY  "Effective Date"  \* MERGEFORMAT </w:delInstrText>
              </w:r>
              <w:r w:rsidR="00D45B74" w:rsidDel="00362FF1">
                <w:fldChar w:fldCharType="separate"/>
              </w:r>
              <w:r w:rsidR="0020214F" w:rsidRPr="00BB0853" w:rsidDel="00362FF1">
                <w:rPr>
                  <w:rFonts w:ascii="Times New Roman Bold" w:hAnsi="Times New Roman Bold"/>
                  <w:b/>
                  <w:sz w:val="28"/>
                  <w:szCs w:val="28"/>
                </w:rPr>
                <w:delText>25 February 2021</w:delText>
              </w:r>
              <w:r w:rsidR="00D45B74" w:rsidDel="00362FF1">
                <w:rPr>
                  <w:rFonts w:ascii="Times New Roman Bold" w:hAnsi="Times New Roman Bold"/>
                  <w:b/>
                  <w:sz w:val="28"/>
                  <w:szCs w:val="28"/>
                </w:rPr>
                <w:fldChar w:fldCharType="end"/>
              </w:r>
            </w:del>
          </w:p>
          <w:p w14:paraId="4B054C6C" w14:textId="77777777" w:rsidR="004C05CA" w:rsidRDefault="004C05CA">
            <w:pPr>
              <w:spacing w:after="240"/>
              <w:jc w:val="center"/>
              <w:rPr>
                <w:rFonts w:ascii="Times New Roman Bold" w:hAnsi="Times New Roman Bold"/>
                <w:b/>
                <w:sz w:val="28"/>
                <w:szCs w:val="28"/>
              </w:rPr>
            </w:pPr>
          </w:p>
          <w:p w14:paraId="2551AAEB" w14:textId="77777777" w:rsidR="004C05CA" w:rsidRDefault="004C05CA">
            <w:pPr>
              <w:spacing w:after="240"/>
              <w:jc w:val="center"/>
              <w:rPr>
                <w:rFonts w:ascii="Times New Roman Bold" w:hAnsi="Times New Roman Bold"/>
                <w:b/>
                <w:sz w:val="28"/>
                <w:szCs w:val="28"/>
              </w:rPr>
            </w:pPr>
          </w:p>
          <w:p w14:paraId="4916D17D" w14:textId="77777777" w:rsidR="004C05CA" w:rsidRDefault="004C05CA">
            <w:pPr>
              <w:spacing w:after="240"/>
              <w:jc w:val="center"/>
              <w:rPr>
                <w:rFonts w:ascii="Times New Roman Bold" w:hAnsi="Times New Roman Bold"/>
                <w:b/>
                <w:sz w:val="28"/>
                <w:szCs w:val="28"/>
              </w:rPr>
            </w:pPr>
          </w:p>
        </w:tc>
      </w:tr>
    </w:tbl>
    <w:p w14:paraId="4DA5BCC9"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BSC Procedure 535</w:t>
      </w:r>
    </w:p>
    <w:p w14:paraId="6A4856FD" w14:textId="77777777" w:rsidR="004C05CA" w:rsidRDefault="0050214E">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relating to</w:t>
      </w:r>
    </w:p>
    <w:p w14:paraId="743E1E4B" w14:textId="77777777" w:rsidR="004C05CA" w:rsidRDefault="0050214E">
      <w:pPr>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t>Technical Assurance</w:t>
      </w:r>
    </w:p>
    <w:p w14:paraId="0E1D2327" w14:textId="77777777" w:rsidR="004C05CA" w:rsidRDefault="004C05CA">
      <w:pPr>
        <w:spacing w:after="240"/>
        <w:jc w:val="both"/>
        <w:rPr>
          <w:rFonts w:ascii="Times New Roman" w:hAnsi="Times New Roman" w:cs="Times New Roman"/>
          <w:sz w:val="24"/>
          <w:szCs w:val="24"/>
        </w:rPr>
      </w:pPr>
    </w:p>
    <w:p w14:paraId="0EDA450B" w14:textId="77777777" w:rsidR="004C05CA" w:rsidRDefault="004C05CA">
      <w:pPr>
        <w:spacing w:after="240"/>
        <w:jc w:val="both"/>
        <w:rPr>
          <w:rFonts w:ascii="Times New Roman" w:hAnsi="Times New Roman" w:cs="Times New Roman"/>
          <w:sz w:val="24"/>
          <w:szCs w:val="24"/>
        </w:rPr>
      </w:pPr>
    </w:p>
    <w:p w14:paraId="66978179"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5D4EEDED" w14:textId="66ADDB6E"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r w:rsidR="0020214F">
        <w:rPr>
          <w:rFonts w:ascii="Times New Roman" w:hAnsi="Times New Roman" w:cs="Times New Roman"/>
          <w:sz w:val="24"/>
          <w:szCs w:val="24"/>
        </w:rPr>
        <w:t>Version 12.</w:t>
      </w:r>
      <w:ins w:id="3" w:author="Iain Nicoll" w:date="2021-04-15T09:10:00Z">
        <w:r w:rsidR="00362FF1">
          <w:rPr>
            <w:rFonts w:ascii="Times New Roman" w:hAnsi="Times New Roman" w:cs="Times New Roman"/>
            <w:sz w:val="24"/>
            <w:szCs w:val="24"/>
          </w:rPr>
          <w:t>1</w:t>
        </w:r>
      </w:ins>
      <w:del w:id="4" w:author="Iain Nicoll" w:date="2021-04-15T09:10:00Z">
        <w:r w:rsidR="0020214F" w:rsidDel="00362FF1">
          <w:rPr>
            <w:rFonts w:ascii="Times New Roman" w:hAnsi="Times New Roman" w:cs="Times New Roman"/>
            <w:sz w:val="24"/>
            <w:szCs w:val="24"/>
          </w:rPr>
          <w:delText>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Technical Assurance of Audited Entities.</w:t>
      </w:r>
    </w:p>
    <w:p w14:paraId="380A7750" w14:textId="30AF6E23"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This BSC Procedure is effective from</w:t>
      </w:r>
      <w:del w:id="5" w:author="Iain Nicoll" w:date="2021-04-15T09:10:00Z">
        <w:r w:rsidDel="00362FF1">
          <w:rPr>
            <w:rFonts w:ascii="Times New Roman" w:hAnsi="Times New Roman" w:cs="Times New Roman"/>
            <w:sz w:val="24"/>
            <w:szCs w:val="24"/>
          </w:rPr>
          <w:delText xml:space="preserve"> </w:delText>
        </w:r>
        <w:r w:rsidDel="00362FF1">
          <w:rPr>
            <w:rFonts w:ascii="Times New Roman" w:hAnsi="Times New Roman" w:cs="Times New Roman"/>
            <w:sz w:val="24"/>
            <w:szCs w:val="24"/>
          </w:rPr>
          <w:fldChar w:fldCharType="begin"/>
        </w:r>
        <w:r w:rsidDel="00362FF1">
          <w:rPr>
            <w:rFonts w:ascii="Times New Roman" w:hAnsi="Times New Roman" w:cs="Times New Roman"/>
            <w:sz w:val="24"/>
            <w:szCs w:val="24"/>
          </w:rPr>
          <w:delInstrText xml:space="preserve"> DOCPROPERTY  "Effective Date"  \* MERGEFORMAT </w:delInstrText>
        </w:r>
        <w:r w:rsidDel="00362FF1">
          <w:rPr>
            <w:rFonts w:ascii="Times New Roman" w:hAnsi="Times New Roman" w:cs="Times New Roman"/>
            <w:sz w:val="24"/>
            <w:szCs w:val="24"/>
          </w:rPr>
          <w:fldChar w:fldCharType="separate"/>
        </w:r>
        <w:r w:rsidR="0020214F" w:rsidDel="00362FF1">
          <w:rPr>
            <w:rFonts w:ascii="Times New Roman" w:hAnsi="Times New Roman" w:cs="Times New Roman"/>
            <w:sz w:val="24"/>
            <w:szCs w:val="24"/>
          </w:rPr>
          <w:delText>25 February 2021</w:delText>
        </w:r>
        <w:r w:rsidDel="00362FF1">
          <w:rPr>
            <w:rFonts w:ascii="Times New Roman" w:hAnsi="Times New Roman" w:cs="Times New Roman"/>
            <w:sz w:val="24"/>
            <w:szCs w:val="24"/>
          </w:rPr>
          <w:fldChar w:fldCharType="end"/>
        </w:r>
      </w:del>
      <w:r>
        <w:rPr>
          <w:rFonts w:ascii="Times New Roman" w:hAnsi="Times New Roman" w:cs="Times New Roman"/>
          <w:sz w:val="24"/>
          <w:szCs w:val="24"/>
        </w:rPr>
        <w:t>.</w:t>
      </w:r>
    </w:p>
    <w:p w14:paraId="04900637"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244B30C4" w14:textId="77777777" w:rsidR="004C05CA" w:rsidRDefault="004C05CA">
      <w:pPr>
        <w:spacing w:after="240"/>
        <w:jc w:val="both"/>
        <w:rPr>
          <w:rFonts w:ascii="Times New Roman" w:hAnsi="Times New Roman" w:cs="Times New Roman"/>
          <w:sz w:val="24"/>
          <w:szCs w:val="24"/>
        </w:rPr>
      </w:pPr>
    </w:p>
    <w:p w14:paraId="739A9F4C" w14:textId="77777777" w:rsidR="004C05CA" w:rsidRDefault="004C05CA">
      <w:pPr>
        <w:spacing w:after="240"/>
        <w:jc w:val="both"/>
        <w:rPr>
          <w:rFonts w:ascii="Times New Roman" w:hAnsi="Times New Roman" w:cs="Times New Roman"/>
          <w:sz w:val="24"/>
          <w:szCs w:val="24"/>
        </w:rPr>
      </w:pPr>
    </w:p>
    <w:p w14:paraId="0DDE2D7C" w14:textId="77777777" w:rsidR="004C05CA" w:rsidRDefault="004C05CA">
      <w:pPr>
        <w:spacing w:after="240"/>
        <w:jc w:val="both"/>
        <w:rPr>
          <w:rFonts w:ascii="Times New Roman" w:hAnsi="Times New Roman" w:cs="Times New Roman"/>
          <w:sz w:val="24"/>
          <w:szCs w:val="24"/>
        </w:rPr>
      </w:pPr>
    </w:p>
    <w:p w14:paraId="1F839FBA" w14:textId="77777777" w:rsidR="004C05CA" w:rsidRDefault="004C05CA">
      <w:pPr>
        <w:spacing w:after="240"/>
        <w:jc w:val="both"/>
        <w:rPr>
          <w:rFonts w:ascii="Times New Roman" w:hAnsi="Times New Roman" w:cs="Times New Roman"/>
          <w:sz w:val="24"/>
          <w:szCs w:val="24"/>
        </w:rPr>
      </w:pPr>
    </w:p>
    <w:p w14:paraId="17936675" w14:textId="77777777" w:rsidR="004C05CA" w:rsidRDefault="004C05CA">
      <w:pPr>
        <w:spacing w:after="240"/>
        <w:jc w:val="both"/>
        <w:rPr>
          <w:rFonts w:ascii="Times New Roman" w:hAnsi="Times New Roman" w:cs="Times New Roman"/>
          <w:sz w:val="24"/>
          <w:szCs w:val="24"/>
        </w:rPr>
      </w:pPr>
    </w:p>
    <w:p w14:paraId="0CCE5FB6" w14:textId="77777777" w:rsidR="004C05CA" w:rsidRDefault="004C05CA">
      <w:pPr>
        <w:spacing w:after="240"/>
        <w:jc w:val="both"/>
        <w:rPr>
          <w:rFonts w:ascii="Times New Roman" w:hAnsi="Times New Roman" w:cs="Times New Roman"/>
          <w:sz w:val="24"/>
          <w:szCs w:val="24"/>
        </w:rPr>
      </w:pPr>
    </w:p>
    <w:p w14:paraId="643A8E59" w14:textId="77777777" w:rsidR="004C05CA" w:rsidRDefault="004C05CA">
      <w:pPr>
        <w:spacing w:after="240"/>
        <w:jc w:val="both"/>
        <w:rPr>
          <w:rFonts w:ascii="Times New Roman" w:hAnsi="Times New Roman" w:cs="Times New Roman"/>
          <w:sz w:val="24"/>
          <w:szCs w:val="24"/>
        </w:rPr>
      </w:pPr>
    </w:p>
    <w:p w14:paraId="3573E63E" w14:textId="77777777" w:rsidR="004C05CA" w:rsidRDefault="004C05CA">
      <w:pPr>
        <w:spacing w:after="240"/>
        <w:jc w:val="both"/>
        <w:rPr>
          <w:rFonts w:ascii="Times New Roman" w:hAnsi="Times New Roman" w:cs="Times New Roman"/>
          <w:sz w:val="24"/>
          <w:szCs w:val="24"/>
        </w:rPr>
      </w:pPr>
    </w:p>
    <w:p w14:paraId="3A54A04E" w14:textId="77777777" w:rsidR="004C05CA" w:rsidRDefault="004C05CA">
      <w:pPr>
        <w:spacing w:after="240"/>
        <w:jc w:val="both"/>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240"/>
      </w:tblGrid>
      <w:tr w:rsidR="004C05CA" w14:paraId="40B264A6" w14:textId="77777777">
        <w:tc>
          <w:tcPr>
            <w:tcW w:w="9286" w:type="dxa"/>
            <w:tcMar>
              <w:top w:w="85" w:type="dxa"/>
              <w:left w:w="85" w:type="dxa"/>
              <w:bottom w:w="85" w:type="dxa"/>
              <w:right w:w="85" w:type="dxa"/>
            </w:tcMar>
          </w:tcPr>
          <w:p w14:paraId="5B96AAA0" w14:textId="77777777" w:rsidR="004C05CA" w:rsidRDefault="0050214E">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3E1C913E" w14:textId="6B8AE13E"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 xml:space="preserve">The copyright and other intellectual property rights in this document are vested in </w:t>
            </w:r>
            <w:r w:rsidR="000F3DE7">
              <w:rPr>
                <w:rFonts w:ascii="Times New Roman" w:hAnsi="Times New Roman" w:cs="Times New Roman"/>
                <w:sz w:val="18"/>
                <w:szCs w:val="18"/>
              </w:rPr>
              <w:t>Elexon</w:t>
            </w:r>
            <w:r>
              <w:rPr>
                <w:rFonts w:ascii="Times New Roman" w:hAnsi="Times New Roman" w:cs="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68FCDE8C" w14:textId="77777777" w:rsidR="004C05CA" w:rsidRDefault="0050214E">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47F297B2" w14:textId="49F00853" w:rsidR="004C05CA" w:rsidRDefault="0050214E" w:rsidP="000F3DE7">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w:t>
            </w:r>
            <w:r w:rsidR="000F3DE7">
              <w:rPr>
                <w:rFonts w:ascii="Times New Roman" w:hAnsi="Times New Roman" w:cs="Times New Roman"/>
                <w:sz w:val="18"/>
                <w:szCs w:val="18"/>
              </w:rPr>
              <w:t>Elexon</w:t>
            </w:r>
            <w:r>
              <w:rPr>
                <w:rFonts w:ascii="Times New Roman" w:hAnsi="Times New Roman" w:cs="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6CC1E1B" w14:textId="77777777" w:rsidR="004C05CA" w:rsidRDefault="004C05CA">
      <w:pPr>
        <w:pStyle w:val="ELEXONBody"/>
        <w:spacing w:after="120" w:line="240" w:lineRule="auto"/>
        <w:jc w:val="both"/>
        <w:rPr>
          <w:rFonts w:ascii="Times New Roman" w:hAnsi="Times New Roman" w:cs="Times New Roman"/>
          <w:sz w:val="24"/>
          <w:szCs w:val="24"/>
        </w:rPr>
      </w:pPr>
    </w:p>
    <w:p w14:paraId="2FABB791" w14:textId="77777777" w:rsidR="004C05CA" w:rsidRDefault="0050214E">
      <w:pPr>
        <w:pageBreakBefore/>
        <w:spacing w:after="240"/>
        <w:jc w:val="center"/>
        <w:rPr>
          <w:rFonts w:ascii="Times New Roman Bold" w:hAnsi="Times New Roman Bold"/>
          <w:b/>
          <w:bCs/>
          <w:sz w:val="24"/>
          <w:szCs w:val="24"/>
          <w:u w:val="single"/>
        </w:rPr>
      </w:pPr>
      <w:r>
        <w:rPr>
          <w:rFonts w:ascii="Times New Roman Bold" w:hAnsi="Times New Roman Bold"/>
          <w:b/>
          <w:bCs/>
          <w:sz w:val="24"/>
          <w:szCs w:val="24"/>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1093"/>
        <w:gridCol w:w="1595"/>
        <w:gridCol w:w="3580"/>
        <w:gridCol w:w="1290"/>
        <w:gridCol w:w="1682"/>
      </w:tblGrid>
      <w:tr w:rsidR="004C05CA" w14:paraId="1B7714B5"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AE13A2" w14:textId="77777777" w:rsidR="004C05CA" w:rsidRDefault="0050214E">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342583" w14:textId="77777777" w:rsidR="004C05CA" w:rsidRDefault="0050214E">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8FEF81" w14:textId="77777777" w:rsidR="004C05CA" w:rsidRDefault="0050214E">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E3E455" w14:textId="77777777" w:rsidR="004C05CA" w:rsidRDefault="0050214E">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BB5AC1" w14:textId="77777777" w:rsidR="004C05CA" w:rsidRDefault="0050214E">
            <w:pPr>
              <w:jc w:val="center"/>
              <w:rPr>
                <w:rFonts w:ascii="Times New Roman" w:hAnsi="Times New Roman" w:cs="Times New Roman"/>
                <w:b/>
                <w:bCs/>
              </w:rPr>
            </w:pPr>
            <w:r>
              <w:rPr>
                <w:rFonts w:ascii="Times New Roman" w:hAnsi="Times New Roman" w:cs="Times New Roman"/>
                <w:b/>
                <w:bCs/>
              </w:rPr>
              <w:t>Mods/ Panel/</w:t>
            </w:r>
          </w:p>
          <w:p w14:paraId="2495A210" w14:textId="77777777" w:rsidR="004C05CA" w:rsidRDefault="0050214E">
            <w:pPr>
              <w:jc w:val="center"/>
              <w:rPr>
                <w:rFonts w:ascii="Times New Roman" w:hAnsi="Times New Roman" w:cs="Times New Roman"/>
                <w:b/>
                <w:bCs/>
              </w:rPr>
            </w:pPr>
            <w:r>
              <w:rPr>
                <w:rFonts w:ascii="Times New Roman" w:hAnsi="Times New Roman" w:cs="Times New Roman"/>
                <w:b/>
                <w:bCs/>
              </w:rPr>
              <w:t>Committees Refs</w:t>
            </w:r>
          </w:p>
        </w:tc>
      </w:tr>
      <w:tr w:rsidR="004C05CA" w14:paraId="4BB5AF5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6235E0" w14:textId="77777777" w:rsidR="004C05CA" w:rsidRDefault="0050214E">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B9AF36" w14:textId="77777777" w:rsidR="004C05CA" w:rsidRDefault="0050214E">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83867C" w14:textId="77777777" w:rsidR="004C05CA" w:rsidRDefault="0050214E">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CAEAAE" w14:textId="77777777" w:rsidR="004C05CA" w:rsidRDefault="0050214E">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9A18C8" w14:textId="77777777" w:rsidR="004C05CA" w:rsidRDefault="004C05CA">
            <w:pPr>
              <w:jc w:val="center"/>
              <w:rPr>
                <w:rFonts w:ascii="Times New Roman" w:hAnsi="Times New Roman" w:cs="Times New Roman"/>
              </w:rPr>
            </w:pPr>
          </w:p>
        </w:tc>
      </w:tr>
      <w:tr w:rsidR="004C05CA" w14:paraId="0D574D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153C42" w14:textId="77777777" w:rsidR="004C05CA" w:rsidRDefault="0050214E">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B56FAB" w14:textId="77777777" w:rsidR="004C05CA" w:rsidRDefault="0050214E">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89B5BC" w14:textId="77777777" w:rsidR="004C05CA" w:rsidRDefault="0050214E">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0DB322" w14:textId="77777777" w:rsidR="004C05CA" w:rsidRDefault="004C05CA">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9DDDEA" w14:textId="77777777" w:rsidR="004C05CA" w:rsidRDefault="0050214E">
            <w:pPr>
              <w:jc w:val="center"/>
              <w:rPr>
                <w:rFonts w:ascii="Times New Roman" w:hAnsi="Times New Roman" w:cs="Times New Roman"/>
              </w:rPr>
            </w:pPr>
            <w:r>
              <w:rPr>
                <w:rFonts w:ascii="Times New Roman" w:hAnsi="Times New Roman" w:cs="Times New Roman"/>
              </w:rPr>
              <w:t>P13/008</w:t>
            </w:r>
          </w:p>
        </w:tc>
      </w:tr>
      <w:tr w:rsidR="004C05CA" w14:paraId="1801DD6B"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946D125" w14:textId="77777777" w:rsidR="004C05CA" w:rsidRDefault="0050214E">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D257C0" w14:textId="77777777" w:rsidR="004C05CA" w:rsidRDefault="0050214E">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7D3C64" w14:textId="77777777" w:rsidR="004C05CA" w:rsidRDefault="0050214E">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82816D" w14:textId="77777777" w:rsidR="004C05CA" w:rsidRDefault="004C05CA">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ABF5D0" w14:textId="77777777" w:rsidR="004C05CA" w:rsidRDefault="004C05CA">
            <w:pPr>
              <w:jc w:val="center"/>
              <w:rPr>
                <w:rFonts w:ascii="Times New Roman" w:hAnsi="Times New Roman" w:cs="Times New Roman"/>
              </w:rPr>
            </w:pPr>
          </w:p>
        </w:tc>
      </w:tr>
      <w:tr w:rsidR="004C05CA" w14:paraId="1365C3D2"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A9815D5" w14:textId="77777777" w:rsidR="004C05CA" w:rsidRDefault="0050214E">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8A5C8D" w14:textId="77777777" w:rsidR="004C05CA" w:rsidRDefault="0050214E">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0D74B2" w14:textId="77777777" w:rsidR="004C05CA" w:rsidRDefault="0050214E">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42CAF3" w14:textId="77777777" w:rsidR="004C05CA" w:rsidRDefault="0050214E">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709089" w14:textId="77777777" w:rsidR="004C05CA" w:rsidRDefault="004C05CA">
            <w:pPr>
              <w:jc w:val="center"/>
              <w:rPr>
                <w:rFonts w:ascii="Times New Roman" w:hAnsi="Times New Roman" w:cs="Times New Roman"/>
              </w:rPr>
            </w:pPr>
          </w:p>
        </w:tc>
      </w:tr>
      <w:tr w:rsidR="004C05CA" w14:paraId="181A3A21"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15FFEB" w14:textId="77777777" w:rsidR="004C05CA" w:rsidRDefault="0050214E">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107AFCA" w14:textId="77777777" w:rsidR="004C05CA" w:rsidRDefault="0050214E">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EFB4EA" w14:textId="77777777" w:rsidR="004C05CA" w:rsidRDefault="0050214E">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FC81B9" w14:textId="77777777" w:rsidR="004C05CA" w:rsidRDefault="0050214E">
            <w:pPr>
              <w:jc w:val="center"/>
              <w:rPr>
                <w:rFonts w:ascii="Times New Roman" w:hAnsi="Times New Roman" w:cs="Times New Roman"/>
              </w:rPr>
            </w:pPr>
            <w:r>
              <w:rPr>
                <w:rFonts w:ascii="Times New Roman" w:hAnsi="Times New Roman" w:cs="Times New Roman"/>
              </w:rPr>
              <w:t>CP998</w:t>
            </w:r>
          </w:p>
          <w:p w14:paraId="0E0974D8" w14:textId="77777777" w:rsidR="004C05CA" w:rsidRDefault="004C05CA">
            <w:pPr>
              <w:jc w:val="center"/>
              <w:rPr>
                <w:rFonts w:ascii="Times New Roman" w:hAnsi="Times New Roman" w:cs="Times New Roman"/>
              </w:rPr>
            </w:pPr>
          </w:p>
          <w:p w14:paraId="1BD445C2" w14:textId="77777777" w:rsidR="004C05CA" w:rsidRDefault="0050214E">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984DB4D" w14:textId="77777777" w:rsidR="004C05CA" w:rsidRDefault="0050214E">
            <w:pPr>
              <w:jc w:val="center"/>
              <w:rPr>
                <w:rFonts w:ascii="Times New Roman" w:hAnsi="Times New Roman" w:cs="Times New Roman"/>
              </w:rPr>
            </w:pPr>
            <w:r>
              <w:rPr>
                <w:rFonts w:ascii="Times New Roman" w:hAnsi="Times New Roman" w:cs="Times New Roman"/>
              </w:rPr>
              <w:t>ISG33/369</w:t>
            </w:r>
          </w:p>
          <w:p w14:paraId="38DDD8D0" w14:textId="77777777" w:rsidR="004C05CA" w:rsidRDefault="0050214E">
            <w:pPr>
              <w:jc w:val="center"/>
              <w:rPr>
                <w:rFonts w:ascii="Times New Roman" w:hAnsi="Times New Roman" w:cs="Times New Roman"/>
              </w:rPr>
            </w:pPr>
            <w:r>
              <w:rPr>
                <w:rFonts w:ascii="Times New Roman" w:hAnsi="Times New Roman" w:cs="Times New Roman"/>
              </w:rPr>
              <w:t>PAB41/004</w:t>
            </w:r>
          </w:p>
          <w:p w14:paraId="31D3741D" w14:textId="77777777" w:rsidR="004C05CA" w:rsidRDefault="0050214E">
            <w:pPr>
              <w:jc w:val="center"/>
              <w:rPr>
                <w:rFonts w:ascii="Times New Roman" w:hAnsi="Times New Roman" w:cs="Times New Roman"/>
              </w:rPr>
            </w:pPr>
            <w:r>
              <w:rPr>
                <w:rFonts w:ascii="Times New Roman" w:hAnsi="Times New Roman" w:cs="Times New Roman"/>
              </w:rPr>
              <w:t>SVG40/001</w:t>
            </w:r>
          </w:p>
        </w:tc>
      </w:tr>
      <w:tr w:rsidR="004C05CA" w14:paraId="25B36279"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134C34E" w14:textId="77777777" w:rsidR="004C05CA" w:rsidRDefault="0050214E">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354D79" w14:textId="77777777" w:rsidR="004C05CA" w:rsidRDefault="0050214E">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E9CF08" w14:textId="77777777" w:rsidR="004C05CA" w:rsidRDefault="0050214E">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FB848F7" w14:textId="77777777" w:rsidR="004C05CA" w:rsidRDefault="0050214E">
            <w:pPr>
              <w:jc w:val="center"/>
              <w:rPr>
                <w:rFonts w:ascii="Times New Roman" w:hAnsi="Times New Roman" w:cs="Times New Roman"/>
              </w:rPr>
            </w:pPr>
            <w:r>
              <w:rPr>
                <w:rFonts w:ascii="Times New Roman" w:hAnsi="Times New Roman" w:cs="Times New Roman"/>
              </w:rPr>
              <w:t>P159</w:t>
            </w:r>
          </w:p>
          <w:p w14:paraId="7BD3E426" w14:textId="77777777" w:rsidR="004C05CA" w:rsidRDefault="0050214E">
            <w:pPr>
              <w:jc w:val="center"/>
              <w:rPr>
                <w:rFonts w:ascii="Times New Roman" w:hAnsi="Times New Roman" w:cs="Times New Roman"/>
              </w:rPr>
            </w:pPr>
            <w:r>
              <w:rPr>
                <w:rFonts w:ascii="Times New Roman" w:hAnsi="Times New Roman" w:cs="Times New Roman"/>
              </w:rPr>
              <w:t>BETTA 6.3</w:t>
            </w:r>
          </w:p>
          <w:p w14:paraId="0AE47D65" w14:textId="77777777" w:rsidR="004C05CA" w:rsidRDefault="0050214E">
            <w:pPr>
              <w:jc w:val="center"/>
              <w:rPr>
                <w:rFonts w:ascii="Times New Roman" w:hAnsi="Times New Roman" w:cs="Times New Roman"/>
              </w:rPr>
            </w:pPr>
            <w:r>
              <w:rPr>
                <w:rFonts w:ascii="Times New Roman" w:hAnsi="Times New Roman" w:cs="Times New Roman"/>
              </w:rPr>
              <w:t>CP1055</w:t>
            </w:r>
          </w:p>
          <w:p w14:paraId="7AAB3B45" w14:textId="77777777" w:rsidR="004C05CA" w:rsidRDefault="0050214E">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0DAD05" w14:textId="77777777" w:rsidR="004C05CA" w:rsidRDefault="0050214E">
            <w:pPr>
              <w:jc w:val="center"/>
              <w:rPr>
                <w:rFonts w:ascii="Times New Roman" w:hAnsi="Times New Roman" w:cs="Times New Roman"/>
              </w:rPr>
            </w:pPr>
            <w:r>
              <w:rPr>
                <w:rFonts w:ascii="Times New Roman" w:hAnsi="Times New Roman" w:cs="Times New Roman"/>
              </w:rPr>
              <w:t>SVG47/004</w:t>
            </w:r>
          </w:p>
        </w:tc>
      </w:tr>
      <w:tr w:rsidR="004C05CA" w14:paraId="6959486A"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584A3" w14:textId="77777777" w:rsidR="004C05CA" w:rsidRDefault="0050214E">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4E4266" w14:textId="77777777" w:rsidR="004C05CA" w:rsidRDefault="0050214E">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60D28" w14:textId="77777777" w:rsidR="004C05CA" w:rsidRDefault="0050214E">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3AA05" w14:textId="77777777" w:rsidR="004C05CA" w:rsidRDefault="0050214E">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ADE70A2" w14:textId="77777777" w:rsidR="004C05CA" w:rsidRDefault="0050214E">
            <w:pPr>
              <w:jc w:val="center"/>
              <w:rPr>
                <w:rFonts w:ascii="Times New Roman" w:hAnsi="Times New Roman" w:cs="Times New Roman"/>
              </w:rPr>
            </w:pPr>
            <w:r>
              <w:rPr>
                <w:rFonts w:ascii="Times New Roman" w:hAnsi="Times New Roman" w:cs="Times New Roman"/>
              </w:rPr>
              <w:t>P/115/04</w:t>
            </w:r>
          </w:p>
          <w:p w14:paraId="4293E991" w14:textId="77777777" w:rsidR="004C05CA" w:rsidRDefault="0050214E">
            <w:pPr>
              <w:jc w:val="center"/>
              <w:rPr>
                <w:rFonts w:ascii="Times New Roman" w:hAnsi="Times New Roman" w:cs="Times New Roman"/>
              </w:rPr>
            </w:pPr>
            <w:r>
              <w:rPr>
                <w:rFonts w:ascii="Times New Roman" w:hAnsi="Times New Roman" w:cs="Times New Roman"/>
              </w:rPr>
              <w:t>SVG67/16</w:t>
            </w:r>
          </w:p>
          <w:p w14:paraId="3F743D1D" w14:textId="77777777" w:rsidR="004C05CA" w:rsidRDefault="0050214E">
            <w:pPr>
              <w:jc w:val="center"/>
              <w:rPr>
                <w:rFonts w:ascii="Times New Roman" w:hAnsi="Times New Roman" w:cs="Times New Roman"/>
              </w:rPr>
            </w:pPr>
            <w:r>
              <w:rPr>
                <w:rFonts w:ascii="Times New Roman" w:hAnsi="Times New Roman" w:cs="Times New Roman"/>
              </w:rPr>
              <w:t>ISG68/02</w:t>
            </w:r>
          </w:p>
        </w:tc>
      </w:tr>
      <w:tr w:rsidR="004C05CA" w14:paraId="72F966BC"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3C0445" w14:textId="77777777" w:rsidR="004C05CA" w:rsidRDefault="0050214E">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7C84EA" w14:textId="77777777" w:rsidR="004C05CA" w:rsidRDefault="0050214E">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03C12D" w14:textId="77777777" w:rsidR="004C05CA" w:rsidRDefault="0050214E">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16AFB8" w14:textId="77777777" w:rsidR="004C05CA" w:rsidRDefault="0050214E">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5FED8C" w14:textId="77777777" w:rsidR="004C05CA" w:rsidRDefault="0050214E">
            <w:pPr>
              <w:jc w:val="center"/>
              <w:rPr>
                <w:rFonts w:ascii="Times New Roman" w:hAnsi="Times New Roman" w:cs="Times New Roman"/>
              </w:rPr>
            </w:pPr>
            <w:r>
              <w:rPr>
                <w:rFonts w:ascii="Times New Roman" w:hAnsi="Times New Roman" w:cs="Times New Roman"/>
              </w:rPr>
              <w:t>PAB91/12</w:t>
            </w:r>
          </w:p>
          <w:p w14:paraId="65290D8A" w14:textId="77777777" w:rsidR="004C05CA" w:rsidRDefault="0050214E">
            <w:pPr>
              <w:jc w:val="center"/>
              <w:rPr>
                <w:rFonts w:ascii="Times New Roman" w:hAnsi="Times New Roman" w:cs="Times New Roman"/>
              </w:rPr>
            </w:pPr>
            <w:r>
              <w:rPr>
                <w:rFonts w:ascii="Times New Roman" w:hAnsi="Times New Roman" w:cs="Times New Roman"/>
              </w:rPr>
              <w:t>SVG91/06</w:t>
            </w:r>
          </w:p>
        </w:tc>
      </w:tr>
      <w:tr w:rsidR="004C05CA" w14:paraId="68984FE3"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E720F2" w14:textId="77777777" w:rsidR="004C05CA" w:rsidRDefault="0050214E">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E7DE6D" w14:textId="77777777" w:rsidR="004C05CA" w:rsidRDefault="0050214E">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4CAE67" w14:textId="77777777" w:rsidR="004C05CA" w:rsidRDefault="0050214E">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CB5EBD" w14:textId="77777777" w:rsidR="004C05CA" w:rsidRDefault="0050214E">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FE50C7" w14:textId="77777777" w:rsidR="004C05CA" w:rsidRDefault="0050214E">
            <w:pPr>
              <w:jc w:val="center"/>
              <w:rPr>
                <w:rFonts w:ascii="Times New Roman" w:hAnsi="Times New Roman" w:cs="Times New Roman"/>
              </w:rPr>
            </w:pPr>
            <w:r>
              <w:rPr>
                <w:rFonts w:ascii="Times New Roman" w:hAnsi="Times New Roman" w:cs="Times New Roman"/>
              </w:rPr>
              <w:t>ISG97/01</w:t>
            </w:r>
          </w:p>
          <w:p w14:paraId="766DAD25" w14:textId="77777777" w:rsidR="004C05CA" w:rsidRDefault="0050214E">
            <w:pPr>
              <w:jc w:val="center"/>
              <w:rPr>
                <w:rFonts w:ascii="Times New Roman" w:hAnsi="Times New Roman" w:cs="Times New Roman"/>
              </w:rPr>
            </w:pPr>
            <w:r>
              <w:rPr>
                <w:rFonts w:ascii="Times New Roman" w:hAnsi="Times New Roman" w:cs="Times New Roman"/>
              </w:rPr>
              <w:t>SVG97/01</w:t>
            </w:r>
          </w:p>
        </w:tc>
      </w:tr>
      <w:tr w:rsidR="004C05CA" w14:paraId="767F0EC0"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3DA396" w14:textId="77777777" w:rsidR="004C05CA" w:rsidRDefault="0050214E">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B98F73" w14:textId="77777777" w:rsidR="004C05CA" w:rsidRDefault="0050214E">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C1266F" w14:textId="77777777" w:rsidR="004C05CA" w:rsidRDefault="0050214E">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EC73AD" w14:textId="77777777" w:rsidR="004C05CA" w:rsidRDefault="0050214E">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1E7749" w14:textId="77777777" w:rsidR="004C05CA" w:rsidRDefault="0050214E">
            <w:pPr>
              <w:jc w:val="center"/>
              <w:rPr>
                <w:rFonts w:ascii="Times New Roman" w:hAnsi="Times New Roman" w:cs="Times New Roman"/>
              </w:rPr>
            </w:pPr>
            <w:r>
              <w:rPr>
                <w:rFonts w:ascii="Times New Roman" w:hAnsi="Times New Roman" w:cs="Times New Roman"/>
              </w:rPr>
              <w:t>PAB162/07</w:t>
            </w:r>
          </w:p>
          <w:p w14:paraId="4BD2F147" w14:textId="77777777" w:rsidR="004C05CA" w:rsidRDefault="0050214E">
            <w:pPr>
              <w:jc w:val="center"/>
              <w:rPr>
                <w:rFonts w:ascii="Times New Roman" w:hAnsi="Times New Roman" w:cs="Times New Roman"/>
              </w:rPr>
            </w:pPr>
            <w:r>
              <w:rPr>
                <w:rFonts w:ascii="Times New Roman" w:hAnsi="Times New Roman" w:cs="Times New Roman"/>
              </w:rPr>
              <w:t>SVG162/04</w:t>
            </w:r>
          </w:p>
        </w:tc>
      </w:tr>
      <w:tr w:rsidR="004C05CA" w14:paraId="0D21B1CE"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65D36A" w14:textId="77777777" w:rsidR="004C05CA" w:rsidRDefault="0050214E">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6C4021" w14:textId="77777777" w:rsidR="004C05CA" w:rsidRDefault="0050214E">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E51BC9" w14:textId="77777777" w:rsidR="004C05CA" w:rsidRDefault="0050214E">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67DA25" w14:textId="77777777" w:rsidR="004C05CA" w:rsidRDefault="0050214E">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A28751D" w14:textId="77777777" w:rsidR="004C05CA" w:rsidRDefault="0050214E">
            <w:pPr>
              <w:jc w:val="center"/>
              <w:rPr>
                <w:rFonts w:ascii="Times New Roman" w:hAnsi="Times New Roman" w:cs="Times New Roman"/>
              </w:rPr>
            </w:pPr>
            <w:r>
              <w:rPr>
                <w:rFonts w:ascii="Times New Roman" w:hAnsi="Times New Roman" w:cs="Times New Roman"/>
              </w:rPr>
              <w:t>Panel 239/07</w:t>
            </w:r>
          </w:p>
        </w:tc>
      </w:tr>
      <w:tr w:rsidR="000F3DE7" w14:paraId="1855088D" w14:textId="77777777">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EDE43" w14:textId="77777777" w:rsidR="000F3DE7" w:rsidRDefault="000F3DE7">
            <w:pPr>
              <w:jc w:val="center"/>
              <w:rPr>
                <w:rFonts w:ascii="Times New Roman" w:hAnsi="Times New Roman" w:cs="Times New Roman"/>
              </w:rPr>
            </w:pPr>
            <w:r>
              <w:rPr>
                <w:rFonts w:ascii="Times New Roman" w:hAnsi="Times New Roman" w:cs="Times New Roman"/>
              </w:rPr>
              <w:t>12</w:t>
            </w:r>
            <w:r w:rsidR="0002600F">
              <w:rPr>
                <w:rFonts w:ascii="Times New Roman" w:hAnsi="Times New Roman" w:cs="Times New Roman"/>
              </w:rPr>
              <w:t>.0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91938C" w14:textId="77777777" w:rsidR="000F3DE7" w:rsidRDefault="000F3DE7">
            <w:pPr>
              <w:jc w:val="center"/>
              <w:rPr>
                <w:rFonts w:ascii="Times New Roman" w:hAnsi="Times New Roman" w:cs="Times New Roman"/>
              </w:rPr>
            </w:pPr>
            <w:r>
              <w:rPr>
                <w:rFonts w:ascii="Times New Roman" w:hAnsi="Times New Roman" w:cs="Times New Roman"/>
              </w:rPr>
              <w:t>25/02/21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D62837" w14:textId="77777777" w:rsidR="000F3DE7" w:rsidRDefault="000F3DE7">
            <w:pPr>
              <w:jc w:val="center"/>
              <w:rPr>
                <w:rFonts w:ascii="Times New Roman" w:hAnsi="Times New Roman" w:cs="Times New Roman"/>
              </w:rPr>
            </w:pPr>
            <w:r>
              <w:rPr>
                <w:rFonts w:ascii="Times New Roman" w:hAnsi="Times New Roman" w:cs="Times New Roman"/>
              </w:rPr>
              <w:t>February 2021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D1B552" w14:textId="77777777" w:rsidR="000F3DE7" w:rsidRDefault="000F3DE7">
            <w:pPr>
              <w:jc w:val="center"/>
              <w:rPr>
                <w:rFonts w:ascii="Times New Roman" w:hAnsi="Times New Roman" w:cs="Times New Roman"/>
              </w:rPr>
            </w:pPr>
            <w:r>
              <w:rPr>
                <w:rFonts w:ascii="Times New Roman" w:hAnsi="Times New Roman" w:cs="Times New Roman"/>
              </w:rPr>
              <w:t>CP1537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2607FF" w14:textId="77777777" w:rsidR="000F3DE7" w:rsidRDefault="000F3DE7">
            <w:pPr>
              <w:jc w:val="center"/>
              <w:rPr>
                <w:rFonts w:ascii="Times New Roman" w:hAnsi="Times New Roman" w:cs="Times New Roman"/>
              </w:rPr>
            </w:pPr>
            <w:r>
              <w:rPr>
                <w:rFonts w:ascii="Times New Roman" w:hAnsi="Times New Roman" w:cs="Times New Roman"/>
              </w:rPr>
              <w:t>SVG237/03</w:t>
            </w:r>
          </w:p>
          <w:p w14:paraId="6E0D8931" w14:textId="77777777" w:rsidR="000F3DE7" w:rsidRDefault="000F3DE7">
            <w:pPr>
              <w:jc w:val="center"/>
              <w:rPr>
                <w:rFonts w:ascii="Times New Roman" w:hAnsi="Times New Roman" w:cs="Times New Roman"/>
              </w:rPr>
            </w:pPr>
            <w:r>
              <w:rPr>
                <w:rFonts w:ascii="Times New Roman" w:hAnsi="Times New Roman" w:cs="Times New Roman"/>
              </w:rPr>
              <w:t>PAB237/11</w:t>
            </w:r>
          </w:p>
        </w:tc>
      </w:tr>
      <w:tr w:rsidR="00362FF1" w14:paraId="5CBA20EB" w14:textId="77777777">
        <w:trPr>
          <w:cantSplit/>
          <w:ins w:id="6" w:author="Iain Nicoll" w:date="2021-04-15T09:10: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4026BA" w14:textId="1F529C3C" w:rsidR="00362FF1" w:rsidRDefault="00362FF1">
            <w:pPr>
              <w:jc w:val="center"/>
              <w:rPr>
                <w:ins w:id="7" w:author="Iain Nicoll" w:date="2021-04-15T09:10:00Z"/>
                <w:rFonts w:ascii="Times New Roman" w:hAnsi="Times New Roman" w:cs="Times New Roman"/>
              </w:rPr>
            </w:pPr>
            <w:ins w:id="8" w:author="Iain Nicoll" w:date="2021-04-15T09:10:00Z">
              <w:r>
                <w:rPr>
                  <w:rFonts w:ascii="Times New Roman" w:hAnsi="Times New Roman" w:cs="Times New Roman"/>
                </w:rPr>
                <w:t>12.1</w:t>
              </w:r>
            </w:ins>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1A683D" w14:textId="77777777" w:rsidR="00362FF1" w:rsidRDefault="00362FF1">
            <w:pPr>
              <w:jc w:val="center"/>
              <w:rPr>
                <w:ins w:id="9" w:author="Iain Nicoll" w:date="2021-04-15T09:10:00Z"/>
                <w:rFonts w:ascii="Times New Roman" w:hAnsi="Times New Roman" w:cs="Times New Roman"/>
              </w:rPr>
            </w:pP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DCE9E" w14:textId="6C042508" w:rsidR="00362FF1" w:rsidRDefault="00362FF1">
            <w:pPr>
              <w:jc w:val="center"/>
              <w:rPr>
                <w:ins w:id="10" w:author="Iain Nicoll" w:date="2021-04-15T09:10:00Z"/>
                <w:rFonts w:ascii="Times New Roman" w:hAnsi="Times New Roman" w:cs="Times New Roman"/>
              </w:rPr>
            </w:pPr>
            <w:ins w:id="11" w:author="Iain Nicoll" w:date="2021-04-15T09:10:00Z">
              <w:r>
                <w:rPr>
                  <w:rFonts w:ascii="Times New Roman" w:hAnsi="Times New Roman" w:cs="Times New Roman"/>
                </w:rPr>
                <w:t>REC Transition</w:t>
              </w:r>
            </w:ins>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8C50CC" w14:textId="77777777" w:rsidR="00362FF1" w:rsidRDefault="00362FF1">
            <w:pPr>
              <w:jc w:val="center"/>
              <w:rPr>
                <w:ins w:id="12" w:author="Iain Nicoll" w:date="2021-04-15T09:10:00Z"/>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04944D" w14:textId="77777777" w:rsidR="00362FF1" w:rsidRDefault="00362FF1">
            <w:pPr>
              <w:jc w:val="center"/>
              <w:rPr>
                <w:ins w:id="13" w:author="Iain Nicoll" w:date="2021-04-15T09:10:00Z"/>
                <w:rFonts w:ascii="Times New Roman" w:hAnsi="Times New Roman" w:cs="Times New Roman"/>
              </w:rPr>
            </w:pPr>
          </w:p>
        </w:tc>
      </w:tr>
    </w:tbl>
    <w:p w14:paraId="1135C47E" w14:textId="77777777" w:rsidR="004C05CA" w:rsidRDefault="004C05CA">
      <w:pPr>
        <w:spacing w:after="240"/>
        <w:rPr>
          <w:rFonts w:ascii="Times New Roman" w:hAnsi="Times New Roman" w:cs="Times New Roman"/>
          <w:sz w:val="24"/>
          <w:szCs w:val="24"/>
        </w:rPr>
      </w:pPr>
    </w:p>
    <w:p w14:paraId="56BFE340" w14:textId="77777777" w:rsidR="004C05CA" w:rsidRDefault="004C05CA">
      <w:pPr>
        <w:spacing w:after="240"/>
        <w:rPr>
          <w:rFonts w:ascii="Times New Roman" w:hAnsi="Times New Roman" w:cs="Times New Roman"/>
          <w:sz w:val="24"/>
          <w:szCs w:val="24"/>
        </w:rPr>
      </w:pPr>
    </w:p>
    <w:p w14:paraId="1A7DE10C"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6BFC9666" w14:textId="26FE75CB" w:rsidR="0020214F" w:rsidRDefault="0050214E">
      <w:pPr>
        <w:pStyle w:val="TOC1"/>
        <w:rPr>
          <w:rFonts w:asciiTheme="minorHAnsi" w:eastAsiaTheme="minorEastAsia" w:hAnsiTheme="minorHAnsi" w:cstheme="minorBidi"/>
          <w:b w:val="0"/>
          <w:noProof/>
          <w:sz w:val="22"/>
          <w:szCs w:val="22"/>
        </w:rPr>
      </w:pPr>
      <w:r>
        <w:fldChar w:fldCharType="begin"/>
      </w:r>
      <w:r>
        <w:instrText xml:space="preserve"> TOC \o "1-3" \h \z \u </w:instrText>
      </w:r>
      <w:r>
        <w:fldChar w:fldCharType="separate"/>
      </w:r>
      <w:hyperlink w:anchor="_Toc62562343" w:history="1">
        <w:r w:rsidR="0020214F" w:rsidRPr="00350FD0">
          <w:rPr>
            <w:rStyle w:val="Hyperlink"/>
            <w:noProof/>
          </w:rPr>
          <w:t>1.</w:t>
        </w:r>
        <w:r w:rsidR="0020214F">
          <w:rPr>
            <w:rFonts w:asciiTheme="minorHAnsi" w:eastAsiaTheme="minorEastAsia" w:hAnsiTheme="minorHAnsi" w:cstheme="minorBidi"/>
            <w:b w:val="0"/>
            <w:noProof/>
            <w:sz w:val="22"/>
            <w:szCs w:val="22"/>
          </w:rPr>
          <w:tab/>
        </w:r>
        <w:r w:rsidR="0020214F" w:rsidRPr="00350FD0">
          <w:rPr>
            <w:rStyle w:val="Hyperlink"/>
            <w:noProof/>
          </w:rPr>
          <w:t>Introduction</w:t>
        </w:r>
        <w:r w:rsidR="0020214F">
          <w:rPr>
            <w:noProof/>
            <w:webHidden/>
          </w:rPr>
          <w:tab/>
        </w:r>
        <w:r w:rsidR="0020214F">
          <w:rPr>
            <w:noProof/>
            <w:webHidden/>
          </w:rPr>
          <w:fldChar w:fldCharType="begin"/>
        </w:r>
        <w:r w:rsidR="0020214F">
          <w:rPr>
            <w:noProof/>
            <w:webHidden/>
          </w:rPr>
          <w:instrText xml:space="preserve"> PAGEREF _Toc62562343 \h </w:instrText>
        </w:r>
        <w:r w:rsidR="0020214F">
          <w:rPr>
            <w:noProof/>
            <w:webHidden/>
          </w:rPr>
        </w:r>
        <w:r w:rsidR="0020214F">
          <w:rPr>
            <w:noProof/>
            <w:webHidden/>
          </w:rPr>
          <w:fldChar w:fldCharType="separate"/>
        </w:r>
        <w:r w:rsidR="009E4C6C">
          <w:rPr>
            <w:noProof/>
            <w:webHidden/>
          </w:rPr>
          <w:t>5</w:t>
        </w:r>
        <w:r w:rsidR="0020214F">
          <w:rPr>
            <w:noProof/>
            <w:webHidden/>
          </w:rPr>
          <w:fldChar w:fldCharType="end"/>
        </w:r>
      </w:hyperlink>
    </w:p>
    <w:p w14:paraId="5422AD55" w14:textId="22E01938" w:rsidR="0020214F" w:rsidRDefault="00C47E50">
      <w:pPr>
        <w:pStyle w:val="TOC2"/>
        <w:rPr>
          <w:rFonts w:asciiTheme="minorHAnsi" w:eastAsiaTheme="minorEastAsia" w:hAnsiTheme="minorHAnsi" w:cstheme="minorBidi"/>
          <w:b w:val="0"/>
          <w:noProof/>
          <w:sz w:val="22"/>
          <w:szCs w:val="22"/>
        </w:rPr>
      </w:pPr>
      <w:hyperlink w:anchor="_Toc62562344" w:history="1">
        <w:r w:rsidR="0020214F" w:rsidRPr="00350FD0">
          <w:rPr>
            <w:rStyle w:val="Hyperlink"/>
            <w:rFonts w:ascii="Times New Roman" w:hAnsi="Times New Roman"/>
            <w:noProof/>
          </w:rPr>
          <w:t>1.1.</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Purpose and Scope of the Procedure</w:t>
        </w:r>
        <w:r w:rsidR="0020214F">
          <w:rPr>
            <w:noProof/>
            <w:webHidden/>
          </w:rPr>
          <w:tab/>
        </w:r>
        <w:r w:rsidR="0020214F">
          <w:rPr>
            <w:noProof/>
            <w:webHidden/>
          </w:rPr>
          <w:fldChar w:fldCharType="begin"/>
        </w:r>
        <w:r w:rsidR="0020214F">
          <w:rPr>
            <w:noProof/>
            <w:webHidden/>
          </w:rPr>
          <w:instrText xml:space="preserve"> PAGEREF _Toc62562344 \h </w:instrText>
        </w:r>
        <w:r w:rsidR="0020214F">
          <w:rPr>
            <w:noProof/>
            <w:webHidden/>
          </w:rPr>
        </w:r>
        <w:r w:rsidR="0020214F">
          <w:rPr>
            <w:noProof/>
            <w:webHidden/>
          </w:rPr>
          <w:fldChar w:fldCharType="separate"/>
        </w:r>
        <w:r w:rsidR="009E4C6C">
          <w:rPr>
            <w:noProof/>
            <w:webHidden/>
          </w:rPr>
          <w:t>5</w:t>
        </w:r>
        <w:r w:rsidR="0020214F">
          <w:rPr>
            <w:noProof/>
            <w:webHidden/>
          </w:rPr>
          <w:fldChar w:fldCharType="end"/>
        </w:r>
      </w:hyperlink>
    </w:p>
    <w:p w14:paraId="51606D78" w14:textId="0FAAFA53" w:rsidR="0020214F" w:rsidRDefault="00C47E50">
      <w:pPr>
        <w:pStyle w:val="TOC2"/>
        <w:rPr>
          <w:rFonts w:asciiTheme="minorHAnsi" w:eastAsiaTheme="minorEastAsia" w:hAnsiTheme="minorHAnsi" w:cstheme="minorBidi"/>
          <w:b w:val="0"/>
          <w:noProof/>
          <w:sz w:val="22"/>
          <w:szCs w:val="22"/>
        </w:rPr>
      </w:pPr>
      <w:hyperlink w:anchor="_Toc62562345" w:history="1">
        <w:r w:rsidR="0020214F" w:rsidRPr="00350FD0">
          <w:rPr>
            <w:rStyle w:val="Hyperlink"/>
            <w:rFonts w:ascii="Times New Roman" w:hAnsi="Times New Roman"/>
            <w:noProof/>
          </w:rPr>
          <w:t>1.2.</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Risk Based Performance Assurance Framework</w:t>
        </w:r>
        <w:r w:rsidR="0020214F">
          <w:rPr>
            <w:noProof/>
            <w:webHidden/>
          </w:rPr>
          <w:tab/>
        </w:r>
        <w:r w:rsidR="0020214F">
          <w:rPr>
            <w:noProof/>
            <w:webHidden/>
          </w:rPr>
          <w:fldChar w:fldCharType="begin"/>
        </w:r>
        <w:r w:rsidR="0020214F">
          <w:rPr>
            <w:noProof/>
            <w:webHidden/>
          </w:rPr>
          <w:instrText xml:space="preserve"> PAGEREF _Toc62562345 \h </w:instrText>
        </w:r>
        <w:r w:rsidR="0020214F">
          <w:rPr>
            <w:noProof/>
            <w:webHidden/>
          </w:rPr>
        </w:r>
        <w:r w:rsidR="0020214F">
          <w:rPr>
            <w:noProof/>
            <w:webHidden/>
          </w:rPr>
          <w:fldChar w:fldCharType="separate"/>
        </w:r>
        <w:r w:rsidR="009E4C6C">
          <w:rPr>
            <w:noProof/>
            <w:webHidden/>
          </w:rPr>
          <w:t>5</w:t>
        </w:r>
        <w:r w:rsidR="0020214F">
          <w:rPr>
            <w:noProof/>
            <w:webHidden/>
          </w:rPr>
          <w:fldChar w:fldCharType="end"/>
        </w:r>
      </w:hyperlink>
    </w:p>
    <w:p w14:paraId="7B547B64" w14:textId="3E205DF3" w:rsidR="0020214F" w:rsidRDefault="00C47E50">
      <w:pPr>
        <w:pStyle w:val="TOC2"/>
        <w:rPr>
          <w:rFonts w:asciiTheme="minorHAnsi" w:eastAsiaTheme="minorEastAsia" w:hAnsiTheme="minorHAnsi" w:cstheme="minorBidi"/>
          <w:b w:val="0"/>
          <w:noProof/>
          <w:sz w:val="22"/>
          <w:szCs w:val="22"/>
        </w:rPr>
      </w:pPr>
      <w:hyperlink w:anchor="_Toc62562346" w:history="1">
        <w:r w:rsidR="0020214F" w:rsidRPr="00350FD0">
          <w:rPr>
            <w:rStyle w:val="Hyperlink"/>
            <w:rFonts w:ascii="Times New Roman" w:hAnsi="Times New Roman"/>
            <w:noProof/>
          </w:rPr>
          <w:t>1.3</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Main Users of the Procedure</w:t>
        </w:r>
        <w:r w:rsidR="0020214F">
          <w:rPr>
            <w:noProof/>
            <w:webHidden/>
          </w:rPr>
          <w:tab/>
        </w:r>
        <w:r w:rsidR="0020214F">
          <w:rPr>
            <w:noProof/>
            <w:webHidden/>
          </w:rPr>
          <w:fldChar w:fldCharType="begin"/>
        </w:r>
        <w:r w:rsidR="0020214F">
          <w:rPr>
            <w:noProof/>
            <w:webHidden/>
          </w:rPr>
          <w:instrText xml:space="preserve"> PAGEREF _Toc62562346 \h </w:instrText>
        </w:r>
        <w:r w:rsidR="0020214F">
          <w:rPr>
            <w:noProof/>
            <w:webHidden/>
          </w:rPr>
        </w:r>
        <w:r w:rsidR="0020214F">
          <w:rPr>
            <w:noProof/>
            <w:webHidden/>
          </w:rPr>
          <w:fldChar w:fldCharType="separate"/>
        </w:r>
        <w:r w:rsidR="009E4C6C">
          <w:rPr>
            <w:noProof/>
            <w:webHidden/>
          </w:rPr>
          <w:t>6</w:t>
        </w:r>
        <w:r w:rsidR="0020214F">
          <w:rPr>
            <w:noProof/>
            <w:webHidden/>
          </w:rPr>
          <w:fldChar w:fldCharType="end"/>
        </w:r>
      </w:hyperlink>
    </w:p>
    <w:p w14:paraId="730EB39F" w14:textId="5D4330FF" w:rsidR="0020214F" w:rsidRDefault="00C47E50">
      <w:pPr>
        <w:pStyle w:val="TOC2"/>
        <w:rPr>
          <w:rFonts w:asciiTheme="minorHAnsi" w:eastAsiaTheme="minorEastAsia" w:hAnsiTheme="minorHAnsi" w:cstheme="minorBidi"/>
          <w:b w:val="0"/>
          <w:noProof/>
          <w:sz w:val="22"/>
          <w:szCs w:val="22"/>
        </w:rPr>
      </w:pPr>
      <w:hyperlink w:anchor="_Toc62562347" w:history="1">
        <w:r w:rsidR="0020214F" w:rsidRPr="00350FD0">
          <w:rPr>
            <w:rStyle w:val="Hyperlink"/>
            <w:rFonts w:ascii="Times New Roman" w:hAnsi="Times New Roman"/>
            <w:noProof/>
          </w:rPr>
          <w:t>1.4.</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Scope of Work</w:t>
        </w:r>
        <w:r w:rsidR="0020214F">
          <w:rPr>
            <w:noProof/>
            <w:webHidden/>
          </w:rPr>
          <w:tab/>
        </w:r>
        <w:r w:rsidR="0020214F">
          <w:rPr>
            <w:noProof/>
            <w:webHidden/>
          </w:rPr>
          <w:fldChar w:fldCharType="begin"/>
        </w:r>
        <w:r w:rsidR="0020214F">
          <w:rPr>
            <w:noProof/>
            <w:webHidden/>
          </w:rPr>
          <w:instrText xml:space="preserve"> PAGEREF _Toc62562347 \h </w:instrText>
        </w:r>
        <w:r w:rsidR="0020214F">
          <w:rPr>
            <w:noProof/>
            <w:webHidden/>
          </w:rPr>
        </w:r>
        <w:r w:rsidR="0020214F">
          <w:rPr>
            <w:noProof/>
            <w:webHidden/>
          </w:rPr>
          <w:fldChar w:fldCharType="separate"/>
        </w:r>
        <w:r w:rsidR="009E4C6C">
          <w:rPr>
            <w:noProof/>
            <w:webHidden/>
          </w:rPr>
          <w:t>6</w:t>
        </w:r>
        <w:r w:rsidR="0020214F">
          <w:rPr>
            <w:noProof/>
            <w:webHidden/>
          </w:rPr>
          <w:fldChar w:fldCharType="end"/>
        </w:r>
      </w:hyperlink>
    </w:p>
    <w:p w14:paraId="160DC430" w14:textId="388F73B6" w:rsidR="0020214F" w:rsidRDefault="00C47E50">
      <w:pPr>
        <w:pStyle w:val="TOC3"/>
        <w:rPr>
          <w:rFonts w:asciiTheme="minorHAnsi" w:eastAsiaTheme="minorEastAsia" w:hAnsiTheme="minorHAnsi" w:cstheme="minorBidi"/>
          <w:noProof/>
          <w:sz w:val="22"/>
          <w:szCs w:val="22"/>
        </w:rPr>
      </w:pPr>
      <w:hyperlink w:anchor="_Toc62562348" w:history="1">
        <w:r w:rsidR="0020214F" w:rsidRPr="00350FD0">
          <w:rPr>
            <w:rStyle w:val="Hyperlink"/>
            <w:rFonts w:ascii="Times New Roman" w:hAnsi="Times New Roman" w:cs="Times New Roman"/>
            <w:noProof/>
          </w:rPr>
          <w:t>1.4.1.</w:t>
        </w:r>
        <w:r w:rsidR="0020214F">
          <w:rPr>
            <w:rFonts w:asciiTheme="minorHAnsi" w:eastAsiaTheme="minorEastAsia" w:hAnsiTheme="minorHAnsi" w:cstheme="minorBidi"/>
            <w:noProof/>
            <w:sz w:val="22"/>
            <w:szCs w:val="22"/>
          </w:rPr>
          <w:tab/>
        </w:r>
        <w:r w:rsidR="0020214F" w:rsidRPr="00350FD0">
          <w:rPr>
            <w:rStyle w:val="Hyperlink"/>
            <w:rFonts w:ascii="Times New Roman" w:hAnsi="Times New Roman" w:cs="Times New Roman"/>
            <w:noProof/>
          </w:rPr>
          <w:t>Technical Assurance Checks</w:t>
        </w:r>
        <w:r w:rsidR="0020214F">
          <w:rPr>
            <w:noProof/>
            <w:webHidden/>
          </w:rPr>
          <w:tab/>
        </w:r>
        <w:r w:rsidR="0020214F">
          <w:rPr>
            <w:noProof/>
            <w:webHidden/>
          </w:rPr>
          <w:fldChar w:fldCharType="begin"/>
        </w:r>
        <w:r w:rsidR="0020214F">
          <w:rPr>
            <w:noProof/>
            <w:webHidden/>
          </w:rPr>
          <w:instrText xml:space="preserve"> PAGEREF _Toc62562348 \h </w:instrText>
        </w:r>
        <w:r w:rsidR="0020214F">
          <w:rPr>
            <w:noProof/>
            <w:webHidden/>
          </w:rPr>
        </w:r>
        <w:r w:rsidR="0020214F">
          <w:rPr>
            <w:noProof/>
            <w:webHidden/>
          </w:rPr>
          <w:fldChar w:fldCharType="separate"/>
        </w:r>
        <w:r w:rsidR="009E4C6C">
          <w:rPr>
            <w:noProof/>
            <w:webHidden/>
          </w:rPr>
          <w:t>6</w:t>
        </w:r>
        <w:r w:rsidR="0020214F">
          <w:rPr>
            <w:noProof/>
            <w:webHidden/>
          </w:rPr>
          <w:fldChar w:fldCharType="end"/>
        </w:r>
      </w:hyperlink>
    </w:p>
    <w:p w14:paraId="292C2ECB" w14:textId="0C0689BF" w:rsidR="0020214F" w:rsidRDefault="00C47E50">
      <w:pPr>
        <w:pStyle w:val="TOC2"/>
        <w:rPr>
          <w:rFonts w:asciiTheme="minorHAnsi" w:eastAsiaTheme="minorEastAsia" w:hAnsiTheme="minorHAnsi" w:cstheme="minorBidi"/>
          <w:b w:val="0"/>
          <w:noProof/>
          <w:sz w:val="22"/>
          <w:szCs w:val="22"/>
        </w:rPr>
      </w:pPr>
      <w:hyperlink w:anchor="_Toc62562349" w:history="1">
        <w:r w:rsidR="0020214F" w:rsidRPr="00350FD0">
          <w:rPr>
            <w:rStyle w:val="Hyperlink"/>
            <w:rFonts w:ascii="Times New Roman" w:hAnsi="Times New Roman"/>
            <w:noProof/>
          </w:rPr>
          <w:t>1.5.</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Responsibilities</w:t>
        </w:r>
        <w:r w:rsidR="0020214F">
          <w:rPr>
            <w:noProof/>
            <w:webHidden/>
          </w:rPr>
          <w:tab/>
        </w:r>
        <w:r w:rsidR="0020214F">
          <w:rPr>
            <w:noProof/>
            <w:webHidden/>
          </w:rPr>
          <w:fldChar w:fldCharType="begin"/>
        </w:r>
        <w:r w:rsidR="0020214F">
          <w:rPr>
            <w:noProof/>
            <w:webHidden/>
          </w:rPr>
          <w:instrText xml:space="preserve"> PAGEREF _Toc62562349 \h </w:instrText>
        </w:r>
        <w:r w:rsidR="0020214F">
          <w:rPr>
            <w:noProof/>
            <w:webHidden/>
          </w:rPr>
        </w:r>
        <w:r w:rsidR="0020214F">
          <w:rPr>
            <w:noProof/>
            <w:webHidden/>
          </w:rPr>
          <w:fldChar w:fldCharType="separate"/>
        </w:r>
        <w:r w:rsidR="009E4C6C">
          <w:rPr>
            <w:noProof/>
            <w:webHidden/>
          </w:rPr>
          <w:t>7</w:t>
        </w:r>
        <w:r w:rsidR="0020214F">
          <w:rPr>
            <w:noProof/>
            <w:webHidden/>
          </w:rPr>
          <w:fldChar w:fldCharType="end"/>
        </w:r>
      </w:hyperlink>
    </w:p>
    <w:p w14:paraId="1F0BF4EB" w14:textId="18133A68" w:rsidR="0020214F" w:rsidRDefault="00C47E50">
      <w:pPr>
        <w:pStyle w:val="TOC2"/>
        <w:rPr>
          <w:rFonts w:asciiTheme="minorHAnsi" w:eastAsiaTheme="minorEastAsia" w:hAnsiTheme="minorHAnsi" w:cstheme="minorBidi"/>
          <w:b w:val="0"/>
          <w:noProof/>
          <w:sz w:val="22"/>
          <w:szCs w:val="22"/>
        </w:rPr>
      </w:pPr>
      <w:hyperlink w:anchor="_Toc62562350" w:history="1">
        <w:r w:rsidR="0020214F" w:rsidRPr="00350FD0">
          <w:rPr>
            <w:rStyle w:val="Hyperlink"/>
            <w:rFonts w:ascii="Times New Roman" w:hAnsi="Times New Roman"/>
            <w:noProof/>
          </w:rPr>
          <w:t>1.6.</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Balancing and Settlement Code Provision</w:t>
        </w:r>
        <w:r w:rsidR="0020214F">
          <w:rPr>
            <w:noProof/>
            <w:webHidden/>
          </w:rPr>
          <w:tab/>
        </w:r>
        <w:r w:rsidR="0020214F">
          <w:rPr>
            <w:noProof/>
            <w:webHidden/>
          </w:rPr>
          <w:fldChar w:fldCharType="begin"/>
        </w:r>
        <w:r w:rsidR="0020214F">
          <w:rPr>
            <w:noProof/>
            <w:webHidden/>
          </w:rPr>
          <w:instrText xml:space="preserve"> PAGEREF _Toc62562350 \h </w:instrText>
        </w:r>
        <w:r w:rsidR="0020214F">
          <w:rPr>
            <w:noProof/>
            <w:webHidden/>
          </w:rPr>
        </w:r>
        <w:r w:rsidR="0020214F">
          <w:rPr>
            <w:noProof/>
            <w:webHidden/>
          </w:rPr>
          <w:fldChar w:fldCharType="separate"/>
        </w:r>
        <w:r w:rsidR="009E4C6C">
          <w:rPr>
            <w:noProof/>
            <w:webHidden/>
          </w:rPr>
          <w:t>7</w:t>
        </w:r>
        <w:r w:rsidR="0020214F">
          <w:rPr>
            <w:noProof/>
            <w:webHidden/>
          </w:rPr>
          <w:fldChar w:fldCharType="end"/>
        </w:r>
      </w:hyperlink>
    </w:p>
    <w:p w14:paraId="28BFA6AD" w14:textId="0782349E" w:rsidR="0020214F" w:rsidRDefault="00C47E50">
      <w:pPr>
        <w:pStyle w:val="TOC2"/>
        <w:rPr>
          <w:rFonts w:asciiTheme="minorHAnsi" w:eastAsiaTheme="minorEastAsia" w:hAnsiTheme="minorHAnsi" w:cstheme="minorBidi"/>
          <w:b w:val="0"/>
          <w:noProof/>
          <w:sz w:val="22"/>
          <w:szCs w:val="22"/>
        </w:rPr>
      </w:pPr>
      <w:hyperlink w:anchor="_Toc62562351" w:history="1">
        <w:r w:rsidR="0020214F" w:rsidRPr="00350FD0">
          <w:rPr>
            <w:rStyle w:val="Hyperlink"/>
            <w:rFonts w:ascii="Times New Roman" w:hAnsi="Times New Roman"/>
            <w:noProof/>
          </w:rPr>
          <w:t>1.7.</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Associated BSC Procedures</w:t>
        </w:r>
        <w:r w:rsidR="0020214F">
          <w:rPr>
            <w:noProof/>
            <w:webHidden/>
          </w:rPr>
          <w:tab/>
        </w:r>
        <w:r w:rsidR="0020214F">
          <w:rPr>
            <w:noProof/>
            <w:webHidden/>
          </w:rPr>
          <w:fldChar w:fldCharType="begin"/>
        </w:r>
        <w:r w:rsidR="0020214F">
          <w:rPr>
            <w:noProof/>
            <w:webHidden/>
          </w:rPr>
          <w:instrText xml:space="preserve"> PAGEREF _Toc62562351 \h </w:instrText>
        </w:r>
        <w:r w:rsidR="0020214F">
          <w:rPr>
            <w:noProof/>
            <w:webHidden/>
          </w:rPr>
        </w:r>
        <w:r w:rsidR="0020214F">
          <w:rPr>
            <w:noProof/>
            <w:webHidden/>
          </w:rPr>
          <w:fldChar w:fldCharType="separate"/>
        </w:r>
        <w:r w:rsidR="009E4C6C">
          <w:rPr>
            <w:noProof/>
            <w:webHidden/>
          </w:rPr>
          <w:t>8</w:t>
        </w:r>
        <w:r w:rsidR="0020214F">
          <w:rPr>
            <w:noProof/>
            <w:webHidden/>
          </w:rPr>
          <w:fldChar w:fldCharType="end"/>
        </w:r>
      </w:hyperlink>
    </w:p>
    <w:p w14:paraId="5B6A0360" w14:textId="2D5B6D09" w:rsidR="0020214F" w:rsidRDefault="00C47E50">
      <w:pPr>
        <w:pStyle w:val="TOC2"/>
        <w:rPr>
          <w:rFonts w:asciiTheme="minorHAnsi" w:eastAsiaTheme="minorEastAsia" w:hAnsiTheme="minorHAnsi" w:cstheme="minorBidi"/>
          <w:b w:val="0"/>
          <w:noProof/>
          <w:sz w:val="22"/>
          <w:szCs w:val="22"/>
        </w:rPr>
      </w:pPr>
      <w:hyperlink w:anchor="_Toc62562352" w:history="1">
        <w:r w:rsidR="0020214F" w:rsidRPr="00350FD0">
          <w:rPr>
            <w:rStyle w:val="Hyperlink"/>
            <w:rFonts w:ascii="Times New Roman" w:hAnsi="Times New Roman"/>
            <w:noProof/>
          </w:rPr>
          <w:t>1.8.</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Acronyms</w:t>
        </w:r>
        <w:r w:rsidR="0020214F">
          <w:rPr>
            <w:noProof/>
            <w:webHidden/>
          </w:rPr>
          <w:tab/>
        </w:r>
        <w:r w:rsidR="0020214F">
          <w:rPr>
            <w:noProof/>
            <w:webHidden/>
          </w:rPr>
          <w:fldChar w:fldCharType="begin"/>
        </w:r>
        <w:r w:rsidR="0020214F">
          <w:rPr>
            <w:noProof/>
            <w:webHidden/>
          </w:rPr>
          <w:instrText xml:space="preserve"> PAGEREF _Toc62562352 \h </w:instrText>
        </w:r>
        <w:r w:rsidR="0020214F">
          <w:rPr>
            <w:noProof/>
            <w:webHidden/>
          </w:rPr>
        </w:r>
        <w:r w:rsidR="0020214F">
          <w:rPr>
            <w:noProof/>
            <w:webHidden/>
          </w:rPr>
          <w:fldChar w:fldCharType="separate"/>
        </w:r>
        <w:r w:rsidR="009E4C6C">
          <w:rPr>
            <w:noProof/>
            <w:webHidden/>
          </w:rPr>
          <w:t>9</w:t>
        </w:r>
        <w:r w:rsidR="0020214F">
          <w:rPr>
            <w:noProof/>
            <w:webHidden/>
          </w:rPr>
          <w:fldChar w:fldCharType="end"/>
        </w:r>
      </w:hyperlink>
    </w:p>
    <w:p w14:paraId="0D10737D" w14:textId="75BD5180" w:rsidR="0020214F" w:rsidRDefault="00C47E50">
      <w:pPr>
        <w:pStyle w:val="TOC2"/>
        <w:rPr>
          <w:rFonts w:asciiTheme="minorHAnsi" w:eastAsiaTheme="minorEastAsia" w:hAnsiTheme="minorHAnsi" w:cstheme="minorBidi"/>
          <w:b w:val="0"/>
          <w:noProof/>
          <w:sz w:val="22"/>
          <w:szCs w:val="22"/>
        </w:rPr>
      </w:pPr>
      <w:hyperlink w:anchor="_Toc62562353" w:history="1">
        <w:r w:rsidR="0020214F" w:rsidRPr="00350FD0">
          <w:rPr>
            <w:rStyle w:val="Hyperlink"/>
            <w:rFonts w:ascii="Times New Roman" w:hAnsi="Times New Roman"/>
            <w:noProof/>
          </w:rPr>
          <w:t>1.9.</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Definitions</w:t>
        </w:r>
        <w:r w:rsidR="0020214F">
          <w:rPr>
            <w:noProof/>
            <w:webHidden/>
          </w:rPr>
          <w:tab/>
        </w:r>
        <w:r w:rsidR="0020214F">
          <w:rPr>
            <w:noProof/>
            <w:webHidden/>
          </w:rPr>
          <w:fldChar w:fldCharType="begin"/>
        </w:r>
        <w:r w:rsidR="0020214F">
          <w:rPr>
            <w:noProof/>
            <w:webHidden/>
          </w:rPr>
          <w:instrText xml:space="preserve"> PAGEREF _Toc62562353 \h </w:instrText>
        </w:r>
        <w:r w:rsidR="0020214F">
          <w:rPr>
            <w:noProof/>
            <w:webHidden/>
          </w:rPr>
        </w:r>
        <w:r w:rsidR="0020214F">
          <w:rPr>
            <w:noProof/>
            <w:webHidden/>
          </w:rPr>
          <w:fldChar w:fldCharType="separate"/>
        </w:r>
        <w:r w:rsidR="009E4C6C">
          <w:rPr>
            <w:noProof/>
            <w:webHidden/>
          </w:rPr>
          <w:t>10</w:t>
        </w:r>
        <w:r w:rsidR="0020214F">
          <w:rPr>
            <w:noProof/>
            <w:webHidden/>
          </w:rPr>
          <w:fldChar w:fldCharType="end"/>
        </w:r>
      </w:hyperlink>
    </w:p>
    <w:p w14:paraId="4B2B2E51" w14:textId="637CCA5C" w:rsidR="0020214F" w:rsidRDefault="00C47E50">
      <w:pPr>
        <w:pStyle w:val="TOC1"/>
        <w:rPr>
          <w:rFonts w:asciiTheme="minorHAnsi" w:eastAsiaTheme="minorEastAsia" w:hAnsiTheme="minorHAnsi" w:cstheme="minorBidi"/>
          <w:b w:val="0"/>
          <w:noProof/>
          <w:sz w:val="22"/>
          <w:szCs w:val="22"/>
        </w:rPr>
      </w:pPr>
      <w:hyperlink w:anchor="_Toc62562354" w:history="1">
        <w:r w:rsidR="0020214F" w:rsidRPr="00350FD0">
          <w:rPr>
            <w:rStyle w:val="Hyperlink"/>
            <w:noProof/>
          </w:rPr>
          <w:t>2</w:t>
        </w:r>
        <w:r w:rsidR="0020214F">
          <w:rPr>
            <w:rFonts w:asciiTheme="minorHAnsi" w:eastAsiaTheme="minorEastAsia" w:hAnsiTheme="minorHAnsi" w:cstheme="minorBidi"/>
            <w:b w:val="0"/>
            <w:noProof/>
            <w:sz w:val="22"/>
            <w:szCs w:val="22"/>
          </w:rPr>
          <w:tab/>
        </w:r>
        <w:r w:rsidR="0020214F" w:rsidRPr="00350FD0">
          <w:rPr>
            <w:rStyle w:val="Hyperlink"/>
            <w:noProof/>
          </w:rPr>
          <w:t>Not Used</w:t>
        </w:r>
        <w:r w:rsidR="0020214F">
          <w:rPr>
            <w:noProof/>
            <w:webHidden/>
          </w:rPr>
          <w:tab/>
        </w:r>
        <w:r w:rsidR="0020214F">
          <w:rPr>
            <w:noProof/>
            <w:webHidden/>
          </w:rPr>
          <w:fldChar w:fldCharType="begin"/>
        </w:r>
        <w:r w:rsidR="0020214F">
          <w:rPr>
            <w:noProof/>
            <w:webHidden/>
          </w:rPr>
          <w:instrText xml:space="preserve"> PAGEREF _Toc62562354 \h </w:instrText>
        </w:r>
        <w:r w:rsidR="0020214F">
          <w:rPr>
            <w:noProof/>
            <w:webHidden/>
          </w:rPr>
        </w:r>
        <w:r w:rsidR="0020214F">
          <w:rPr>
            <w:noProof/>
            <w:webHidden/>
          </w:rPr>
          <w:fldChar w:fldCharType="separate"/>
        </w:r>
        <w:r w:rsidR="009E4C6C">
          <w:rPr>
            <w:noProof/>
            <w:webHidden/>
          </w:rPr>
          <w:t>10</w:t>
        </w:r>
        <w:r w:rsidR="0020214F">
          <w:rPr>
            <w:noProof/>
            <w:webHidden/>
          </w:rPr>
          <w:fldChar w:fldCharType="end"/>
        </w:r>
      </w:hyperlink>
    </w:p>
    <w:p w14:paraId="529CC433" w14:textId="5C74689D" w:rsidR="0020214F" w:rsidRDefault="00C47E50">
      <w:pPr>
        <w:pStyle w:val="TOC1"/>
        <w:rPr>
          <w:rFonts w:asciiTheme="minorHAnsi" w:eastAsiaTheme="minorEastAsia" w:hAnsiTheme="minorHAnsi" w:cstheme="minorBidi"/>
          <w:b w:val="0"/>
          <w:noProof/>
          <w:sz w:val="22"/>
          <w:szCs w:val="22"/>
        </w:rPr>
      </w:pPr>
      <w:hyperlink w:anchor="_Toc62562355" w:history="1">
        <w:r w:rsidR="0020214F" w:rsidRPr="00350FD0">
          <w:rPr>
            <w:rStyle w:val="Hyperlink"/>
            <w:noProof/>
          </w:rPr>
          <w:t>3</w:t>
        </w:r>
        <w:r w:rsidR="0020214F">
          <w:rPr>
            <w:rFonts w:asciiTheme="minorHAnsi" w:eastAsiaTheme="minorEastAsia" w:hAnsiTheme="minorHAnsi" w:cstheme="minorBidi"/>
            <w:b w:val="0"/>
            <w:noProof/>
            <w:sz w:val="22"/>
            <w:szCs w:val="22"/>
          </w:rPr>
          <w:tab/>
        </w:r>
        <w:r w:rsidR="0020214F" w:rsidRPr="00350FD0">
          <w:rPr>
            <w:rStyle w:val="Hyperlink"/>
            <w:noProof/>
          </w:rPr>
          <w:t>Interface and Timetable Information</w:t>
        </w:r>
        <w:r w:rsidR="0020214F">
          <w:rPr>
            <w:noProof/>
            <w:webHidden/>
          </w:rPr>
          <w:tab/>
        </w:r>
        <w:r w:rsidR="0020214F">
          <w:rPr>
            <w:noProof/>
            <w:webHidden/>
          </w:rPr>
          <w:fldChar w:fldCharType="begin"/>
        </w:r>
        <w:r w:rsidR="0020214F">
          <w:rPr>
            <w:noProof/>
            <w:webHidden/>
          </w:rPr>
          <w:instrText xml:space="preserve"> PAGEREF _Toc62562355 \h </w:instrText>
        </w:r>
        <w:r w:rsidR="0020214F">
          <w:rPr>
            <w:noProof/>
            <w:webHidden/>
          </w:rPr>
        </w:r>
        <w:r w:rsidR="0020214F">
          <w:rPr>
            <w:noProof/>
            <w:webHidden/>
          </w:rPr>
          <w:fldChar w:fldCharType="separate"/>
        </w:r>
        <w:r w:rsidR="009E4C6C">
          <w:rPr>
            <w:noProof/>
            <w:webHidden/>
          </w:rPr>
          <w:t>11</w:t>
        </w:r>
        <w:r w:rsidR="0020214F">
          <w:rPr>
            <w:noProof/>
            <w:webHidden/>
          </w:rPr>
          <w:fldChar w:fldCharType="end"/>
        </w:r>
      </w:hyperlink>
    </w:p>
    <w:p w14:paraId="631FAC25" w14:textId="7FC154CD" w:rsidR="0020214F" w:rsidRDefault="00C47E50">
      <w:pPr>
        <w:pStyle w:val="TOC2"/>
        <w:rPr>
          <w:rFonts w:asciiTheme="minorHAnsi" w:eastAsiaTheme="minorEastAsia" w:hAnsiTheme="minorHAnsi" w:cstheme="minorBidi"/>
          <w:b w:val="0"/>
          <w:noProof/>
          <w:sz w:val="22"/>
          <w:szCs w:val="22"/>
        </w:rPr>
      </w:pPr>
      <w:hyperlink w:anchor="_Toc62562356" w:history="1">
        <w:r w:rsidR="0020214F" w:rsidRPr="00350FD0">
          <w:rPr>
            <w:rStyle w:val="Hyperlink"/>
            <w:rFonts w:ascii="Times New Roman" w:hAnsi="Times New Roman"/>
            <w:noProof/>
          </w:rPr>
          <w:t>3.1.</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Determination of scope of work for Technical Assurance</w:t>
        </w:r>
        <w:r w:rsidR="0020214F">
          <w:rPr>
            <w:noProof/>
            <w:webHidden/>
          </w:rPr>
          <w:tab/>
        </w:r>
        <w:r w:rsidR="0020214F">
          <w:rPr>
            <w:noProof/>
            <w:webHidden/>
          </w:rPr>
          <w:fldChar w:fldCharType="begin"/>
        </w:r>
        <w:r w:rsidR="0020214F">
          <w:rPr>
            <w:noProof/>
            <w:webHidden/>
          </w:rPr>
          <w:instrText xml:space="preserve"> PAGEREF _Toc62562356 \h </w:instrText>
        </w:r>
        <w:r w:rsidR="0020214F">
          <w:rPr>
            <w:noProof/>
            <w:webHidden/>
          </w:rPr>
        </w:r>
        <w:r w:rsidR="0020214F">
          <w:rPr>
            <w:noProof/>
            <w:webHidden/>
          </w:rPr>
          <w:fldChar w:fldCharType="separate"/>
        </w:r>
        <w:r w:rsidR="009E4C6C">
          <w:rPr>
            <w:noProof/>
            <w:webHidden/>
          </w:rPr>
          <w:t>11</w:t>
        </w:r>
        <w:r w:rsidR="0020214F">
          <w:rPr>
            <w:noProof/>
            <w:webHidden/>
          </w:rPr>
          <w:fldChar w:fldCharType="end"/>
        </w:r>
      </w:hyperlink>
    </w:p>
    <w:p w14:paraId="511BFC8E" w14:textId="2A5EAAAB" w:rsidR="0020214F" w:rsidRDefault="00C47E50">
      <w:pPr>
        <w:pStyle w:val="TOC2"/>
        <w:rPr>
          <w:rFonts w:asciiTheme="minorHAnsi" w:eastAsiaTheme="minorEastAsia" w:hAnsiTheme="minorHAnsi" w:cstheme="minorBidi"/>
          <w:b w:val="0"/>
          <w:noProof/>
          <w:sz w:val="22"/>
          <w:szCs w:val="22"/>
        </w:rPr>
      </w:pPr>
      <w:hyperlink w:anchor="_Toc62562357" w:history="1">
        <w:r w:rsidR="0020214F" w:rsidRPr="00350FD0">
          <w:rPr>
            <w:rStyle w:val="Hyperlink"/>
            <w:rFonts w:ascii="Times New Roman" w:hAnsi="Times New Roman"/>
            <w:noProof/>
          </w:rPr>
          <w:t>3.2.</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Technical Assurance Check</w:t>
        </w:r>
        <w:r w:rsidR="0020214F">
          <w:rPr>
            <w:noProof/>
            <w:webHidden/>
          </w:rPr>
          <w:tab/>
        </w:r>
        <w:r w:rsidR="0020214F">
          <w:rPr>
            <w:noProof/>
            <w:webHidden/>
          </w:rPr>
          <w:fldChar w:fldCharType="begin"/>
        </w:r>
        <w:r w:rsidR="0020214F">
          <w:rPr>
            <w:noProof/>
            <w:webHidden/>
          </w:rPr>
          <w:instrText xml:space="preserve"> PAGEREF _Toc62562357 \h </w:instrText>
        </w:r>
        <w:r w:rsidR="0020214F">
          <w:rPr>
            <w:noProof/>
            <w:webHidden/>
          </w:rPr>
        </w:r>
        <w:r w:rsidR="0020214F">
          <w:rPr>
            <w:noProof/>
            <w:webHidden/>
          </w:rPr>
          <w:fldChar w:fldCharType="separate"/>
        </w:r>
        <w:r w:rsidR="009E4C6C">
          <w:rPr>
            <w:noProof/>
            <w:webHidden/>
          </w:rPr>
          <w:t>12</w:t>
        </w:r>
        <w:r w:rsidR="0020214F">
          <w:rPr>
            <w:noProof/>
            <w:webHidden/>
          </w:rPr>
          <w:fldChar w:fldCharType="end"/>
        </w:r>
      </w:hyperlink>
    </w:p>
    <w:p w14:paraId="39B4A9C1" w14:textId="2AE04A96" w:rsidR="0020214F" w:rsidRDefault="00C47E50">
      <w:pPr>
        <w:pStyle w:val="TOC2"/>
        <w:rPr>
          <w:rFonts w:asciiTheme="minorHAnsi" w:eastAsiaTheme="minorEastAsia" w:hAnsiTheme="minorHAnsi" w:cstheme="minorBidi"/>
          <w:b w:val="0"/>
          <w:noProof/>
          <w:sz w:val="22"/>
          <w:szCs w:val="22"/>
        </w:rPr>
      </w:pPr>
      <w:hyperlink w:anchor="_Toc62562358" w:history="1">
        <w:r w:rsidR="0020214F" w:rsidRPr="00350FD0">
          <w:rPr>
            <w:rStyle w:val="Hyperlink"/>
            <w:rFonts w:ascii="Times New Roman" w:hAnsi="Times New Roman"/>
            <w:noProof/>
          </w:rPr>
          <w:t>3.3</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_Toc62562358 \h </w:instrText>
        </w:r>
        <w:r w:rsidR="0020214F">
          <w:rPr>
            <w:noProof/>
            <w:webHidden/>
          </w:rPr>
        </w:r>
        <w:r w:rsidR="0020214F">
          <w:rPr>
            <w:noProof/>
            <w:webHidden/>
          </w:rPr>
          <w:fldChar w:fldCharType="separate"/>
        </w:r>
        <w:r w:rsidR="009E4C6C">
          <w:rPr>
            <w:noProof/>
            <w:webHidden/>
          </w:rPr>
          <w:t>13</w:t>
        </w:r>
        <w:r w:rsidR="0020214F">
          <w:rPr>
            <w:noProof/>
            <w:webHidden/>
          </w:rPr>
          <w:fldChar w:fldCharType="end"/>
        </w:r>
      </w:hyperlink>
    </w:p>
    <w:p w14:paraId="62E1269B" w14:textId="28BC33BD" w:rsidR="0020214F" w:rsidRDefault="00C47E50">
      <w:pPr>
        <w:pStyle w:val="TOC2"/>
        <w:rPr>
          <w:rFonts w:asciiTheme="minorHAnsi" w:eastAsiaTheme="minorEastAsia" w:hAnsiTheme="minorHAnsi" w:cstheme="minorBidi"/>
          <w:b w:val="0"/>
          <w:noProof/>
          <w:sz w:val="22"/>
          <w:szCs w:val="22"/>
        </w:rPr>
      </w:pPr>
      <w:hyperlink w:anchor="_Toc62562359" w:history="1">
        <w:r w:rsidR="0020214F" w:rsidRPr="00350FD0">
          <w:rPr>
            <w:rStyle w:val="Hyperlink"/>
            <w:rFonts w:ascii="Times New Roman" w:hAnsi="Times New Roman"/>
            <w:noProof/>
          </w:rPr>
          <w:t>3.4.</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Appeals</w:t>
        </w:r>
        <w:r w:rsidR="0020214F">
          <w:rPr>
            <w:noProof/>
            <w:webHidden/>
          </w:rPr>
          <w:tab/>
        </w:r>
        <w:r w:rsidR="0020214F">
          <w:rPr>
            <w:noProof/>
            <w:webHidden/>
          </w:rPr>
          <w:fldChar w:fldCharType="begin"/>
        </w:r>
        <w:r w:rsidR="0020214F">
          <w:rPr>
            <w:noProof/>
            <w:webHidden/>
          </w:rPr>
          <w:instrText xml:space="preserve"> PAGEREF _Toc62562359 \h </w:instrText>
        </w:r>
        <w:r w:rsidR="0020214F">
          <w:rPr>
            <w:noProof/>
            <w:webHidden/>
          </w:rPr>
        </w:r>
        <w:r w:rsidR="0020214F">
          <w:rPr>
            <w:noProof/>
            <w:webHidden/>
          </w:rPr>
          <w:fldChar w:fldCharType="separate"/>
        </w:r>
        <w:r w:rsidR="009E4C6C">
          <w:rPr>
            <w:noProof/>
            <w:webHidden/>
          </w:rPr>
          <w:t>14</w:t>
        </w:r>
        <w:r w:rsidR="0020214F">
          <w:rPr>
            <w:noProof/>
            <w:webHidden/>
          </w:rPr>
          <w:fldChar w:fldCharType="end"/>
        </w:r>
      </w:hyperlink>
    </w:p>
    <w:p w14:paraId="7292EBD0" w14:textId="0D61A5B2" w:rsidR="0020214F" w:rsidRDefault="00C47E50">
      <w:pPr>
        <w:pStyle w:val="TOC1"/>
        <w:rPr>
          <w:rFonts w:asciiTheme="minorHAnsi" w:eastAsiaTheme="minorEastAsia" w:hAnsiTheme="minorHAnsi" w:cstheme="minorBidi"/>
          <w:b w:val="0"/>
          <w:noProof/>
          <w:sz w:val="22"/>
          <w:szCs w:val="22"/>
        </w:rPr>
      </w:pPr>
      <w:hyperlink w:anchor="_Toc62562360" w:history="1">
        <w:r w:rsidR="0020214F" w:rsidRPr="00350FD0">
          <w:rPr>
            <w:rStyle w:val="Hyperlink"/>
            <w:noProof/>
          </w:rPr>
          <w:t>4</w:t>
        </w:r>
        <w:r w:rsidR="0020214F">
          <w:rPr>
            <w:rFonts w:asciiTheme="minorHAnsi" w:eastAsiaTheme="minorEastAsia" w:hAnsiTheme="minorHAnsi" w:cstheme="minorBidi"/>
            <w:b w:val="0"/>
            <w:noProof/>
            <w:sz w:val="22"/>
            <w:szCs w:val="22"/>
          </w:rPr>
          <w:tab/>
        </w:r>
        <w:r w:rsidR="0020214F" w:rsidRPr="00350FD0">
          <w:rPr>
            <w:rStyle w:val="Hyperlink"/>
            <w:noProof/>
          </w:rPr>
          <w:t>Appendices</w:t>
        </w:r>
        <w:r w:rsidR="0020214F">
          <w:rPr>
            <w:noProof/>
            <w:webHidden/>
          </w:rPr>
          <w:tab/>
        </w:r>
        <w:r w:rsidR="0020214F">
          <w:rPr>
            <w:noProof/>
            <w:webHidden/>
          </w:rPr>
          <w:fldChar w:fldCharType="begin"/>
        </w:r>
        <w:r w:rsidR="0020214F">
          <w:rPr>
            <w:noProof/>
            <w:webHidden/>
          </w:rPr>
          <w:instrText xml:space="preserve"> PAGEREF _Toc62562360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096D6CCC" w14:textId="060FCD40" w:rsidR="0020214F" w:rsidRDefault="00C47E50">
      <w:pPr>
        <w:pStyle w:val="TOC2"/>
        <w:rPr>
          <w:rFonts w:asciiTheme="minorHAnsi" w:eastAsiaTheme="minorEastAsia" w:hAnsiTheme="minorHAnsi" w:cstheme="minorBidi"/>
          <w:b w:val="0"/>
          <w:noProof/>
          <w:sz w:val="22"/>
          <w:szCs w:val="22"/>
        </w:rPr>
      </w:pPr>
      <w:hyperlink w:anchor="_Toc62562361" w:history="1">
        <w:r w:rsidR="0020214F" w:rsidRPr="00350FD0">
          <w:rPr>
            <w:rStyle w:val="Hyperlink"/>
            <w:rFonts w:ascii="Times New Roman" w:hAnsi="Times New Roman"/>
            <w:noProof/>
          </w:rPr>
          <w:t>4.1</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_Toc62562361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45F386AE" w14:textId="22B37496" w:rsidR="0020214F" w:rsidRDefault="00C47E50">
      <w:pPr>
        <w:pStyle w:val="TOC2"/>
        <w:rPr>
          <w:rFonts w:asciiTheme="minorHAnsi" w:eastAsiaTheme="minorEastAsia" w:hAnsiTheme="minorHAnsi" w:cstheme="minorBidi"/>
          <w:b w:val="0"/>
          <w:noProof/>
          <w:sz w:val="22"/>
          <w:szCs w:val="22"/>
        </w:rPr>
      </w:pPr>
      <w:hyperlink w:anchor="_Toc62562362" w:history="1">
        <w:r w:rsidR="0020214F" w:rsidRPr="00350FD0">
          <w:rPr>
            <w:rStyle w:val="Hyperlink"/>
            <w:rFonts w:ascii="Times New Roman" w:hAnsi="Times New Roman"/>
            <w:noProof/>
          </w:rPr>
          <w:t>4.2</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_Toc62562362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2A82A05F" w14:textId="7AFCFD0D" w:rsidR="0020214F" w:rsidRDefault="00C47E50">
      <w:pPr>
        <w:pStyle w:val="TOC2"/>
        <w:rPr>
          <w:rFonts w:asciiTheme="minorHAnsi" w:eastAsiaTheme="minorEastAsia" w:hAnsiTheme="minorHAnsi" w:cstheme="minorBidi"/>
          <w:b w:val="0"/>
          <w:noProof/>
          <w:sz w:val="22"/>
          <w:szCs w:val="22"/>
        </w:rPr>
      </w:pPr>
      <w:hyperlink w:anchor="_Toc62562363" w:history="1">
        <w:r w:rsidR="0020214F" w:rsidRPr="00350FD0">
          <w:rPr>
            <w:rStyle w:val="Hyperlink"/>
            <w:rFonts w:ascii="Times New Roman" w:hAnsi="Times New Roman"/>
            <w:noProof/>
          </w:rPr>
          <w:t>4.3</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_Toc62562363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704F2A36" w14:textId="401E7A0E" w:rsidR="0020214F" w:rsidRDefault="00C47E50">
      <w:pPr>
        <w:pStyle w:val="TOC2"/>
        <w:rPr>
          <w:rFonts w:asciiTheme="minorHAnsi" w:eastAsiaTheme="minorEastAsia" w:hAnsiTheme="minorHAnsi" w:cstheme="minorBidi"/>
          <w:b w:val="0"/>
          <w:noProof/>
          <w:sz w:val="22"/>
          <w:szCs w:val="22"/>
        </w:rPr>
      </w:pPr>
      <w:hyperlink w:anchor="_Toc62562364" w:history="1">
        <w:r w:rsidR="0020214F" w:rsidRPr="00350FD0">
          <w:rPr>
            <w:rStyle w:val="Hyperlink"/>
            <w:rFonts w:ascii="Times New Roman" w:hAnsi="Times New Roman"/>
            <w:noProof/>
          </w:rPr>
          <w:t>4.4</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_Toc62562364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28134152" w14:textId="0450B7DF" w:rsidR="0020214F" w:rsidRDefault="00C47E50">
      <w:pPr>
        <w:pStyle w:val="TOC2"/>
        <w:rPr>
          <w:rFonts w:asciiTheme="minorHAnsi" w:eastAsiaTheme="minorEastAsia" w:hAnsiTheme="minorHAnsi" w:cstheme="minorBidi"/>
          <w:b w:val="0"/>
          <w:noProof/>
          <w:sz w:val="22"/>
          <w:szCs w:val="22"/>
        </w:rPr>
      </w:pPr>
      <w:hyperlink w:anchor="_Toc62562365" w:history="1">
        <w:r w:rsidR="0020214F" w:rsidRPr="00350FD0">
          <w:rPr>
            <w:rStyle w:val="Hyperlink"/>
            <w:rFonts w:ascii="Times New Roman" w:hAnsi="Times New Roman"/>
            <w:noProof/>
          </w:rPr>
          <w:t>4.5</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_Toc62562365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05BDA941" w14:textId="551475FF" w:rsidR="0020214F" w:rsidRDefault="00C47E50">
      <w:pPr>
        <w:pStyle w:val="TOC2"/>
        <w:rPr>
          <w:rFonts w:asciiTheme="minorHAnsi" w:eastAsiaTheme="minorEastAsia" w:hAnsiTheme="minorHAnsi" w:cstheme="minorBidi"/>
          <w:b w:val="0"/>
          <w:noProof/>
          <w:sz w:val="22"/>
          <w:szCs w:val="22"/>
        </w:rPr>
      </w:pPr>
      <w:hyperlink w:anchor="_Toc62562366" w:history="1">
        <w:r w:rsidR="0020214F" w:rsidRPr="00350FD0">
          <w:rPr>
            <w:rStyle w:val="Hyperlink"/>
            <w:rFonts w:ascii="Times New Roman" w:hAnsi="Times New Roman"/>
            <w:noProof/>
          </w:rPr>
          <w:t>4.6</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_Toc62562366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5812DA82" w14:textId="468AA3D1" w:rsidR="0020214F" w:rsidRDefault="00C47E50">
      <w:pPr>
        <w:pStyle w:val="TOC2"/>
        <w:rPr>
          <w:rFonts w:asciiTheme="minorHAnsi" w:eastAsiaTheme="minorEastAsia" w:hAnsiTheme="minorHAnsi" w:cstheme="minorBidi"/>
          <w:b w:val="0"/>
          <w:noProof/>
          <w:sz w:val="22"/>
          <w:szCs w:val="22"/>
        </w:rPr>
      </w:pPr>
      <w:hyperlink w:anchor="_Toc62562367" w:history="1">
        <w:r w:rsidR="0020214F" w:rsidRPr="00350FD0">
          <w:rPr>
            <w:rStyle w:val="Hyperlink"/>
            <w:rFonts w:ascii="Times New Roman" w:hAnsi="Times New Roman"/>
            <w:noProof/>
          </w:rPr>
          <w:t>4.7</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Not Used</w:t>
        </w:r>
        <w:r w:rsidR="0020214F">
          <w:rPr>
            <w:noProof/>
            <w:webHidden/>
          </w:rPr>
          <w:tab/>
        </w:r>
        <w:r w:rsidR="0020214F">
          <w:rPr>
            <w:noProof/>
            <w:webHidden/>
          </w:rPr>
          <w:fldChar w:fldCharType="begin"/>
        </w:r>
        <w:r w:rsidR="0020214F">
          <w:rPr>
            <w:noProof/>
            <w:webHidden/>
          </w:rPr>
          <w:instrText xml:space="preserve"> PAGEREF _Toc62562367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66559A65" w14:textId="61759A22" w:rsidR="0020214F" w:rsidRDefault="00C47E50">
      <w:pPr>
        <w:pStyle w:val="TOC2"/>
        <w:rPr>
          <w:rFonts w:asciiTheme="minorHAnsi" w:eastAsiaTheme="minorEastAsia" w:hAnsiTheme="minorHAnsi" w:cstheme="minorBidi"/>
          <w:b w:val="0"/>
          <w:noProof/>
          <w:sz w:val="22"/>
          <w:szCs w:val="22"/>
        </w:rPr>
      </w:pPr>
      <w:hyperlink w:anchor="_Toc62562368" w:history="1">
        <w:r w:rsidR="0020214F" w:rsidRPr="00350FD0">
          <w:rPr>
            <w:rStyle w:val="Hyperlink"/>
            <w:rFonts w:ascii="Times New Roman" w:hAnsi="Times New Roman"/>
            <w:noProof/>
          </w:rPr>
          <w:t>4.8</w:t>
        </w:r>
        <w:r w:rsidR="0020214F">
          <w:rPr>
            <w:rFonts w:asciiTheme="minorHAnsi" w:eastAsiaTheme="minorEastAsia" w:hAnsiTheme="minorHAnsi" w:cstheme="minorBidi"/>
            <w:b w:val="0"/>
            <w:noProof/>
            <w:sz w:val="22"/>
            <w:szCs w:val="22"/>
          </w:rPr>
          <w:tab/>
        </w:r>
        <w:r w:rsidR="0020214F" w:rsidRPr="00350FD0">
          <w:rPr>
            <w:rStyle w:val="Hyperlink"/>
            <w:rFonts w:ascii="Times New Roman" w:hAnsi="Times New Roman"/>
            <w:noProof/>
          </w:rPr>
          <w:t>Technical Assurance Forms</w:t>
        </w:r>
        <w:r w:rsidR="0020214F">
          <w:rPr>
            <w:noProof/>
            <w:webHidden/>
          </w:rPr>
          <w:tab/>
        </w:r>
        <w:r w:rsidR="0020214F">
          <w:rPr>
            <w:noProof/>
            <w:webHidden/>
          </w:rPr>
          <w:fldChar w:fldCharType="begin"/>
        </w:r>
        <w:r w:rsidR="0020214F">
          <w:rPr>
            <w:noProof/>
            <w:webHidden/>
          </w:rPr>
          <w:instrText xml:space="preserve"> PAGEREF _Toc62562368 \h </w:instrText>
        </w:r>
        <w:r w:rsidR="0020214F">
          <w:rPr>
            <w:noProof/>
            <w:webHidden/>
          </w:rPr>
        </w:r>
        <w:r w:rsidR="0020214F">
          <w:rPr>
            <w:noProof/>
            <w:webHidden/>
          </w:rPr>
          <w:fldChar w:fldCharType="separate"/>
        </w:r>
        <w:r w:rsidR="009E4C6C">
          <w:rPr>
            <w:noProof/>
            <w:webHidden/>
          </w:rPr>
          <w:t>16</w:t>
        </w:r>
        <w:r w:rsidR="0020214F">
          <w:rPr>
            <w:noProof/>
            <w:webHidden/>
          </w:rPr>
          <w:fldChar w:fldCharType="end"/>
        </w:r>
      </w:hyperlink>
    </w:p>
    <w:p w14:paraId="73C99D2F" w14:textId="77777777" w:rsidR="004C05CA" w:rsidRDefault="0050214E">
      <w:r>
        <w:rPr>
          <w:rFonts w:ascii="Times New Roman Bold" w:hAnsi="Times New Roman Bold" w:cs="Times New Roman"/>
          <w:sz w:val="24"/>
          <w:szCs w:val="24"/>
        </w:rPr>
        <w:fldChar w:fldCharType="end"/>
      </w:r>
    </w:p>
    <w:p w14:paraId="189FFBDA" w14:textId="77777777" w:rsidR="004C05CA" w:rsidRDefault="004C05CA">
      <w:pPr>
        <w:spacing w:after="240"/>
        <w:rPr>
          <w:rFonts w:ascii="Times New Roman" w:hAnsi="Times New Roman" w:cs="Times New Roman"/>
          <w:sz w:val="24"/>
          <w:szCs w:val="24"/>
        </w:rPr>
      </w:pPr>
    </w:p>
    <w:p w14:paraId="4C8DA3B3" w14:textId="77777777" w:rsidR="004C05CA" w:rsidRDefault="004C05CA">
      <w:pPr>
        <w:spacing w:after="240"/>
        <w:rPr>
          <w:rFonts w:ascii="Times New Roman" w:hAnsi="Times New Roman" w:cs="Times New Roman"/>
          <w:sz w:val="24"/>
          <w:szCs w:val="24"/>
        </w:rPr>
      </w:pPr>
    </w:p>
    <w:p w14:paraId="70CDEB22" w14:textId="77777777" w:rsidR="004C05CA" w:rsidRDefault="004C05CA">
      <w:pPr>
        <w:spacing w:after="240"/>
        <w:rPr>
          <w:rFonts w:ascii="Times New Roman" w:hAnsi="Times New Roman" w:cs="Times New Roman"/>
          <w:sz w:val="24"/>
          <w:szCs w:val="24"/>
        </w:rPr>
      </w:pPr>
    </w:p>
    <w:p w14:paraId="26C260C7" w14:textId="77777777" w:rsidR="004C05CA" w:rsidRDefault="0050214E">
      <w:pPr>
        <w:pStyle w:val="StyleHeading1TimesNewRoman16ptNotBoldBefore0pt"/>
      </w:pPr>
      <w:bookmarkStart w:id="14" w:name="_Toc213059750"/>
      <w:bookmarkStart w:id="15" w:name="_Toc423331293"/>
      <w:bookmarkStart w:id="16" w:name="_Toc62562343"/>
      <w:r>
        <w:lastRenderedPageBreak/>
        <w:t>1.</w:t>
      </w:r>
      <w:r>
        <w:tab/>
        <w:t>Introduction</w:t>
      </w:r>
      <w:bookmarkEnd w:id="14"/>
      <w:bookmarkEnd w:id="15"/>
      <w:bookmarkEnd w:id="16"/>
    </w:p>
    <w:p w14:paraId="0A077BA7"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7" w:name="_Toc213059751"/>
      <w:bookmarkStart w:id="18" w:name="_Toc423331294"/>
      <w:bookmarkStart w:id="19" w:name="_Toc62562344"/>
      <w:bookmarkStart w:id="20" w:name="_Toc208391925"/>
      <w:r>
        <w:rPr>
          <w:rFonts w:ascii="Times New Roman" w:hAnsi="Times New Roman" w:cs="Times New Roman"/>
          <w:i w:val="0"/>
          <w:iCs w:val="0"/>
        </w:rPr>
        <w:t>1.1.</w:t>
      </w:r>
      <w:r>
        <w:rPr>
          <w:rFonts w:ascii="Times New Roman" w:hAnsi="Times New Roman" w:cs="Times New Roman"/>
          <w:b w:val="0"/>
          <w:bCs w:val="0"/>
          <w:i w:val="0"/>
          <w:iCs w:val="0"/>
          <w:sz w:val="22"/>
          <w:szCs w:val="22"/>
        </w:rPr>
        <w:tab/>
      </w:r>
      <w:r>
        <w:rPr>
          <w:rFonts w:ascii="Times New Roman" w:hAnsi="Times New Roman" w:cs="Times New Roman"/>
          <w:i w:val="0"/>
          <w:iCs w:val="0"/>
        </w:rPr>
        <w:t>Purpose and Scope of the Procedure</w:t>
      </w:r>
      <w:bookmarkEnd w:id="17"/>
      <w:bookmarkEnd w:id="18"/>
      <w:bookmarkEnd w:id="19"/>
    </w:p>
    <w:p w14:paraId="5C1F627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w:t>
      </w:r>
      <w:r w:rsidR="005852B2">
        <w:rPr>
          <w:rFonts w:ascii="Times New Roman" w:hAnsi="Times New Roman" w:cs="Times New Roman"/>
          <w:sz w:val="24"/>
          <w:szCs w:val="24"/>
        </w:rPr>
        <w:t xml:space="preserve">ance of PAPs (TAP). </w:t>
      </w:r>
      <w:r>
        <w:rPr>
          <w:rFonts w:ascii="Times New Roman" w:hAnsi="Times New Roman" w:cs="Times New Roman"/>
          <w:sz w:val="24"/>
          <w:szCs w:val="24"/>
        </w:rPr>
        <w:t>The PAB may delegate such functions as it sees fit in accordance with the PAB Terms of Reference.</w:t>
      </w:r>
    </w:p>
    <w:p w14:paraId="3B11ADA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303E9BA8" w14:textId="77777777" w:rsidR="004C05CA" w:rsidRDefault="0050214E">
      <w:pPr>
        <w:pStyle w:val="Heading2"/>
        <w:keepNext w:val="0"/>
        <w:spacing w:before="0" w:after="240"/>
        <w:ind w:left="851" w:hanging="851"/>
        <w:rPr>
          <w:rFonts w:ascii="Times New Roman" w:hAnsi="Times New Roman" w:cs="Times New Roman"/>
          <w:i w:val="0"/>
          <w:iCs w:val="0"/>
        </w:rPr>
      </w:pPr>
      <w:bookmarkStart w:id="21" w:name="_Toc213059752"/>
      <w:bookmarkStart w:id="22" w:name="_Toc423331295"/>
      <w:bookmarkStart w:id="23" w:name="_Toc62562345"/>
      <w:r>
        <w:rPr>
          <w:rFonts w:ascii="Times New Roman" w:hAnsi="Times New Roman" w:cs="Times New Roman"/>
          <w:i w:val="0"/>
          <w:iCs w:val="0"/>
        </w:rPr>
        <w:t>1.2.</w:t>
      </w:r>
      <w:r>
        <w:rPr>
          <w:rFonts w:ascii="Times New Roman" w:hAnsi="Times New Roman" w:cs="Times New Roman"/>
          <w:i w:val="0"/>
          <w:iCs w:val="0"/>
        </w:rPr>
        <w:tab/>
        <w:t>Risk Based Performance Assurance Framework</w:t>
      </w:r>
      <w:bookmarkEnd w:id="21"/>
      <w:bookmarkEnd w:id="22"/>
      <w:bookmarkEnd w:id="23"/>
    </w:p>
    <w:p w14:paraId="6CE64F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5A7C291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684035B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A4ED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5D8FEE1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5ACD91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0311532D" w14:textId="77777777" w:rsidR="004C05CA" w:rsidRDefault="004C05CA">
      <w:pPr>
        <w:pStyle w:val="BodyTextIndent"/>
        <w:spacing w:after="240"/>
        <w:ind w:left="851"/>
        <w:jc w:val="both"/>
        <w:rPr>
          <w:rFonts w:ascii="Times New Roman" w:hAnsi="Times New Roman" w:cs="Times New Roman"/>
          <w:sz w:val="24"/>
          <w:szCs w:val="24"/>
        </w:rPr>
      </w:pPr>
    </w:p>
    <w:p w14:paraId="4AB096BA" w14:textId="77777777" w:rsidR="004C05CA" w:rsidRDefault="0050214E">
      <w:pPr>
        <w:pStyle w:val="Heading2"/>
        <w:keepNext w:val="0"/>
        <w:pageBreakBefore/>
        <w:tabs>
          <w:tab w:val="left" w:pos="1080"/>
        </w:tabs>
        <w:spacing w:before="0" w:after="240"/>
        <w:ind w:left="851" w:hanging="851"/>
        <w:rPr>
          <w:rFonts w:ascii="Times New Roman" w:hAnsi="Times New Roman" w:cs="Times New Roman"/>
          <w:i w:val="0"/>
          <w:iCs w:val="0"/>
        </w:rPr>
      </w:pPr>
      <w:bookmarkStart w:id="24" w:name="_Toc213059753"/>
      <w:bookmarkStart w:id="25" w:name="_Toc423331296"/>
      <w:bookmarkStart w:id="26" w:name="_Toc62562346"/>
      <w:r>
        <w:rPr>
          <w:rFonts w:ascii="Times New Roman" w:hAnsi="Times New Roman" w:cs="Times New Roman"/>
          <w:i w:val="0"/>
          <w:iCs w:val="0"/>
        </w:rPr>
        <w:lastRenderedPageBreak/>
        <w:t>1.3</w:t>
      </w:r>
      <w:r>
        <w:rPr>
          <w:rFonts w:ascii="Times New Roman" w:hAnsi="Times New Roman" w:cs="Times New Roman"/>
          <w:i w:val="0"/>
          <w:iCs w:val="0"/>
        </w:rPr>
        <w:tab/>
        <w:t>Main Users of the Procedure</w:t>
      </w:r>
      <w:bookmarkEnd w:id="20"/>
      <w:bookmarkEnd w:id="24"/>
      <w:bookmarkEnd w:id="25"/>
      <w:bookmarkEnd w:id="26"/>
    </w:p>
    <w:p w14:paraId="73932BF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009D39B"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4407C2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78B76622"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ED62116"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67C010D9"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4E533617" w14:textId="77777777" w:rsidR="004C05CA" w:rsidRDefault="0050214E">
      <w:pPr>
        <w:pStyle w:val="Heading2"/>
        <w:keepNext w:val="0"/>
        <w:tabs>
          <w:tab w:val="left" w:pos="1080"/>
        </w:tabs>
        <w:spacing w:before="0" w:after="240"/>
        <w:ind w:left="851" w:hanging="851"/>
        <w:jc w:val="both"/>
        <w:rPr>
          <w:rFonts w:ascii="Times New Roman" w:hAnsi="Times New Roman" w:cs="Times New Roman"/>
          <w:i w:val="0"/>
          <w:iCs w:val="0"/>
        </w:rPr>
      </w:pPr>
      <w:bookmarkStart w:id="27" w:name="_Toc208391927"/>
      <w:bookmarkStart w:id="28" w:name="_Toc213059755"/>
      <w:bookmarkStart w:id="29" w:name="_Toc423331297"/>
      <w:bookmarkStart w:id="30" w:name="_Toc62562347"/>
      <w:r>
        <w:rPr>
          <w:rFonts w:ascii="Times New Roman" w:hAnsi="Times New Roman" w:cs="Times New Roman"/>
          <w:i w:val="0"/>
          <w:iCs w:val="0"/>
        </w:rPr>
        <w:t>1.4.</w:t>
      </w:r>
      <w:r>
        <w:rPr>
          <w:rFonts w:ascii="Times New Roman" w:hAnsi="Times New Roman" w:cs="Times New Roman"/>
          <w:i w:val="0"/>
          <w:iCs w:val="0"/>
        </w:rPr>
        <w:tab/>
        <w:t>Scope of Work</w:t>
      </w:r>
      <w:bookmarkEnd w:id="27"/>
      <w:bookmarkEnd w:id="28"/>
      <w:bookmarkEnd w:id="29"/>
      <w:bookmarkEnd w:id="30"/>
    </w:p>
    <w:p w14:paraId="694EE15A" w14:textId="77777777" w:rsidR="004C05CA" w:rsidRDefault="0050214E">
      <w:pPr>
        <w:pStyle w:val="Heading3"/>
        <w:keepNext w:val="0"/>
        <w:spacing w:before="120" w:after="120"/>
        <w:ind w:left="851" w:hanging="851"/>
        <w:rPr>
          <w:rFonts w:ascii="Times New Roman" w:hAnsi="Times New Roman" w:cs="Times New Roman"/>
          <w:b w:val="0"/>
          <w:sz w:val="24"/>
          <w:szCs w:val="24"/>
        </w:rPr>
      </w:pPr>
      <w:bookmarkStart w:id="31" w:name="_Toc423331298"/>
      <w:bookmarkStart w:id="32" w:name="_Toc62122996"/>
      <w:bookmarkStart w:id="33" w:name="_Toc62562348"/>
      <w:r>
        <w:rPr>
          <w:rFonts w:ascii="Times New Roman" w:hAnsi="Times New Roman" w:cs="Times New Roman"/>
          <w:b w:val="0"/>
          <w:sz w:val="24"/>
          <w:szCs w:val="24"/>
        </w:rPr>
        <w:t>1.4.1.</w:t>
      </w:r>
      <w:r>
        <w:rPr>
          <w:rFonts w:ascii="Times New Roman" w:hAnsi="Times New Roman" w:cs="Times New Roman"/>
          <w:b w:val="0"/>
          <w:sz w:val="24"/>
          <w:szCs w:val="24"/>
        </w:rPr>
        <w:tab/>
        <w:t>Technical Assurance Checks</w:t>
      </w:r>
      <w:bookmarkEnd w:id="31"/>
      <w:bookmarkEnd w:id="32"/>
      <w:bookmarkEnd w:id="33"/>
    </w:p>
    <w:p w14:paraId="1228211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288A8909"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65B7E6A6"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This includes details of the check to be undertaken and will utilise information from PAPs, other PAF techniques, the BSC Auditor, BSCCo and the PAA when deciding where to apply the checks.</w:t>
      </w:r>
    </w:p>
    <w:p w14:paraId="5B1859FA"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5040A655"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5B39F4E7"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59751C94"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7CD651B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450A1EFE"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053C89F"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1944472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6B69FF93"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5C7E9FE3" w14:textId="77777777"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key milestones in the performance of a check are:</w:t>
      </w:r>
    </w:p>
    <w:p w14:paraId="00C8C07A"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TAP check in question. </w:t>
      </w:r>
      <w:r>
        <w:rPr>
          <w:rFonts w:ascii="Times New Roman" w:hAnsi="Times New Roman" w:cs="Times New Roman"/>
          <w:sz w:val="24"/>
          <w:szCs w:val="24"/>
        </w:rPr>
        <w:t>The PAB or its Delegated Authority will then notify the PAP of the check and make any requests for documentation at least 10 Working Days prior to the scheduled date (2 Working Days for an urgent targeted check).</w:t>
      </w:r>
    </w:p>
    <w:p w14:paraId="308CC936"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240FDBA3" w14:textId="2B8DC00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r w:rsidR="001B429A">
        <w:rPr>
          <w:rFonts w:ascii="Times New Roman" w:hAnsi="Times New Roman" w:cs="Times New Roman"/>
          <w:sz w:val="24"/>
          <w:szCs w:val="24"/>
        </w:rPr>
        <w:t>respond to</w:t>
      </w:r>
      <w:r>
        <w:rPr>
          <w:rFonts w:ascii="Times New Roman" w:hAnsi="Times New Roman" w:cs="Times New Roman"/>
          <w:sz w:val="24"/>
          <w:szCs w:val="24"/>
        </w:rPr>
        <w:t xml:space="preserve"> the results within </w:t>
      </w:r>
      <w:r w:rsidR="001B429A">
        <w:rPr>
          <w:rFonts w:ascii="Times New Roman" w:hAnsi="Times New Roman" w:cs="Times New Roman"/>
          <w:sz w:val="24"/>
          <w:szCs w:val="24"/>
        </w:rPr>
        <w:t>5</w:t>
      </w:r>
      <w:r>
        <w:rPr>
          <w:rFonts w:ascii="Times New Roman" w:hAnsi="Times New Roman" w:cs="Times New Roman"/>
          <w:sz w:val="24"/>
          <w:szCs w:val="24"/>
        </w:rPr>
        <w:t xml:space="preserve"> Working Days</w:t>
      </w:r>
      <w:r w:rsidR="001B429A">
        <w:rPr>
          <w:rFonts w:ascii="Times New Roman" w:hAnsi="Times New Roman" w:cs="Times New Roman"/>
          <w:sz w:val="24"/>
          <w:szCs w:val="24"/>
        </w:rPr>
        <w:t>.</w:t>
      </w:r>
    </w:p>
    <w:p w14:paraId="0F69B1FB"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64DD9707"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23F7C98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w:t>
      </w:r>
      <w:r w:rsidR="005852B2">
        <w:rPr>
          <w:rFonts w:ascii="Times New Roman" w:hAnsi="Times New Roman" w:cs="Times New Roman"/>
          <w:sz w:val="24"/>
          <w:szCs w:val="24"/>
        </w:rPr>
        <w:t xml:space="preserve">alidity of the non-compliance. </w:t>
      </w:r>
      <w:r>
        <w:rPr>
          <w:rFonts w:ascii="Times New Roman" w:hAnsi="Times New Roman" w:cs="Times New Roman"/>
          <w:sz w:val="24"/>
          <w:szCs w:val="24"/>
        </w:rPr>
        <w:t>If the PAP still disputes the non-compliance then the Delegated Authority’s decision can be appealed to the PAB.</w:t>
      </w:r>
    </w:p>
    <w:p w14:paraId="73FA803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6C152E05" w14:textId="77777777" w:rsidR="004C05CA" w:rsidRDefault="0050214E">
      <w:pPr>
        <w:pStyle w:val="Heading2"/>
        <w:keepNext w:val="0"/>
        <w:tabs>
          <w:tab w:val="left" w:pos="1080"/>
        </w:tabs>
        <w:spacing w:before="0" w:after="240"/>
        <w:ind w:left="851" w:hanging="851"/>
        <w:rPr>
          <w:rFonts w:ascii="Times New Roman" w:hAnsi="Times New Roman" w:cs="Times New Roman"/>
          <w:i w:val="0"/>
          <w:iCs w:val="0"/>
        </w:rPr>
      </w:pPr>
      <w:bookmarkStart w:id="34" w:name="_Toc208391928"/>
      <w:bookmarkStart w:id="35" w:name="_Toc213059756"/>
      <w:bookmarkStart w:id="36" w:name="_Toc423331299"/>
      <w:bookmarkStart w:id="37" w:name="_Toc62562349"/>
      <w:r>
        <w:rPr>
          <w:rFonts w:ascii="Times New Roman" w:hAnsi="Times New Roman" w:cs="Times New Roman"/>
          <w:i w:val="0"/>
          <w:iCs w:val="0"/>
        </w:rPr>
        <w:t>1.5.</w:t>
      </w:r>
      <w:r>
        <w:rPr>
          <w:rFonts w:ascii="Times New Roman" w:hAnsi="Times New Roman" w:cs="Times New Roman"/>
          <w:i w:val="0"/>
          <w:iCs w:val="0"/>
        </w:rPr>
        <w:tab/>
        <w:t>Responsibilities</w:t>
      </w:r>
      <w:bookmarkEnd w:id="34"/>
      <w:bookmarkEnd w:id="35"/>
      <w:bookmarkEnd w:id="36"/>
      <w:bookmarkEnd w:id="37"/>
    </w:p>
    <w:p w14:paraId="03935BA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472F9D1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08AA2E2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w:t>
      </w:r>
      <w:r w:rsidR="005852B2">
        <w:rPr>
          <w:rFonts w:ascii="Times New Roman" w:hAnsi="Times New Roman" w:cs="Times New Roman"/>
          <w:sz w:val="24"/>
          <w:szCs w:val="24"/>
        </w:rPr>
        <w:t xml:space="preserve"> Authority access to the site. </w:t>
      </w:r>
      <w:r>
        <w:rPr>
          <w:rFonts w:ascii="Times New Roman" w:hAnsi="Times New Roman" w:cs="Times New Roman"/>
          <w:sz w:val="24"/>
          <w:szCs w:val="24"/>
        </w:rPr>
        <w:t>For the purposes of this BSC Procedure, a site is defined as a PAP’s premises.</w:t>
      </w:r>
    </w:p>
    <w:p w14:paraId="03B99438" w14:textId="77777777" w:rsidR="004C05CA" w:rsidRDefault="0050214E">
      <w:pPr>
        <w:pStyle w:val="Heading2"/>
        <w:keepNext w:val="0"/>
        <w:tabs>
          <w:tab w:val="left" w:pos="1080"/>
        </w:tabs>
        <w:spacing w:before="0" w:after="240"/>
        <w:ind w:left="851" w:hanging="851"/>
        <w:rPr>
          <w:rFonts w:ascii="Times New Roman" w:hAnsi="Times New Roman" w:cs="Times New Roman"/>
          <w:i w:val="0"/>
          <w:iCs w:val="0"/>
        </w:rPr>
      </w:pPr>
      <w:bookmarkStart w:id="38" w:name="_Toc208391929"/>
      <w:bookmarkStart w:id="39" w:name="_Toc213059757"/>
      <w:bookmarkStart w:id="40" w:name="_Toc423331300"/>
      <w:bookmarkStart w:id="41" w:name="_Toc62562350"/>
      <w:r>
        <w:rPr>
          <w:rFonts w:ascii="Times New Roman" w:hAnsi="Times New Roman" w:cs="Times New Roman"/>
          <w:i w:val="0"/>
          <w:iCs w:val="0"/>
        </w:rPr>
        <w:t>1.6.</w:t>
      </w:r>
      <w:r>
        <w:rPr>
          <w:rFonts w:ascii="Times New Roman" w:hAnsi="Times New Roman" w:cs="Times New Roman"/>
          <w:i w:val="0"/>
          <w:iCs w:val="0"/>
        </w:rPr>
        <w:tab/>
        <w:t>Balancing and Settlement Code Provision</w:t>
      </w:r>
      <w:bookmarkEnd w:id="38"/>
      <w:bookmarkEnd w:id="39"/>
      <w:bookmarkEnd w:id="40"/>
      <w:bookmarkEnd w:id="41"/>
    </w:p>
    <w:p w14:paraId="0177DA1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6DF6BBEF" w14:textId="7B6397ED" w:rsidR="004C05CA" w:rsidRDefault="00D45B74">
      <w:pPr>
        <w:pStyle w:val="Heading2"/>
        <w:keepNext w:val="0"/>
        <w:pageBreakBefore/>
        <w:tabs>
          <w:tab w:val="left" w:pos="1080"/>
        </w:tabs>
        <w:spacing w:before="0" w:after="240"/>
        <w:ind w:left="851" w:hanging="851"/>
        <w:rPr>
          <w:rFonts w:ascii="Times New Roman" w:hAnsi="Times New Roman" w:cs="Times New Roman"/>
          <w:i w:val="0"/>
          <w:iCs w:val="0"/>
        </w:rPr>
      </w:pPr>
      <w:bookmarkStart w:id="42" w:name="_Toc208391930"/>
      <w:bookmarkStart w:id="43" w:name="_Toc213059758"/>
      <w:bookmarkStart w:id="44" w:name="_Toc423331301"/>
      <w:bookmarkStart w:id="45" w:name="_Toc62562351"/>
      <w:ins w:id="46" w:author="Christopher Day" w:date="2021-04-14T14:21:00Z">
        <w:r>
          <w:rPr>
            <w:rFonts w:ascii="Times New Roman" w:hAnsi="Times New Roman" w:cs="Times New Roman"/>
            <w:i w:val="0"/>
            <w:iCs w:val="0"/>
          </w:rPr>
          <w:lastRenderedPageBreak/>
          <w:t>[</w:t>
        </w:r>
      </w:ins>
      <w:ins w:id="47" w:author="Christopher Day" w:date="2021-04-14T14:22:00Z">
        <w:r>
          <w:rPr>
            <w:rFonts w:ascii="Times New Roman" w:hAnsi="Times New Roman" w:cs="Times New Roman"/>
            <w:i w:val="0"/>
            <w:iCs w:val="0"/>
          </w:rPr>
          <w:t>MEM]</w:t>
        </w:r>
      </w:ins>
      <w:r w:rsidR="0050214E">
        <w:rPr>
          <w:rFonts w:ascii="Times New Roman" w:hAnsi="Times New Roman" w:cs="Times New Roman"/>
          <w:i w:val="0"/>
          <w:iCs w:val="0"/>
        </w:rPr>
        <w:t>1.7.</w:t>
      </w:r>
      <w:r w:rsidR="0050214E">
        <w:rPr>
          <w:rFonts w:ascii="Times New Roman" w:hAnsi="Times New Roman" w:cs="Times New Roman"/>
          <w:i w:val="0"/>
          <w:iCs w:val="0"/>
        </w:rPr>
        <w:tab/>
        <w:t>Associated BSC Procedures</w:t>
      </w:r>
      <w:bookmarkEnd w:id="42"/>
      <w:bookmarkEnd w:id="43"/>
      <w:bookmarkEnd w:id="44"/>
      <w:bookmarkEnd w:id="45"/>
    </w:p>
    <w:p w14:paraId="2D94AB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
      <w:tr w:rsidR="004C05CA" w14:paraId="4EA85EB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B6D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795B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3312CDB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71B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F4093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715F3D4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6B931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5D0F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32048D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BE653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3E02F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8AAE6C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C1EC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5BEF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6CDFB1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39E0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3696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04E3383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57E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130CE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0BB10E4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F13DB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D9B9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4983E5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7E67E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4F12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rsidDel="00D45B74" w14:paraId="31CF03EE" w14:textId="193D3E29">
        <w:trPr>
          <w:cantSplit/>
          <w:del w:id="48" w:author="Christopher Day" w:date="2021-04-14T14:2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013C33" w14:textId="52E16523" w:rsidR="004C05CA" w:rsidDel="00D45B74" w:rsidRDefault="0050214E">
            <w:pPr>
              <w:rPr>
                <w:del w:id="49" w:author="Christopher Day" w:date="2021-04-14T14:22:00Z"/>
                <w:rFonts w:ascii="Times New Roman" w:hAnsi="Times New Roman" w:cs="Times New Roman"/>
                <w:sz w:val="22"/>
                <w:szCs w:val="22"/>
              </w:rPr>
            </w:pPr>
            <w:del w:id="50" w:author="Christopher Day" w:date="2021-04-14T14:22:00Z">
              <w:r w:rsidDel="00D45B74">
                <w:rPr>
                  <w:rFonts w:ascii="Times New Roman" w:hAnsi="Times New Roman" w:cs="Times New Roman"/>
                  <w:sz w:val="22"/>
                  <w:szCs w:val="22"/>
                </w:rPr>
                <w:delText>BSCP514</w:delText>
              </w:r>
            </w:del>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F6053" w14:textId="747DCD63" w:rsidR="004C05CA" w:rsidDel="00D45B74" w:rsidRDefault="0050214E">
            <w:pPr>
              <w:rPr>
                <w:del w:id="51" w:author="Christopher Day" w:date="2021-04-14T14:22:00Z"/>
                <w:rFonts w:ascii="Times New Roman" w:hAnsi="Times New Roman" w:cs="Times New Roman"/>
                <w:sz w:val="22"/>
                <w:szCs w:val="22"/>
              </w:rPr>
            </w:pPr>
            <w:del w:id="52" w:author="Christopher Day" w:date="2021-04-14T14:22:00Z">
              <w:r w:rsidDel="00D45B74">
                <w:rPr>
                  <w:rFonts w:ascii="Times New Roman" w:hAnsi="Times New Roman" w:cs="Times New Roman"/>
                  <w:sz w:val="22"/>
                  <w:szCs w:val="22"/>
                </w:rPr>
                <w:delText>SVA Meter Operations for Metering Systems Registered in SMRS</w:delText>
              </w:r>
            </w:del>
          </w:p>
        </w:tc>
      </w:tr>
      <w:tr w:rsidR="004C05CA" w14:paraId="20F256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688A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4EA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5A4183CA"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2497D"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FA0292"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2E89A4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9B3A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1EBEC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5D34A10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2ABD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667B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4C05CA" w14:paraId="480D41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27E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89299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312E47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90D5B7"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393EA"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bl>
    <w:p w14:paraId="578B5493" w14:textId="77777777" w:rsidR="004C05CA" w:rsidRDefault="004C05CA">
      <w:pPr>
        <w:spacing w:after="240"/>
        <w:rPr>
          <w:rFonts w:ascii="Times New Roman" w:hAnsi="Times New Roman"/>
          <w:sz w:val="24"/>
          <w:szCs w:val="24"/>
        </w:rPr>
      </w:pPr>
    </w:p>
    <w:p w14:paraId="17386BB0" w14:textId="77777777" w:rsidR="004C05CA" w:rsidRDefault="004C05CA">
      <w:pPr>
        <w:spacing w:after="240"/>
        <w:rPr>
          <w:rFonts w:ascii="Times New Roman" w:hAnsi="Times New Roman"/>
          <w:sz w:val="24"/>
          <w:szCs w:val="24"/>
        </w:rPr>
      </w:pPr>
    </w:p>
    <w:p w14:paraId="6A880212" w14:textId="53F8B190" w:rsidR="004C05CA" w:rsidRDefault="00D45B74">
      <w:pPr>
        <w:pStyle w:val="Heading2"/>
        <w:keepNext w:val="0"/>
        <w:pageBreakBefore/>
        <w:tabs>
          <w:tab w:val="left" w:pos="1080"/>
        </w:tabs>
        <w:spacing w:after="240"/>
        <w:ind w:left="851" w:hanging="851"/>
        <w:rPr>
          <w:rFonts w:ascii="Times New Roman" w:hAnsi="Times New Roman" w:cs="Times New Roman"/>
          <w:i w:val="0"/>
          <w:iCs w:val="0"/>
        </w:rPr>
      </w:pPr>
      <w:bookmarkStart w:id="53" w:name="_Toc208391932"/>
      <w:bookmarkStart w:id="54" w:name="_Toc213059760"/>
      <w:bookmarkStart w:id="55" w:name="_Toc423331302"/>
      <w:bookmarkStart w:id="56" w:name="_Toc62562352"/>
      <w:ins w:id="57" w:author="Christopher Day" w:date="2021-04-14T14:22:00Z">
        <w:r>
          <w:rPr>
            <w:rFonts w:ascii="Times New Roman" w:hAnsi="Times New Roman" w:cs="Times New Roman"/>
            <w:i w:val="0"/>
            <w:iCs w:val="0"/>
          </w:rPr>
          <w:lastRenderedPageBreak/>
          <w:t>[MEM]</w:t>
        </w:r>
      </w:ins>
      <w:r w:rsidR="0050214E">
        <w:rPr>
          <w:rFonts w:ascii="Times New Roman" w:hAnsi="Times New Roman" w:cs="Times New Roman"/>
          <w:i w:val="0"/>
          <w:iCs w:val="0"/>
        </w:rPr>
        <w:t>1.8.</w:t>
      </w:r>
      <w:r w:rsidR="0050214E">
        <w:rPr>
          <w:rFonts w:ascii="Times New Roman" w:hAnsi="Times New Roman" w:cs="Times New Roman"/>
          <w:i w:val="0"/>
          <w:iCs w:val="0"/>
        </w:rPr>
        <w:tab/>
        <w:t>Acronyms</w:t>
      </w:r>
      <w:bookmarkEnd w:id="53"/>
      <w:bookmarkEnd w:id="54"/>
      <w:bookmarkEnd w:id="55"/>
      <w:bookmarkEnd w:id="56"/>
    </w:p>
    <w:p w14:paraId="7EC46326"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4C05CA" w14:paraId="276F711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C974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3423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0EF3A1C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52AC5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B554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53C1C4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91CA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1AF1F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1FF21D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5D9D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36C6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79A88C7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593A2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8C77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5592B52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20F36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7090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rsidDel="00D45B74" w14:paraId="3EE6C967" w14:textId="69748868">
        <w:trPr>
          <w:cantSplit/>
          <w:del w:id="58" w:author="Christopher Day" w:date="2021-04-14T14:2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83D5271" w14:textId="58F4ED8D" w:rsidR="004C05CA" w:rsidDel="00D45B74" w:rsidRDefault="0050214E">
            <w:pPr>
              <w:pStyle w:val="BodyTextIndent"/>
              <w:spacing w:after="0"/>
              <w:ind w:left="0"/>
              <w:jc w:val="both"/>
              <w:rPr>
                <w:del w:id="59" w:author="Christopher Day" w:date="2021-04-14T14:23:00Z"/>
                <w:rFonts w:ascii="Times New Roman" w:hAnsi="Times New Roman" w:cs="Times New Roman"/>
                <w:sz w:val="22"/>
                <w:szCs w:val="22"/>
              </w:rPr>
            </w:pPr>
            <w:del w:id="60" w:author="Christopher Day" w:date="2021-04-14T14:23:00Z">
              <w:r w:rsidDel="00D45B74">
                <w:rPr>
                  <w:rFonts w:ascii="Times New Roman" w:hAnsi="Times New Roman" w:cs="Times New Roman"/>
                  <w:sz w:val="22"/>
                  <w:szCs w:val="22"/>
                </w:rPr>
                <w:delText>HHMOA</w:delText>
              </w:r>
            </w:del>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390A3BF" w14:textId="5790CF7B" w:rsidR="004C05CA" w:rsidDel="00D45B74" w:rsidRDefault="0050214E">
            <w:pPr>
              <w:pStyle w:val="BodyTextIndent"/>
              <w:spacing w:after="0"/>
              <w:ind w:left="0"/>
              <w:jc w:val="both"/>
              <w:rPr>
                <w:del w:id="61" w:author="Christopher Day" w:date="2021-04-14T14:23:00Z"/>
                <w:rFonts w:ascii="Times New Roman" w:hAnsi="Times New Roman" w:cs="Times New Roman"/>
                <w:sz w:val="22"/>
                <w:szCs w:val="22"/>
              </w:rPr>
            </w:pPr>
            <w:del w:id="62" w:author="Christopher Day" w:date="2021-04-14T14:23:00Z">
              <w:r w:rsidDel="00D45B74">
                <w:rPr>
                  <w:rFonts w:ascii="Times New Roman" w:hAnsi="Times New Roman" w:cs="Times New Roman"/>
                  <w:sz w:val="22"/>
                  <w:szCs w:val="22"/>
                </w:rPr>
                <w:delText>Half Hourly Meter Operator Agent</w:delText>
              </w:r>
            </w:del>
          </w:p>
        </w:tc>
      </w:tr>
      <w:tr w:rsidR="004C05CA" w14:paraId="165340D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C9474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0B7A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10E791C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C300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B834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15DF30B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17E5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E824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3FE41E6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5D72B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05B45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190E01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6E78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3234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rsidDel="00D45B74" w14:paraId="646BC608" w14:textId="2D9D692F">
        <w:trPr>
          <w:cantSplit/>
          <w:del w:id="63" w:author="Christopher Day" w:date="2021-04-14T14:2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647A90" w14:textId="5FC84CDD" w:rsidR="004C05CA" w:rsidDel="00D45B74" w:rsidRDefault="0050214E">
            <w:pPr>
              <w:pStyle w:val="BodyTextIndent"/>
              <w:spacing w:after="0"/>
              <w:ind w:left="0"/>
              <w:jc w:val="both"/>
              <w:rPr>
                <w:del w:id="64" w:author="Christopher Day" w:date="2021-04-14T14:23:00Z"/>
                <w:rFonts w:ascii="Times New Roman" w:hAnsi="Times New Roman" w:cs="Times New Roman"/>
                <w:sz w:val="22"/>
                <w:szCs w:val="22"/>
              </w:rPr>
            </w:pPr>
            <w:del w:id="65" w:author="Christopher Day" w:date="2021-04-14T14:23:00Z">
              <w:r w:rsidDel="00D45B74">
                <w:rPr>
                  <w:rFonts w:ascii="Times New Roman" w:hAnsi="Times New Roman" w:cs="Times New Roman"/>
                  <w:sz w:val="22"/>
                  <w:szCs w:val="22"/>
                </w:rPr>
                <w:delText>NHHMOA</w:delText>
              </w:r>
            </w:del>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BEAFD2" w14:textId="5ED507E9" w:rsidR="004C05CA" w:rsidDel="00D45B74" w:rsidRDefault="0050214E">
            <w:pPr>
              <w:pStyle w:val="BodyTextIndent"/>
              <w:spacing w:after="0"/>
              <w:ind w:left="0"/>
              <w:jc w:val="both"/>
              <w:rPr>
                <w:del w:id="66" w:author="Christopher Day" w:date="2021-04-14T14:23:00Z"/>
                <w:rFonts w:ascii="Times New Roman" w:hAnsi="Times New Roman" w:cs="Times New Roman"/>
                <w:sz w:val="22"/>
                <w:szCs w:val="22"/>
              </w:rPr>
            </w:pPr>
            <w:del w:id="67" w:author="Christopher Day" w:date="2021-04-14T14:23:00Z">
              <w:r w:rsidDel="00D45B74">
                <w:rPr>
                  <w:rFonts w:ascii="Times New Roman" w:hAnsi="Times New Roman" w:cs="Times New Roman"/>
                  <w:sz w:val="22"/>
                  <w:szCs w:val="22"/>
                </w:rPr>
                <w:delText>Non Half Hourly Meter Operator Agent</w:delText>
              </w:r>
            </w:del>
          </w:p>
        </w:tc>
      </w:tr>
      <w:tr w:rsidR="004C05CA" w14:paraId="24C7791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990A5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E282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7408B8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D83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DA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2FB634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5D50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A302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56FC377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8B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211A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64BC80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E8BD7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9C4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F58507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A1C27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E49F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681B676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2AC0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DA1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6FC7A31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9EE9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32EC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Self Assessment Document</w:t>
            </w:r>
          </w:p>
        </w:tc>
      </w:tr>
      <w:tr w:rsidR="004C05CA" w14:paraId="2CD19AA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9D9F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B75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5F2C7A12" w14:textId="77777777">
        <w:trPr>
          <w:cantSplit/>
          <w:ins w:id="68" w:author="Christopher Day" w:date="2021-04-14T14:2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1FC8A" w14:textId="0C278CEB" w:rsidR="00D45B74" w:rsidRDefault="00D45B74">
            <w:pPr>
              <w:pStyle w:val="BodyTextIndent"/>
              <w:spacing w:after="0"/>
              <w:ind w:left="0"/>
              <w:jc w:val="both"/>
              <w:rPr>
                <w:ins w:id="69" w:author="Christopher Day" w:date="2021-04-14T14:23:00Z"/>
                <w:rFonts w:ascii="Times New Roman" w:hAnsi="Times New Roman" w:cs="Times New Roman"/>
                <w:sz w:val="22"/>
                <w:szCs w:val="22"/>
              </w:rPr>
            </w:pPr>
            <w:ins w:id="70" w:author="Christopher Day" w:date="2021-04-14T14:23:00Z">
              <w:r>
                <w:rPr>
                  <w:rFonts w:ascii="Times New Roman" w:hAnsi="Times New Roman" w:cs="Times New Roman"/>
                  <w:sz w:val="22"/>
                  <w:szCs w:val="22"/>
                </w:rPr>
                <w:t>SVA MOA</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20A28" w14:textId="4FDBA607" w:rsidR="00D45B74" w:rsidRDefault="00D45B74">
            <w:pPr>
              <w:pStyle w:val="BodyTextIndent"/>
              <w:spacing w:after="0"/>
              <w:ind w:left="0"/>
              <w:jc w:val="both"/>
              <w:rPr>
                <w:ins w:id="71" w:author="Christopher Day" w:date="2021-04-14T14:23:00Z"/>
                <w:rFonts w:ascii="Times New Roman" w:hAnsi="Times New Roman" w:cs="Times New Roman"/>
                <w:sz w:val="22"/>
                <w:szCs w:val="22"/>
              </w:rPr>
            </w:pPr>
            <w:ins w:id="72" w:author="Christopher Day" w:date="2021-04-14T14:23:00Z">
              <w:r>
                <w:rPr>
                  <w:rFonts w:ascii="Times New Roman" w:hAnsi="Times New Roman" w:cs="Times New Roman"/>
                  <w:sz w:val="22"/>
                  <w:szCs w:val="22"/>
                </w:rPr>
                <w:t>Supplier Volume Allocation Meter Operator Agent</w:t>
              </w:r>
            </w:ins>
          </w:p>
        </w:tc>
      </w:tr>
      <w:tr w:rsidR="004C05CA" w14:paraId="1619820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26FF0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20A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3A9D62D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D0F0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6F9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4C05CA" w14:paraId="58831D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5499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3FE6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390D4D18" w14:textId="77777777" w:rsidR="004C05CA" w:rsidRDefault="004C05CA">
      <w:pPr>
        <w:pStyle w:val="Heading2"/>
        <w:keepNext w:val="0"/>
        <w:spacing w:before="0" w:after="240"/>
        <w:rPr>
          <w:rFonts w:ascii="Times New Roman" w:hAnsi="Times New Roman" w:cs="Times New Roman"/>
          <w:b w:val="0"/>
          <w:i w:val="0"/>
          <w:iCs w:val="0"/>
        </w:rPr>
      </w:pPr>
      <w:bookmarkStart w:id="73" w:name="_Toc208391933"/>
      <w:bookmarkStart w:id="74" w:name="_Toc213059761"/>
    </w:p>
    <w:p w14:paraId="4E5371C7" w14:textId="77777777" w:rsidR="004C05CA" w:rsidRDefault="004C05CA">
      <w:pPr>
        <w:spacing w:after="240"/>
        <w:rPr>
          <w:rFonts w:ascii="Times New Roman" w:hAnsi="Times New Roman" w:cs="Times New Roman"/>
          <w:sz w:val="24"/>
          <w:szCs w:val="24"/>
        </w:rPr>
      </w:pPr>
    </w:p>
    <w:p w14:paraId="7240B3E2" w14:textId="6C0E3BA7" w:rsidR="004C05CA" w:rsidRDefault="00D45B74">
      <w:pPr>
        <w:pStyle w:val="Heading2"/>
        <w:keepNext w:val="0"/>
        <w:pageBreakBefore/>
        <w:spacing w:after="240"/>
        <w:ind w:left="851" w:hanging="851"/>
        <w:rPr>
          <w:rFonts w:ascii="Times New Roman" w:hAnsi="Times New Roman" w:cs="Times New Roman"/>
          <w:i w:val="0"/>
          <w:iCs w:val="0"/>
        </w:rPr>
      </w:pPr>
      <w:bookmarkStart w:id="75" w:name="_Toc423331303"/>
      <w:bookmarkStart w:id="76" w:name="_Toc62562353"/>
      <w:ins w:id="77" w:author="Christopher Day" w:date="2021-04-14T14:24:00Z">
        <w:r>
          <w:rPr>
            <w:rFonts w:ascii="Times New Roman" w:hAnsi="Times New Roman" w:cs="Times New Roman"/>
            <w:i w:val="0"/>
            <w:iCs w:val="0"/>
          </w:rPr>
          <w:lastRenderedPageBreak/>
          <w:t>[MEM]</w:t>
        </w:r>
      </w:ins>
      <w:r w:rsidR="0050214E">
        <w:rPr>
          <w:rFonts w:ascii="Times New Roman" w:hAnsi="Times New Roman" w:cs="Times New Roman"/>
          <w:i w:val="0"/>
          <w:iCs w:val="0"/>
        </w:rPr>
        <w:t>1.9.</w:t>
      </w:r>
      <w:r w:rsidR="0050214E">
        <w:rPr>
          <w:rFonts w:ascii="Times New Roman" w:hAnsi="Times New Roman" w:cs="Times New Roman"/>
          <w:i w:val="0"/>
          <w:iCs w:val="0"/>
        </w:rPr>
        <w:tab/>
        <w:t>Definitions</w:t>
      </w:r>
      <w:bookmarkEnd w:id="73"/>
      <w:bookmarkEnd w:id="74"/>
      <w:bookmarkEnd w:id="75"/>
      <w:bookmarkEnd w:id="76"/>
    </w:p>
    <w:p w14:paraId="3741E814"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Full definitions of the acronyms in Section 1.8 are, where appropriate, included in the Balancing and Settlement Code Section X.</w:t>
      </w:r>
    </w:p>
    <w:p w14:paraId="76710E3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6A3B7B11" w14:textId="24A10A8D"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w:t>
      </w:r>
      <w:r w:rsidR="005852B2">
        <w:rPr>
          <w:rFonts w:ascii="Times New Roman" w:hAnsi="Times New Roman" w:cs="Times New Roman"/>
          <w:sz w:val="24"/>
          <w:szCs w:val="24"/>
        </w:rPr>
        <w:t xml:space="preserve">ts associated Supplier Agents. </w:t>
      </w:r>
      <w:r>
        <w:rPr>
          <w:rFonts w:ascii="Times New Roman" w:hAnsi="Times New Roman" w:cs="Times New Roman"/>
          <w:sz w:val="24"/>
          <w:szCs w:val="24"/>
        </w:rPr>
        <w:t xml:space="preserve">Supplier Agents are NHHDC, NHHDA, </w:t>
      </w:r>
      <w:del w:id="78" w:author="Christopher Day" w:date="2021-04-14T14:24:00Z">
        <w:r w:rsidDel="00D45B74">
          <w:rPr>
            <w:rFonts w:ascii="Times New Roman" w:hAnsi="Times New Roman" w:cs="Times New Roman"/>
            <w:sz w:val="24"/>
            <w:szCs w:val="24"/>
          </w:rPr>
          <w:delText xml:space="preserve">NHHMOA, </w:delText>
        </w:r>
      </w:del>
      <w:r>
        <w:rPr>
          <w:rFonts w:ascii="Times New Roman" w:hAnsi="Times New Roman" w:cs="Times New Roman"/>
          <w:sz w:val="24"/>
          <w:szCs w:val="24"/>
        </w:rPr>
        <w:t xml:space="preserve">HHDC, HHDA, </w:t>
      </w:r>
      <w:del w:id="79" w:author="Iain Nicoll" w:date="2021-04-15T09:18:00Z">
        <w:r w:rsidDel="00D65F54">
          <w:rPr>
            <w:rFonts w:ascii="Times New Roman" w:hAnsi="Times New Roman" w:cs="Times New Roman"/>
            <w:sz w:val="24"/>
            <w:szCs w:val="24"/>
          </w:rPr>
          <w:delText>H</w:delText>
        </w:r>
      </w:del>
      <w:del w:id="80" w:author="Christopher Day" w:date="2021-04-14T14:24:00Z">
        <w:r w:rsidDel="00D45B74">
          <w:rPr>
            <w:rFonts w:ascii="Times New Roman" w:hAnsi="Times New Roman" w:cs="Times New Roman"/>
            <w:sz w:val="24"/>
            <w:szCs w:val="24"/>
          </w:rPr>
          <w:delText>HMOA</w:delText>
        </w:r>
      </w:del>
      <w:r>
        <w:rPr>
          <w:rFonts w:ascii="Times New Roman" w:hAnsi="Times New Roman" w:cs="Times New Roman"/>
          <w:sz w:val="24"/>
          <w:szCs w:val="24"/>
        </w:rPr>
        <w:t>, MA</w:t>
      </w:r>
      <w:ins w:id="81" w:author="Christopher Day" w:date="2021-04-14T14:24:00Z">
        <w:r w:rsidR="00D45B74">
          <w:rPr>
            <w:rFonts w:ascii="Times New Roman" w:hAnsi="Times New Roman" w:cs="Times New Roman"/>
            <w:sz w:val="24"/>
            <w:szCs w:val="24"/>
          </w:rPr>
          <w:t>, SVA MOAs</w:t>
        </w:r>
      </w:ins>
      <w:ins w:id="82" w:author="Christopher Day" w:date="2021-05-06T12:46:00Z">
        <w:r w:rsidR="00C47E50">
          <w:rPr>
            <w:rStyle w:val="FootnoteReference"/>
            <w:rFonts w:ascii="Times New Roman" w:hAnsi="Times New Roman" w:cs="Times New Roman"/>
            <w:sz w:val="24"/>
            <w:szCs w:val="24"/>
          </w:rPr>
          <w:footnoteReference w:id="1"/>
        </w:r>
      </w:ins>
      <w:ins w:id="87" w:author="Christopher Day" w:date="2021-04-14T14:24:00Z">
        <w:r w:rsidR="00D45B74">
          <w:rPr>
            <w:rFonts w:ascii="Times New Roman" w:hAnsi="Times New Roman" w:cs="Times New Roman"/>
            <w:sz w:val="24"/>
            <w:szCs w:val="24"/>
          </w:rPr>
          <w:t>.</w:t>
        </w:r>
      </w:ins>
      <w:del w:id="88" w:author="Christopher Day" w:date="2021-04-14T14:24:00Z">
        <w:r w:rsidDel="00D45B74">
          <w:rPr>
            <w:rFonts w:ascii="Times New Roman" w:hAnsi="Times New Roman" w:cs="Times New Roman"/>
            <w:sz w:val="24"/>
            <w:szCs w:val="24"/>
          </w:rPr>
          <w:delText>.</w:delText>
        </w:r>
      </w:del>
    </w:p>
    <w:p w14:paraId="06ED3DC8" w14:textId="77777777" w:rsidR="004C05CA" w:rsidRDefault="004C05CA">
      <w:pPr>
        <w:pStyle w:val="BodyTextIndent"/>
        <w:spacing w:after="240"/>
        <w:ind w:left="851"/>
        <w:jc w:val="both"/>
        <w:rPr>
          <w:rFonts w:ascii="Times New Roman" w:hAnsi="Times New Roman" w:cs="Times New Roman"/>
          <w:sz w:val="24"/>
          <w:szCs w:val="24"/>
        </w:rPr>
      </w:pPr>
    </w:p>
    <w:p w14:paraId="5667C5C5" w14:textId="77777777" w:rsidR="004C05CA" w:rsidRDefault="0050214E">
      <w:pPr>
        <w:pStyle w:val="StyleHeading1TimesNewRoman16ptNotBoldBefore0pt"/>
        <w:pageBreakBefore w:val="0"/>
      </w:pPr>
      <w:bookmarkStart w:id="89" w:name="_Toc423331304"/>
      <w:bookmarkStart w:id="90" w:name="_Toc62562354"/>
      <w:r>
        <w:t>2</w:t>
      </w:r>
      <w:r>
        <w:tab/>
        <w:t>Not Used</w:t>
      </w:r>
      <w:bookmarkEnd w:id="89"/>
      <w:bookmarkEnd w:id="90"/>
    </w:p>
    <w:p w14:paraId="661B0589" w14:textId="77777777" w:rsidR="004C05CA" w:rsidRDefault="004C05CA">
      <w:pPr>
        <w:spacing w:after="240"/>
        <w:rPr>
          <w:rFonts w:ascii="Times New Roman" w:hAnsi="Times New Roman" w:cs="Times New Roman"/>
          <w:sz w:val="24"/>
          <w:szCs w:val="24"/>
        </w:rPr>
      </w:pPr>
    </w:p>
    <w:p w14:paraId="35B032FC" w14:textId="77777777" w:rsidR="004C05CA" w:rsidRDefault="004C05CA">
      <w:pPr>
        <w:spacing w:after="240"/>
        <w:rPr>
          <w:rFonts w:ascii="Times New Roman" w:hAnsi="Times New Roman" w:cs="Times New Roman"/>
          <w:sz w:val="24"/>
          <w:szCs w:val="24"/>
        </w:rPr>
      </w:pPr>
    </w:p>
    <w:p w14:paraId="43A0BBB2" w14:textId="77777777" w:rsidR="004C05CA" w:rsidRDefault="004C05CA">
      <w:pPr>
        <w:spacing w:after="240"/>
        <w:rPr>
          <w:rFonts w:ascii="Times New Roman" w:hAnsi="Times New Roman" w:cs="Times New Roman"/>
          <w:sz w:val="24"/>
          <w:szCs w:val="24"/>
        </w:rPr>
        <w:sectPr w:rsidR="004C05CA">
          <w:headerReference w:type="default" r:id="rId8"/>
          <w:footerReference w:type="default" r:id="rId9"/>
          <w:pgSz w:w="11906" w:h="16838" w:code="9"/>
          <w:pgMar w:top="1418" w:right="1418" w:bottom="1418" w:left="1418" w:header="709" w:footer="709" w:gutter="0"/>
          <w:cols w:space="708"/>
        </w:sectPr>
      </w:pPr>
    </w:p>
    <w:p w14:paraId="084D86D1" w14:textId="77777777" w:rsidR="004C05CA" w:rsidRDefault="0050214E">
      <w:pPr>
        <w:pStyle w:val="StyleHeading1TimesNewRoman16ptNotBoldBefore0pt"/>
      </w:pPr>
      <w:bookmarkStart w:id="94" w:name="_Toc213059764"/>
      <w:bookmarkStart w:id="95" w:name="_Toc423331305"/>
      <w:bookmarkStart w:id="96" w:name="_Toc62562355"/>
      <w:r>
        <w:lastRenderedPageBreak/>
        <w:t>3</w:t>
      </w:r>
      <w:r>
        <w:tab/>
        <w:t>Interface and Timetable Information</w:t>
      </w:r>
      <w:bookmarkEnd w:id="94"/>
      <w:bookmarkEnd w:id="95"/>
      <w:bookmarkEnd w:id="96"/>
    </w:p>
    <w:p w14:paraId="2139A9AA" w14:textId="77777777" w:rsidR="004C05CA" w:rsidRDefault="0050214E">
      <w:pPr>
        <w:pStyle w:val="Heading2"/>
        <w:keepNext w:val="0"/>
        <w:spacing w:before="0" w:after="240"/>
        <w:ind w:left="851" w:hanging="851"/>
        <w:rPr>
          <w:rFonts w:ascii="Times New Roman" w:hAnsi="Times New Roman" w:cs="Times New Roman"/>
          <w:i w:val="0"/>
          <w:iCs w:val="0"/>
        </w:rPr>
      </w:pPr>
      <w:bookmarkStart w:id="97" w:name="_Toc208391935"/>
      <w:bookmarkStart w:id="98" w:name="_Toc213059765"/>
      <w:bookmarkStart w:id="99" w:name="_Toc423331306"/>
      <w:bookmarkStart w:id="100" w:name="_Toc62562356"/>
      <w:r>
        <w:rPr>
          <w:rFonts w:ascii="Times New Roman" w:hAnsi="Times New Roman" w:cs="Times New Roman"/>
          <w:i w:val="0"/>
          <w:iCs w:val="0"/>
        </w:rPr>
        <w:t>3.1.</w:t>
      </w:r>
      <w:r>
        <w:rPr>
          <w:rFonts w:ascii="Times New Roman" w:hAnsi="Times New Roman" w:cs="Times New Roman"/>
          <w:i w:val="0"/>
          <w:iCs w:val="0"/>
        </w:rPr>
        <w:tab/>
        <w:t>Determination of scope of work for Technical Assurance</w:t>
      </w:r>
      <w:bookmarkEnd w:id="97"/>
      <w:bookmarkEnd w:id="98"/>
      <w:bookmarkEnd w:id="99"/>
      <w:bookmarkEnd w:id="10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6"/>
        <w:gridCol w:w="1922"/>
        <w:gridCol w:w="3991"/>
        <w:gridCol w:w="1550"/>
        <w:gridCol w:w="1553"/>
        <w:gridCol w:w="2863"/>
        <w:gridCol w:w="1457"/>
      </w:tblGrid>
      <w:tr w:rsidR="004C05CA" w14:paraId="7B55CE7B" w14:textId="77777777">
        <w:trPr>
          <w:cantSplit/>
          <w:jc w:val="center"/>
        </w:trPr>
        <w:tc>
          <w:tcPr>
            <w:tcW w:w="295" w:type="pct"/>
          </w:tcPr>
          <w:p w14:paraId="3C2E98E7"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62ACADF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59A7A41"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250D8D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529AB586"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1432A93A"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7692DDD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2F8DD70A" w14:textId="77777777">
        <w:trPr>
          <w:cantSplit/>
          <w:jc w:val="center"/>
        </w:trPr>
        <w:tc>
          <w:tcPr>
            <w:tcW w:w="295" w:type="pct"/>
          </w:tcPr>
          <w:p w14:paraId="25DF403E" w14:textId="77777777" w:rsidR="004C05CA" w:rsidRDefault="0050214E">
            <w:pPr>
              <w:rPr>
                <w:rFonts w:ascii="Times New Roman" w:hAnsi="Times New Roman" w:cs="Times New Roman"/>
              </w:rPr>
            </w:pPr>
            <w:r>
              <w:rPr>
                <w:rFonts w:ascii="Times New Roman" w:hAnsi="Times New Roman" w:cs="Times New Roman"/>
              </w:rPr>
              <w:t>3.1.1</w:t>
            </w:r>
          </w:p>
        </w:tc>
        <w:tc>
          <w:tcPr>
            <w:tcW w:w="678" w:type="pct"/>
          </w:tcPr>
          <w:p w14:paraId="00B0523C"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074F74C2" w14:textId="77777777" w:rsidR="004C05CA" w:rsidRDefault="0050214E">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0E3EE95B"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1E8B13DA" w14:textId="77777777" w:rsidR="004C05CA" w:rsidRDefault="0050214E">
            <w:pPr>
              <w:rPr>
                <w:rFonts w:ascii="Times New Roman" w:hAnsi="Times New Roman" w:cs="Times New Roman"/>
              </w:rPr>
            </w:pPr>
            <w:r>
              <w:rPr>
                <w:rFonts w:ascii="Times New Roman" w:hAnsi="Times New Roman" w:cs="Times New Roman"/>
              </w:rPr>
              <w:t>BSCCo</w:t>
            </w:r>
          </w:p>
        </w:tc>
        <w:tc>
          <w:tcPr>
            <w:tcW w:w="1010" w:type="pct"/>
          </w:tcPr>
          <w:p w14:paraId="58854E79"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0D2069F7" w14:textId="77777777" w:rsidR="004C05CA" w:rsidRDefault="004C05CA">
            <w:pPr>
              <w:rPr>
                <w:rFonts w:ascii="Times New Roman" w:hAnsi="Times New Roman" w:cs="Times New Roman"/>
              </w:rPr>
            </w:pPr>
          </w:p>
        </w:tc>
      </w:tr>
      <w:tr w:rsidR="004C05CA" w14:paraId="707209B4" w14:textId="77777777">
        <w:trPr>
          <w:cantSplit/>
          <w:jc w:val="center"/>
        </w:trPr>
        <w:tc>
          <w:tcPr>
            <w:tcW w:w="295" w:type="pct"/>
          </w:tcPr>
          <w:p w14:paraId="6F7F57D9" w14:textId="77777777" w:rsidR="004C05CA" w:rsidRDefault="0050214E">
            <w:pPr>
              <w:rPr>
                <w:rFonts w:ascii="Times New Roman" w:hAnsi="Times New Roman" w:cs="Times New Roman"/>
              </w:rPr>
            </w:pPr>
            <w:r>
              <w:rPr>
                <w:rFonts w:ascii="Times New Roman" w:hAnsi="Times New Roman" w:cs="Times New Roman"/>
              </w:rPr>
              <w:t>3.1.2</w:t>
            </w:r>
          </w:p>
        </w:tc>
        <w:tc>
          <w:tcPr>
            <w:tcW w:w="678" w:type="pct"/>
          </w:tcPr>
          <w:p w14:paraId="035A0909"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301952A5"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56845C81" w14:textId="77777777" w:rsidR="004C05CA" w:rsidRDefault="0050214E">
            <w:pPr>
              <w:rPr>
                <w:rFonts w:ascii="Times New Roman" w:hAnsi="Times New Roman" w:cs="Times New Roman"/>
              </w:rPr>
            </w:pPr>
            <w:r>
              <w:rPr>
                <w:rFonts w:ascii="Times New Roman" w:hAnsi="Times New Roman" w:cs="Times New Roman"/>
              </w:rPr>
              <w:t>BSCCo</w:t>
            </w:r>
          </w:p>
        </w:tc>
        <w:tc>
          <w:tcPr>
            <w:tcW w:w="548" w:type="pct"/>
          </w:tcPr>
          <w:p w14:paraId="2EDDB587" w14:textId="77777777" w:rsidR="004C05CA" w:rsidRDefault="004C05CA">
            <w:pPr>
              <w:rPr>
                <w:rFonts w:ascii="Times New Roman" w:hAnsi="Times New Roman" w:cs="Times New Roman"/>
              </w:rPr>
            </w:pPr>
          </w:p>
        </w:tc>
        <w:tc>
          <w:tcPr>
            <w:tcW w:w="1010" w:type="pct"/>
          </w:tcPr>
          <w:p w14:paraId="0A89CEC4"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63CDFD0F" w14:textId="77777777" w:rsidR="004C05CA" w:rsidRDefault="004C05CA">
            <w:pPr>
              <w:rPr>
                <w:rFonts w:ascii="Times New Roman" w:hAnsi="Times New Roman" w:cs="Times New Roman"/>
              </w:rPr>
            </w:pPr>
          </w:p>
        </w:tc>
      </w:tr>
    </w:tbl>
    <w:p w14:paraId="61EB35C0" w14:textId="77777777" w:rsidR="004C05CA" w:rsidRDefault="004C05CA">
      <w:pPr>
        <w:spacing w:after="240"/>
        <w:jc w:val="both"/>
        <w:rPr>
          <w:rFonts w:ascii="Times New Roman" w:hAnsi="Times New Roman" w:cs="Times New Roman"/>
          <w:sz w:val="24"/>
          <w:szCs w:val="24"/>
        </w:rPr>
      </w:pPr>
    </w:p>
    <w:p w14:paraId="1779EE3B" w14:textId="77777777" w:rsidR="004C05CA" w:rsidRDefault="004C05CA">
      <w:pPr>
        <w:spacing w:after="240"/>
        <w:jc w:val="both"/>
        <w:rPr>
          <w:rFonts w:ascii="Times New Roman" w:hAnsi="Times New Roman" w:cs="Times New Roman"/>
          <w:sz w:val="24"/>
          <w:szCs w:val="24"/>
        </w:rPr>
      </w:pPr>
    </w:p>
    <w:p w14:paraId="3BB4FAFE" w14:textId="77777777" w:rsidR="004C05CA" w:rsidRDefault="0050214E">
      <w:pPr>
        <w:pStyle w:val="Heading2"/>
        <w:keepNext w:val="0"/>
        <w:pageBreakBefore/>
        <w:tabs>
          <w:tab w:val="left" w:pos="1080"/>
        </w:tabs>
        <w:spacing w:before="0" w:after="240"/>
        <w:ind w:left="851" w:hanging="851"/>
        <w:jc w:val="both"/>
        <w:rPr>
          <w:rFonts w:ascii="Times New Roman" w:hAnsi="Times New Roman" w:cs="Times New Roman"/>
          <w:i w:val="0"/>
          <w:iCs w:val="0"/>
        </w:rPr>
      </w:pPr>
      <w:bookmarkStart w:id="101" w:name="_Toc208391936"/>
      <w:bookmarkStart w:id="102" w:name="_Toc213059766"/>
      <w:bookmarkStart w:id="103" w:name="_Toc423331307"/>
      <w:bookmarkStart w:id="104" w:name="_Toc62562357"/>
      <w:r>
        <w:rPr>
          <w:rFonts w:ascii="Times New Roman" w:hAnsi="Times New Roman" w:cs="Times New Roman"/>
          <w:i w:val="0"/>
          <w:iCs w:val="0"/>
        </w:rPr>
        <w:lastRenderedPageBreak/>
        <w:t>3.2.</w:t>
      </w:r>
      <w:r>
        <w:rPr>
          <w:rFonts w:ascii="Times New Roman" w:hAnsi="Times New Roman" w:cs="Times New Roman"/>
          <w:i w:val="0"/>
          <w:iCs w:val="0"/>
        </w:rPr>
        <w:tab/>
        <w:t>Technical Assurance Check</w:t>
      </w:r>
      <w:bookmarkEnd w:id="101"/>
      <w:bookmarkEnd w:id="102"/>
      <w:bookmarkEnd w:id="103"/>
      <w:bookmarkEnd w:id="10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51"/>
        <w:gridCol w:w="2594"/>
        <w:gridCol w:w="3751"/>
        <w:gridCol w:w="1441"/>
        <w:gridCol w:w="1151"/>
        <w:gridCol w:w="2885"/>
        <w:gridCol w:w="1499"/>
      </w:tblGrid>
      <w:tr w:rsidR="004C05CA" w14:paraId="36FB1351" w14:textId="77777777">
        <w:trPr>
          <w:cantSplit/>
          <w:tblHeader/>
          <w:jc w:val="center"/>
        </w:trPr>
        <w:tc>
          <w:tcPr>
            <w:tcW w:w="300" w:type="pct"/>
            <w:tcMar>
              <w:top w:w="85" w:type="dxa"/>
              <w:left w:w="85" w:type="dxa"/>
              <w:bottom w:w="85" w:type="dxa"/>
              <w:right w:w="85" w:type="dxa"/>
            </w:tcMar>
          </w:tcPr>
          <w:p w14:paraId="290DA689"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0BBA9B7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0EA8823"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107555C6"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0068431B"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3AE322C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6BACA9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788E12B0" w14:textId="77777777">
        <w:trPr>
          <w:cantSplit/>
          <w:jc w:val="center"/>
        </w:trPr>
        <w:tc>
          <w:tcPr>
            <w:tcW w:w="300" w:type="pct"/>
            <w:tcMar>
              <w:top w:w="85" w:type="dxa"/>
              <w:left w:w="85" w:type="dxa"/>
              <w:bottom w:w="85" w:type="dxa"/>
              <w:right w:w="85" w:type="dxa"/>
            </w:tcMar>
          </w:tcPr>
          <w:p w14:paraId="5920EC0E" w14:textId="77777777" w:rsidR="004C05CA" w:rsidRDefault="0050214E">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0CC8EC" w14:textId="77777777" w:rsidR="004C05CA" w:rsidRDefault="0050214E">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0884FEE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7133660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5BDD8496"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5C34664D" w14:textId="77777777" w:rsidR="004C05CA" w:rsidRDefault="0050214E">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14582D2" w14:textId="77777777" w:rsidR="004C05CA" w:rsidRDefault="0050214E">
            <w:pPr>
              <w:spacing w:after="120"/>
              <w:rPr>
                <w:rFonts w:ascii="Times New Roman" w:hAnsi="Times New Roman" w:cs="Times New Roman"/>
              </w:rPr>
            </w:pPr>
            <w:r>
              <w:rPr>
                <w:rFonts w:ascii="Times New Roman" w:hAnsi="Times New Roman" w:cs="Times New Roman"/>
              </w:rPr>
              <w:t>Email</w:t>
            </w:r>
          </w:p>
          <w:p w14:paraId="42B88CE1" w14:textId="77777777" w:rsidR="004C05CA" w:rsidRDefault="0050214E">
            <w:pPr>
              <w:spacing w:after="120"/>
              <w:rPr>
                <w:rFonts w:ascii="Times New Roman" w:hAnsi="Times New Roman" w:cs="Times New Roman"/>
              </w:rPr>
            </w:pPr>
            <w:r>
              <w:rPr>
                <w:rFonts w:ascii="Times New Roman" w:hAnsi="Times New Roman" w:cs="Times New Roman"/>
              </w:rPr>
              <w:t>BSCP535/01</w:t>
            </w:r>
          </w:p>
          <w:p w14:paraId="3D015E5E"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8816BA6" w14:textId="77777777">
        <w:trPr>
          <w:cantSplit/>
          <w:jc w:val="center"/>
        </w:trPr>
        <w:tc>
          <w:tcPr>
            <w:tcW w:w="300" w:type="pct"/>
            <w:tcMar>
              <w:top w:w="85" w:type="dxa"/>
              <w:left w:w="85" w:type="dxa"/>
              <w:bottom w:w="85" w:type="dxa"/>
              <w:right w:w="85" w:type="dxa"/>
            </w:tcMar>
          </w:tcPr>
          <w:p w14:paraId="7D6FE245" w14:textId="77777777" w:rsidR="004C05CA" w:rsidRDefault="0050214E">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4848667B" w14:textId="77777777" w:rsidR="004C05CA" w:rsidRDefault="0050214E">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1C904870"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6637BCAA"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034DA6A5"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54FEB619" w14:textId="77777777" w:rsidR="004C05CA" w:rsidRDefault="0050214E">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4A9CB2BA"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6071350" w14:textId="77777777">
        <w:trPr>
          <w:cantSplit/>
          <w:jc w:val="center"/>
        </w:trPr>
        <w:tc>
          <w:tcPr>
            <w:tcW w:w="300" w:type="pct"/>
            <w:tcMar>
              <w:top w:w="85" w:type="dxa"/>
              <w:left w:w="85" w:type="dxa"/>
              <w:bottom w:w="85" w:type="dxa"/>
              <w:right w:w="85" w:type="dxa"/>
            </w:tcMar>
          </w:tcPr>
          <w:p w14:paraId="180BB698" w14:textId="77777777" w:rsidR="004C05CA" w:rsidRDefault="0050214E">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14689F4B" w14:textId="77777777" w:rsidR="004C05CA" w:rsidRDefault="0050214E">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0CB3AAF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63B24102"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4874D8EC"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45B29E7D" w14:textId="77777777" w:rsidR="004C05CA" w:rsidRDefault="0050214E">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7077098F" w14:textId="77777777" w:rsidR="004C05CA" w:rsidRDefault="0050214E">
            <w:pPr>
              <w:spacing w:after="120"/>
              <w:rPr>
                <w:rFonts w:ascii="Times New Roman" w:hAnsi="Times New Roman" w:cs="Times New Roman"/>
              </w:rPr>
            </w:pPr>
            <w:r>
              <w:rPr>
                <w:rFonts w:ascii="Times New Roman" w:hAnsi="Times New Roman" w:cs="Times New Roman"/>
              </w:rPr>
              <w:t>Email</w:t>
            </w:r>
          </w:p>
          <w:p w14:paraId="21B69F39"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339D45EE" w14:textId="77777777">
        <w:trPr>
          <w:cantSplit/>
          <w:jc w:val="center"/>
        </w:trPr>
        <w:tc>
          <w:tcPr>
            <w:tcW w:w="300" w:type="pct"/>
            <w:tcMar>
              <w:top w:w="85" w:type="dxa"/>
              <w:left w:w="85" w:type="dxa"/>
              <w:bottom w:w="85" w:type="dxa"/>
              <w:right w:w="85" w:type="dxa"/>
            </w:tcMar>
          </w:tcPr>
          <w:p w14:paraId="087CDA74" w14:textId="77777777" w:rsidR="004C05CA" w:rsidRDefault="0050214E">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38D54751" w14:textId="77777777" w:rsidR="004C05CA" w:rsidRDefault="0050214E">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691DCA9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36F1C65E"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453D0DF"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E80FB37" w14:textId="77777777" w:rsidR="004C05CA" w:rsidRDefault="0050214E">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45323EBA" w14:textId="77777777" w:rsidR="004C05CA" w:rsidRDefault="0050214E">
            <w:pPr>
              <w:rPr>
                <w:rFonts w:ascii="Times New Roman" w:hAnsi="Times New Roman" w:cs="Times New Roman"/>
              </w:rPr>
            </w:pPr>
            <w:r>
              <w:rPr>
                <w:rFonts w:ascii="Times New Roman" w:hAnsi="Times New Roman" w:cs="Times New Roman"/>
              </w:rPr>
              <w:t>Interviews, reviews, sampling and witnessing as required.</w:t>
            </w:r>
          </w:p>
        </w:tc>
      </w:tr>
      <w:tr w:rsidR="004C05CA" w14:paraId="11C1271C" w14:textId="77777777">
        <w:trPr>
          <w:cantSplit/>
          <w:jc w:val="center"/>
        </w:trPr>
        <w:tc>
          <w:tcPr>
            <w:tcW w:w="300" w:type="pct"/>
            <w:tcMar>
              <w:top w:w="85" w:type="dxa"/>
              <w:left w:w="85" w:type="dxa"/>
              <w:bottom w:w="85" w:type="dxa"/>
              <w:right w:w="85" w:type="dxa"/>
            </w:tcMar>
          </w:tcPr>
          <w:p w14:paraId="33908591" w14:textId="77777777" w:rsidR="004C05CA" w:rsidRDefault="0050214E">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A60D7CD" w14:textId="77777777" w:rsidR="004C05CA" w:rsidRDefault="0050214E">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2"/>
            </w:r>
            <w:r>
              <w:rPr>
                <w:rFonts w:ascii="Times New Roman" w:hAnsi="Times New Roman" w:cs="Times New Roman"/>
              </w:rPr>
              <w:t xml:space="preserve"> of check.</w:t>
            </w:r>
          </w:p>
        </w:tc>
        <w:tc>
          <w:tcPr>
            <w:tcW w:w="1323" w:type="pct"/>
            <w:tcMar>
              <w:top w:w="85" w:type="dxa"/>
              <w:left w:w="85" w:type="dxa"/>
              <w:bottom w:w="85" w:type="dxa"/>
              <w:right w:w="85" w:type="dxa"/>
            </w:tcMar>
          </w:tcPr>
          <w:p w14:paraId="0043C24C"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4281838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D9F8212"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B4DE55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26637380" w14:textId="77777777" w:rsidR="004C05CA" w:rsidRDefault="0050214E">
            <w:pPr>
              <w:spacing w:after="120"/>
              <w:rPr>
                <w:rFonts w:ascii="Times New Roman" w:hAnsi="Times New Roman" w:cs="Times New Roman"/>
              </w:rPr>
            </w:pPr>
            <w:r>
              <w:rPr>
                <w:rFonts w:ascii="Times New Roman" w:hAnsi="Times New Roman" w:cs="Times New Roman"/>
              </w:rPr>
              <w:t>Email</w:t>
            </w:r>
          </w:p>
          <w:p w14:paraId="5052C0F4"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5CCDEE0" w14:textId="77777777">
        <w:trPr>
          <w:cantSplit/>
          <w:jc w:val="center"/>
        </w:trPr>
        <w:tc>
          <w:tcPr>
            <w:tcW w:w="300" w:type="pct"/>
            <w:tcBorders>
              <w:bottom w:val="nil"/>
            </w:tcBorders>
            <w:tcMar>
              <w:top w:w="85" w:type="dxa"/>
              <w:left w:w="85" w:type="dxa"/>
              <w:bottom w:w="85" w:type="dxa"/>
              <w:right w:w="85" w:type="dxa"/>
            </w:tcMar>
          </w:tcPr>
          <w:p w14:paraId="3A06282D" w14:textId="77777777" w:rsidR="004C05CA" w:rsidRDefault="0050214E">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1940195F" w14:textId="2491DAEF"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5</w:t>
            </w:r>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4B1A0EE1"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41B99E83" w14:textId="77777777" w:rsidR="004C05CA" w:rsidRDefault="004C05CA">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0902DA17"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4D75574E"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29A338F5" w14:textId="77777777" w:rsidR="004C05CA" w:rsidRDefault="004C05CA">
            <w:pPr>
              <w:rPr>
                <w:rFonts w:ascii="Times New Roman" w:hAnsi="Times New Roman" w:cs="Times New Roman"/>
              </w:rPr>
            </w:pPr>
          </w:p>
        </w:tc>
      </w:tr>
      <w:tr w:rsidR="004C05CA" w14:paraId="0103B447" w14:textId="77777777">
        <w:trPr>
          <w:cantSplit/>
          <w:jc w:val="center"/>
        </w:trPr>
        <w:tc>
          <w:tcPr>
            <w:tcW w:w="300" w:type="pct"/>
            <w:tcBorders>
              <w:top w:val="nil"/>
              <w:bottom w:val="nil"/>
            </w:tcBorders>
            <w:tcMar>
              <w:top w:w="85" w:type="dxa"/>
              <w:left w:w="85" w:type="dxa"/>
              <w:bottom w:w="85" w:type="dxa"/>
              <w:right w:w="85" w:type="dxa"/>
            </w:tcMar>
          </w:tcPr>
          <w:p w14:paraId="4F8F2957"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4231D316"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0C7BBCBA"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0203D4DC"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6809B29E"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5716482B" w14:textId="77777777" w:rsidR="004C05CA" w:rsidRDefault="004C05CA">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0CDB7244" w14:textId="77777777" w:rsidR="004C05CA" w:rsidRDefault="0050214E">
            <w:pPr>
              <w:spacing w:after="120"/>
              <w:rPr>
                <w:rFonts w:ascii="Times New Roman" w:hAnsi="Times New Roman" w:cs="Times New Roman"/>
              </w:rPr>
            </w:pPr>
            <w:r>
              <w:rPr>
                <w:rFonts w:ascii="Times New Roman" w:hAnsi="Times New Roman" w:cs="Times New Roman"/>
              </w:rPr>
              <w:t>Email</w:t>
            </w:r>
          </w:p>
          <w:p w14:paraId="59BB499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379FB0F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0627A9AA"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3AA49622"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57205E3D"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No response is </w:t>
            </w:r>
            <w:r w:rsidR="005852B2">
              <w:rPr>
                <w:rFonts w:ascii="Times New Roman" w:hAnsi="Times New Roman" w:cs="Times New Roman"/>
                <w:sz w:val="20"/>
                <w:szCs w:val="20"/>
              </w:rPr>
              <w:t xml:space="preserve">received. </w:t>
            </w:r>
            <w:r>
              <w:rPr>
                <w:rFonts w:ascii="Times New Roman" w:hAnsi="Times New Roman" w:cs="Times New Roman"/>
                <w:sz w:val="20"/>
                <w:szCs w:val="20"/>
              </w:rPr>
              <w:t>Send reminder.</w:t>
            </w:r>
          </w:p>
        </w:tc>
        <w:tc>
          <w:tcPr>
            <w:tcW w:w="508" w:type="pct"/>
            <w:tcBorders>
              <w:top w:val="nil"/>
              <w:bottom w:val="single" w:sz="4" w:space="0" w:color="auto"/>
            </w:tcBorders>
            <w:tcMar>
              <w:top w:w="85" w:type="dxa"/>
              <w:left w:w="85" w:type="dxa"/>
              <w:bottom w:w="85" w:type="dxa"/>
              <w:right w:w="85" w:type="dxa"/>
            </w:tcMar>
          </w:tcPr>
          <w:p w14:paraId="0FCC3A7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28EC3EE0"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0A34E81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2AB7EC6F" w14:textId="77777777" w:rsidR="004C05CA" w:rsidRDefault="0050214E">
            <w:pPr>
              <w:spacing w:after="120"/>
              <w:rPr>
                <w:rFonts w:ascii="Times New Roman" w:hAnsi="Times New Roman" w:cs="Times New Roman"/>
              </w:rPr>
            </w:pPr>
            <w:r>
              <w:rPr>
                <w:rFonts w:ascii="Times New Roman" w:hAnsi="Times New Roman" w:cs="Times New Roman"/>
              </w:rPr>
              <w:t>Email</w:t>
            </w:r>
          </w:p>
          <w:p w14:paraId="6CF61565"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24157E98" w14:textId="77777777">
        <w:trPr>
          <w:cantSplit/>
          <w:jc w:val="center"/>
        </w:trPr>
        <w:tc>
          <w:tcPr>
            <w:tcW w:w="300" w:type="pct"/>
            <w:tcBorders>
              <w:top w:val="single" w:sz="4" w:space="0" w:color="auto"/>
            </w:tcBorders>
            <w:tcMar>
              <w:top w:w="85" w:type="dxa"/>
              <w:left w:w="85" w:type="dxa"/>
              <w:bottom w:w="85" w:type="dxa"/>
              <w:right w:w="85" w:type="dxa"/>
            </w:tcMar>
          </w:tcPr>
          <w:p w14:paraId="0453BABD" w14:textId="77777777" w:rsidR="004C05CA" w:rsidRDefault="004C05CA">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1B2F8615" w14:textId="77777777" w:rsidR="004C05CA" w:rsidRDefault="004C05CA">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0937878F"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325827B5" w14:textId="77777777" w:rsidR="004C05CA" w:rsidRDefault="001B429A">
            <w:pPr>
              <w:rPr>
                <w:rFonts w:ascii="Times New Roman" w:hAnsi="Times New Roman" w:cs="Times New Roman"/>
              </w:rPr>
            </w:pPr>
            <w:r>
              <w:rPr>
                <w:rFonts w:ascii="Times New Roman" w:hAnsi="Times New Roman" w:cs="Times New Roman"/>
              </w:rPr>
              <w:t>PAP</w:t>
            </w:r>
          </w:p>
        </w:tc>
        <w:tc>
          <w:tcPr>
            <w:tcW w:w="406" w:type="pct"/>
            <w:tcBorders>
              <w:top w:val="single" w:sz="4" w:space="0" w:color="auto"/>
            </w:tcBorders>
            <w:tcMar>
              <w:top w:w="85" w:type="dxa"/>
              <w:left w:w="85" w:type="dxa"/>
              <w:bottom w:w="85" w:type="dxa"/>
              <w:right w:w="85" w:type="dxa"/>
            </w:tcMar>
          </w:tcPr>
          <w:p w14:paraId="7AF80B6A" w14:textId="77777777" w:rsidR="004C05CA" w:rsidRDefault="001B429A">
            <w:pPr>
              <w:rPr>
                <w:rFonts w:ascii="Times New Roman" w:hAnsi="Times New Roman" w:cs="Times New Roman"/>
              </w:rPr>
            </w:pPr>
            <w:r>
              <w:rPr>
                <w:rFonts w:ascii="Times New Roman" w:hAnsi="Times New Roman" w:cs="Times New Roman"/>
              </w:rPr>
              <w:t>PAB</w:t>
            </w:r>
          </w:p>
        </w:tc>
        <w:tc>
          <w:tcPr>
            <w:tcW w:w="1018" w:type="pct"/>
            <w:tcBorders>
              <w:top w:val="single" w:sz="4" w:space="0" w:color="auto"/>
            </w:tcBorders>
            <w:tcMar>
              <w:top w:w="85" w:type="dxa"/>
              <w:left w:w="85" w:type="dxa"/>
              <w:bottom w:w="85" w:type="dxa"/>
              <w:right w:w="85" w:type="dxa"/>
            </w:tcMar>
          </w:tcPr>
          <w:p w14:paraId="18DAD859" w14:textId="77777777" w:rsidR="004C05CA" w:rsidRDefault="001B429A">
            <w:pPr>
              <w:rPr>
                <w:rFonts w:ascii="Times New Roman" w:hAnsi="Times New Roman" w:cs="Times New Roman"/>
              </w:rPr>
            </w:pPr>
            <w:r>
              <w:rPr>
                <w:rFonts w:ascii="Times New Roman" w:hAnsi="Times New Roman" w:cs="Times New Roman"/>
              </w:rPr>
              <w:t>Reason for the appeal.</w:t>
            </w:r>
          </w:p>
        </w:tc>
        <w:tc>
          <w:tcPr>
            <w:tcW w:w="529" w:type="pct"/>
            <w:tcBorders>
              <w:top w:val="single" w:sz="4" w:space="0" w:color="auto"/>
            </w:tcBorders>
            <w:tcMar>
              <w:top w:w="85" w:type="dxa"/>
              <w:left w:w="85" w:type="dxa"/>
              <w:bottom w:w="85" w:type="dxa"/>
              <w:right w:w="85" w:type="dxa"/>
            </w:tcMar>
          </w:tcPr>
          <w:p w14:paraId="1EAA851B" w14:textId="77777777" w:rsidR="004C05CA" w:rsidRDefault="001B429A" w:rsidP="00BB0853">
            <w:pPr>
              <w:spacing w:after="120"/>
              <w:rPr>
                <w:rFonts w:ascii="Times New Roman" w:hAnsi="Times New Roman" w:cs="Times New Roman"/>
              </w:rPr>
            </w:pPr>
            <w:r>
              <w:rPr>
                <w:rFonts w:ascii="Times New Roman" w:hAnsi="Times New Roman" w:cs="Times New Roman"/>
              </w:rPr>
              <w:t>Email</w:t>
            </w:r>
          </w:p>
          <w:p w14:paraId="0EC12E2F" w14:textId="77777777" w:rsidR="001B429A" w:rsidRDefault="001B429A" w:rsidP="00BB0853">
            <w:pPr>
              <w:spacing w:after="120"/>
              <w:rPr>
                <w:rFonts w:ascii="Times New Roman" w:hAnsi="Times New Roman" w:cs="Times New Roman"/>
              </w:rPr>
            </w:pPr>
            <w:r>
              <w:rPr>
                <w:rFonts w:ascii="Times New Roman" w:hAnsi="Times New Roman" w:cs="Times New Roman"/>
              </w:rPr>
              <w:t>BSCP535/06</w:t>
            </w:r>
          </w:p>
        </w:tc>
      </w:tr>
      <w:tr w:rsidR="004C05CA" w14:paraId="1EBAECEF" w14:textId="77777777">
        <w:trPr>
          <w:cantSplit/>
          <w:jc w:val="center"/>
        </w:trPr>
        <w:tc>
          <w:tcPr>
            <w:tcW w:w="300" w:type="pct"/>
            <w:tcBorders>
              <w:bottom w:val="nil"/>
            </w:tcBorders>
            <w:tcMar>
              <w:top w:w="85" w:type="dxa"/>
              <w:left w:w="85" w:type="dxa"/>
              <w:bottom w:w="85" w:type="dxa"/>
              <w:right w:w="85" w:type="dxa"/>
            </w:tcMar>
          </w:tcPr>
          <w:p w14:paraId="67A64590" w14:textId="77777777" w:rsidR="004C05CA" w:rsidRDefault="0050214E">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0C795ED" w14:textId="77777777" w:rsidR="004C05CA" w:rsidRDefault="0050214E">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33CFA587"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400DEC68"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71332CB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5348627E"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1AF76427" w14:textId="77777777" w:rsidR="004C05CA" w:rsidRDefault="0050214E">
            <w:pPr>
              <w:spacing w:after="120"/>
              <w:rPr>
                <w:rFonts w:ascii="Times New Roman" w:hAnsi="Times New Roman" w:cs="Times New Roman"/>
              </w:rPr>
            </w:pPr>
            <w:r>
              <w:rPr>
                <w:rFonts w:ascii="Times New Roman" w:hAnsi="Times New Roman" w:cs="Times New Roman"/>
              </w:rPr>
              <w:t>Email</w:t>
            </w:r>
          </w:p>
          <w:p w14:paraId="1FC9E09F"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404D2998" w14:textId="77777777">
        <w:trPr>
          <w:cantSplit/>
          <w:jc w:val="center"/>
        </w:trPr>
        <w:tc>
          <w:tcPr>
            <w:tcW w:w="300" w:type="pct"/>
            <w:tcBorders>
              <w:top w:val="nil"/>
              <w:bottom w:val="nil"/>
            </w:tcBorders>
            <w:tcMar>
              <w:top w:w="85" w:type="dxa"/>
              <w:left w:w="85" w:type="dxa"/>
              <w:bottom w:w="85" w:type="dxa"/>
              <w:right w:w="85" w:type="dxa"/>
            </w:tcMar>
          </w:tcPr>
          <w:p w14:paraId="04205702"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67B69475"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626A3733"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sidR="005852B2">
              <w:rPr>
                <w:rFonts w:ascii="Times New Roman" w:hAnsi="Times New Roman" w:cs="Times New Roman"/>
                <w:sz w:val="20"/>
                <w:szCs w:val="20"/>
              </w:rPr>
              <w:t>to be compliant.</w:t>
            </w:r>
            <w:r>
              <w:rPr>
                <w:rFonts w:ascii="Times New Roman" w:hAnsi="Times New Roman" w:cs="Times New Roman"/>
                <w:sz w:val="20"/>
                <w:szCs w:val="20"/>
              </w:rPr>
              <w:t xml:space="preserve"> Check closed.</w:t>
            </w:r>
          </w:p>
        </w:tc>
        <w:tc>
          <w:tcPr>
            <w:tcW w:w="508" w:type="pct"/>
            <w:tcBorders>
              <w:top w:val="nil"/>
              <w:bottom w:val="nil"/>
            </w:tcBorders>
            <w:tcMar>
              <w:top w:w="85" w:type="dxa"/>
              <w:left w:w="85" w:type="dxa"/>
              <w:bottom w:w="85" w:type="dxa"/>
              <w:right w:w="85" w:type="dxa"/>
            </w:tcMar>
          </w:tcPr>
          <w:p w14:paraId="1FD4928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3906B15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0CF38F1"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38C84E91" w14:textId="77777777" w:rsidR="004C05CA" w:rsidRDefault="0050214E">
            <w:pPr>
              <w:spacing w:after="120"/>
              <w:rPr>
                <w:rFonts w:ascii="Times New Roman" w:hAnsi="Times New Roman" w:cs="Times New Roman"/>
              </w:rPr>
            </w:pPr>
            <w:r>
              <w:rPr>
                <w:rFonts w:ascii="Times New Roman" w:hAnsi="Times New Roman" w:cs="Times New Roman"/>
              </w:rPr>
              <w:t>Email</w:t>
            </w:r>
          </w:p>
          <w:p w14:paraId="777AE26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613ED371" w14:textId="77777777">
        <w:trPr>
          <w:cantSplit/>
          <w:jc w:val="center"/>
        </w:trPr>
        <w:tc>
          <w:tcPr>
            <w:tcW w:w="300" w:type="pct"/>
            <w:tcBorders>
              <w:top w:val="nil"/>
              <w:bottom w:val="single" w:sz="4" w:space="0" w:color="auto"/>
            </w:tcBorders>
            <w:tcMar>
              <w:top w:w="85" w:type="dxa"/>
              <w:left w:w="85" w:type="dxa"/>
              <w:bottom w:w="85" w:type="dxa"/>
              <w:right w:w="85" w:type="dxa"/>
            </w:tcMar>
          </w:tcPr>
          <w:p w14:paraId="6B417678"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96ADA05"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233AD88C"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2392277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3900A0FA"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82C58C1" w14:textId="77777777" w:rsidR="004C05CA" w:rsidRDefault="004C05CA">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0855DE53" w14:textId="77777777" w:rsidR="004C05CA" w:rsidRDefault="004C05CA">
            <w:pPr>
              <w:rPr>
                <w:rFonts w:ascii="Times New Roman" w:hAnsi="Times New Roman" w:cs="Times New Roman"/>
              </w:rPr>
            </w:pPr>
          </w:p>
        </w:tc>
      </w:tr>
      <w:tr w:rsidR="004C05CA" w14:paraId="202A0232" w14:textId="77777777">
        <w:trPr>
          <w:cantSplit/>
          <w:jc w:val="center"/>
        </w:trPr>
        <w:tc>
          <w:tcPr>
            <w:tcW w:w="300" w:type="pct"/>
            <w:tcBorders>
              <w:top w:val="nil"/>
              <w:bottom w:val="single" w:sz="4" w:space="0" w:color="auto"/>
            </w:tcBorders>
            <w:tcMar>
              <w:top w:w="85" w:type="dxa"/>
              <w:left w:w="85" w:type="dxa"/>
              <w:bottom w:w="85" w:type="dxa"/>
              <w:right w:w="85" w:type="dxa"/>
            </w:tcMar>
          </w:tcPr>
          <w:p w14:paraId="42428638" w14:textId="77777777" w:rsidR="004C05CA" w:rsidRDefault="0050214E">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0D23E8F7" w14:textId="77777777" w:rsidR="004C05CA" w:rsidRDefault="0050214E">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35ACFE4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48A4E7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795117CC"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370ADD3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6D4E38A"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864E4A5" w14:textId="77777777">
        <w:trPr>
          <w:cantSplit/>
          <w:jc w:val="center"/>
        </w:trPr>
        <w:tc>
          <w:tcPr>
            <w:tcW w:w="300" w:type="pct"/>
            <w:tcBorders>
              <w:bottom w:val="nil"/>
            </w:tcBorders>
            <w:tcMar>
              <w:top w:w="85" w:type="dxa"/>
              <w:left w:w="85" w:type="dxa"/>
              <w:bottom w:w="85" w:type="dxa"/>
              <w:right w:w="85" w:type="dxa"/>
            </w:tcMar>
          </w:tcPr>
          <w:p w14:paraId="06A30292" w14:textId="77777777" w:rsidR="004C05CA" w:rsidRDefault="0050214E">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36A65CAD" w14:textId="77777777" w:rsidR="004C05CA" w:rsidRDefault="0050214E">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273E372F" w14:textId="77777777" w:rsidR="004C05CA" w:rsidRDefault="0050214E">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18D7D3DA" w14:textId="77777777" w:rsidR="004C05CA" w:rsidRDefault="0050214E">
            <w:pPr>
              <w:spacing w:after="120"/>
              <w:rPr>
                <w:rFonts w:ascii="Times New Roman" w:hAnsi="Times New Roman" w:cs="Times New Roman"/>
              </w:rPr>
            </w:pPr>
            <w:r>
              <w:rPr>
                <w:rFonts w:ascii="Times New Roman" w:hAnsi="Times New Roman" w:cs="Times New Roman"/>
              </w:rPr>
              <w:t>PAP</w:t>
            </w:r>
          </w:p>
          <w:p w14:paraId="2AE71A81" w14:textId="77777777" w:rsidR="004C05CA" w:rsidRDefault="0050214E">
            <w:pPr>
              <w:rPr>
                <w:rFonts w:ascii="Times New Roman" w:hAnsi="Times New Roman" w:cs="Times New Roman"/>
              </w:rPr>
            </w:pPr>
            <w:r>
              <w:rPr>
                <w:rFonts w:ascii="Times New Roman" w:hAnsi="Times New Roman" w:cs="Times New Roman"/>
              </w:rPr>
              <w:t>BSCCo</w:t>
            </w:r>
          </w:p>
        </w:tc>
        <w:tc>
          <w:tcPr>
            <w:tcW w:w="406" w:type="pct"/>
            <w:tcBorders>
              <w:bottom w:val="nil"/>
            </w:tcBorders>
            <w:tcMar>
              <w:top w:w="85" w:type="dxa"/>
              <w:left w:w="85" w:type="dxa"/>
              <w:bottom w:w="85" w:type="dxa"/>
              <w:right w:w="85" w:type="dxa"/>
            </w:tcMar>
          </w:tcPr>
          <w:p w14:paraId="7EF08533"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6C32FA86"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7AC1D066" w14:textId="77777777" w:rsidR="004C05CA" w:rsidRDefault="004C05CA">
            <w:pPr>
              <w:rPr>
                <w:rFonts w:ascii="Times New Roman" w:hAnsi="Times New Roman" w:cs="Times New Roman"/>
              </w:rPr>
            </w:pPr>
          </w:p>
        </w:tc>
      </w:tr>
      <w:tr w:rsidR="004C05CA" w14:paraId="7F9F94E2" w14:textId="77777777">
        <w:trPr>
          <w:cantSplit/>
          <w:jc w:val="center"/>
        </w:trPr>
        <w:tc>
          <w:tcPr>
            <w:tcW w:w="300" w:type="pct"/>
            <w:tcBorders>
              <w:top w:val="nil"/>
            </w:tcBorders>
            <w:tcMar>
              <w:top w:w="85" w:type="dxa"/>
              <w:left w:w="85" w:type="dxa"/>
              <w:bottom w:w="85" w:type="dxa"/>
              <w:right w:w="85" w:type="dxa"/>
            </w:tcMar>
          </w:tcPr>
          <w:p w14:paraId="51A47711" w14:textId="77777777" w:rsidR="004C05CA" w:rsidRDefault="004C05CA">
            <w:pPr>
              <w:rPr>
                <w:rFonts w:ascii="Times New Roman" w:hAnsi="Times New Roman" w:cs="Times New Roman"/>
              </w:rPr>
            </w:pPr>
          </w:p>
        </w:tc>
        <w:tc>
          <w:tcPr>
            <w:tcW w:w="915" w:type="pct"/>
            <w:tcBorders>
              <w:top w:val="nil"/>
            </w:tcBorders>
            <w:tcMar>
              <w:top w:w="85" w:type="dxa"/>
              <w:left w:w="85" w:type="dxa"/>
              <w:bottom w:w="85" w:type="dxa"/>
              <w:right w:w="85" w:type="dxa"/>
            </w:tcMar>
          </w:tcPr>
          <w:p w14:paraId="2D789B06" w14:textId="77777777" w:rsidR="004C05CA" w:rsidRDefault="004C05CA">
            <w:pPr>
              <w:rPr>
                <w:rFonts w:ascii="Times New Roman" w:hAnsi="Times New Roman" w:cs="Times New Roman"/>
              </w:rPr>
            </w:pPr>
          </w:p>
        </w:tc>
        <w:tc>
          <w:tcPr>
            <w:tcW w:w="1323" w:type="pct"/>
            <w:tcBorders>
              <w:top w:val="nil"/>
            </w:tcBorders>
            <w:tcMar>
              <w:top w:w="85" w:type="dxa"/>
              <w:left w:w="85" w:type="dxa"/>
              <w:bottom w:w="85" w:type="dxa"/>
              <w:right w:w="85" w:type="dxa"/>
            </w:tcMar>
          </w:tcPr>
          <w:p w14:paraId="06DFF27A" w14:textId="77777777" w:rsidR="004C05CA" w:rsidRDefault="0050214E">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5865D5C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55C67075"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D5117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610B0D31" w14:textId="77777777" w:rsidR="004C05CA" w:rsidRDefault="0050214E">
            <w:pPr>
              <w:spacing w:after="120"/>
              <w:rPr>
                <w:rFonts w:ascii="Times New Roman" w:hAnsi="Times New Roman" w:cs="Times New Roman"/>
              </w:rPr>
            </w:pPr>
            <w:r>
              <w:rPr>
                <w:rFonts w:ascii="Times New Roman" w:hAnsi="Times New Roman" w:cs="Times New Roman"/>
              </w:rPr>
              <w:t>Email</w:t>
            </w:r>
          </w:p>
          <w:p w14:paraId="0005F549" w14:textId="77777777" w:rsidR="004C05CA" w:rsidRDefault="0050214E">
            <w:pPr>
              <w:rPr>
                <w:rFonts w:ascii="Times New Roman" w:hAnsi="Times New Roman" w:cs="Times New Roman"/>
              </w:rPr>
            </w:pPr>
            <w:r>
              <w:rPr>
                <w:rFonts w:ascii="Times New Roman" w:hAnsi="Times New Roman" w:cs="Times New Roman"/>
              </w:rPr>
              <w:t>BSCP535/06</w:t>
            </w:r>
          </w:p>
        </w:tc>
      </w:tr>
    </w:tbl>
    <w:p w14:paraId="281F981E" w14:textId="77777777" w:rsidR="004C05CA" w:rsidRDefault="004C05CA">
      <w:pPr>
        <w:spacing w:after="240"/>
        <w:rPr>
          <w:rFonts w:ascii="Times New Roman" w:hAnsi="Times New Roman" w:cs="Times New Roman"/>
          <w:sz w:val="24"/>
          <w:szCs w:val="24"/>
        </w:rPr>
      </w:pPr>
    </w:p>
    <w:p w14:paraId="5F1B7B75" w14:textId="77777777" w:rsidR="004C05CA" w:rsidRDefault="0050214E">
      <w:pPr>
        <w:pStyle w:val="Heading2"/>
        <w:keepNext w:val="0"/>
        <w:tabs>
          <w:tab w:val="left" w:pos="1080"/>
        </w:tabs>
        <w:spacing w:before="0" w:after="240"/>
        <w:ind w:left="851" w:hanging="851"/>
        <w:rPr>
          <w:rFonts w:ascii="Times New Roman" w:hAnsi="Times New Roman" w:cs="Times New Roman"/>
          <w:i w:val="0"/>
          <w:iCs w:val="0"/>
        </w:rPr>
      </w:pPr>
      <w:bookmarkStart w:id="105" w:name="_Toc208391937"/>
      <w:bookmarkStart w:id="106" w:name="_Toc213059767"/>
      <w:bookmarkStart w:id="107" w:name="_Toc423331308"/>
      <w:bookmarkStart w:id="108" w:name="_Toc62562358"/>
      <w:r>
        <w:rPr>
          <w:rFonts w:ascii="Times New Roman" w:hAnsi="Times New Roman" w:cs="Times New Roman"/>
          <w:i w:val="0"/>
          <w:iCs w:val="0"/>
        </w:rPr>
        <w:t>3.3</w:t>
      </w:r>
      <w:r>
        <w:rPr>
          <w:rFonts w:ascii="Times New Roman" w:hAnsi="Times New Roman" w:cs="Times New Roman"/>
          <w:i w:val="0"/>
          <w:iCs w:val="0"/>
        </w:rPr>
        <w:tab/>
      </w:r>
      <w:bookmarkEnd w:id="105"/>
      <w:r>
        <w:rPr>
          <w:rFonts w:ascii="Times New Roman" w:hAnsi="Times New Roman" w:cs="Times New Roman"/>
          <w:i w:val="0"/>
          <w:iCs w:val="0"/>
        </w:rPr>
        <w:t>Not Used</w:t>
      </w:r>
      <w:bookmarkEnd w:id="106"/>
      <w:bookmarkEnd w:id="107"/>
      <w:bookmarkEnd w:id="108"/>
    </w:p>
    <w:p w14:paraId="3C5C1910" w14:textId="77777777" w:rsidR="004C05CA" w:rsidRDefault="004C05CA">
      <w:pPr>
        <w:spacing w:after="240"/>
        <w:rPr>
          <w:rFonts w:ascii="Times New Roman" w:hAnsi="Times New Roman" w:cs="Times New Roman"/>
          <w:sz w:val="24"/>
          <w:szCs w:val="24"/>
        </w:rPr>
      </w:pPr>
    </w:p>
    <w:p w14:paraId="343A4152" w14:textId="77777777" w:rsidR="004C05CA" w:rsidRDefault="0050214E">
      <w:pPr>
        <w:pStyle w:val="Heading2"/>
        <w:keepNext w:val="0"/>
        <w:pageBreakBefore/>
        <w:tabs>
          <w:tab w:val="left" w:pos="1080"/>
        </w:tabs>
        <w:spacing w:before="0" w:after="240"/>
        <w:ind w:left="851" w:hanging="851"/>
        <w:rPr>
          <w:rFonts w:ascii="Times New Roman" w:hAnsi="Times New Roman" w:cs="Times New Roman"/>
          <w:i w:val="0"/>
          <w:iCs w:val="0"/>
        </w:rPr>
      </w:pPr>
      <w:bookmarkStart w:id="109" w:name="_Toc208391938"/>
      <w:bookmarkStart w:id="110" w:name="_Toc213059768"/>
      <w:bookmarkStart w:id="111" w:name="_Toc423331309"/>
      <w:bookmarkStart w:id="112" w:name="_Toc62562359"/>
      <w:r>
        <w:rPr>
          <w:rFonts w:ascii="Times New Roman" w:hAnsi="Times New Roman" w:cs="Times New Roman"/>
          <w:i w:val="0"/>
          <w:iCs w:val="0"/>
        </w:rPr>
        <w:lastRenderedPageBreak/>
        <w:t>3.4.</w:t>
      </w:r>
      <w:r>
        <w:rPr>
          <w:rFonts w:ascii="Times New Roman" w:hAnsi="Times New Roman" w:cs="Times New Roman"/>
          <w:i w:val="0"/>
          <w:iCs w:val="0"/>
        </w:rPr>
        <w:tab/>
        <w:t>Appeals</w:t>
      </w:r>
      <w:bookmarkEnd w:id="109"/>
      <w:bookmarkEnd w:id="110"/>
      <w:bookmarkEnd w:id="111"/>
      <w:bookmarkEnd w:id="112"/>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4C05CA" w14:paraId="1796519D" w14:textId="77777777">
        <w:trPr>
          <w:cantSplit/>
          <w:tblHeader/>
        </w:trPr>
        <w:tc>
          <w:tcPr>
            <w:tcW w:w="851" w:type="dxa"/>
          </w:tcPr>
          <w:p w14:paraId="39E8BDB5"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1924" w:type="dxa"/>
          </w:tcPr>
          <w:p w14:paraId="30C29735" w14:textId="77777777" w:rsidR="004C05CA" w:rsidRDefault="0050214E">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342F868D"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1559" w:type="dxa"/>
          </w:tcPr>
          <w:p w14:paraId="1E498ED7"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1417" w:type="dxa"/>
          </w:tcPr>
          <w:p w14:paraId="06F989C1"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2835" w:type="dxa"/>
          </w:tcPr>
          <w:p w14:paraId="2E2654B5"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1589" w:type="dxa"/>
          </w:tcPr>
          <w:p w14:paraId="0F8C61F3"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4CCE6AF0" w14:textId="77777777">
        <w:trPr>
          <w:cantSplit/>
        </w:trPr>
        <w:tc>
          <w:tcPr>
            <w:tcW w:w="851" w:type="dxa"/>
          </w:tcPr>
          <w:p w14:paraId="7CC5BF8F" w14:textId="77777777" w:rsidR="004C05CA" w:rsidRDefault="0050214E">
            <w:pPr>
              <w:rPr>
                <w:rFonts w:ascii="Times New Roman" w:hAnsi="Times New Roman" w:cs="Times New Roman"/>
              </w:rPr>
            </w:pPr>
            <w:r>
              <w:rPr>
                <w:rFonts w:ascii="Times New Roman" w:hAnsi="Times New Roman" w:cs="Times New Roman"/>
              </w:rPr>
              <w:t>3.4.1</w:t>
            </w:r>
          </w:p>
        </w:tc>
        <w:tc>
          <w:tcPr>
            <w:tcW w:w="1924" w:type="dxa"/>
          </w:tcPr>
          <w:p w14:paraId="4952D4BF" w14:textId="0A88C9B6"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10</w:t>
            </w:r>
            <w:r>
              <w:rPr>
                <w:rFonts w:ascii="Times New Roman" w:hAnsi="Times New Roman" w:cs="Times New Roman"/>
              </w:rPr>
              <w:t xml:space="preserve"> WD of sending check results notification, if PAP disagrees with a non-compliance. </w:t>
            </w:r>
          </w:p>
        </w:tc>
        <w:tc>
          <w:tcPr>
            <w:tcW w:w="4030" w:type="dxa"/>
          </w:tcPr>
          <w:p w14:paraId="09B890B6" w14:textId="3CAEF826" w:rsidR="004C05CA" w:rsidRDefault="001B429A">
            <w:pPr>
              <w:rPr>
                <w:rFonts w:ascii="Times New Roman" w:hAnsi="Times New Roman" w:cs="Times New Roman"/>
              </w:rPr>
            </w:pPr>
            <w:r>
              <w:rPr>
                <w:rFonts w:ascii="Times New Roman" w:hAnsi="Times New Roman" w:cs="Times New Roman"/>
              </w:rPr>
              <w:t>Collect evidence for, and prepare the case for the appeal.</w:t>
            </w:r>
          </w:p>
        </w:tc>
        <w:tc>
          <w:tcPr>
            <w:tcW w:w="1559" w:type="dxa"/>
          </w:tcPr>
          <w:p w14:paraId="08944A1F"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3BEC3CFC" w14:textId="77777777" w:rsidR="004C05CA" w:rsidRDefault="0050214E">
            <w:pPr>
              <w:rPr>
                <w:rFonts w:ascii="Times New Roman" w:hAnsi="Times New Roman" w:cs="Times New Roman"/>
                <w:iCs/>
              </w:rPr>
            </w:pPr>
            <w:r>
              <w:rPr>
                <w:rFonts w:ascii="Times New Roman" w:hAnsi="Times New Roman" w:cs="Times New Roman"/>
                <w:iCs/>
              </w:rPr>
              <w:t>Delegated Authority</w:t>
            </w:r>
          </w:p>
        </w:tc>
        <w:tc>
          <w:tcPr>
            <w:tcW w:w="2835" w:type="dxa"/>
          </w:tcPr>
          <w:p w14:paraId="70EC7273" w14:textId="0CF117A0" w:rsidR="004C05CA" w:rsidRDefault="001B429A">
            <w:pPr>
              <w:rPr>
                <w:rFonts w:ascii="Times New Roman" w:hAnsi="Times New Roman" w:cs="Times New Roman"/>
              </w:rPr>
            </w:pPr>
            <w:r>
              <w:rPr>
                <w:rFonts w:ascii="Times New Roman" w:hAnsi="Times New Roman" w:cs="Times New Roman"/>
              </w:rPr>
              <w:t>The case in support of the appeal.</w:t>
            </w:r>
          </w:p>
          <w:p w14:paraId="39EF9CFD" w14:textId="77777777" w:rsidR="001B429A" w:rsidRDefault="001B429A">
            <w:pPr>
              <w:rPr>
                <w:rFonts w:ascii="Times New Roman" w:hAnsi="Times New Roman" w:cs="Times New Roman"/>
              </w:rPr>
            </w:pPr>
            <w:r>
              <w:rPr>
                <w:rFonts w:ascii="Times New Roman" w:hAnsi="Times New Roman" w:cs="Times New Roman"/>
              </w:rPr>
              <w:t>Any evidence relevant to the appeal.</w:t>
            </w:r>
          </w:p>
        </w:tc>
        <w:tc>
          <w:tcPr>
            <w:tcW w:w="1589" w:type="dxa"/>
          </w:tcPr>
          <w:p w14:paraId="38666F73"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584DB386" w14:textId="77777777">
        <w:trPr>
          <w:cantSplit/>
        </w:trPr>
        <w:tc>
          <w:tcPr>
            <w:tcW w:w="851" w:type="dxa"/>
            <w:tcBorders>
              <w:bottom w:val="nil"/>
            </w:tcBorders>
          </w:tcPr>
          <w:p w14:paraId="25E96310" w14:textId="77777777" w:rsidR="004C05CA" w:rsidRDefault="0050214E">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058A298B" w14:textId="77777777" w:rsidR="004C05CA" w:rsidRDefault="0050214E">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20686CF9"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61295E21"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0B0CF162"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0A94E478" w14:textId="77777777" w:rsidR="004C05CA" w:rsidRDefault="0050214E">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0D0D74F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36043B3C" w14:textId="77777777">
        <w:trPr>
          <w:cantSplit/>
        </w:trPr>
        <w:tc>
          <w:tcPr>
            <w:tcW w:w="851" w:type="dxa"/>
            <w:tcBorders>
              <w:top w:val="nil"/>
            </w:tcBorders>
          </w:tcPr>
          <w:p w14:paraId="37ECFC90" w14:textId="77777777" w:rsidR="004C05CA" w:rsidRDefault="004C05CA">
            <w:pPr>
              <w:rPr>
                <w:rFonts w:ascii="Times New Roman" w:hAnsi="Times New Roman" w:cs="Times New Roman"/>
              </w:rPr>
            </w:pPr>
          </w:p>
        </w:tc>
        <w:tc>
          <w:tcPr>
            <w:tcW w:w="1924" w:type="dxa"/>
            <w:tcBorders>
              <w:top w:val="nil"/>
            </w:tcBorders>
          </w:tcPr>
          <w:p w14:paraId="19A1F4D6" w14:textId="77777777" w:rsidR="004C05CA" w:rsidRDefault="004C05CA">
            <w:pPr>
              <w:rPr>
                <w:rFonts w:ascii="Times New Roman" w:hAnsi="Times New Roman" w:cs="Times New Roman"/>
              </w:rPr>
            </w:pPr>
          </w:p>
        </w:tc>
        <w:tc>
          <w:tcPr>
            <w:tcW w:w="4030" w:type="dxa"/>
            <w:tcBorders>
              <w:top w:val="nil"/>
            </w:tcBorders>
          </w:tcPr>
          <w:p w14:paraId="753A6505"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5C426242"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79C0581D"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top w:val="nil"/>
            </w:tcBorders>
          </w:tcPr>
          <w:p w14:paraId="63013E14" w14:textId="77777777" w:rsidR="004C05CA" w:rsidRDefault="0050214E">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41B774AF"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706D35EC" w14:textId="77777777">
        <w:trPr>
          <w:cantSplit/>
        </w:trPr>
        <w:tc>
          <w:tcPr>
            <w:tcW w:w="851" w:type="dxa"/>
          </w:tcPr>
          <w:p w14:paraId="5B614895" w14:textId="77777777" w:rsidR="004C05CA" w:rsidRDefault="0050214E">
            <w:pPr>
              <w:rPr>
                <w:rFonts w:ascii="Times New Roman" w:hAnsi="Times New Roman" w:cs="Times New Roman"/>
              </w:rPr>
            </w:pPr>
            <w:r>
              <w:rPr>
                <w:rFonts w:ascii="Times New Roman" w:hAnsi="Times New Roman" w:cs="Times New Roman"/>
              </w:rPr>
              <w:t>3.4.3</w:t>
            </w:r>
          </w:p>
        </w:tc>
        <w:tc>
          <w:tcPr>
            <w:tcW w:w="1924" w:type="dxa"/>
          </w:tcPr>
          <w:p w14:paraId="3E2A6986" w14:textId="77777777" w:rsidR="004C05CA" w:rsidRDefault="0050214E">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7C1F1B02" w14:textId="77777777" w:rsidR="004C05CA" w:rsidRDefault="0050214E">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505C1A0E"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78606E8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Pr>
          <w:p w14:paraId="267C9938" w14:textId="77777777" w:rsidR="004C05CA" w:rsidRDefault="0050214E">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150EB61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2F84061A" w14:textId="77777777">
        <w:trPr>
          <w:cantSplit/>
        </w:trPr>
        <w:tc>
          <w:tcPr>
            <w:tcW w:w="851" w:type="dxa"/>
          </w:tcPr>
          <w:p w14:paraId="28BA9233" w14:textId="77777777" w:rsidR="004C05CA" w:rsidRDefault="0050214E">
            <w:pPr>
              <w:rPr>
                <w:rFonts w:ascii="Times New Roman" w:hAnsi="Times New Roman" w:cs="Times New Roman"/>
              </w:rPr>
            </w:pPr>
            <w:r>
              <w:rPr>
                <w:rFonts w:ascii="Times New Roman" w:hAnsi="Times New Roman" w:cs="Times New Roman"/>
              </w:rPr>
              <w:t>3.4.4</w:t>
            </w:r>
          </w:p>
        </w:tc>
        <w:tc>
          <w:tcPr>
            <w:tcW w:w="1924" w:type="dxa"/>
          </w:tcPr>
          <w:p w14:paraId="188784EC" w14:textId="77777777" w:rsidR="004C05CA" w:rsidRDefault="0050214E">
            <w:pPr>
              <w:rPr>
                <w:rFonts w:ascii="Times New Roman" w:hAnsi="Times New Roman" w:cs="Times New Roman"/>
              </w:rPr>
            </w:pPr>
            <w:r>
              <w:rPr>
                <w:rFonts w:ascii="Times New Roman" w:hAnsi="Times New Roman" w:cs="Times New Roman"/>
              </w:rPr>
              <w:t>At next available PAB meeting</w:t>
            </w:r>
          </w:p>
        </w:tc>
        <w:tc>
          <w:tcPr>
            <w:tcW w:w="4030" w:type="dxa"/>
          </w:tcPr>
          <w:p w14:paraId="220315C5" w14:textId="77777777" w:rsidR="004C05CA" w:rsidRDefault="0050214E">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6B66FDB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691FEC1B" w14:textId="77777777" w:rsidR="004C05CA" w:rsidRDefault="0050214E">
            <w:pPr>
              <w:rPr>
                <w:rFonts w:ascii="Times New Roman" w:hAnsi="Times New Roman" w:cs="Times New Roman"/>
              </w:rPr>
            </w:pPr>
            <w:r>
              <w:rPr>
                <w:rFonts w:ascii="Times New Roman" w:hAnsi="Times New Roman" w:cs="Times New Roman"/>
              </w:rPr>
              <w:t xml:space="preserve">PAB </w:t>
            </w:r>
          </w:p>
        </w:tc>
        <w:tc>
          <w:tcPr>
            <w:tcW w:w="2835" w:type="dxa"/>
          </w:tcPr>
          <w:p w14:paraId="08B1C29F" w14:textId="77777777" w:rsidR="004C05CA" w:rsidRDefault="0050214E">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2683F613" w14:textId="77777777" w:rsidR="004C05CA" w:rsidRDefault="0050214E">
            <w:pPr>
              <w:rPr>
                <w:rFonts w:ascii="Times New Roman" w:hAnsi="Times New Roman" w:cs="Times New Roman"/>
              </w:rPr>
            </w:pPr>
            <w:r>
              <w:rPr>
                <w:rFonts w:ascii="Times New Roman" w:hAnsi="Times New Roman" w:cs="Times New Roman"/>
              </w:rPr>
              <w:t>PAB Paper</w:t>
            </w:r>
          </w:p>
        </w:tc>
      </w:tr>
      <w:tr w:rsidR="004C05CA" w14:paraId="5726679B" w14:textId="77777777">
        <w:trPr>
          <w:cantSplit/>
        </w:trPr>
        <w:tc>
          <w:tcPr>
            <w:tcW w:w="851" w:type="dxa"/>
            <w:tcBorders>
              <w:bottom w:val="nil"/>
            </w:tcBorders>
          </w:tcPr>
          <w:p w14:paraId="76EAED0E" w14:textId="77777777" w:rsidR="004C05CA" w:rsidRDefault="0050214E">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2D953B95" w14:textId="77777777" w:rsidR="004C05CA" w:rsidRDefault="0050214E">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511B8298" w14:textId="77777777" w:rsidR="004C05CA" w:rsidRDefault="0050214E">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276DD54A"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3B9C4A14" w14:textId="77777777" w:rsidR="004C05CA" w:rsidRDefault="004C05CA">
            <w:pPr>
              <w:rPr>
                <w:rFonts w:ascii="Times New Roman" w:hAnsi="Times New Roman" w:cs="Times New Roman"/>
              </w:rPr>
            </w:pPr>
          </w:p>
        </w:tc>
        <w:tc>
          <w:tcPr>
            <w:tcW w:w="2835" w:type="dxa"/>
            <w:tcBorders>
              <w:bottom w:val="nil"/>
            </w:tcBorders>
          </w:tcPr>
          <w:p w14:paraId="75D2C511" w14:textId="77777777" w:rsidR="004C05CA" w:rsidRDefault="0050214E">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DF1B48" w14:textId="77777777" w:rsidR="004C05CA" w:rsidRDefault="0050214E">
            <w:pPr>
              <w:rPr>
                <w:rFonts w:ascii="Times New Roman" w:hAnsi="Times New Roman" w:cs="Times New Roman"/>
              </w:rPr>
            </w:pPr>
            <w:r>
              <w:rPr>
                <w:rFonts w:ascii="Times New Roman" w:hAnsi="Times New Roman" w:cs="Times New Roman"/>
              </w:rPr>
              <w:t>PAB Meeting</w:t>
            </w:r>
          </w:p>
        </w:tc>
      </w:tr>
      <w:tr w:rsidR="004C05CA" w14:paraId="61C5E7CD" w14:textId="77777777">
        <w:trPr>
          <w:cantSplit/>
          <w:trHeight w:val="944"/>
        </w:trPr>
        <w:tc>
          <w:tcPr>
            <w:tcW w:w="851" w:type="dxa"/>
            <w:tcBorders>
              <w:top w:val="nil"/>
              <w:bottom w:val="single" w:sz="4" w:space="0" w:color="auto"/>
            </w:tcBorders>
          </w:tcPr>
          <w:p w14:paraId="776185F7" w14:textId="77777777" w:rsidR="004C05CA" w:rsidRDefault="004C05CA">
            <w:pPr>
              <w:rPr>
                <w:rFonts w:ascii="Times New Roman" w:hAnsi="Times New Roman" w:cs="Times New Roman"/>
              </w:rPr>
            </w:pPr>
          </w:p>
        </w:tc>
        <w:tc>
          <w:tcPr>
            <w:tcW w:w="1924" w:type="dxa"/>
            <w:tcBorders>
              <w:top w:val="nil"/>
              <w:bottom w:val="single" w:sz="4" w:space="0" w:color="auto"/>
            </w:tcBorders>
          </w:tcPr>
          <w:p w14:paraId="735D3AB4" w14:textId="77777777" w:rsidR="004C05CA" w:rsidRDefault="004C05CA">
            <w:pPr>
              <w:rPr>
                <w:rFonts w:ascii="Times New Roman" w:hAnsi="Times New Roman" w:cs="Times New Roman"/>
              </w:rPr>
            </w:pPr>
          </w:p>
        </w:tc>
        <w:tc>
          <w:tcPr>
            <w:tcW w:w="4030" w:type="dxa"/>
            <w:tcBorders>
              <w:top w:val="nil"/>
              <w:bottom w:val="single" w:sz="4" w:space="0" w:color="auto"/>
            </w:tcBorders>
          </w:tcPr>
          <w:p w14:paraId="5AA213D5"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w:t>
            </w:r>
            <w:r w:rsidR="005852B2">
              <w:rPr>
                <w:rFonts w:ascii="Times New Roman" w:hAnsi="Times New Roman" w:cs="Times New Roman"/>
              </w:rPr>
              <w:t xml:space="preserve"> to remove the non-compliance. </w:t>
            </w:r>
            <w:r>
              <w:rPr>
                <w:rFonts w:ascii="Times New Roman" w:hAnsi="Times New Roman" w:cs="Times New Roman"/>
              </w:rPr>
              <w:t>Proceed to Ref. 3.4.6.</w:t>
            </w:r>
          </w:p>
        </w:tc>
        <w:tc>
          <w:tcPr>
            <w:tcW w:w="1559" w:type="dxa"/>
            <w:tcBorders>
              <w:top w:val="nil"/>
              <w:bottom w:val="single" w:sz="4" w:space="0" w:color="auto"/>
            </w:tcBorders>
          </w:tcPr>
          <w:p w14:paraId="16DFC9BE"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224B3F10" w14:textId="77777777" w:rsidR="004C05CA" w:rsidRDefault="0050214E">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3BBF15C4"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2CB2C896"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6236C01F" w14:textId="77777777">
        <w:trPr>
          <w:cantSplit/>
        </w:trPr>
        <w:tc>
          <w:tcPr>
            <w:tcW w:w="851" w:type="dxa"/>
            <w:tcBorders>
              <w:top w:val="single" w:sz="4" w:space="0" w:color="auto"/>
            </w:tcBorders>
          </w:tcPr>
          <w:p w14:paraId="005A7DFE" w14:textId="77777777" w:rsidR="004C05CA" w:rsidRDefault="004C05CA">
            <w:pPr>
              <w:rPr>
                <w:rFonts w:ascii="Times New Roman" w:hAnsi="Times New Roman" w:cs="Times New Roman"/>
              </w:rPr>
            </w:pPr>
          </w:p>
        </w:tc>
        <w:tc>
          <w:tcPr>
            <w:tcW w:w="1924" w:type="dxa"/>
            <w:tcBorders>
              <w:top w:val="single" w:sz="4" w:space="0" w:color="auto"/>
            </w:tcBorders>
          </w:tcPr>
          <w:p w14:paraId="2AA01692" w14:textId="77777777" w:rsidR="004C05CA" w:rsidRDefault="004C05CA">
            <w:pPr>
              <w:rPr>
                <w:rFonts w:ascii="Times New Roman" w:hAnsi="Times New Roman" w:cs="Times New Roman"/>
              </w:rPr>
            </w:pPr>
          </w:p>
        </w:tc>
        <w:tc>
          <w:tcPr>
            <w:tcW w:w="4030" w:type="dxa"/>
            <w:tcBorders>
              <w:top w:val="single" w:sz="4" w:space="0" w:color="auto"/>
            </w:tcBorders>
          </w:tcPr>
          <w:p w14:paraId="5A8EB9B4"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w:t>
            </w:r>
            <w:r w:rsidR="005852B2">
              <w:rPr>
                <w:rFonts w:ascii="Times New Roman" w:hAnsi="Times New Roman" w:cs="Times New Roman"/>
              </w:rPr>
              <w:t xml:space="preserve"> the non-compliance procedure. </w:t>
            </w:r>
            <w:r>
              <w:rPr>
                <w:rFonts w:ascii="Times New Roman" w:hAnsi="Times New Roman" w:cs="Times New Roman"/>
              </w:rPr>
              <w:t>Proceed to Ref. 3.4.7.</w:t>
            </w:r>
          </w:p>
        </w:tc>
        <w:tc>
          <w:tcPr>
            <w:tcW w:w="1559" w:type="dxa"/>
            <w:tcBorders>
              <w:top w:val="single" w:sz="4" w:space="0" w:color="auto"/>
            </w:tcBorders>
          </w:tcPr>
          <w:p w14:paraId="30770E60"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626F4680"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61F07D3B"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62012D61"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53B46616" w14:textId="77777777">
        <w:trPr>
          <w:cantSplit/>
        </w:trPr>
        <w:tc>
          <w:tcPr>
            <w:tcW w:w="851" w:type="dxa"/>
          </w:tcPr>
          <w:p w14:paraId="697555F4" w14:textId="77777777" w:rsidR="004C05CA" w:rsidRDefault="0050214E">
            <w:pPr>
              <w:rPr>
                <w:rFonts w:ascii="Times New Roman" w:hAnsi="Times New Roman" w:cs="Times New Roman"/>
              </w:rPr>
            </w:pPr>
            <w:r>
              <w:rPr>
                <w:rFonts w:ascii="Times New Roman" w:hAnsi="Times New Roman" w:cs="Times New Roman"/>
              </w:rPr>
              <w:t>3.4.6</w:t>
            </w:r>
          </w:p>
        </w:tc>
        <w:tc>
          <w:tcPr>
            <w:tcW w:w="1924" w:type="dxa"/>
          </w:tcPr>
          <w:p w14:paraId="556F52AC"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C372F1" w14:textId="77777777" w:rsidR="004C05CA" w:rsidRDefault="0050214E">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271D54F4"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Pr>
          <w:p w14:paraId="2B50E078"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58C02E8A" w14:textId="77777777" w:rsidR="004C05CA" w:rsidRDefault="0050214E">
            <w:pPr>
              <w:rPr>
                <w:rFonts w:ascii="Times New Roman" w:hAnsi="Times New Roman" w:cs="Times New Roman"/>
              </w:rPr>
            </w:pPr>
            <w:r>
              <w:rPr>
                <w:rFonts w:ascii="Times New Roman" w:hAnsi="Times New Roman" w:cs="Times New Roman"/>
              </w:rPr>
              <w:t>The PAB’s decision on the appeal.</w:t>
            </w:r>
          </w:p>
        </w:tc>
        <w:tc>
          <w:tcPr>
            <w:tcW w:w="1589" w:type="dxa"/>
          </w:tcPr>
          <w:p w14:paraId="5FC640E4" w14:textId="77777777" w:rsidR="004C05CA" w:rsidRDefault="0050214E">
            <w:pPr>
              <w:rPr>
                <w:rFonts w:ascii="Times New Roman" w:hAnsi="Times New Roman" w:cs="Times New Roman"/>
              </w:rPr>
            </w:pPr>
            <w:r>
              <w:rPr>
                <w:rFonts w:ascii="Times New Roman" w:hAnsi="Times New Roman" w:cs="Times New Roman"/>
              </w:rPr>
              <w:t xml:space="preserve">Email </w:t>
            </w:r>
          </w:p>
        </w:tc>
      </w:tr>
      <w:tr w:rsidR="004C05CA" w14:paraId="03B70A1A" w14:textId="77777777">
        <w:trPr>
          <w:cantSplit/>
        </w:trPr>
        <w:tc>
          <w:tcPr>
            <w:tcW w:w="851" w:type="dxa"/>
          </w:tcPr>
          <w:p w14:paraId="4ABD2C1D" w14:textId="77777777" w:rsidR="004C05CA" w:rsidRDefault="0050214E">
            <w:pPr>
              <w:rPr>
                <w:rFonts w:ascii="Times New Roman" w:hAnsi="Times New Roman" w:cs="Times New Roman"/>
              </w:rPr>
            </w:pPr>
            <w:r>
              <w:rPr>
                <w:rFonts w:ascii="Times New Roman" w:hAnsi="Times New Roman" w:cs="Times New Roman"/>
              </w:rPr>
              <w:t>3.4.7</w:t>
            </w:r>
          </w:p>
        </w:tc>
        <w:tc>
          <w:tcPr>
            <w:tcW w:w="1924" w:type="dxa"/>
          </w:tcPr>
          <w:p w14:paraId="5652315F"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3CE560" w14:textId="77777777" w:rsidR="004C05CA" w:rsidRDefault="0050214E">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7D3861D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70FAB95"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2F3671D6" w14:textId="77777777" w:rsidR="004C05CA" w:rsidRDefault="0050214E">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56B9D836" w14:textId="77777777" w:rsidR="004C05CA" w:rsidRDefault="0050214E">
            <w:pPr>
              <w:spacing w:after="120"/>
              <w:rPr>
                <w:rFonts w:ascii="Times New Roman" w:hAnsi="Times New Roman" w:cs="Times New Roman"/>
              </w:rPr>
            </w:pPr>
            <w:r>
              <w:rPr>
                <w:rFonts w:ascii="Times New Roman" w:hAnsi="Times New Roman" w:cs="Times New Roman"/>
              </w:rPr>
              <w:t>Written communication to PAP (email, letter)</w:t>
            </w:r>
          </w:p>
          <w:p w14:paraId="32A875AC" w14:textId="77777777" w:rsidR="004C05CA" w:rsidRDefault="0050214E">
            <w:pPr>
              <w:rPr>
                <w:rFonts w:ascii="Times New Roman" w:hAnsi="Times New Roman" w:cs="Times New Roman"/>
              </w:rPr>
            </w:pPr>
            <w:r>
              <w:rPr>
                <w:rFonts w:ascii="Times New Roman" w:hAnsi="Times New Roman" w:cs="Times New Roman"/>
              </w:rPr>
              <w:t>If necessary, BSCP53</w:t>
            </w:r>
            <w:r w:rsidR="005852B2">
              <w:rPr>
                <w:rFonts w:ascii="Times New Roman" w:hAnsi="Times New Roman" w:cs="Times New Roman"/>
              </w:rPr>
              <w:t xml:space="preserve">8 </w:t>
            </w:r>
            <w:r>
              <w:rPr>
                <w:rFonts w:ascii="Times New Roman" w:hAnsi="Times New Roman" w:cs="Times New Roman"/>
              </w:rPr>
              <w:t>Error and Failure Resolution</w:t>
            </w:r>
          </w:p>
        </w:tc>
      </w:tr>
    </w:tbl>
    <w:p w14:paraId="200B26EB" w14:textId="77777777" w:rsidR="004C05CA" w:rsidRDefault="004C05CA">
      <w:pPr>
        <w:spacing w:after="240"/>
        <w:rPr>
          <w:rFonts w:ascii="Times New Roman" w:hAnsi="Times New Roman" w:cs="Times New Roman"/>
          <w:sz w:val="24"/>
          <w:szCs w:val="24"/>
        </w:rPr>
      </w:pPr>
    </w:p>
    <w:p w14:paraId="66E0C3EF" w14:textId="77777777" w:rsidR="004C05CA" w:rsidRDefault="004C05CA">
      <w:pPr>
        <w:spacing w:after="240"/>
        <w:rPr>
          <w:rFonts w:ascii="Times New Roman" w:hAnsi="Times New Roman" w:cs="Times New Roman"/>
          <w:sz w:val="24"/>
          <w:szCs w:val="24"/>
        </w:rPr>
      </w:pPr>
    </w:p>
    <w:p w14:paraId="57C99B5D" w14:textId="77777777" w:rsidR="004C05CA" w:rsidRDefault="004C05CA">
      <w:pPr>
        <w:spacing w:after="240"/>
        <w:rPr>
          <w:rFonts w:ascii="Times New Roman" w:hAnsi="Times New Roman" w:cs="Times New Roman"/>
          <w:sz w:val="24"/>
          <w:szCs w:val="24"/>
        </w:rPr>
        <w:sectPr w:rsidR="004C05CA">
          <w:headerReference w:type="default" r:id="rId10"/>
          <w:footerReference w:type="default" r:id="rId11"/>
          <w:pgSz w:w="16838" w:h="11906" w:orient="landscape" w:code="9"/>
          <w:pgMar w:top="1418" w:right="1418" w:bottom="1418" w:left="1418" w:header="709" w:footer="709" w:gutter="0"/>
          <w:cols w:space="708"/>
        </w:sectPr>
      </w:pPr>
    </w:p>
    <w:p w14:paraId="6C5A1C12" w14:textId="77777777" w:rsidR="004C05CA" w:rsidRDefault="0050214E">
      <w:pPr>
        <w:pStyle w:val="StyleHeading1TimesNewRoman16ptNotBoldBefore0pt"/>
      </w:pPr>
      <w:bookmarkStart w:id="113" w:name="_Toc213059769"/>
      <w:bookmarkStart w:id="114" w:name="_Toc423331310"/>
      <w:bookmarkStart w:id="115" w:name="_Toc62562360"/>
      <w:r>
        <w:lastRenderedPageBreak/>
        <w:t>4</w:t>
      </w:r>
      <w:r>
        <w:tab/>
        <w:t>Appendices</w:t>
      </w:r>
      <w:bookmarkEnd w:id="113"/>
      <w:bookmarkEnd w:id="114"/>
      <w:bookmarkEnd w:id="115"/>
    </w:p>
    <w:p w14:paraId="57F3BDD9"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16" w:name="_Toc423331311"/>
      <w:bookmarkStart w:id="117" w:name="_Toc62562361"/>
      <w:r>
        <w:rPr>
          <w:rFonts w:ascii="Times New Roman" w:hAnsi="Times New Roman" w:cs="Times New Roman"/>
          <w:i w:val="0"/>
          <w:iCs w:val="0"/>
        </w:rPr>
        <w:t>4.1</w:t>
      </w:r>
      <w:r>
        <w:rPr>
          <w:rFonts w:ascii="Times New Roman" w:hAnsi="Times New Roman" w:cs="Times New Roman"/>
          <w:i w:val="0"/>
          <w:iCs w:val="0"/>
        </w:rPr>
        <w:tab/>
        <w:t>Not Used</w:t>
      </w:r>
      <w:bookmarkEnd w:id="116"/>
      <w:bookmarkEnd w:id="117"/>
    </w:p>
    <w:p w14:paraId="3CC70978"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18" w:name="_Toc208391939"/>
      <w:bookmarkStart w:id="119" w:name="_Toc213059770"/>
      <w:bookmarkStart w:id="120" w:name="_Toc423331312"/>
      <w:bookmarkStart w:id="121" w:name="_Toc62562362"/>
      <w:r>
        <w:rPr>
          <w:rFonts w:ascii="Times New Roman" w:hAnsi="Times New Roman" w:cs="Times New Roman"/>
          <w:i w:val="0"/>
          <w:iCs w:val="0"/>
        </w:rPr>
        <w:t>4.2</w:t>
      </w:r>
      <w:r>
        <w:rPr>
          <w:rFonts w:ascii="Times New Roman" w:hAnsi="Times New Roman" w:cs="Times New Roman"/>
          <w:i w:val="0"/>
          <w:iCs w:val="0"/>
        </w:rPr>
        <w:tab/>
        <w:t>Not Used</w:t>
      </w:r>
      <w:bookmarkEnd w:id="118"/>
      <w:bookmarkEnd w:id="119"/>
      <w:bookmarkEnd w:id="120"/>
      <w:bookmarkEnd w:id="121"/>
    </w:p>
    <w:p w14:paraId="3AC3200E"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22" w:name="_Toc208391940"/>
      <w:bookmarkStart w:id="123" w:name="_Toc213059771"/>
      <w:bookmarkStart w:id="124" w:name="_Toc423331313"/>
      <w:bookmarkStart w:id="125" w:name="_Toc62562363"/>
      <w:r>
        <w:rPr>
          <w:rFonts w:ascii="Times New Roman" w:hAnsi="Times New Roman" w:cs="Times New Roman"/>
          <w:i w:val="0"/>
          <w:iCs w:val="0"/>
        </w:rPr>
        <w:t>4.3</w:t>
      </w:r>
      <w:r>
        <w:rPr>
          <w:rFonts w:ascii="Times New Roman" w:hAnsi="Times New Roman" w:cs="Times New Roman"/>
          <w:i w:val="0"/>
          <w:iCs w:val="0"/>
        </w:rPr>
        <w:tab/>
        <w:t>Not Used</w:t>
      </w:r>
      <w:bookmarkEnd w:id="122"/>
      <w:bookmarkEnd w:id="123"/>
      <w:bookmarkEnd w:id="124"/>
      <w:bookmarkEnd w:id="125"/>
    </w:p>
    <w:p w14:paraId="6AB17C4B"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26" w:name="_Toc208391941"/>
      <w:bookmarkStart w:id="127" w:name="_Toc213059772"/>
      <w:bookmarkStart w:id="128" w:name="_Toc423331314"/>
      <w:bookmarkStart w:id="129" w:name="_Toc62562364"/>
      <w:r>
        <w:rPr>
          <w:rFonts w:ascii="Times New Roman" w:hAnsi="Times New Roman" w:cs="Times New Roman"/>
          <w:i w:val="0"/>
          <w:iCs w:val="0"/>
        </w:rPr>
        <w:t>4.4</w:t>
      </w:r>
      <w:r>
        <w:rPr>
          <w:rFonts w:ascii="Times New Roman" w:hAnsi="Times New Roman" w:cs="Times New Roman"/>
          <w:i w:val="0"/>
          <w:iCs w:val="0"/>
        </w:rPr>
        <w:tab/>
        <w:t>Not Used</w:t>
      </w:r>
      <w:bookmarkEnd w:id="126"/>
      <w:bookmarkEnd w:id="127"/>
      <w:bookmarkEnd w:id="128"/>
      <w:bookmarkEnd w:id="129"/>
    </w:p>
    <w:p w14:paraId="35FA46D4"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30" w:name="_Toc208391942"/>
      <w:bookmarkStart w:id="131" w:name="_Toc213059773"/>
      <w:bookmarkStart w:id="132" w:name="_Toc423331315"/>
      <w:bookmarkStart w:id="133" w:name="_Toc62562365"/>
      <w:r>
        <w:rPr>
          <w:rFonts w:ascii="Times New Roman" w:hAnsi="Times New Roman" w:cs="Times New Roman"/>
          <w:i w:val="0"/>
          <w:iCs w:val="0"/>
        </w:rPr>
        <w:t>4.5</w:t>
      </w:r>
      <w:r>
        <w:rPr>
          <w:rFonts w:ascii="Times New Roman" w:hAnsi="Times New Roman" w:cs="Times New Roman"/>
          <w:i w:val="0"/>
          <w:iCs w:val="0"/>
        </w:rPr>
        <w:tab/>
        <w:t>Not Used</w:t>
      </w:r>
      <w:bookmarkEnd w:id="130"/>
      <w:bookmarkEnd w:id="131"/>
      <w:bookmarkEnd w:id="132"/>
      <w:bookmarkEnd w:id="133"/>
    </w:p>
    <w:p w14:paraId="5D7BF6F9"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34" w:name="_Toc208391943"/>
      <w:bookmarkStart w:id="135" w:name="_Toc213059774"/>
      <w:bookmarkStart w:id="136" w:name="_Toc423331316"/>
      <w:bookmarkStart w:id="137" w:name="_Toc62562366"/>
      <w:r>
        <w:rPr>
          <w:rFonts w:ascii="Times New Roman" w:hAnsi="Times New Roman" w:cs="Times New Roman"/>
          <w:i w:val="0"/>
          <w:iCs w:val="0"/>
        </w:rPr>
        <w:t>4.6</w:t>
      </w:r>
      <w:r>
        <w:rPr>
          <w:rFonts w:ascii="Times New Roman" w:hAnsi="Times New Roman" w:cs="Times New Roman"/>
          <w:i w:val="0"/>
          <w:iCs w:val="0"/>
        </w:rPr>
        <w:tab/>
        <w:t>Not Used</w:t>
      </w:r>
      <w:bookmarkEnd w:id="134"/>
      <w:bookmarkEnd w:id="135"/>
      <w:bookmarkEnd w:id="136"/>
      <w:bookmarkEnd w:id="137"/>
    </w:p>
    <w:p w14:paraId="77BEA4FE"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38" w:name="_Toc208391944"/>
      <w:bookmarkStart w:id="139" w:name="_Toc213059775"/>
      <w:bookmarkStart w:id="140" w:name="_Toc423331317"/>
      <w:bookmarkStart w:id="141" w:name="_Toc62562367"/>
      <w:r>
        <w:rPr>
          <w:rFonts w:ascii="Times New Roman" w:hAnsi="Times New Roman" w:cs="Times New Roman"/>
          <w:i w:val="0"/>
          <w:iCs w:val="0"/>
        </w:rPr>
        <w:t>4.7</w:t>
      </w:r>
      <w:r>
        <w:rPr>
          <w:rFonts w:ascii="Times New Roman" w:hAnsi="Times New Roman" w:cs="Times New Roman"/>
          <w:i w:val="0"/>
          <w:iCs w:val="0"/>
        </w:rPr>
        <w:tab/>
        <w:t>Not Used</w:t>
      </w:r>
      <w:bookmarkEnd w:id="138"/>
      <w:bookmarkEnd w:id="139"/>
      <w:bookmarkEnd w:id="140"/>
      <w:bookmarkEnd w:id="141"/>
    </w:p>
    <w:p w14:paraId="67CC8BBF" w14:textId="77777777" w:rsidR="004C05CA" w:rsidRDefault="0050214E">
      <w:pPr>
        <w:pStyle w:val="Heading2"/>
        <w:keepNext w:val="0"/>
        <w:tabs>
          <w:tab w:val="left" w:pos="851"/>
        </w:tabs>
        <w:spacing w:before="0" w:after="240"/>
        <w:ind w:left="851" w:hanging="851"/>
        <w:rPr>
          <w:rFonts w:ascii="Times New Roman" w:hAnsi="Times New Roman" w:cs="Times New Roman"/>
          <w:i w:val="0"/>
          <w:iCs w:val="0"/>
        </w:rPr>
      </w:pPr>
      <w:bookmarkStart w:id="142" w:name="_Toc208391945"/>
      <w:bookmarkStart w:id="143" w:name="_Toc213059776"/>
      <w:bookmarkStart w:id="144" w:name="_Toc423331318"/>
      <w:bookmarkStart w:id="145" w:name="_Toc62562368"/>
      <w:r>
        <w:rPr>
          <w:rFonts w:ascii="Times New Roman" w:hAnsi="Times New Roman" w:cs="Times New Roman"/>
          <w:i w:val="0"/>
          <w:iCs w:val="0"/>
        </w:rPr>
        <w:t>4.8</w:t>
      </w:r>
      <w:r>
        <w:rPr>
          <w:rFonts w:ascii="Times New Roman" w:hAnsi="Times New Roman" w:cs="Times New Roman"/>
          <w:i w:val="0"/>
          <w:iCs w:val="0"/>
        </w:rPr>
        <w:tab/>
        <w:t>Technical Assurance Forms</w:t>
      </w:r>
      <w:bookmarkEnd w:id="142"/>
      <w:bookmarkEnd w:id="143"/>
      <w:bookmarkEnd w:id="144"/>
      <w:bookmarkEnd w:id="145"/>
    </w:p>
    <w:p w14:paraId="2D1A18BF"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5D34229D"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420C8F6"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68CA5CB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36546A3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F7AC81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45B28F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383E98C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478652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29CD9F5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50660D4A"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7618BD6D"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2E27EDDE"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4CDD2D7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5C255969"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1FE3F9AC" w14:textId="77777777" w:rsidR="004C05CA" w:rsidRDefault="0050214E">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07EDFDE0" w14:textId="77777777"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50312B4D"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9571A45"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6D976EC1"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6580C9F6"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18D0D948"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2C5CC0"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03EEF112"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00A2DF50"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035DB424"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3CD485C6" w14:textId="77777777"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01CC0D9" w14:textId="18240322"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agreement of results </w:t>
      </w:r>
      <w:r w:rsidR="00945D8E">
        <w:rPr>
          <w:rFonts w:ascii="Times New Roman" w:hAnsi="Times New Roman" w:cs="Times New Roman"/>
          <w:sz w:val="24"/>
          <w:szCs w:val="24"/>
        </w:rPr>
        <w:t xml:space="preserve">or reason for an appeal </w:t>
      </w:r>
      <w:r>
        <w:rPr>
          <w:rFonts w:ascii="Times New Roman" w:hAnsi="Times New Roman" w:cs="Times New Roman"/>
          <w:sz w:val="24"/>
          <w:szCs w:val="24"/>
        </w:rPr>
        <w:t>in accordance with section 3.2.6:</w:t>
      </w:r>
    </w:p>
    <w:p w14:paraId="2A1F1D19"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6AC20E0"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1475EE38"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0B40A0B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961E25F"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B362D3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787103C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22AB9622"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2BAB54EB"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66E5888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0EB44026" w14:textId="77777777" w:rsidR="004C05CA" w:rsidRDefault="004C05CA">
      <w:pPr>
        <w:spacing w:after="240"/>
        <w:rPr>
          <w:rFonts w:ascii="Times New Roman" w:hAnsi="Times New Roman" w:cs="Times New Roman"/>
          <w:sz w:val="24"/>
          <w:szCs w:val="24"/>
        </w:rPr>
      </w:pPr>
    </w:p>
    <w:sectPr w:rsidR="004C05CA">
      <w:headerReference w:type="default" r:id="rId12"/>
      <w:footerReference w:type="default" r:id="rId13"/>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493E6" w14:textId="77777777" w:rsidR="00362FF1" w:rsidRDefault="00362FF1">
      <w:r>
        <w:separator/>
      </w:r>
    </w:p>
  </w:endnote>
  <w:endnote w:type="continuationSeparator" w:id="0">
    <w:p w14:paraId="4D165A85" w14:textId="77777777" w:rsidR="00362FF1" w:rsidRDefault="00362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D6FB6" w14:textId="3C5D2B41" w:rsidR="00362FF1" w:rsidRDefault="00362FF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C47E50">
      <w:rPr>
        <w:rFonts w:ascii="Times New Roman" w:hAnsi="Times New Roman" w:cs="Times New Roman"/>
        <w:b/>
        <w:bCs/>
        <w:noProof/>
      </w:rPr>
      <w:t>10</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C47E50">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r>
    <w:del w:id="93" w:author="Iain Nicoll" w:date="2021-04-15T09:09:00Z">
      <w:r w:rsidDel="00362FF1">
        <w:rPr>
          <w:rFonts w:ascii="Times New Roman" w:hAnsi="Times New Roman" w:cs="Times New Roman"/>
          <w:b/>
          <w:bCs/>
        </w:rPr>
        <w:fldChar w:fldCharType="begin"/>
      </w:r>
      <w:r w:rsidDel="00362FF1">
        <w:rPr>
          <w:rFonts w:ascii="Times New Roman" w:hAnsi="Times New Roman" w:cs="Times New Roman"/>
          <w:b/>
          <w:bCs/>
        </w:rPr>
        <w:delInstrText xml:space="preserve"> DOCPROPERTY  "Effective Date" </w:delInstrText>
      </w:r>
      <w:r w:rsidDel="00362FF1">
        <w:rPr>
          <w:rFonts w:ascii="Times New Roman" w:hAnsi="Times New Roman" w:cs="Times New Roman"/>
          <w:b/>
          <w:bCs/>
        </w:rPr>
        <w:fldChar w:fldCharType="separate"/>
      </w:r>
      <w:r w:rsidDel="00362FF1">
        <w:rPr>
          <w:rFonts w:ascii="Times New Roman" w:hAnsi="Times New Roman" w:cs="Times New Roman"/>
          <w:b/>
          <w:bCs/>
        </w:rPr>
        <w:delText>25 February 2021</w:delText>
      </w:r>
      <w:r w:rsidDel="00362FF1">
        <w:rPr>
          <w:rFonts w:ascii="Times New Roman" w:hAnsi="Times New Roman" w:cs="Times New Roman"/>
          <w:b/>
          <w:bCs/>
        </w:rPr>
        <w:fldChar w:fldCharType="end"/>
      </w:r>
    </w:del>
  </w:p>
  <w:p w14:paraId="48D36266" w14:textId="35029609" w:rsidR="00362FF1" w:rsidRDefault="00362FF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BCF3F" w14:textId="4305E1F8" w:rsidR="00362FF1" w:rsidRDefault="00362FF1">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C47E50">
      <w:rPr>
        <w:rFonts w:ascii="Times New Roman" w:hAnsi="Times New Roman" w:cs="Times New Roman"/>
        <w:b/>
        <w:bCs/>
        <w:noProof/>
      </w:rPr>
      <w:t>11</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C47E50">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sidRPr="009E4C6C">
        <w:rPr>
          <w:rFonts w:ascii="Times New Roman" w:hAnsi="Times New Roman" w:cs="Times New Roman"/>
          <w:b/>
          <w:bCs/>
        </w:rPr>
        <w:t>25 February 2021</w:t>
      </w:r>
    </w:fldSimple>
  </w:p>
  <w:p w14:paraId="68CA6B5E" w14:textId="3BB6DD03" w:rsidR="00362FF1" w:rsidRDefault="00362FF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CAC26" w14:textId="2663CF22" w:rsidR="00362FF1" w:rsidRDefault="00362FF1">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C47E50">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C47E50">
      <w:rPr>
        <w:rFonts w:ascii="Times New Roman" w:hAnsi="Times New Roman" w:cs="Times New Roman"/>
        <w:b/>
        <w:bCs/>
        <w:noProof/>
      </w:rPr>
      <w:t>17</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r w:rsidRPr="009E4C6C">
        <w:rPr>
          <w:rFonts w:ascii="Times New Roman" w:hAnsi="Times New Roman" w:cs="Times New Roman"/>
          <w:b/>
          <w:bCs/>
        </w:rPr>
        <w:t>25 February 2021</w:t>
      </w:r>
    </w:fldSimple>
  </w:p>
  <w:p w14:paraId="79B5011F" w14:textId="05A1046B" w:rsidR="00362FF1" w:rsidRDefault="00362FF1">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AC94D0" w14:textId="77777777" w:rsidR="00362FF1" w:rsidRDefault="00362FF1">
      <w:r>
        <w:separator/>
      </w:r>
    </w:p>
  </w:footnote>
  <w:footnote w:type="continuationSeparator" w:id="0">
    <w:p w14:paraId="577ACCB3" w14:textId="77777777" w:rsidR="00362FF1" w:rsidRDefault="00362FF1">
      <w:r>
        <w:continuationSeparator/>
      </w:r>
    </w:p>
  </w:footnote>
  <w:footnote w:id="1">
    <w:p w14:paraId="511E9A24" w14:textId="120E76A1" w:rsidR="00C47E50" w:rsidRDefault="00C47E50" w:rsidP="00C47E50">
      <w:pPr>
        <w:pStyle w:val="FootnoteText"/>
      </w:pPr>
      <w:ins w:id="83" w:author="Christopher Day" w:date="2021-05-06T12:46:00Z">
        <w:r>
          <w:rPr>
            <w:rStyle w:val="FootnoteReference"/>
          </w:rPr>
          <w:footnoteRef/>
        </w:r>
        <w:r>
          <w:t xml:space="preserve"> </w:t>
        </w:r>
        <w:r w:rsidRPr="00C47E50">
          <w:t>"</w:t>
        </w:r>
        <w:r w:rsidRPr="00C47E50">
          <w:rPr>
            <w:sz w:val="16"/>
            <w:szCs w:val="16"/>
            <w:rPrChange w:id="84" w:author="Christopher Day" w:date="2021-05-06T12:46:00Z">
              <w:rPr/>
            </w:rPrChange>
          </w:rPr>
          <w:t>SVA MOAs will be subject to the requirements of this BSCP for the period of the</w:t>
        </w:r>
        <w:r>
          <w:rPr>
            <w:sz w:val="16"/>
            <w:szCs w:val="16"/>
          </w:rPr>
          <w:t xml:space="preserve"> “SVA MOA Performance Assurance </w:t>
        </w:r>
        <w:r w:rsidRPr="00C47E50">
          <w:rPr>
            <w:sz w:val="16"/>
            <w:szCs w:val="16"/>
            <w:rPrChange w:id="85" w:author="Christopher Day" w:date="2021-05-06T12:46:00Z">
              <w:rPr/>
            </w:rPrChange>
          </w:rPr>
          <w:t>Transition Period” detailed in Section Z 5.1.1A – 5.1.1C"</w:t>
        </w:r>
      </w:ins>
      <w:bookmarkStart w:id="86" w:name="_GoBack"/>
      <w:bookmarkEnd w:id="86"/>
    </w:p>
  </w:footnote>
  <w:footnote w:id="2">
    <w:p w14:paraId="0EC1E80E" w14:textId="77777777" w:rsidR="00362FF1" w:rsidRDefault="00362FF1">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815BA" w14:textId="2007C663" w:rsidR="00362FF1" w:rsidRDefault="00362FF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sidRPr="009E4C6C">
        <w:rPr>
          <w:rFonts w:ascii="Times New Roman" w:hAnsi="Times New Roman" w:cs="Times New Roman"/>
          <w:b/>
          <w:bCs/>
        </w:rPr>
        <w:t>Version 12.</w:t>
      </w:r>
      <w:ins w:id="91" w:author="Iain Nicoll" w:date="2021-04-15T09:09:00Z">
        <w:r>
          <w:rPr>
            <w:rFonts w:ascii="Times New Roman" w:hAnsi="Times New Roman" w:cs="Times New Roman"/>
            <w:b/>
            <w:bCs/>
          </w:rPr>
          <w:t>1</w:t>
        </w:r>
      </w:ins>
      <w:del w:id="92" w:author="Iain Nicoll" w:date="2021-04-15T09:09:00Z">
        <w:r w:rsidRPr="009E4C6C" w:rsidDel="00362FF1">
          <w:rPr>
            <w:rFonts w:ascii="Times New Roman" w:hAnsi="Times New Roman" w:cs="Times New Roman"/>
            <w:b/>
            <w:bCs/>
          </w:rPr>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4666" w14:textId="40034984" w:rsidR="00362FF1" w:rsidRDefault="00362FF1">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sidRPr="009E4C6C">
        <w:rPr>
          <w:rFonts w:ascii="Times New Roman" w:hAnsi="Times New Roman" w:cs="Times New Roman"/>
          <w:b/>
          <w:bCs/>
        </w:rPr>
        <w:t>Version 12.0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63EB4" w14:textId="7F5FB4C0" w:rsidR="00362FF1" w:rsidRDefault="00362FF1">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r w:rsidRPr="009E4C6C">
        <w:rPr>
          <w:rFonts w:ascii="Times New Roman" w:hAnsi="Times New Roman" w:cs="Times New Roman"/>
          <w:b/>
          <w:bCs/>
        </w:rPr>
        <w:t>Version 12.0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9"/>
  </w:num>
  <w:num w:numId="6">
    <w:abstractNumId w:val="3"/>
  </w:num>
  <w:num w:numId="7">
    <w:abstractNumId w:val="2"/>
  </w:num>
  <w:num w:numId="8">
    <w:abstractNumId w:val="1"/>
  </w:num>
  <w:num w:numId="9">
    <w:abstractNumId w:val="0"/>
  </w:num>
  <w:num w:numId="10">
    <w:abstractNumId w:val="8"/>
  </w:num>
  <w:num w:numId="11">
    <w:abstractNumId w:val="17"/>
  </w:num>
  <w:num w:numId="12">
    <w:abstractNumId w:val="12"/>
  </w:num>
  <w:num w:numId="13">
    <w:abstractNumId w:val="10"/>
  </w:num>
  <w:num w:numId="14">
    <w:abstractNumId w:val="17"/>
  </w:num>
  <w:num w:numId="15">
    <w:abstractNumId w:val="17"/>
  </w:num>
  <w:num w:numId="16">
    <w:abstractNumId w:val="17"/>
  </w:num>
  <w:num w:numId="17">
    <w:abstractNumId w:val="20"/>
  </w:num>
  <w:num w:numId="18">
    <w:abstractNumId w:val="21"/>
  </w:num>
  <w:num w:numId="19">
    <w:abstractNumId w:val="13"/>
  </w:num>
  <w:num w:numId="20">
    <w:abstractNumId w:val="22"/>
  </w:num>
  <w:num w:numId="21">
    <w:abstractNumId w:val="18"/>
  </w:num>
  <w:num w:numId="22">
    <w:abstractNumId w:val="19"/>
  </w:num>
  <w:num w:numId="23">
    <w:abstractNumId w:val="15"/>
  </w:num>
  <w:num w:numId="24">
    <w:abstractNumId w:val="16"/>
  </w:num>
  <w:num w:numId="25">
    <w:abstractNumId w:val="11"/>
  </w:num>
  <w:num w:numId="26">
    <w:abstractNumId w:val="14"/>
  </w:num>
  <w:num w:numId="27">
    <w:abstractNumId w:val="17"/>
  </w:num>
  <w:num w:numId="28">
    <w:abstractNumId w:val="17"/>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747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5CA"/>
    <w:rsid w:val="0002600F"/>
    <w:rsid w:val="000F3DE7"/>
    <w:rsid w:val="00197C83"/>
    <w:rsid w:val="001B429A"/>
    <w:rsid w:val="0020214F"/>
    <w:rsid w:val="00362FF1"/>
    <w:rsid w:val="004632FD"/>
    <w:rsid w:val="004C05CA"/>
    <w:rsid w:val="0050214E"/>
    <w:rsid w:val="005852B2"/>
    <w:rsid w:val="006A7255"/>
    <w:rsid w:val="00945D8E"/>
    <w:rsid w:val="009E4C6C"/>
    <w:rsid w:val="009F09AC"/>
    <w:rsid w:val="00A861CC"/>
    <w:rsid w:val="00BB0853"/>
    <w:rsid w:val="00C47E50"/>
    <w:rsid w:val="00C83015"/>
    <w:rsid w:val="00D45B74"/>
    <w:rsid w:val="00D65F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74753"/>
    <o:shapelayout v:ext="edit">
      <o:idmap v:ext="edit" data="1"/>
    </o:shapelayout>
  </w:shapeDefaults>
  <w:decimalSymbol w:val="."/>
  <w:listSeparator w:val=","/>
  <w14:docId w14:val="2890351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240" w:after="60"/>
      <w:outlineLvl w:val="0"/>
    </w:pPr>
    <w:rPr>
      <w:b/>
      <w:bCs/>
      <w:sz w:val="24"/>
      <w:szCs w:val="24"/>
    </w:rPr>
  </w:style>
  <w:style w:type="paragraph" w:styleId="Heading2">
    <w:name w:val="heading 2"/>
    <w:basedOn w:val="Normal"/>
    <w:next w:val="Normal"/>
    <w:qFormat/>
    <w:pPr>
      <w:keepNext/>
      <w:spacing w:before="240" w:after="60"/>
      <w:outlineLvl w:val="1"/>
    </w:pPr>
    <w:rPr>
      <w:b/>
      <w:bCs/>
      <w:i/>
      <w:iCs/>
      <w:sz w:val="24"/>
      <w:szCs w:val="24"/>
    </w:rPr>
  </w:style>
  <w:style w:type="paragraph" w:styleId="Heading3">
    <w:name w:val="heading 3"/>
    <w:basedOn w:val="Normal"/>
    <w:next w:val="Normal"/>
    <w:qFormat/>
    <w:pPr>
      <w:keepNext/>
      <w:spacing w:before="240" w:after="60"/>
      <w:outlineLvl w:val="2"/>
    </w:pPr>
    <w:rPr>
      <w:b/>
      <w:bC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szCs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spacing w:before="0" w:after="240"/>
      <w:ind w:left="851" w:hanging="851"/>
    </w:pPr>
    <w:rPr>
      <w:rFonts w:ascii="Times New Roman" w:hAnsi="Times New Roman" w:cs="Times New Roman"/>
      <w:bCs w:val="0"/>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F4542-EBD0-4DC6-A818-31C7A98BE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3214</Words>
  <Characters>18323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21495</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BSCP535,Technical,Assurance</cp:keywords>
  <cp:lastModifiedBy>Christopher Day</cp:lastModifiedBy>
  <cp:revision>2</cp:revision>
  <cp:lastPrinted>2021-02-02T17:38:00Z</cp:lastPrinted>
  <dcterms:created xsi:type="dcterms:W3CDTF">2021-05-06T11:48:00Z</dcterms:created>
  <dcterms:modified xsi:type="dcterms:W3CDTF">2021-05-06T11:48:00Z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12.0</vt:lpwstr>
  </property>
  <property fmtid="{D5CDD505-2E9C-101B-9397-08002B2CF9AE}" pid="3" name="Effective Date">
    <vt:lpwstr>25 February 2021</vt:lpwstr>
  </property>
</Properties>
</file>