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6"/>
      </w:tblGrid>
      <w:tr w:rsidR="00D265D6" w14:paraId="3B791A0B" w14:textId="77777777">
        <w:tc>
          <w:tcPr>
            <w:tcW w:w="9286" w:type="dxa"/>
          </w:tcPr>
          <w:p w14:paraId="45220BA9" w14:textId="77777777" w:rsidR="00D265D6" w:rsidRDefault="00D265D6">
            <w:pPr>
              <w:spacing w:after="240" w:line="240" w:lineRule="auto"/>
              <w:jc w:val="center"/>
              <w:rPr>
                <w:rFonts w:ascii="Times New Roman" w:hAnsi="Times New Roman"/>
                <w:b/>
                <w:sz w:val="28"/>
                <w:szCs w:val="28"/>
              </w:rPr>
            </w:pPr>
          </w:p>
          <w:p w14:paraId="46262C62" w14:textId="77777777" w:rsidR="00D265D6" w:rsidRDefault="00137D7F">
            <w:pPr>
              <w:spacing w:after="240" w:line="240" w:lineRule="auto"/>
              <w:jc w:val="center"/>
              <w:rPr>
                <w:rFonts w:ascii="Times New Roman" w:hAnsi="Times New Roman"/>
                <w:b/>
                <w:sz w:val="28"/>
                <w:szCs w:val="28"/>
              </w:rPr>
            </w:pPr>
            <w:r>
              <w:rPr>
                <w:rFonts w:ascii="Times New Roman" w:hAnsi="Times New Roman"/>
                <w:b/>
                <w:sz w:val="28"/>
                <w:szCs w:val="28"/>
              </w:rPr>
              <w:t>Balancing and Settlement Code</w:t>
            </w:r>
          </w:p>
          <w:p w14:paraId="41818B36" w14:textId="77777777" w:rsidR="00D265D6" w:rsidRDefault="00D265D6">
            <w:pPr>
              <w:spacing w:after="240" w:line="240" w:lineRule="auto"/>
              <w:jc w:val="center"/>
              <w:rPr>
                <w:rFonts w:ascii="Times New Roman" w:hAnsi="Times New Roman"/>
                <w:b/>
                <w:sz w:val="28"/>
                <w:szCs w:val="28"/>
              </w:rPr>
            </w:pPr>
          </w:p>
          <w:p w14:paraId="21C667C4" w14:textId="77777777" w:rsidR="00D265D6" w:rsidRDefault="00D265D6">
            <w:pPr>
              <w:spacing w:after="240" w:line="240" w:lineRule="auto"/>
              <w:jc w:val="center"/>
              <w:rPr>
                <w:rFonts w:ascii="Times New Roman" w:hAnsi="Times New Roman"/>
                <w:b/>
                <w:sz w:val="28"/>
                <w:szCs w:val="28"/>
              </w:rPr>
            </w:pPr>
          </w:p>
          <w:p w14:paraId="5387992D" w14:textId="77777777" w:rsidR="00D265D6" w:rsidRDefault="00137D7F">
            <w:pPr>
              <w:spacing w:after="240" w:line="240" w:lineRule="auto"/>
              <w:jc w:val="center"/>
              <w:rPr>
                <w:rFonts w:ascii="Times New Roman" w:hAnsi="Times New Roman"/>
                <w:b/>
                <w:sz w:val="28"/>
                <w:szCs w:val="28"/>
              </w:rPr>
            </w:pPr>
            <w:r>
              <w:rPr>
                <w:rFonts w:ascii="Times New Roman" w:hAnsi="Times New Roman"/>
                <w:b/>
                <w:sz w:val="28"/>
                <w:szCs w:val="28"/>
              </w:rPr>
              <w:t>BSC PROCEDURE</w:t>
            </w:r>
          </w:p>
          <w:p w14:paraId="140C3E6C" w14:textId="77777777" w:rsidR="00D265D6" w:rsidRDefault="00D265D6">
            <w:pPr>
              <w:spacing w:after="240" w:line="240" w:lineRule="auto"/>
              <w:jc w:val="center"/>
              <w:rPr>
                <w:rFonts w:ascii="Times New Roman" w:hAnsi="Times New Roman"/>
                <w:b/>
                <w:sz w:val="28"/>
                <w:szCs w:val="28"/>
              </w:rPr>
            </w:pPr>
          </w:p>
          <w:p w14:paraId="34C37E5E" w14:textId="77777777" w:rsidR="00D265D6" w:rsidRDefault="00D265D6">
            <w:pPr>
              <w:spacing w:after="240" w:line="240" w:lineRule="auto"/>
              <w:jc w:val="center"/>
              <w:rPr>
                <w:rFonts w:ascii="Times New Roman" w:hAnsi="Times New Roman"/>
                <w:b/>
                <w:sz w:val="28"/>
                <w:szCs w:val="28"/>
              </w:rPr>
            </w:pPr>
          </w:p>
          <w:p w14:paraId="4AD39A6A" w14:textId="77777777" w:rsidR="00D265D6" w:rsidRDefault="00137D7F">
            <w:pPr>
              <w:spacing w:after="240" w:line="240" w:lineRule="auto"/>
              <w:jc w:val="center"/>
              <w:rPr>
                <w:rFonts w:ascii="Times New Roman" w:hAnsi="Times New Roman"/>
                <w:b/>
                <w:sz w:val="28"/>
                <w:szCs w:val="28"/>
              </w:rPr>
            </w:pPr>
            <w:r>
              <w:rPr>
                <w:rFonts w:ascii="Times New Roman" w:hAnsi="Times New Roman"/>
                <w:b/>
                <w:sz w:val="28"/>
                <w:szCs w:val="28"/>
              </w:rPr>
              <w:t>PARMS DATA PROVISION, REPORTING AND PUBLICATION OF PEER COMPARISON DATA</w:t>
            </w:r>
          </w:p>
          <w:p w14:paraId="32D7AC2D" w14:textId="77777777" w:rsidR="00D265D6" w:rsidRDefault="00D265D6">
            <w:pPr>
              <w:spacing w:after="240" w:line="240" w:lineRule="auto"/>
              <w:jc w:val="center"/>
              <w:rPr>
                <w:rFonts w:ascii="Times New Roman" w:hAnsi="Times New Roman"/>
                <w:b/>
                <w:sz w:val="28"/>
                <w:szCs w:val="28"/>
              </w:rPr>
            </w:pPr>
          </w:p>
          <w:p w14:paraId="16F501C2" w14:textId="77777777" w:rsidR="00D265D6" w:rsidRDefault="00D265D6">
            <w:pPr>
              <w:spacing w:after="240" w:line="240" w:lineRule="auto"/>
              <w:jc w:val="center"/>
              <w:rPr>
                <w:rFonts w:ascii="Times New Roman" w:hAnsi="Times New Roman"/>
                <w:b/>
                <w:sz w:val="28"/>
                <w:szCs w:val="28"/>
              </w:rPr>
            </w:pPr>
          </w:p>
          <w:p w14:paraId="505126EC" w14:textId="77777777" w:rsidR="00D265D6" w:rsidRDefault="00D265D6">
            <w:pPr>
              <w:spacing w:after="240" w:line="240" w:lineRule="auto"/>
              <w:jc w:val="center"/>
              <w:rPr>
                <w:rFonts w:ascii="Times New Roman" w:hAnsi="Times New Roman"/>
                <w:b/>
                <w:sz w:val="28"/>
                <w:szCs w:val="28"/>
              </w:rPr>
            </w:pPr>
          </w:p>
          <w:p w14:paraId="544F1575" w14:textId="77777777" w:rsidR="00D265D6" w:rsidRDefault="00137D7F">
            <w:pPr>
              <w:spacing w:after="240" w:line="240" w:lineRule="auto"/>
              <w:jc w:val="center"/>
              <w:rPr>
                <w:rFonts w:ascii="Times New Roman" w:hAnsi="Times New Roman"/>
                <w:b/>
                <w:sz w:val="28"/>
                <w:szCs w:val="28"/>
              </w:rPr>
            </w:pPr>
            <w:r>
              <w:rPr>
                <w:rFonts w:ascii="Times New Roman" w:hAnsi="Times New Roman"/>
                <w:b/>
                <w:sz w:val="28"/>
                <w:szCs w:val="28"/>
              </w:rPr>
              <w:t>BSCP533</w:t>
            </w:r>
          </w:p>
          <w:p w14:paraId="78F70EA7" w14:textId="77777777" w:rsidR="00D265D6" w:rsidRDefault="00D265D6">
            <w:pPr>
              <w:spacing w:after="240" w:line="240" w:lineRule="auto"/>
              <w:jc w:val="center"/>
              <w:rPr>
                <w:rFonts w:ascii="Times New Roman" w:hAnsi="Times New Roman"/>
                <w:b/>
                <w:sz w:val="28"/>
                <w:szCs w:val="28"/>
              </w:rPr>
            </w:pPr>
          </w:p>
          <w:p w14:paraId="38FA251D" w14:textId="77777777" w:rsidR="00D265D6" w:rsidRDefault="00D265D6">
            <w:pPr>
              <w:spacing w:after="240" w:line="240" w:lineRule="auto"/>
              <w:jc w:val="center"/>
              <w:rPr>
                <w:rFonts w:ascii="Times New Roman" w:hAnsi="Times New Roman"/>
                <w:b/>
                <w:sz w:val="28"/>
                <w:szCs w:val="28"/>
              </w:rPr>
            </w:pPr>
          </w:p>
          <w:p w14:paraId="6F6E9A88" w14:textId="77777777" w:rsidR="00D265D6" w:rsidRDefault="0030147B">
            <w:pPr>
              <w:spacing w:after="240" w:line="240" w:lineRule="auto"/>
              <w:jc w:val="center"/>
              <w:rPr>
                <w:rFonts w:ascii="Times New Roman" w:hAnsi="Times New Roman"/>
                <w:b/>
                <w:sz w:val="28"/>
                <w:szCs w:val="28"/>
              </w:rPr>
            </w:pPr>
            <w:fldSimple w:instr=" DOCPROPERTY  &quot;Version Number&quot;  \* MERGEFORMAT ">
              <w:r w:rsidR="00F9401D" w:rsidRPr="00F9401D">
                <w:rPr>
                  <w:rFonts w:ascii="Times New Roman" w:hAnsi="Times New Roman"/>
                  <w:b/>
                  <w:sz w:val="28"/>
                  <w:szCs w:val="28"/>
                </w:rPr>
                <w:t>Version 20.</w:t>
              </w:r>
              <w:ins w:id="0" w:author="Iain Nicoll" w:date="2021-04-16T17:52:00Z">
                <w:r w:rsidR="00667758">
                  <w:rPr>
                    <w:rFonts w:ascii="Times New Roman" w:hAnsi="Times New Roman"/>
                    <w:b/>
                    <w:sz w:val="28"/>
                    <w:szCs w:val="28"/>
                  </w:rPr>
                  <w:t>1</w:t>
                </w:r>
              </w:ins>
              <w:del w:id="1" w:author="Iain Nicoll" w:date="2021-04-16T17:52:00Z">
                <w:r w:rsidR="00F9401D" w:rsidRPr="00F9401D" w:rsidDel="00667758">
                  <w:rPr>
                    <w:rFonts w:ascii="Times New Roman" w:hAnsi="Times New Roman"/>
                    <w:b/>
                    <w:sz w:val="28"/>
                    <w:szCs w:val="28"/>
                  </w:rPr>
                  <w:delText>0</w:delText>
                </w:r>
              </w:del>
            </w:fldSimple>
          </w:p>
          <w:p w14:paraId="012B3AD0" w14:textId="77777777" w:rsidR="00D265D6" w:rsidRDefault="00D265D6">
            <w:pPr>
              <w:spacing w:after="240" w:line="240" w:lineRule="auto"/>
              <w:jc w:val="center"/>
              <w:rPr>
                <w:rFonts w:ascii="Times New Roman" w:hAnsi="Times New Roman"/>
                <w:b/>
                <w:sz w:val="28"/>
                <w:szCs w:val="28"/>
              </w:rPr>
            </w:pPr>
          </w:p>
          <w:p w14:paraId="727BE426" w14:textId="77777777" w:rsidR="00D265D6" w:rsidRDefault="00D265D6">
            <w:pPr>
              <w:spacing w:after="240" w:line="240" w:lineRule="auto"/>
              <w:jc w:val="center"/>
              <w:rPr>
                <w:rFonts w:ascii="Times New Roman" w:hAnsi="Times New Roman"/>
                <w:b/>
                <w:sz w:val="28"/>
                <w:szCs w:val="28"/>
              </w:rPr>
            </w:pPr>
          </w:p>
          <w:p w14:paraId="15EC748E" w14:textId="77777777" w:rsidR="00D265D6" w:rsidRDefault="00137D7F">
            <w:pPr>
              <w:spacing w:after="240" w:line="240" w:lineRule="auto"/>
              <w:jc w:val="center"/>
              <w:rPr>
                <w:rFonts w:ascii="Times New Roman" w:hAnsi="Times New Roman"/>
                <w:b/>
                <w:sz w:val="28"/>
                <w:szCs w:val="28"/>
              </w:rPr>
            </w:pPr>
            <w:r>
              <w:rPr>
                <w:rFonts w:ascii="Times New Roman" w:hAnsi="Times New Roman"/>
                <w:b/>
                <w:sz w:val="28"/>
                <w:szCs w:val="28"/>
              </w:rPr>
              <w:t xml:space="preserve">Date: </w:t>
            </w:r>
            <w:del w:id="2" w:author="Iain Nicoll" w:date="2021-04-16T17:53:00Z">
              <w:r w:rsidR="00667758" w:rsidDel="00667758">
                <w:fldChar w:fldCharType="begin"/>
              </w:r>
              <w:r w:rsidR="00667758" w:rsidDel="00667758">
                <w:delInstrText xml:space="preserve"> DOCPROPERTY  "Effective Date"  \* MERGEFORMAT </w:delInstrText>
              </w:r>
              <w:r w:rsidR="00667758" w:rsidDel="00667758">
                <w:fldChar w:fldCharType="separate"/>
              </w:r>
              <w:r w:rsidR="00F9401D" w:rsidRPr="00F9401D" w:rsidDel="00667758">
                <w:rPr>
                  <w:rFonts w:ascii="Times New Roman" w:hAnsi="Times New Roman"/>
                  <w:b/>
                  <w:sz w:val="28"/>
                  <w:szCs w:val="28"/>
                </w:rPr>
                <w:delText>1 April 2017</w:delText>
              </w:r>
              <w:r w:rsidR="00667758" w:rsidDel="00667758">
                <w:rPr>
                  <w:rFonts w:ascii="Times New Roman" w:hAnsi="Times New Roman"/>
                  <w:b/>
                  <w:sz w:val="28"/>
                  <w:szCs w:val="28"/>
                </w:rPr>
                <w:fldChar w:fldCharType="end"/>
              </w:r>
            </w:del>
          </w:p>
          <w:p w14:paraId="2B401612" w14:textId="77777777" w:rsidR="00D265D6" w:rsidRDefault="00D265D6">
            <w:pPr>
              <w:spacing w:after="240" w:line="240" w:lineRule="auto"/>
              <w:jc w:val="center"/>
              <w:rPr>
                <w:rFonts w:ascii="Times New Roman" w:hAnsi="Times New Roman"/>
                <w:b/>
                <w:sz w:val="28"/>
                <w:szCs w:val="28"/>
              </w:rPr>
            </w:pPr>
          </w:p>
          <w:p w14:paraId="549B8A01" w14:textId="77777777" w:rsidR="00D265D6" w:rsidRDefault="00D265D6">
            <w:pPr>
              <w:spacing w:after="240" w:line="240" w:lineRule="auto"/>
              <w:jc w:val="center"/>
              <w:rPr>
                <w:rFonts w:ascii="Times New Roman" w:hAnsi="Times New Roman"/>
                <w:b/>
                <w:sz w:val="28"/>
                <w:szCs w:val="28"/>
              </w:rPr>
            </w:pPr>
          </w:p>
          <w:p w14:paraId="6E0A1D8E" w14:textId="77777777" w:rsidR="00D265D6" w:rsidRDefault="00D265D6">
            <w:pPr>
              <w:spacing w:after="240" w:line="240" w:lineRule="auto"/>
              <w:jc w:val="center"/>
              <w:rPr>
                <w:rFonts w:ascii="Times New Roman" w:hAnsi="Times New Roman"/>
                <w:b/>
                <w:sz w:val="28"/>
                <w:szCs w:val="28"/>
              </w:rPr>
            </w:pPr>
          </w:p>
          <w:p w14:paraId="151CBE95" w14:textId="77777777" w:rsidR="00D265D6" w:rsidRDefault="00D265D6">
            <w:pPr>
              <w:spacing w:after="240" w:line="240" w:lineRule="auto"/>
              <w:jc w:val="center"/>
              <w:rPr>
                <w:rFonts w:ascii="Times New Roman" w:hAnsi="Times New Roman"/>
                <w:b/>
                <w:sz w:val="28"/>
                <w:szCs w:val="28"/>
              </w:rPr>
            </w:pPr>
          </w:p>
          <w:p w14:paraId="0AC8267C" w14:textId="77777777" w:rsidR="00D265D6" w:rsidRDefault="00D265D6">
            <w:pPr>
              <w:spacing w:after="0" w:line="240" w:lineRule="auto"/>
              <w:rPr>
                <w:rFonts w:ascii="Times New Roman" w:hAnsi="Times New Roman"/>
                <w:sz w:val="24"/>
                <w:szCs w:val="24"/>
              </w:rPr>
            </w:pPr>
          </w:p>
        </w:tc>
      </w:tr>
    </w:tbl>
    <w:p w14:paraId="2FE8FE46" w14:textId="77777777" w:rsidR="00D265D6" w:rsidRDefault="00137D7F">
      <w:pPr>
        <w:pageBreakBefore/>
        <w:spacing w:after="240" w:line="240" w:lineRule="auto"/>
        <w:jc w:val="center"/>
        <w:rPr>
          <w:rFonts w:ascii="Times New Roman" w:hAnsi="Times New Roman"/>
          <w:b/>
          <w:sz w:val="24"/>
          <w:szCs w:val="24"/>
          <w:u w:val="single"/>
        </w:rPr>
      </w:pPr>
      <w:r>
        <w:rPr>
          <w:rFonts w:ascii="Times New Roman" w:hAnsi="Times New Roman"/>
          <w:b/>
          <w:sz w:val="24"/>
          <w:szCs w:val="24"/>
          <w:u w:val="single"/>
        </w:rPr>
        <w:lastRenderedPageBreak/>
        <w:t>BSCP533</w:t>
      </w:r>
    </w:p>
    <w:p w14:paraId="186F9AF3" w14:textId="77777777" w:rsidR="00D265D6" w:rsidRDefault="00137D7F">
      <w:pPr>
        <w:spacing w:after="240" w:line="240" w:lineRule="auto"/>
        <w:jc w:val="center"/>
        <w:rPr>
          <w:rFonts w:ascii="Times New Roman" w:hAnsi="Times New Roman"/>
          <w:b/>
          <w:sz w:val="24"/>
          <w:szCs w:val="24"/>
          <w:u w:val="single"/>
        </w:rPr>
      </w:pPr>
      <w:r>
        <w:rPr>
          <w:rFonts w:ascii="Times New Roman" w:hAnsi="Times New Roman"/>
          <w:b/>
          <w:sz w:val="24"/>
          <w:szCs w:val="24"/>
          <w:u w:val="single"/>
        </w:rPr>
        <w:t>relating to</w:t>
      </w:r>
    </w:p>
    <w:p w14:paraId="0C9815C0" w14:textId="77777777" w:rsidR="00D265D6" w:rsidRDefault="00137D7F">
      <w:pPr>
        <w:spacing w:after="240" w:line="240" w:lineRule="auto"/>
        <w:jc w:val="center"/>
        <w:rPr>
          <w:rFonts w:ascii="Times New Roman" w:hAnsi="Times New Roman"/>
          <w:b/>
          <w:sz w:val="24"/>
          <w:szCs w:val="24"/>
        </w:rPr>
      </w:pPr>
      <w:r>
        <w:rPr>
          <w:rFonts w:ascii="Times New Roman" w:hAnsi="Times New Roman"/>
          <w:b/>
          <w:sz w:val="24"/>
          <w:szCs w:val="24"/>
          <w:u w:val="single"/>
        </w:rPr>
        <w:t>PARMS Data Provision, Reporting and Publication of Peer Comparison Data</w:t>
      </w:r>
    </w:p>
    <w:p w14:paraId="41872670" w14:textId="77777777" w:rsidR="00D265D6" w:rsidRDefault="00D265D6">
      <w:pPr>
        <w:spacing w:after="240" w:line="240" w:lineRule="auto"/>
        <w:rPr>
          <w:rFonts w:ascii="Times New Roman" w:hAnsi="Times New Roman"/>
          <w:sz w:val="24"/>
          <w:szCs w:val="24"/>
        </w:rPr>
      </w:pPr>
    </w:p>
    <w:p w14:paraId="78DA7FA9" w14:textId="77777777" w:rsidR="00D265D6" w:rsidRDefault="00D265D6">
      <w:pPr>
        <w:spacing w:after="240" w:line="240" w:lineRule="auto"/>
        <w:rPr>
          <w:rFonts w:ascii="Times New Roman" w:hAnsi="Times New Roman"/>
          <w:sz w:val="24"/>
          <w:szCs w:val="24"/>
        </w:rPr>
      </w:pPr>
    </w:p>
    <w:p w14:paraId="71606297" w14:textId="77777777" w:rsidR="00D265D6" w:rsidRDefault="00137D7F">
      <w:pPr>
        <w:tabs>
          <w:tab w:val="left" w:pos="851"/>
        </w:tabs>
        <w:spacing w:after="240" w:line="240" w:lineRule="auto"/>
        <w:ind w:left="851" w:hanging="851"/>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Reference is made to the Balancing and Settlement Code and in particular, to the definition of “BSC Procedure” In Section X, Annex X-1 thereof.</w:t>
      </w:r>
    </w:p>
    <w:p w14:paraId="19B31FC9" w14:textId="77777777" w:rsidR="00D265D6" w:rsidRDefault="00137D7F">
      <w:pPr>
        <w:tabs>
          <w:tab w:val="left" w:pos="851"/>
        </w:tabs>
        <w:spacing w:after="240" w:line="240" w:lineRule="auto"/>
        <w:ind w:left="851" w:hanging="851"/>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 xml:space="preserve">This is BSCP533, </w:t>
      </w:r>
      <w:fldSimple w:instr=" DOCPROPERTY  &quot;Version Number&quot;  \* MERGEFORMAT ">
        <w:r w:rsidR="00F9401D" w:rsidRPr="00F9401D">
          <w:rPr>
            <w:rFonts w:ascii="Times New Roman" w:hAnsi="Times New Roman"/>
            <w:sz w:val="24"/>
            <w:szCs w:val="24"/>
          </w:rPr>
          <w:t>Version 20.</w:t>
        </w:r>
        <w:ins w:id="3" w:author="Iain Nicoll" w:date="2021-04-16T17:53:00Z">
          <w:r w:rsidR="00667758">
            <w:rPr>
              <w:rFonts w:ascii="Times New Roman" w:hAnsi="Times New Roman"/>
              <w:sz w:val="24"/>
              <w:szCs w:val="24"/>
            </w:rPr>
            <w:t>1</w:t>
          </w:r>
        </w:ins>
        <w:del w:id="4" w:author="Iain Nicoll" w:date="2021-04-16T17:53:00Z">
          <w:r w:rsidR="00F9401D" w:rsidRPr="00F9401D" w:rsidDel="00667758">
            <w:rPr>
              <w:rFonts w:ascii="Times New Roman" w:hAnsi="Times New Roman"/>
              <w:sz w:val="24"/>
              <w:szCs w:val="24"/>
            </w:rPr>
            <w:delText>0</w:delText>
          </w:r>
        </w:del>
      </w:fldSimple>
      <w:r>
        <w:rPr>
          <w:rFonts w:ascii="Times New Roman" w:hAnsi="Times New Roman"/>
          <w:sz w:val="24"/>
          <w:szCs w:val="24"/>
        </w:rPr>
        <w:t xml:space="preserve"> relating to PARMS Data Provision, Reporting and Publication of Peer Comparison Data.</w:t>
      </w:r>
    </w:p>
    <w:p w14:paraId="07D72F46" w14:textId="77777777" w:rsidR="00D265D6" w:rsidRDefault="00137D7F">
      <w:pPr>
        <w:tabs>
          <w:tab w:val="left" w:pos="851"/>
        </w:tabs>
        <w:spacing w:after="240" w:line="240" w:lineRule="auto"/>
        <w:ind w:left="851" w:hanging="851"/>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This BSC Procedure is effective from</w:t>
      </w:r>
      <w:del w:id="5" w:author="Iain Nicoll" w:date="2021-04-16T17:53:00Z">
        <w:r w:rsidDel="00667758">
          <w:rPr>
            <w:rFonts w:ascii="Times New Roman" w:hAnsi="Times New Roman"/>
            <w:sz w:val="24"/>
            <w:szCs w:val="24"/>
          </w:rPr>
          <w:delText xml:space="preserve"> </w:delText>
        </w:r>
        <w:r w:rsidR="00667758" w:rsidDel="00667758">
          <w:fldChar w:fldCharType="begin"/>
        </w:r>
        <w:r w:rsidR="00667758" w:rsidDel="00667758">
          <w:delInstrText xml:space="preserve"> DOCPROPERTY  "Effective Date"  \* MERGEFORMAT </w:delInstrText>
        </w:r>
        <w:r w:rsidR="00667758" w:rsidDel="00667758">
          <w:fldChar w:fldCharType="separate"/>
        </w:r>
        <w:r w:rsidR="00F9401D" w:rsidRPr="00F9401D" w:rsidDel="00667758">
          <w:rPr>
            <w:rFonts w:ascii="Times New Roman" w:hAnsi="Times New Roman"/>
            <w:sz w:val="24"/>
            <w:szCs w:val="24"/>
          </w:rPr>
          <w:delText>1 April 2017</w:delText>
        </w:r>
        <w:r w:rsidR="00667758" w:rsidDel="00667758">
          <w:rPr>
            <w:rFonts w:ascii="Times New Roman" w:hAnsi="Times New Roman"/>
            <w:sz w:val="24"/>
            <w:szCs w:val="24"/>
          </w:rPr>
          <w:fldChar w:fldCharType="end"/>
        </w:r>
      </w:del>
      <w:r>
        <w:rPr>
          <w:rFonts w:ascii="Times New Roman" w:hAnsi="Times New Roman"/>
          <w:sz w:val="24"/>
          <w:szCs w:val="24"/>
        </w:rPr>
        <w:t>.</w:t>
      </w:r>
    </w:p>
    <w:p w14:paraId="653D4E52" w14:textId="77777777" w:rsidR="00D265D6" w:rsidRDefault="00137D7F">
      <w:pPr>
        <w:tabs>
          <w:tab w:val="left" w:pos="851"/>
        </w:tabs>
        <w:spacing w:after="240" w:line="240" w:lineRule="auto"/>
        <w:ind w:left="851" w:hanging="851"/>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This BSC Procedure has been approved by the Panel.</w:t>
      </w:r>
    </w:p>
    <w:p w14:paraId="7BF27AF9" w14:textId="77777777" w:rsidR="00D265D6" w:rsidRDefault="00D265D6">
      <w:pPr>
        <w:spacing w:after="240" w:line="240" w:lineRule="auto"/>
        <w:rPr>
          <w:rFonts w:ascii="Times New Roman" w:hAnsi="Times New Roman"/>
          <w:sz w:val="24"/>
          <w:szCs w:val="24"/>
        </w:rPr>
      </w:pPr>
    </w:p>
    <w:p w14:paraId="2064A4D6" w14:textId="77777777" w:rsidR="00D265D6" w:rsidRDefault="00D265D6">
      <w:pPr>
        <w:spacing w:after="240" w:line="240" w:lineRule="auto"/>
        <w:rPr>
          <w:rFonts w:ascii="Times New Roman" w:hAnsi="Times New Roman"/>
          <w:sz w:val="24"/>
          <w:szCs w:val="24"/>
        </w:rPr>
      </w:pPr>
    </w:p>
    <w:p w14:paraId="50145B51" w14:textId="77777777" w:rsidR="00D265D6" w:rsidRDefault="00D265D6">
      <w:pPr>
        <w:spacing w:after="240" w:line="240" w:lineRule="auto"/>
        <w:rPr>
          <w:rFonts w:ascii="Times New Roman" w:hAnsi="Times New Roman"/>
          <w:sz w:val="24"/>
          <w:szCs w:val="24"/>
        </w:rPr>
      </w:pPr>
    </w:p>
    <w:p w14:paraId="38000765" w14:textId="77777777" w:rsidR="00D265D6" w:rsidRDefault="00D265D6">
      <w:pPr>
        <w:spacing w:after="240" w:line="240" w:lineRule="auto"/>
        <w:rPr>
          <w:rFonts w:ascii="Times New Roman" w:hAnsi="Times New Roman"/>
          <w:sz w:val="24"/>
          <w:szCs w:val="24"/>
        </w:rPr>
      </w:pPr>
    </w:p>
    <w:p w14:paraId="742886C7" w14:textId="77777777" w:rsidR="00D265D6" w:rsidRDefault="00D265D6">
      <w:pPr>
        <w:spacing w:after="0" w:line="240" w:lineRule="auto"/>
        <w:rPr>
          <w:rFonts w:ascii="Times New Roman" w:hAnsi="Times New Roman"/>
          <w:sz w:val="24"/>
          <w:szCs w:val="24"/>
        </w:rPr>
      </w:pPr>
    </w:p>
    <w:tbl>
      <w:tblPr>
        <w:tblpPr w:leftFromText="180" w:rightFromText="180" w:vertAnchor="text" w:horzAnchor="margin" w:tblpY="276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6"/>
      </w:tblGrid>
      <w:tr w:rsidR="00D265D6" w14:paraId="7CE07096" w14:textId="77777777">
        <w:tc>
          <w:tcPr>
            <w:tcW w:w="9286" w:type="dxa"/>
          </w:tcPr>
          <w:p w14:paraId="51C77F5F" w14:textId="77777777" w:rsidR="00D265D6" w:rsidRDefault="00137D7F">
            <w:pPr>
              <w:spacing w:before="120" w:after="120" w:line="240" w:lineRule="auto"/>
              <w:jc w:val="both"/>
              <w:rPr>
                <w:rFonts w:ascii="Times New Roman" w:hAnsi="Times New Roman"/>
                <w:b/>
                <w:sz w:val="18"/>
                <w:szCs w:val="18"/>
              </w:rPr>
            </w:pPr>
            <w:r>
              <w:rPr>
                <w:rFonts w:ascii="Times New Roman" w:hAnsi="Times New Roman"/>
                <w:b/>
                <w:sz w:val="18"/>
                <w:szCs w:val="18"/>
              </w:rPr>
              <w:t>Intellectual Property Rights, Copyright and Disclaimer</w:t>
            </w:r>
          </w:p>
          <w:p w14:paraId="6D6E3BBF" w14:textId="77777777" w:rsidR="00D265D6" w:rsidRDefault="00137D7F">
            <w:pPr>
              <w:spacing w:before="120" w:after="120" w:line="240" w:lineRule="auto"/>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ins w:id="6" w:author="Iain Nicoll" w:date="2021-04-16T17:53:00Z">
              <w:r w:rsidR="00667758">
                <w:rPr>
                  <w:rFonts w:ascii="Times New Roman" w:hAnsi="Times New Roman"/>
                  <w:sz w:val="18"/>
                  <w:szCs w:val="18"/>
                </w:rPr>
                <w:t>Elexon</w:t>
              </w:r>
            </w:ins>
            <w:del w:id="7" w:author="Iain Nicoll" w:date="2021-04-16T17:53:00Z">
              <w:r w:rsidDel="00667758">
                <w:rPr>
                  <w:rFonts w:ascii="Times New Roman" w:hAnsi="Times New Roman"/>
                  <w:sz w:val="18"/>
                  <w:szCs w:val="18"/>
                </w:rPr>
                <w:delText>ELEXON</w:delText>
              </w:r>
            </w:del>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8F6FF3B" w14:textId="77777777" w:rsidR="00D265D6" w:rsidRDefault="00137D7F">
            <w:pPr>
              <w:spacing w:before="120" w:after="120" w:line="240" w:lineRule="auto"/>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6AA4330" w14:textId="77777777" w:rsidR="00D265D6" w:rsidRDefault="00137D7F" w:rsidP="00667758">
            <w:pPr>
              <w:spacing w:before="120" w:after="120" w:line="240" w:lineRule="auto"/>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ins w:id="8" w:author="Iain Nicoll" w:date="2021-04-16T17:53:00Z">
              <w:r w:rsidR="00667758">
                <w:rPr>
                  <w:rFonts w:ascii="Times New Roman" w:hAnsi="Times New Roman"/>
                  <w:sz w:val="18"/>
                  <w:szCs w:val="18"/>
                </w:rPr>
                <w:t>Elexon</w:t>
              </w:r>
            </w:ins>
            <w:del w:id="9" w:author="Iain Nicoll" w:date="2021-04-16T17:53:00Z">
              <w:r w:rsidDel="00667758">
                <w:rPr>
                  <w:rFonts w:ascii="Times New Roman" w:hAnsi="Times New Roman"/>
                  <w:sz w:val="18"/>
                  <w:szCs w:val="18"/>
                </w:rPr>
                <w:delText>ELEXON</w:delText>
              </w:r>
            </w:del>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94C16EA" w14:textId="77777777" w:rsidR="00D265D6" w:rsidRDefault="00137D7F">
      <w:pPr>
        <w:pageBreakBefore/>
        <w:spacing w:after="240" w:line="240" w:lineRule="auto"/>
        <w:jc w:val="center"/>
        <w:rPr>
          <w:rFonts w:ascii="Times New Roman" w:hAnsi="Times New Roman"/>
          <w:b/>
          <w:sz w:val="24"/>
          <w:szCs w:val="24"/>
          <w:u w:val="single"/>
        </w:rPr>
      </w:pPr>
      <w:r>
        <w:rPr>
          <w:rFonts w:ascii="Times New Roman" w:hAnsi="Times New Roman"/>
          <w:b/>
          <w:sz w:val="24"/>
          <w:szCs w:val="24"/>
          <w:u w:val="single"/>
        </w:rPr>
        <w:lastRenderedPageBreak/>
        <w:t>AMENDMENT RECORD</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1221"/>
        <w:gridCol w:w="1560"/>
        <w:gridCol w:w="2972"/>
        <w:gridCol w:w="1635"/>
        <w:gridCol w:w="1852"/>
      </w:tblGrid>
      <w:tr w:rsidR="00D265D6" w14:paraId="186DEDC3" w14:textId="77777777" w:rsidTr="00144D2A">
        <w:trPr>
          <w:tblHeader/>
        </w:trPr>
        <w:tc>
          <w:tcPr>
            <w:tcW w:w="661" w:type="pct"/>
            <w:tcMar>
              <w:top w:w="57" w:type="dxa"/>
              <w:left w:w="85" w:type="dxa"/>
              <w:bottom w:w="85" w:type="dxa"/>
              <w:right w:w="85" w:type="dxa"/>
            </w:tcMar>
          </w:tcPr>
          <w:p w14:paraId="0717E28F" w14:textId="77777777" w:rsidR="00D265D6" w:rsidRPr="00144D2A" w:rsidRDefault="00137D7F">
            <w:pPr>
              <w:spacing w:after="0" w:line="240" w:lineRule="auto"/>
              <w:jc w:val="center"/>
              <w:rPr>
                <w:rFonts w:ascii="Times New Roman" w:hAnsi="Times New Roman"/>
                <w:b/>
                <w:sz w:val="20"/>
                <w:szCs w:val="20"/>
              </w:rPr>
            </w:pPr>
            <w:r w:rsidRPr="00144D2A">
              <w:rPr>
                <w:rFonts w:ascii="Times New Roman" w:hAnsi="Times New Roman"/>
                <w:b/>
                <w:sz w:val="20"/>
                <w:szCs w:val="20"/>
              </w:rPr>
              <w:t>Version</w:t>
            </w:r>
          </w:p>
        </w:tc>
        <w:tc>
          <w:tcPr>
            <w:tcW w:w="844" w:type="pct"/>
            <w:tcMar>
              <w:top w:w="57" w:type="dxa"/>
              <w:left w:w="85" w:type="dxa"/>
              <w:bottom w:w="85" w:type="dxa"/>
              <w:right w:w="85" w:type="dxa"/>
            </w:tcMar>
          </w:tcPr>
          <w:p w14:paraId="3A5B295E" w14:textId="77777777" w:rsidR="00D265D6" w:rsidRPr="00144D2A" w:rsidRDefault="00137D7F">
            <w:pPr>
              <w:spacing w:after="0" w:line="240" w:lineRule="auto"/>
              <w:jc w:val="center"/>
              <w:rPr>
                <w:rFonts w:ascii="Times New Roman" w:hAnsi="Times New Roman"/>
                <w:b/>
                <w:sz w:val="20"/>
                <w:szCs w:val="20"/>
              </w:rPr>
            </w:pPr>
            <w:r w:rsidRPr="00144D2A">
              <w:rPr>
                <w:rFonts w:ascii="Times New Roman" w:hAnsi="Times New Roman"/>
                <w:b/>
                <w:sz w:val="20"/>
                <w:szCs w:val="20"/>
              </w:rPr>
              <w:t>Date</w:t>
            </w:r>
          </w:p>
        </w:tc>
        <w:tc>
          <w:tcPr>
            <w:tcW w:w="1608" w:type="pct"/>
            <w:tcMar>
              <w:top w:w="57" w:type="dxa"/>
              <w:left w:w="85" w:type="dxa"/>
              <w:bottom w:w="85" w:type="dxa"/>
              <w:right w:w="85" w:type="dxa"/>
            </w:tcMar>
          </w:tcPr>
          <w:p w14:paraId="564ED570" w14:textId="77777777" w:rsidR="00D265D6" w:rsidRPr="00144D2A" w:rsidRDefault="00137D7F">
            <w:pPr>
              <w:spacing w:after="0" w:line="240" w:lineRule="auto"/>
              <w:jc w:val="center"/>
              <w:rPr>
                <w:rFonts w:ascii="Times New Roman" w:hAnsi="Times New Roman"/>
                <w:b/>
                <w:sz w:val="20"/>
                <w:szCs w:val="20"/>
              </w:rPr>
            </w:pPr>
            <w:r w:rsidRPr="00144D2A">
              <w:rPr>
                <w:rFonts w:ascii="Times New Roman" w:hAnsi="Times New Roman"/>
                <w:b/>
                <w:sz w:val="20"/>
                <w:szCs w:val="20"/>
              </w:rPr>
              <w:t>Description of Changes</w:t>
            </w:r>
          </w:p>
        </w:tc>
        <w:tc>
          <w:tcPr>
            <w:tcW w:w="885" w:type="pct"/>
            <w:tcMar>
              <w:top w:w="57" w:type="dxa"/>
              <w:left w:w="85" w:type="dxa"/>
              <w:bottom w:w="85" w:type="dxa"/>
              <w:right w:w="85" w:type="dxa"/>
            </w:tcMar>
          </w:tcPr>
          <w:p w14:paraId="295EFECF" w14:textId="77777777" w:rsidR="00D265D6" w:rsidRPr="00144D2A" w:rsidRDefault="00137D7F">
            <w:pPr>
              <w:spacing w:after="0" w:line="240" w:lineRule="auto"/>
              <w:jc w:val="center"/>
              <w:rPr>
                <w:rFonts w:ascii="Times New Roman" w:hAnsi="Times New Roman"/>
                <w:b/>
                <w:sz w:val="20"/>
                <w:szCs w:val="20"/>
              </w:rPr>
            </w:pPr>
            <w:r w:rsidRPr="00144D2A">
              <w:rPr>
                <w:rFonts w:ascii="Times New Roman" w:hAnsi="Times New Roman"/>
                <w:b/>
                <w:sz w:val="20"/>
                <w:szCs w:val="20"/>
              </w:rPr>
              <w:t>Changes Included</w:t>
            </w:r>
          </w:p>
        </w:tc>
        <w:tc>
          <w:tcPr>
            <w:tcW w:w="1002" w:type="pct"/>
            <w:tcMar>
              <w:top w:w="57" w:type="dxa"/>
              <w:left w:w="85" w:type="dxa"/>
              <w:bottom w:w="85" w:type="dxa"/>
              <w:right w:w="85" w:type="dxa"/>
            </w:tcMar>
          </w:tcPr>
          <w:p w14:paraId="3C620BDD" w14:textId="77777777" w:rsidR="00D265D6" w:rsidRPr="00144D2A" w:rsidRDefault="00137D7F">
            <w:pPr>
              <w:spacing w:after="0" w:line="240" w:lineRule="auto"/>
              <w:jc w:val="center"/>
              <w:rPr>
                <w:rFonts w:ascii="Times New Roman" w:hAnsi="Times New Roman"/>
                <w:b/>
                <w:sz w:val="20"/>
                <w:szCs w:val="20"/>
              </w:rPr>
            </w:pPr>
            <w:r w:rsidRPr="00144D2A">
              <w:rPr>
                <w:rFonts w:ascii="Times New Roman" w:hAnsi="Times New Roman"/>
                <w:b/>
                <w:sz w:val="20"/>
                <w:szCs w:val="20"/>
              </w:rPr>
              <w:t>Mods/ Panel/ Committee Refs</w:t>
            </w:r>
          </w:p>
        </w:tc>
      </w:tr>
      <w:tr w:rsidR="00D265D6" w14:paraId="31D85711" w14:textId="77777777" w:rsidTr="00144D2A">
        <w:tc>
          <w:tcPr>
            <w:tcW w:w="661" w:type="pct"/>
            <w:tcMar>
              <w:top w:w="57" w:type="dxa"/>
              <w:left w:w="85" w:type="dxa"/>
              <w:bottom w:w="85" w:type="dxa"/>
              <w:right w:w="85" w:type="dxa"/>
            </w:tcMar>
          </w:tcPr>
          <w:p w14:paraId="4C470876"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0.1</w:t>
            </w:r>
          </w:p>
        </w:tc>
        <w:tc>
          <w:tcPr>
            <w:tcW w:w="844" w:type="pct"/>
            <w:tcMar>
              <w:top w:w="57" w:type="dxa"/>
              <w:left w:w="85" w:type="dxa"/>
              <w:bottom w:w="85" w:type="dxa"/>
              <w:right w:w="85" w:type="dxa"/>
            </w:tcMar>
          </w:tcPr>
          <w:p w14:paraId="5C1C80AA"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Code Effective Date</w:t>
            </w:r>
          </w:p>
        </w:tc>
        <w:tc>
          <w:tcPr>
            <w:tcW w:w="1608" w:type="pct"/>
            <w:tcMar>
              <w:top w:w="57" w:type="dxa"/>
              <w:left w:w="85" w:type="dxa"/>
              <w:bottom w:w="85" w:type="dxa"/>
              <w:right w:w="85" w:type="dxa"/>
            </w:tcMar>
          </w:tcPr>
          <w:p w14:paraId="4C80E5E1"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Re-badged AP533 to form BSCP533</w:t>
            </w:r>
          </w:p>
        </w:tc>
        <w:tc>
          <w:tcPr>
            <w:tcW w:w="885" w:type="pct"/>
            <w:tcMar>
              <w:top w:w="57" w:type="dxa"/>
              <w:left w:w="85" w:type="dxa"/>
              <w:bottom w:w="85" w:type="dxa"/>
              <w:right w:w="85" w:type="dxa"/>
            </w:tcMar>
          </w:tcPr>
          <w:p w14:paraId="07FFC6B4" w14:textId="77777777" w:rsidR="00D265D6" w:rsidRPr="00144D2A" w:rsidRDefault="00D265D6">
            <w:pPr>
              <w:spacing w:after="0" w:line="240" w:lineRule="auto"/>
              <w:jc w:val="center"/>
              <w:rPr>
                <w:rFonts w:ascii="Times New Roman" w:hAnsi="Times New Roman"/>
                <w:sz w:val="20"/>
                <w:szCs w:val="20"/>
              </w:rPr>
            </w:pPr>
          </w:p>
        </w:tc>
        <w:tc>
          <w:tcPr>
            <w:tcW w:w="1002" w:type="pct"/>
            <w:tcMar>
              <w:top w:w="57" w:type="dxa"/>
              <w:left w:w="85" w:type="dxa"/>
              <w:bottom w:w="85" w:type="dxa"/>
              <w:right w:w="85" w:type="dxa"/>
            </w:tcMar>
          </w:tcPr>
          <w:p w14:paraId="7A769252" w14:textId="77777777" w:rsidR="00D265D6" w:rsidRPr="00144D2A" w:rsidRDefault="00D265D6">
            <w:pPr>
              <w:spacing w:after="0" w:line="240" w:lineRule="auto"/>
              <w:jc w:val="center"/>
              <w:rPr>
                <w:rFonts w:ascii="Times New Roman" w:hAnsi="Times New Roman"/>
                <w:sz w:val="20"/>
                <w:szCs w:val="20"/>
              </w:rPr>
            </w:pPr>
          </w:p>
        </w:tc>
      </w:tr>
      <w:tr w:rsidR="00D265D6" w14:paraId="7DC3AC24" w14:textId="77777777" w:rsidTr="00144D2A">
        <w:tc>
          <w:tcPr>
            <w:tcW w:w="661" w:type="pct"/>
            <w:tcMar>
              <w:top w:w="57" w:type="dxa"/>
              <w:left w:w="85" w:type="dxa"/>
              <w:bottom w:w="85" w:type="dxa"/>
              <w:right w:w="85" w:type="dxa"/>
            </w:tcMar>
          </w:tcPr>
          <w:p w14:paraId="5390E3A4"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1.1</w:t>
            </w:r>
          </w:p>
        </w:tc>
        <w:tc>
          <w:tcPr>
            <w:tcW w:w="844" w:type="pct"/>
            <w:tcMar>
              <w:top w:w="57" w:type="dxa"/>
              <w:left w:w="85" w:type="dxa"/>
              <w:bottom w:w="85" w:type="dxa"/>
              <w:right w:w="85" w:type="dxa"/>
            </w:tcMar>
          </w:tcPr>
          <w:p w14:paraId="7879FAD1"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Code Effective Date</w:t>
            </w:r>
          </w:p>
        </w:tc>
        <w:tc>
          <w:tcPr>
            <w:tcW w:w="1608" w:type="pct"/>
            <w:tcMar>
              <w:top w:w="57" w:type="dxa"/>
              <w:left w:w="85" w:type="dxa"/>
              <w:bottom w:w="85" w:type="dxa"/>
              <w:right w:w="85" w:type="dxa"/>
            </w:tcMar>
          </w:tcPr>
          <w:p w14:paraId="7A9827DF"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Submitted to the Panel for approval</w:t>
            </w:r>
          </w:p>
        </w:tc>
        <w:tc>
          <w:tcPr>
            <w:tcW w:w="885" w:type="pct"/>
            <w:tcMar>
              <w:top w:w="57" w:type="dxa"/>
              <w:left w:w="85" w:type="dxa"/>
              <w:bottom w:w="85" w:type="dxa"/>
              <w:right w:w="85" w:type="dxa"/>
            </w:tcMar>
          </w:tcPr>
          <w:p w14:paraId="3A3E9145"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NCR313</w:t>
            </w:r>
          </w:p>
        </w:tc>
        <w:tc>
          <w:tcPr>
            <w:tcW w:w="1002" w:type="pct"/>
            <w:tcMar>
              <w:top w:w="57" w:type="dxa"/>
              <w:left w:w="85" w:type="dxa"/>
              <w:bottom w:w="85" w:type="dxa"/>
              <w:right w:w="85" w:type="dxa"/>
            </w:tcMar>
          </w:tcPr>
          <w:p w14:paraId="0D57D644" w14:textId="77777777" w:rsidR="00D265D6" w:rsidRPr="00144D2A" w:rsidRDefault="00D265D6">
            <w:pPr>
              <w:spacing w:after="0" w:line="240" w:lineRule="auto"/>
              <w:jc w:val="center"/>
              <w:rPr>
                <w:rFonts w:ascii="Times New Roman" w:hAnsi="Times New Roman"/>
                <w:sz w:val="20"/>
                <w:szCs w:val="20"/>
              </w:rPr>
            </w:pPr>
          </w:p>
        </w:tc>
      </w:tr>
      <w:tr w:rsidR="00D265D6" w14:paraId="4A01EAA6" w14:textId="77777777" w:rsidTr="00144D2A">
        <w:tc>
          <w:tcPr>
            <w:tcW w:w="661" w:type="pct"/>
            <w:tcMar>
              <w:top w:w="57" w:type="dxa"/>
              <w:left w:w="85" w:type="dxa"/>
              <w:bottom w:w="85" w:type="dxa"/>
              <w:right w:w="85" w:type="dxa"/>
            </w:tcMar>
          </w:tcPr>
          <w:p w14:paraId="56AFDF2E"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2.0</w:t>
            </w:r>
          </w:p>
        </w:tc>
        <w:tc>
          <w:tcPr>
            <w:tcW w:w="844" w:type="pct"/>
            <w:tcMar>
              <w:top w:w="57" w:type="dxa"/>
              <w:left w:w="85" w:type="dxa"/>
              <w:bottom w:w="85" w:type="dxa"/>
              <w:right w:w="85" w:type="dxa"/>
            </w:tcMar>
          </w:tcPr>
          <w:p w14:paraId="3411DC86"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27/03/01</w:t>
            </w:r>
          </w:p>
        </w:tc>
        <w:tc>
          <w:tcPr>
            <w:tcW w:w="1608" w:type="pct"/>
            <w:tcMar>
              <w:top w:w="57" w:type="dxa"/>
              <w:left w:w="85" w:type="dxa"/>
              <w:bottom w:w="85" w:type="dxa"/>
              <w:right w:w="85" w:type="dxa"/>
            </w:tcMar>
          </w:tcPr>
          <w:p w14:paraId="2C45E157"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Approved by the Panel on 22/02/2001</w:t>
            </w:r>
          </w:p>
        </w:tc>
        <w:tc>
          <w:tcPr>
            <w:tcW w:w="885" w:type="pct"/>
            <w:tcMar>
              <w:top w:w="57" w:type="dxa"/>
              <w:left w:w="85" w:type="dxa"/>
              <w:bottom w:w="85" w:type="dxa"/>
              <w:right w:w="85" w:type="dxa"/>
            </w:tcMar>
          </w:tcPr>
          <w:p w14:paraId="0FE28639" w14:textId="77777777" w:rsidR="00D265D6" w:rsidRPr="00144D2A" w:rsidRDefault="00D265D6">
            <w:pPr>
              <w:spacing w:after="0" w:line="240" w:lineRule="auto"/>
              <w:jc w:val="center"/>
              <w:rPr>
                <w:rFonts w:ascii="Times New Roman" w:hAnsi="Times New Roman"/>
                <w:sz w:val="20"/>
                <w:szCs w:val="20"/>
              </w:rPr>
            </w:pPr>
          </w:p>
        </w:tc>
        <w:tc>
          <w:tcPr>
            <w:tcW w:w="1002" w:type="pct"/>
            <w:tcMar>
              <w:top w:w="57" w:type="dxa"/>
              <w:left w:w="85" w:type="dxa"/>
              <w:bottom w:w="85" w:type="dxa"/>
              <w:right w:w="85" w:type="dxa"/>
            </w:tcMar>
          </w:tcPr>
          <w:p w14:paraId="0043F45B"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P/13/008</w:t>
            </w:r>
          </w:p>
        </w:tc>
      </w:tr>
      <w:tr w:rsidR="00D265D6" w14:paraId="623335E0" w14:textId="77777777" w:rsidTr="00144D2A">
        <w:tc>
          <w:tcPr>
            <w:tcW w:w="661" w:type="pct"/>
            <w:tcMar>
              <w:top w:w="57" w:type="dxa"/>
              <w:left w:w="85" w:type="dxa"/>
              <w:bottom w:w="85" w:type="dxa"/>
              <w:right w:w="85" w:type="dxa"/>
            </w:tcMar>
          </w:tcPr>
          <w:p w14:paraId="4693C6DC"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3.0</w:t>
            </w:r>
          </w:p>
        </w:tc>
        <w:tc>
          <w:tcPr>
            <w:tcW w:w="844" w:type="pct"/>
            <w:tcMar>
              <w:top w:w="57" w:type="dxa"/>
              <w:left w:w="85" w:type="dxa"/>
              <w:bottom w:w="85" w:type="dxa"/>
              <w:right w:w="85" w:type="dxa"/>
            </w:tcMar>
          </w:tcPr>
          <w:p w14:paraId="2E40C502"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01/11</w:t>
            </w:r>
          </w:p>
        </w:tc>
        <w:tc>
          <w:tcPr>
            <w:tcW w:w="1608" w:type="pct"/>
            <w:tcMar>
              <w:top w:w="57" w:type="dxa"/>
              <w:left w:w="85" w:type="dxa"/>
              <w:bottom w:w="85" w:type="dxa"/>
              <w:right w:w="85" w:type="dxa"/>
            </w:tcMar>
          </w:tcPr>
          <w:p w14:paraId="05D2A476"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Changes for Modification P68</w:t>
            </w:r>
          </w:p>
        </w:tc>
        <w:tc>
          <w:tcPr>
            <w:tcW w:w="885" w:type="pct"/>
            <w:tcMar>
              <w:top w:w="57" w:type="dxa"/>
              <w:left w:w="85" w:type="dxa"/>
              <w:bottom w:w="85" w:type="dxa"/>
              <w:right w:w="85" w:type="dxa"/>
            </w:tcMar>
          </w:tcPr>
          <w:p w14:paraId="7CFC0853"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P68</w:t>
            </w:r>
          </w:p>
        </w:tc>
        <w:tc>
          <w:tcPr>
            <w:tcW w:w="1002" w:type="pct"/>
            <w:tcMar>
              <w:top w:w="57" w:type="dxa"/>
              <w:left w:w="85" w:type="dxa"/>
              <w:bottom w:w="85" w:type="dxa"/>
              <w:right w:w="85" w:type="dxa"/>
            </w:tcMar>
          </w:tcPr>
          <w:p w14:paraId="6BD8409A"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NPAB19/210</w:t>
            </w:r>
          </w:p>
        </w:tc>
      </w:tr>
      <w:tr w:rsidR="00D265D6" w14:paraId="029A2477" w14:textId="77777777" w:rsidTr="00144D2A">
        <w:tc>
          <w:tcPr>
            <w:tcW w:w="661" w:type="pct"/>
            <w:tcMar>
              <w:top w:w="57" w:type="dxa"/>
              <w:left w:w="85" w:type="dxa"/>
              <w:bottom w:w="85" w:type="dxa"/>
              <w:right w:w="85" w:type="dxa"/>
            </w:tcMar>
          </w:tcPr>
          <w:p w14:paraId="61A6BBCC"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4.0</w:t>
            </w:r>
          </w:p>
        </w:tc>
        <w:tc>
          <w:tcPr>
            <w:tcW w:w="844" w:type="pct"/>
            <w:tcMar>
              <w:top w:w="57" w:type="dxa"/>
              <w:left w:w="85" w:type="dxa"/>
              <w:bottom w:w="85" w:type="dxa"/>
              <w:right w:w="85" w:type="dxa"/>
            </w:tcMar>
          </w:tcPr>
          <w:p w14:paraId="547F70C0"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01/03/03</w:t>
            </w:r>
          </w:p>
        </w:tc>
        <w:tc>
          <w:tcPr>
            <w:tcW w:w="1608" w:type="pct"/>
            <w:tcMar>
              <w:top w:w="57" w:type="dxa"/>
              <w:left w:w="85" w:type="dxa"/>
              <w:bottom w:w="85" w:type="dxa"/>
              <w:right w:w="85" w:type="dxa"/>
            </w:tcMar>
          </w:tcPr>
          <w:p w14:paraId="38156851"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Updated to reflect the terminology used in the BSC</w:t>
            </w:r>
          </w:p>
        </w:tc>
        <w:tc>
          <w:tcPr>
            <w:tcW w:w="885" w:type="pct"/>
            <w:tcMar>
              <w:top w:w="57" w:type="dxa"/>
              <w:left w:w="85" w:type="dxa"/>
              <w:bottom w:w="85" w:type="dxa"/>
              <w:right w:w="85" w:type="dxa"/>
            </w:tcMar>
          </w:tcPr>
          <w:p w14:paraId="284FBADA"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CP852</w:t>
            </w:r>
          </w:p>
        </w:tc>
        <w:tc>
          <w:tcPr>
            <w:tcW w:w="1002" w:type="pct"/>
            <w:tcMar>
              <w:top w:w="57" w:type="dxa"/>
              <w:left w:w="85" w:type="dxa"/>
              <w:bottom w:w="85" w:type="dxa"/>
              <w:right w:w="85" w:type="dxa"/>
            </w:tcMar>
          </w:tcPr>
          <w:p w14:paraId="15C0055B"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NPAB22/244</w:t>
            </w:r>
          </w:p>
        </w:tc>
      </w:tr>
      <w:tr w:rsidR="00D265D6" w14:paraId="24AAECBF" w14:textId="77777777" w:rsidTr="00144D2A">
        <w:tc>
          <w:tcPr>
            <w:tcW w:w="661" w:type="pct"/>
            <w:tcMar>
              <w:top w:w="57" w:type="dxa"/>
              <w:left w:w="85" w:type="dxa"/>
              <w:bottom w:w="85" w:type="dxa"/>
              <w:right w:w="85" w:type="dxa"/>
            </w:tcMar>
          </w:tcPr>
          <w:p w14:paraId="6E75A9BE"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5.0</w:t>
            </w:r>
          </w:p>
        </w:tc>
        <w:tc>
          <w:tcPr>
            <w:tcW w:w="844" w:type="pct"/>
            <w:tcMar>
              <w:top w:w="57" w:type="dxa"/>
              <w:left w:w="85" w:type="dxa"/>
              <w:bottom w:w="85" w:type="dxa"/>
              <w:right w:w="85" w:type="dxa"/>
            </w:tcMar>
          </w:tcPr>
          <w:p w14:paraId="32FDC6ED"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01/08/03</w:t>
            </w:r>
          </w:p>
        </w:tc>
        <w:tc>
          <w:tcPr>
            <w:tcW w:w="1608" w:type="pct"/>
            <w:tcMar>
              <w:top w:w="57" w:type="dxa"/>
              <w:left w:w="85" w:type="dxa"/>
              <w:bottom w:w="85" w:type="dxa"/>
              <w:right w:w="85" w:type="dxa"/>
            </w:tcMar>
          </w:tcPr>
          <w:p w14:paraId="4CC5480A"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Updated for Modification P62</w:t>
            </w:r>
          </w:p>
        </w:tc>
        <w:tc>
          <w:tcPr>
            <w:tcW w:w="885" w:type="pct"/>
            <w:tcMar>
              <w:top w:w="57" w:type="dxa"/>
              <w:left w:w="85" w:type="dxa"/>
              <w:bottom w:w="85" w:type="dxa"/>
              <w:right w:w="85" w:type="dxa"/>
            </w:tcMar>
          </w:tcPr>
          <w:p w14:paraId="47698E96"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P62</w:t>
            </w:r>
          </w:p>
        </w:tc>
        <w:tc>
          <w:tcPr>
            <w:tcW w:w="1002" w:type="pct"/>
            <w:tcMar>
              <w:top w:w="57" w:type="dxa"/>
              <w:left w:w="85" w:type="dxa"/>
              <w:bottom w:w="85" w:type="dxa"/>
              <w:right w:w="85" w:type="dxa"/>
            </w:tcMar>
          </w:tcPr>
          <w:p w14:paraId="378FD9FF" w14:textId="77777777" w:rsidR="00D265D6" w:rsidRPr="00144D2A" w:rsidRDefault="00D265D6">
            <w:pPr>
              <w:spacing w:after="0" w:line="240" w:lineRule="auto"/>
              <w:jc w:val="center"/>
              <w:rPr>
                <w:rFonts w:ascii="Times New Roman" w:hAnsi="Times New Roman"/>
                <w:sz w:val="20"/>
                <w:szCs w:val="20"/>
              </w:rPr>
            </w:pPr>
          </w:p>
        </w:tc>
      </w:tr>
      <w:tr w:rsidR="00D265D6" w14:paraId="2E356025" w14:textId="77777777" w:rsidTr="00144D2A">
        <w:tc>
          <w:tcPr>
            <w:tcW w:w="661" w:type="pct"/>
            <w:tcMar>
              <w:top w:w="57" w:type="dxa"/>
              <w:left w:w="85" w:type="dxa"/>
              <w:bottom w:w="85" w:type="dxa"/>
              <w:right w:w="85" w:type="dxa"/>
            </w:tcMar>
          </w:tcPr>
          <w:p w14:paraId="4C491E72"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6.0</w:t>
            </w:r>
          </w:p>
        </w:tc>
        <w:tc>
          <w:tcPr>
            <w:tcW w:w="844" w:type="pct"/>
            <w:tcMar>
              <w:top w:w="57" w:type="dxa"/>
              <w:left w:w="85" w:type="dxa"/>
              <w:bottom w:w="85" w:type="dxa"/>
              <w:right w:w="85" w:type="dxa"/>
            </w:tcMar>
          </w:tcPr>
          <w:p w14:paraId="2C21EB0F"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06/01/04</w:t>
            </w:r>
          </w:p>
        </w:tc>
        <w:tc>
          <w:tcPr>
            <w:tcW w:w="1608" w:type="pct"/>
            <w:tcMar>
              <w:top w:w="57" w:type="dxa"/>
              <w:left w:w="85" w:type="dxa"/>
              <w:bottom w:w="85" w:type="dxa"/>
              <w:right w:w="85" w:type="dxa"/>
            </w:tcMar>
          </w:tcPr>
          <w:p w14:paraId="2C436AA7"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Updated for Modification P99</w:t>
            </w:r>
          </w:p>
        </w:tc>
        <w:tc>
          <w:tcPr>
            <w:tcW w:w="885" w:type="pct"/>
            <w:tcMar>
              <w:top w:w="57" w:type="dxa"/>
              <w:left w:w="85" w:type="dxa"/>
              <w:bottom w:w="85" w:type="dxa"/>
              <w:right w:w="85" w:type="dxa"/>
            </w:tcMar>
          </w:tcPr>
          <w:p w14:paraId="315F5818"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P99</w:t>
            </w:r>
          </w:p>
        </w:tc>
        <w:tc>
          <w:tcPr>
            <w:tcW w:w="1002" w:type="pct"/>
            <w:tcMar>
              <w:top w:w="57" w:type="dxa"/>
              <w:left w:w="85" w:type="dxa"/>
              <w:bottom w:w="85" w:type="dxa"/>
              <w:right w:w="85" w:type="dxa"/>
            </w:tcMar>
          </w:tcPr>
          <w:p w14:paraId="31C358E0" w14:textId="77777777" w:rsidR="00D265D6" w:rsidRPr="00144D2A" w:rsidRDefault="00D265D6">
            <w:pPr>
              <w:spacing w:after="0" w:line="240" w:lineRule="auto"/>
              <w:jc w:val="center"/>
              <w:rPr>
                <w:rFonts w:ascii="Times New Roman" w:hAnsi="Times New Roman"/>
                <w:sz w:val="20"/>
                <w:szCs w:val="20"/>
              </w:rPr>
            </w:pPr>
          </w:p>
        </w:tc>
      </w:tr>
      <w:tr w:rsidR="00D265D6" w14:paraId="272D0C54" w14:textId="77777777" w:rsidTr="00144D2A">
        <w:tc>
          <w:tcPr>
            <w:tcW w:w="661" w:type="pct"/>
            <w:tcMar>
              <w:top w:w="57" w:type="dxa"/>
              <w:left w:w="85" w:type="dxa"/>
              <w:bottom w:w="85" w:type="dxa"/>
              <w:right w:w="85" w:type="dxa"/>
            </w:tcMar>
          </w:tcPr>
          <w:p w14:paraId="50B62BF4"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6.1</w:t>
            </w:r>
          </w:p>
        </w:tc>
        <w:tc>
          <w:tcPr>
            <w:tcW w:w="844" w:type="pct"/>
            <w:tcMar>
              <w:top w:w="57" w:type="dxa"/>
              <w:left w:w="85" w:type="dxa"/>
              <w:bottom w:w="85" w:type="dxa"/>
              <w:right w:w="85" w:type="dxa"/>
            </w:tcMar>
          </w:tcPr>
          <w:p w14:paraId="77C1188A"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13/01/04</w:t>
            </w:r>
          </w:p>
        </w:tc>
        <w:tc>
          <w:tcPr>
            <w:tcW w:w="1608" w:type="pct"/>
            <w:tcMar>
              <w:top w:w="57" w:type="dxa"/>
              <w:left w:w="85" w:type="dxa"/>
              <w:bottom w:w="85" w:type="dxa"/>
              <w:right w:w="85" w:type="dxa"/>
            </w:tcMar>
          </w:tcPr>
          <w:p w14:paraId="45D74B5C"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Updated with SVG and P99 comments</w:t>
            </w:r>
          </w:p>
        </w:tc>
        <w:tc>
          <w:tcPr>
            <w:tcW w:w="885" w:type="pct"/>
            <w:tcMar>
              <w:top w:w="57" w:type="dxa"/>
              <w:left w:w="85" w:type="dxa"/>
              <w:bottom w:w="85" w:type="dxa"/>
              <w:right w:w="85" w:type="dxa"/>
            </w:tcMar>
          </w:tcPr>
          <w:p w14:paraId="6F72F18B"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P99</w:t>
            </w:r>
          </w:p>
        </w:tc>
        <w:tc>
          <w:tcPr>
            <w:tcW w:w="1002" w:type="pct"/>
            <w:tcMar>
              <w:top w:w="57" w:type="dxa"/>
              <w:left w:w="85" w:type="dxa"/>
              <w:bottom w:w="85" w:type="dxa"/>
              <w:right w:w="85" w:type="dxa"/>
            </w:tcMar>
          </w:tcPr>
          <w:p w14:paraId="27A95BA2" w14:textId="77777777" w:rsidR="00D265D6" w:rsidRPr="00144D2A" w:rsidRDefault="00D265D6">
            <w:pPr>
              <w:spacing w:after="0" w:line="240" w:lineRule="auto"/>
              <w:jc w:val="center"/>
              <w:rPr>
                <w:rFonts w:ascii="Times New Roman" w:hAnsi="Times New Roman"/>
                <w:sz w:val="20"/>
                <w:szCs w:val="20"/>
              </w:rPr>
            </w:pPr>
          </w:p>
        </w:tc>
      </w:tr>
      <w:tr w:rsidR="00D265D6" w14:paraId="1AB21793" w14:textId="77777777" w:rsidTr="00144D2A">
        <w:tc>
          <w:tcPr>
            <w:tcW w:w="661" w:type="pct"/>
            <w:tcMar>
              <w:top w:w="57" w:type="dxa"/>
              <w:left w:w="85" w:type="dxa"/>
              <w:bottom w:w="85" w:type="dxa"/>
              <w:right w:w="85" w:type="dxa"/>
            </w:tcMar>
          </w:tcPr>
          <w:p w14:paraId="063EA805"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7.0</w:t>
            </w:r>
          </w:p>
        </w:tc>
        <w:tc>
          <w:tcPr>
            <w:tcW w:w="844" w:type="pct"/>
            <w:tcMar>
              <w:top w:w="57" w:type="dxa"/>
              <w:left w:w="85" w:type="dxa"/>
              <w:bottom w:w="85" w:type="dxa"/>
              <w:right w:w="85" w:type="dxa"/>
            </w:tcMar>
          </w:tcPr>
          <w:p w14:paraId="2CC06F74"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01/05/04</w:t>
            </w:r>
          </w:p>
        </w:tc>
        <w:tc>
          <w:tcPr>
            <w:tcW w:w="1608" w:type="pct"/>
            <w:tcMar>
              <w:top w:w="57" w:type="dxa"/>
              <w:left w:w="85" w:type="dxa"/>
              <w:bottom w:w="85" w:type="dxa"/>
              <w:right w:w="85" w:type="dxa"/>
            </w:tcMar>
          </w:tcPr>
          <w:p w14:paraId="6D809259"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Approved by SVG</w:t>
            </w:r>
          </w:p>
        </w:tc>
        <w:tc>
          <w:tcPr>
            <w:tcW w:w="885" w:type="pct"/>
            <w:tcMar>
              <w:top w:w="57" w:type="dxa"/>
              <w:left w:w="85" w:type="dxa"/>
              <w:bottom w:w="85" w:type="dxa"/>
              <w:right w:w="85" w:type="dxa"/>
            </w:tcMar>
          </w:tcPr>
          <w:p w14:paraId="787B5F08"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P99</w:t>
            </w:r>
          </w:p>
        </w:tc>
        <w:tc>
          <w:tcPr>
            <w:tcW w:w="1002" w:type="pct"/>
            <w:tcMar>
              <w:top w:w="57" w:type="dxa"/>
              <w:left w:w="85" w:type="dxa"/>
              <w:bottom w:w="85" w:type="dxa"/>
              <w:right w:w="85" w:type="dxa"/>
            </w:tcMar>
          </w:tcPr>
          <w:p w14:paraId="2FF9BC1B" w14:textId="77777777" w:rsidR="00D265D6" w:rsidRPr="00144D2A" w:rsidRDefault="00D265D6">
            <w:pPr>
              <w:spacing w:after="0" w:line="240" w:lineRule="auto"/>
              <w:jc w:val="center"/>
              <w:rPr>
                <w:rFonts w:ascii="Times New Roman" w:hAnsi="Times New Roman"/>
                <w:sz w:val="20"/>
                <w:szCs w:val="20"/>
              </w:rPr>
            </w:pPr>
          </w:p>
        </w:tc>
      </w:tr>
      <w:tr w:rsidR="00D265D6" w14:paraId="52998BB4" w14:textId="77777777" w:rsidTr="00144D2A">
        <w:tc>
          <w:tcPr>
            <w:tcW w:w="661" w:type="pct"/>
            <w:tcMar>
              <w:top w:w="57" w:type="dxa"/>
              <w:left w:w="85" w:type="dxa"/>
              <w:bottom w:w="85" w:type="dxa"/>
              <w:right w:w="85" w:type="dxa"/>
            </w:tcMar>
          </w:tcPr>
          <w:p w14:paraId="3D3F2BFC"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8.0</w:t>
            </w:r>
          </w:p>
        </w:tc>
        <w:tc>
          <w:tcPr>
            <w:tcW w:w="844" w:type="pct"/>
            <w:tcMar>
              <w:top w:w="57" w:type="dxa"/>
              <w:left w:w="85" w:type="dxa"/>
              <w:bottom w:w="85" w:type="dxa"/>
              <w:right w:w="85" w:type="dxa"/>
            </w:tcMar>
          </w:tcPr>
          <w:p w14:paraId="3B872442"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01/07/04</w:t>
            </w:r>
          </w:p>
        </w:tc>
        <w:tc>
          <w:tcPr>
            <w:tcW w:w="1608" w:type="pct"/>
            <w:tcMar>
              <w:top w:w="57" w:type="dxa"/>
              <w:left w:w="85" w:type="dxa"/>
              <w:bottom w:w="85" w:type="dxa"/>
              <w:right w:w="85" w:type="dxa"/>
            </w:tcMar>
          </w:tcPr>
          <w:p w14:paraId="4A86DD47"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Consistency Amendments and Working Day timings updates</w:t>
            </w:r>
          </w:p>
        </w:tc>
        <w:tc>
          <w:tcPr>
            <w:tcW w:w="885" w:type="pct"/>
            <w:tcMar>
              <w:top w:w="57" w:type="dxa"/>
              <w:left w:w="85" w:type="dxa"/>
              <w:bottom w:w="85" w:type="dxa"/>
              <w:right w:w="85" w:type="dxa"/>
            </w:tcMar>
          </w:tcPr>
          <w:p w14:paraId="32E3DCD0"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P99</w:t>
            </w:r>
          </w:p>
        </w:tc>
        <w:tc>
          <w:tcPr>
            <w:tcW w:w="1002" w:type="pct"/>
            <w:tcMar>
              <w:top w:w="57" w:type="dxa"/>
              <w:left w:w="85" w:type="dxa"/>
              <w:bottom w:w="85" w:type="dxa"/>
              <w:right w:w="85" w:type="dxa"/>
            </w:tcMar>
          </w:tcPr>
          <w:p w14:paraId="6A9AE03E"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SVG41/002</w:t>
            </w:r>
          </w:p>
        </w:tc>
      </w:tr>
      <w:tr w:rsidR="00D265D6" w14:paraId="769F1476" w14:textId="77777777" w:rsidTr="00144D2A">
        <w:tc>
          <w:tcPr>
            <w:tcW w:w="661" w:type="pct"/>
            <w:tcMar>
              <w:top w:w="57" w:type="dxa"/>
              <w:left w:w="85" w:type="dxa"/>
              <w:bottom w:w="85" w:type="dxa"/>
              <w:right w:w="85" w:type="dxa"/>
            </w:tcMar>
          </w:tcPr>
          <w:p w14:paraId="679168C8"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9.0</w:t>
            </w:r>
          </w:p>
        </w:tc>
        <w:tc>
          <w:tcPr>
            <w:tcW w:w="844" w:type="pct"/>
            <w:tcMar>
              <w:top w:w="57" w:type="dxa"/>
              <w:left w:w="85" w:type="dxa"/>
              <w:bottom w:w="85" w:type="dxa"/>
              <w:right w:w="85" w:type="dxa"/>
            </w:tcMar>
          </w:tcPr>
          <w:p w14:paraId="506DAC2D"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04/11/04</w:t>
            </w:r>
          </w:p>
        </w:tc>
        <w:tc>
          <w:tcPr>
            <w:tcW w:w="1608" w:type="pct"/>
            <w:tcMar>
              <w:top w:w="57" w:type="dxa"/>
              <w:left w:w="85" w:type="dxa"/>
              <w:bottom w:w="85" w:type="dxa"/>
              <w:right w:w="85" w:type="dxa"/>
            </w:tcMar>
          </w:tcPr>
          <w:p w14:paraId="1A732D4A"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Updated for SVA November 04 Release</w:t>
            </w:r>
          </w:p>
        </w:tc>
        <w:tc>
          <w:tcPr>
            <w:tcW w:w="885" w:type="pct"/>
            <w:tcMar>
              <w:top w:w="57" w:type="dxa"/>
              <w:left w:w="85" w:type="dxa"/>
              <w:bottom w:w="85" w:type="dxa"/>
              <w:right w:w="85" w:type="dxa"/>
            </w:tcMar>
          </w:tcPr>
          <w:p w14:paraId="4F9D3BC9"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CP1016</w:t>
            </w:r>
          </w:p>
        </w:tc>
        <w:tc>
          <w:tcPr>
            <w:tcW w:w="1002" w:type="pct"/>
            <w:tcMar>
              <w:top w:w="57" w:type="dxa"/>
              <w:left w:w="85" w:type="dxa"/>
              <w:bottom w:w="85" w:type="dxa"/>
              <w:right w:w="85" w:type="dxa"/>
            </w:tcMar>
          </w:tcPr>
          <w:p w14:paraId="5E0B67EF"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SVG43/003</w:t>
            </w:r>
          </w:p>
        </w:tc>
      </w:tr>
      <w:tr w:rsidR="00D265D6" w14:paraId="1BB06A6A" w14:textId="77777777" w:rsidTr="00144D2A">
        <w:tc>
          <w:tcPr>
            <w:tcW w:w="661" w:type="pct"/>
            <w:tcMar>
              <w:top w:w="57" w:type="dxa"/>
              <w:left w:w="85" w:type="dxa"/>
              <w:bottom w:w="85" w:type="dxa"/>
              <w:right w:w="85" w:type="dxa"/>
            </w:tcMar>
          </w:tcPr>
          <w:p w14:paraId="4FE0EE80"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10.0</w:t>
            </w:r>
          </w:p>
        </w:tc>
        <w:tc>
          <w:tcPr>
            <w:tcW w:w="844" w:type="pct"/>
            <w:tcMar>
              <w:top w:w="57" w:type="dxa"/>
              <w:left w:w="85" w:type="dxa"/>
              <w:bottom w:w="85" w:type="dxa"/>
              <w:right w:w="85" w:type="dxa"/>
            </w:tcMar>
          </w:tcPr>
          <w:p w14:paraId="032A7341"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23/02/05</w:t>
            </w:r>
          </w:p>
        </w:tc>
        <w:tc>
          <w:tcPr>
            <w:tcW w:w="1608" w:type="pct"/>
            <w:tcMar>
              <w:top w:w="57" w:type="dxa"/>
              <w:left w:w="85" w:type="dxa"/>
              <w:bottom w:w="85" w:type="dxa"/>
              <w:right w:w="85" w:type="dxa"/>
            </w:tcMar>
          </w:tcPr>
          <w:p w14:paraId="0E94346C"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SVA February 2005 Release and BETTA 6.3</w:t>
            </w:r>
          </w:p>
        </w:tc>
        <w:tc>
          <w:tcPr>
            <w:tcW w:w="885" w:type="pct"/>
            <w:tcMar>
              <w:top w:w="57" w:type="dxa"/>
              <w:left w:w="85" w:type="dxa"/>
              <w:bottom w:w="85" w:type="dxa"/>
              <w:right w:w="85" w:type="dxa"/>
            </w:tcMar>
          </w:tcPr>
          <w:p w14:paraId="66ABC25D"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P159, CP1084, CP1091, CP1090, BETTA 6.3</w:t>
            </w:r>
          </w:p>
        </w:tc>
        <w:tc>
          <w:tcPr>
            <w:tcW w:w="1002" w:type="pct"/>
            <w:tcMar>
              <w:top w:w="57" w:type="dxa"/>
              <w:left w:w="85" w:type="dxa"/>
              <w:bottom w:w="85" w:type="dxa"/>
              <w:right w:w="85" w:type="dxa"/>
            </w:tcMar>
          </w:tcPr>
          <w:p w14:paraId="664C644A"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SVG47/004</w:t>
            </w:r>
          </w:p>
        </w:tc>
      </w:tr>
      <w:tr w:rsidR="00D265D6" w14:paraId="0DC29C15" w14:textId="77777777" w:rsidTr="00144D2A">
        <w:tc>
          <w:tcPr>
            <w:tcW w:w="661" w:type="pct"/>
            <w:tcMar>
              <w:top w:w="57" w:type="dxa"/>
              <w:left w:w="85" w:type="dxa"/>
              <w:bottom w:w="85" w:type="dxa"/>
              <w:right w:w="85" w:type="dxa"/>
            </w:tcMar>
          </w:tcPr>
          <w:p w14:paraId="59EF1DD4"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11.0</w:t>
            </w:r>
          </w:p>
        </w:tc>
        <w:tc>
          <w:tcPr>
            <w:tcW w:w="844" w:type="pct"/>
            <w:tcMar>
              <w:top w:w="57" w:type="dxa"/>
              <w:left w:w="85" w:type="dxa"/>
              <w:bottom w:w="85" w:type="dxa"/>
              <w:right w:w="85" w:type="dxa"/>
            </w:tcMar>
          </w:tcPr>
          <w:p w14:paraId="45582622"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30/06/05</w:t>
            </w:r>
          </w:p>
        </w:tc>
        <w:tc>
          <w:tcPr>
            <w:tcW w:w="1608" w:type="pct"/>
            <w:tcMar>
              <w:top w:w="57" w:type="dxa"/>
              <w:left w:w="85" w:type="dxa"/>
              <w:bottom w:w="85" w:type="dxa"/>
              <w:right w:w="85" w:type="dxa"/>
            </w:tcMar>
          </w:tcPr>
          <w:p w14:paraId="61BBB134"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SVA June 05 Release</w:t>
            </w:r>
          </w:p>
        </w:tc>
        <w:tc>
          <w:tcPr>
            <w:tcW w:w="885" w:type="pct"/>
            <w:tcMar>
              <w:top w:w="57" w:type="dxa"/>
              <w:left w:w="85" w:type="dxa"/>
              <w:bottom w:w="85" w:type="dxa"/>
              <w:right w:w="85" w:type="dxa"/>
            </w:tcMar>
          </w:tcPr>
          <w:p w14:paraId="788A0356"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CP1057, CP1088</w:t>
            </w:r>
          </w:p>
        </w:tc>
        <w:tc>
          <w:tcPr>
            <w:tcW w:w="1002" w:type="pct"/>
            <w:tcMar>
              <w:top w:w="57" w:type="dxa"/>
              <w:left w:w="85" w:type="dxa"/>
              <w:bottom w:w="85" w:type="dxa"/>
              <w:right w:w="85" w:type="dxa"/>
            </w:tcMar>
          </w:tcPr>
          <w:p w14:paraId="61AEE636"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SVG52/005</w:t>
            </w:r>
          </w:p>
        </w:tc>
      </w:tr>
      <w:tr w:rsidR="00D265D6" w14:paraId="2B6C95E1" w14:textId="77777777" w:rsidTr="00144D2A">
        <w:tc>
          <w:tcPr>
            <w:tcW w:w="661" w:type="pct"/>
            <w:tcMar>
              <w:top w:w="57" w:type="dxa"/>
              <w:left w:w="85" w:type="dxa"/>
              <w:bottom w:w="85" w:type="dxa"/>
              <w:right w:w="85" w:type="dxa"/>
            </w:tcMar>
          </w:tcPr>
          <w:p w14:paraId="7DEA8BC5"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12.0</w:t>
            </w:r>
          </w:p>
        </w:tc>
        <w:tc>
          <w:tcPr>
            <w:tcW w:w="844" w:type="pct"/>
            <w:tcMar>
              <w:top w:w="57" w:type="dxa"/>
              <w:left w:w="85" w:type="dxa"/>
              <w:bottom w:w="85" w:type="dxa"/>
              <w:right w:w="85" w:type="dxa"/>
            </w:tcMar>
          </w:tcPr>
          <w:p w14:paraId="2A0102F9"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03/11/05</w:t>
            </w:r>
          </w:p>
        </w:tc>
        <w:tc>
          <w:tcPr>
            <w:tcW w:w="1608" w:type="pct"/>
            <w:tcMar>
              <w:top w:w="57" w:type="dxa"/>
              <w:left w:w="85" w:type="dxa"/>
              <w:bottom w:w="85" w:type="dxa"/>
              <w:right w:w="85" w:type="dxa"/>
            </w:tcMar>
          </w:tcPr>
          <w:p w14:paraId="03DBCE6C"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SVA November 05 Release</w:t>
            </w:r>
          </w:p>
        </w:tc>
        <w:tc>
          <w:tcPr>
            <w:tcW w:w="885" w:type="pct"/>
            <w:tcMar>
              <w:top w:w="57" w:type="dxa"/>
              <w:left w:w="85" w:type="dxa"/>
              <w:bottom w:w="85" w:type="dxa"/>
              <w:right w:w="85" w:type="dxa"/>
            </w:tcMar>
          </w:tcPr>
          <w:p w14:paraId="228AAF0C"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CP1087</w:t>
            </w:r>
          </w:p>
        </w:tc>
        <w:tc>
          <w:tcPr>
            <w:tcW w:w="1002" w:type="pct"/>
            <w:tcMar>
              <w:top w:w="57" w:type="dxa"/>
              <w:left w:w="85" w:type="dxa"/>
              <w:bottom w:w="85" w:type="dxa"/>
              <w:right w:w="85" w:type="dxa"/>
            </w:tcMar>
          </w:tcPr>
          <w:p w14:paraId="3D6A2079"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SVG56/004</w:t>
            </w:r>
          </w:p>
        </w:tc>
      </w:tr>
      <w:tr w:rsidR="00D265D6" w14:paraId="48029CC6" w14:textId="77777777" w:rsidTr="00144D2A">
        <w:tc>
          <w:tcPr>
            <w:tcW w:w="661" w:type="pct"/>
            <w:tcMar>
              <w:top w:w="57" w:type="dxa"/>
              <w:left w:w="85" w:type="dxa"/>
              <w:bottom w:w="85" w:type="dxa"/>
              <w:right w:w="85" w:type="dxa"/>
            </w:tcMar>
          </w:tcPr>
          <w:p w14:paraId="7FBE9CFF"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13.0</w:t>
            </w:r>
          </w:p>
        </w:tc>
        <w:tc>
          <w:tcPr>
            <w:tcW w:w="844" w:type="pct"/>
            <w:tcMar>
              <w:top w:w="57" w:type="dxa"/>
              <w:left w:w="85" w:type="dxa"/>
              <w:bottom w:w="85" w:type="dxa"/>
              <w:right w:w="85" w:type="dxa"/>
            </w:tcMar>
          </w:tcPr>
          <w:p w14:paraId="4E99CEAF"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23/08/07</w:t>
            </w:r>
          </w:p>
        </w:tc>
        <w:tc>
          <w:tcPr>
            <w:tcW w:w="1608" w:type="pct"/>
            <w:tcMar>
              <w:top w:w="57" w:type="dxa"/>
              <w:left w:w="85" w:type="dxa"/>
              <w:bottom w:w="85" w:type="dxa"/>
              <w:right w:w="85" w:type="dxa"/>
            </w:tcMar>
          </w:tcPr>
          <w:p w14:paraId="7D9AE6B6"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P197 Release</w:t>
            </w:r>
          </w:p>
        </w:tc>
        <w:tc>
          <w:tcPr>
            <w:tcW w:w="885" w:type="pct"/>
            <w:tcMar>
              <w:top w:w="57" w:type="dxa"/>
              <w:left w:w="85" w:type="dxa"/>
              <w:bottom w:w="85" w:type="dxa"/>
              <w:right w:w="85" w:type="dxa"/>
            </w:tcMar>
          </w:tcPr>
          <w:p w14:paraId="3A91DDD6"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P197</w:t>
            </w:r>
          </w:p>
          <w:p w14:paraId="08F82F31"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CP1176</w:t>
            </w:r>
          </w:p>
        </w:tc>
        <w:tc>
          <w:tcPr>
            <w:tcW w:w="1002" w:type="pct"/>
            <w:tcMar>
              <w:top w:w="57" w:type="dxa"/>
              <w:left w:w="85" w:type="dxa"/>
              <w:bottom w:w="85" w:type="dxa"/>
              <w:right w:w="85" w:type="dxa"/>
            </w:tcMar>
          </w:tcPr>
          <w:p w14:paraId="3437131D"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115/04</w:t>
            </w:r>
          </w:p>
          <w:p w14:paraId="3FE50EBC"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SVG67/16</w:t>
            </w:r>
          </w:p>
          <w:p w14:paraId="51731BE9"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ISG68/02</w:t>
            </w:r>
          </w:p>
        </w:tc>
      </w:tr>
      <w:tr w:rsidR="00D265D6" w14:paraId="5355A395" w14:textId="77777777" w:rsidTr="00144D2A">
        <w:tc>
          <w:tcPr>
            <w:tcW w:w="661" w:type="pct"/>
            <w:tcMar>
              <w:top w:w="57" w:type="dxa"/>
              <w:left w:w="85" w:type="dxa"/>
              <w:bottom w:w="85" w:type="dxa"/>
              <w:right w:w="85" w:type="dxa"/>
            </w:tcMar>
          </w:tcPr>
          <w:p w14:paraId="27453DAF"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14.0</w:t>
            </w:r>
          </w:p>
        </w:tc>
        <w:tc>
          <w:tcPr>
            <w:tcW w:w="844" w:type="pct"/>
            <w:tcMar>
              <w:top w:w="57" w:type="dxa"/>
              <w:left w:w="85" w:type="dxa"/>
              <w:bottom w:w="85" w:type="dxa"/>
              <w:right w:w="85" w:type="dxa"/>
            </w:tcMar>
          </w:tcPr>
          <w:p w14:paraId="265C2FAD"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26/06/08</w:t>
            </w:r>
          </w:p>
        </w:tc>
        <w:tc>
          <w:tcPr>
            <w:tcW w:w="1608" w:type="pct"/>
            <w:tcMar>
              <w:top w:w="57" w:type="dxa"/>
              <w:left w:w="85" w:type="dxa"/>
              <w:bottom w:w="85" w:type="dxa"/>
              <w:right w:w="85" w:type="dxa"/>
            </w:tcMar>
          </w:tcPr>
          <w:p w14:paraId="399DD62A"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June 08 Release</w:t>
            </w:r>
          </w:p>
        </w:tc>
        <w:tc>
          <w:tcPr>
            <w:tcW w:w="885" w:type="pct"/>
            <w:tcMar>
              <w:top w:w="57" w:type="dxa"/>
              <w:left w:w="85" w:type="dxa"/>
              <w:bottom w:w="85" w:type="dxa"/>
              <w:right w:w="85" w:type="dxa"/>
            </w:tcMar>
          </w:tcPr>
          <w:p w14:paraId="772DECAF"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CP1223</w:t>
            </w:r>
          </w:p>
        </w:tc>
        <w:tc>
          <w:tcPr>
            <w:tcW w:w="1002" w:type="pct"/>
            <w:tcMar>
              <w:top w:w="57" w:type="dxa"/>
              <w:left w:w="85" w:type="dxa"/>
              <w:bottom w:w="85" w:type="dxa"/>
              <w:right w:w="85" w:type="dxa"/>
            </w:tcMar>
          </w:tcPr>
          <w:p w14:paraId="37DDF733"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ISG84/01</w:t>
            </w:r>
          </w:p>
          <w:p w14:paraId="596142A8"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SVG84/02</w:t>
            </w:r>
          </w:p>
          <w:p w14:paraId="03470CCA"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PAB84/11</w:t>
            </w:r>
          </w:p>
          <w:p w14:paraId="57C2481F"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TDC109/01</w:t>
            </w:r>
          </w:p>
        </w:tc>
      </w:tr>
      <w:tr w:rsidR="00D265D6" w14:paraId="15D00277" w14:textId="77777777" w:rsidTr="00144D2A">
        <w:tc>
          <w:tcPr>
            <w:tcW w:w="661" w:type="pct"/>
            <w:tcMar>
              <w:top w:w="57" w:type="dxa"/>
              <w:left w:w="85" w:type="dxa"/>
              <w:bottom w:w="85" w:type="dxa"/>
              <w:right w:w="85" w:type="dxa"/>
            </w:tcMar>
          </w:tcPr>
          <w:p w14:paraId="17715F34"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15.0</w:t>
            </w:r>
          </w:p>
        </w:tc>
        <w:tc>
          <w:tcPr>
            <w:tcW w:w="844" w:type="pct"/>
            <w:tcMar>
              <w:top w:w="57" w:type="dxa"/>
              <w:left w:w="85" w:type="dxa"/>
              <w:bottom w:w="85" w:type="dxa"/>
              <w:right w:w="85" w:type="dxa"/>
            </w:tcMar>
          </w:tcPr>
          <w:p w14:paraId="735DF9B9"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26/11/08</w:t>
            </w:r>
          </w:p>
        </w:tc>
        <w:tc>
          <w:tcPr>
            <w:tcW w:w="1608" w:type="pct"/>
            <w:tcMar>
              <w:top w:w="57" w:type="dxa"/>
              <w:left w:w="85" w:type="dxa"/>
              <w:bottom w:w="85" w:type="dxa"/>
              <w:right w:w="85" w:type="dxa"/>
            </w:tcMar>
          </w:tcPr>
          <w:p w14:paraId="77421202"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P207 Release</w:t>
            </w:r>
          </w:p>
        </w:tc>
        <w:tc>
          <w:tcPr>
            <w:tcW w:w="885" w:type="pct"/>
            <w:tcMar>
              <w:top w:w="57" w:type="dxa"/>
              <w:left w:w="85" w:type="dxa"/>
              <w:bottom w:w="85" w:type="dxa"/>
              <w:right w:w="85" w:type="dxa"/>
            </w:tcMar>
          </w:tcPr>
          <w:p w14:paraId="3CB9D4D5"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P207</w:t>
            </w:r>
          </w:p>
        </w:tc>
        <w:tc>
          <w:tcPr>
            <w:tcW w:w="1002" w:type="pct"/>
            <w:tcMar>
              <w:top w:w="57" w:type="dxa"/>
              <w:left w:w="85" w:type="dxa"/>
              <w:bottom w:w="85" w:type="dxa"/>
              <w:right w:w="85" w:type="dxa"/>
            </w:tcMar>
          </w:tcPr>
          <w:p w14:paraId="4026BDD4"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SVG91/06</w:t>
            </w:r>
          </w:p>
          <w:p w14:paraId="294D4EAD"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PAB91/12</w:t>
            </w:r>
          </w:p>
        </w:tc>
      </w:tr>
      <w:tr w:rsidR="00D265D6" w14:paraId="45861F60" w14:textId="77777777" w:rsidTr="00144D2A">
        <w:tc>
          <w:tcPr>
            <w:tcW w:w="661" w:type="pct"/>
            <w:tcBorders>
              <w:bottom w:val="nil"/>
            </w:tcBorders>
            <w:tcMar>
              <w:top w:w="57" w:type="dxa"/>
              <w:left w:w="85" w:type="dxa"/>
              <w:bottom w:w="85" w:type="dxa"/>
              <w:right w:w="85" w:type="dxa"/>
            </w:tcMar>
          </w:tcPr>
          <w:p w14:paraId="67FB4ADF"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16.0</w:t>
            </w:r>
          </w:p>
        </w:tc>
        <w:tc>
          <w:tcPr>
            <w:tcW w:w="844" w:type="pct"/>
            <w:tcBorders>
              <w:bottom w:val="nil"/>
            </w:tcBorders>
            <w:tcMar>
              <w:top w:w="57" w:type="dxa"/>
              <w:left w:w="85" w:type="dxa"/>
              <w:bottom w:w="85" w:type="dxa"/>
              <w:right w:w="85" w:type="dxa"/>
            </w:tcMar>
          </w:tcPr>
          <w:p w14:paraId="2E743D55"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01/11/10</w:t>
            </w:r>
          </w:p>
        </w:tc>
        <w:tc>
          <w:tcPr>
            <w:tcW w:w="1608" w:type="pct"/>
            <w:tcBorders>
              <w:bottom w:val="nil"/>
            </w:tcBorders>
            <w:tcMar>
              <w:top w:w="57" w:type="dxa"/>
              <w:left w:w="85" w:type="dxa"/>
              <w:bottom w:w="85" w:type="dxa"/>
              <w:right w:w="85" w:type="dxa"/>
            </w:tcMar>
          </w:tcPr>
          <w:p w14:paraId="3C61A412"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November 10 Release</w:t>
            </w:r>
          </w:p>
        </w:tc>
        <w:tc>
          <w:tcPr>
            <w:tcW w:w="885" w:type="pct"/>
            <w:tcBorders>
              <w:bottom w:val="nil"/>
            </w:tcBorders>
            <w:tcMar>
              <w:top w:w="57" w:type="dxa"/>
              <w:left w:w="85" w:type="dxa"/>
              <w:bottom w:w="85" w:type="dxa"/>
              <w:right w:w="85" w:type="dxa"/>
            </w:tcMar>
          </w:tcPr>
          <w:p w14:paraId="08E0173E"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CP1325</w:t>
            </w:r>
          </w:p>
        </w:tc>
        <w:tc>
          <w:tcPr>
            <w:tcW w:w="1002" w:type="pct"/>
            <w:tcBorders>
              <w:bottom w:val="nil"/>
            </w:tcBorders>
            <w:tcMar>
              <w:top w:w="57" w:type="dxa"/>
              <w:left w:w="85" w:type="dxa"/>
              <w:bottom w:w="85" w:type="dxa"/>
              <w:right w:w="85" w:type="dxa"/>
            </w:tcMar>
          </w:tcPr>
          <w:p w14:paraId="17E84AB1"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SVG111/01</w:t>
            </w:r>
          </w:p>
        </w:tc>
      </w:tr>
      <w:tr w:rsidR="00D265D6" w14:paraId="45F34A0A" w14:textId="77777777" w:rsidTr="00144D2A">
        <w:tc>
          <w:tcPr>
            <w:tcW w:w="661" w:type="pct"/>
            <w:tcBorders>
              <w:top w:val="nil"/>
              <w:bottom w:val="single" w:sz="4" w:space="0" w:color="auto"/>
            </w:tcBorders>
            <w:tcMar>
              <w:top w:w="57" w:type="dxa"/>
              <w:left w:w="85" w:type="dxa"/>
              <w:bottom w:w="85" w:type="dxa"/>
              <w:right w:w="85" w:type="dxa"/>
            </w:tcMar>
          </w:tcPr>
          <w:p w14:paraId="456E6CC2" w14:textId="77777777" w:rsidR="00D265D6" w:rsidRPr="00144D2A" w:rsidRDefault="00D265D6">
            <w:pPr>
              <w:spacing w:after="0" w:line="240" w:lineRule="auto"/>
              <w:jc w:val="center"/>
              <w:rPr>
                <w:rFonts w:ascii="Times New Roman" w:hAnsi="Times New Roman"/>
                <w:sz w:val="20"/>
                <w:szCs w:val="20"/>
              </w:rPr>
            </w:pPr>
          </w:p>
        </w:tc>
        <w:tc>
          <w:tcPr>
            <w:tcW w:w="844" w:type="pct"/>
            <w:tcBorders>
              <w:top w:val="nil"/>
              <w:bottom w:val="single" w:sz="4" w:space="0" w:color="auto"/>
            </w:tcBorders>
            <w:tcMar>
              <w:top w:w="57" w:type="dxa"/>
              <w:left w:w="85" w:type="dxa"/>
              <w:bottom w:w="85" w:type="dxa"/>
              <w:right w:w="85" w:type="dxa"/>
            </w:tcMar>
          </w:tcPr>
          <w:p w14:paraId="384F21DF" w14:textId="77777777" w:rsidR="00D265D6" w:rsidRPr="00144D2A" w:rsidRDefault="00D265D6">
            <w:pPr>
              <w:spacing w:after="0" w:line="240" w:lineRule="auto"/>
              <w:jc w:val="center"/>
              <w:rPr>
                <w:rFonts w:ascii="Times New Roman" w:hAnsi="Times New Roman"/>
                <w:sz w:val="20"/>
                <w:szCs w:val="20"/>
              </w:rPr>
            </w:pPr>
          </w:p>
        </w:tc>
        <w:tc>
          <w:tcPr>
            <w:tcW w:w="1608" w:type="pct"/>
            <w:tcBorders>
              <w:top w:val="nil"/>
              <w:bottom w:val="single" w:sz="4" w:space="0" w:color="auto"/>
            </w:tcBorders>
            <w:tcMar>
              <w:top w:w="57" w:type="dxa"/>
              <w:left w:w="85" w:type="dxa"/>
              <w:bottom w:w="85" w:type="dxa"/>
              <w:right w:w="85" w:type="dxa"/>
            </w:tcMar>
          </w:tcPr>
          <w:p w14:paraId="4ED34838" w14:textId="77777777" w:rsidR="00D265D6" w:rsidRPr="00144D2A" w:rsidRDefault="00D265D6">
            <w:pPr>
              <w:spacing w:after="0" w:line="240" w:lineRule="auto"/>
              <w:jc w:val="center"/>
              <w:rPr>
                <w:rFonts w:ascii="Times New Roman" w:hAnsi="Times New Roman"/>
                <w:sz w:val="20"/>
                <w:szCs w:val="20"/>
              </w:rPr>
            </w:pPr>
          </w:p>
        </w:tc>
        <w:tc>
          <w:tcPr>
            <w:tcW w:w="885" w:type="pct"/>
            <w:tcBorders>
              <w:top w:val="nil"/>
              <w:bottom w:val="single" w:sz="4" w:space="0" w:color="auto"/>
            </w:tcBorders>
            <w:tcMar>
              <w:top w:w="57" w:type="dxa"/>
              <w:left w:w="85" w:type="dxa"/>
              <w:bottom w:w="85" w:type="dxa"/>
              <w:right w:w="85" w:type="dxa"/>
            </w:tcMar>
          </w:tcPr>
          <w:p w14:paraId="1A866EE1"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CP1339</w:t>
            </w:r>
          </w:p>
        </w:tc>
        <w:tc>
          <w:tcPr>
            <w:tcW w:w="1002" w:type="pct"/>
            <w:tcBorders>
              <w:top w:val="nil"/>
              <w:bottom w:val="single" w:sz="4" w:space="0" w:color="auto"/>
            </w:tcBorders>
            <w:tcMar>
              <w:top w:w="57" w:type="dxa"/>
              <w:left w:w="85" w:type="dxa"/>
              <w:bottom w:w="85" w:type="dxa"/>
              <w:right w:w="85" w:type="dxa"/>
            </w:tcMar>
          </w:tcPr>
          <w:p w14:paraId="32585BBF"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SVG116/05</w:t>
            </w:r>
          </w:p>
          <w:p w14:paraId="02C47619"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PAB116/06</w:t>
            </w:r>
          </w:p>
        </w:tc>
      </w:tr>
      <w:tr w:rsidR="00D265D6" w14:paraId="1F2A0F0E" w14:textId="77777777" w:rsidTr="00144D2A">
        <w:tc>
          <w:tcPr>
            <w:tcW w:w="661" w:type="pct"/>
            <w:tcBorders>
              <w:top w:val="single" w:sz="4" w:space="0" w:color="auto"/>
              <w:bottom w:val="nil"/>
            </w:tcBorders>
            <w:tcMar>
              <w:top w:w="57" w:type="dxa"/>
              <w:left w:w="85" w:type="dxa"/>
              <w:bottom w:w="85" w:type="dxa"/>
              <w:right w:w="85" w:type="dxa"/>
            </w:tcMar>
          </w:tcPr>
          <w:p w14:paraId="216C3AE0"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17.0</w:t>
            </w:r>
          </w:p>
        </w:tc>
        <w:tc>
          <w:tcPr>
            <w:tcW w:w="844" w:type="pct"/>
            <w:tcBorders>
              <w:top w:val="single" w:sz="4" w:space="0" w:color="auto"/>
              <w:bottom w:val="nil"/>
            </w:tcBorders>
            <w:tcMar>
              <w:top w:w="57" w:type="dxa"/>
              <w:left w:w="85" w:type="dxa"/>
              <w:bottom w:w="85" w:type="dxa"/>
              <w:right w:w="85" w:type="dxa"/>
            </w:tcMar>
          </w:tcPr>
          <w:p w14:paraId="501B7AAA"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01/07/11</w:t>
            </w:r>
          </w:p>
        </w:tc>
        <w:tc>
          <w:tcPr>
            <w:tcW w:w="1608" w:type="pct"/>
            <w:tcBorders>
              <w:top w:val="single" w:sz="4" w:space="0" w:color="auto"/>
              <w:bottom w:val="nil"/>
            </w:tcBorders>
            <w:tcMar>
              <w:top w:w="57" w:type="dxa"/>
              <w:left w:w="85" w:type="dxa"/>
              <w:bottom w:w="85" w:type="dxa"/>
              <w:right w:w="85" w:type="dxa"/>
            </w:tcMar>
          </w:tcPr>
          <w:p w14:paraId="493DBD0D"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June 11 Release</w:t>
            </w:r>
            <w:bookmarkStart w:id="10" w:name="_Ref289932030"/>
            <w:r w:rsidR="00E12CCE" w:rsidRPr="00144D2A">
              <w:rPr>
                <w:rStyle w:val="FootnoteReference"/>
                <w:rFonts w:ascii="Times New Roman" w:hAnsi="Times New Roman"/>
                <w:sz w:val="20"/>
                <w:szCs w:val="20"/>
              </w:rPr>
              <w:footnoteReference w:id="1"/>
            </w:r>
            <w:bookmarkEnd w:id="10"/>
          </w:p>
        </w:tc>
        <w:tc>
          <w:tcPr>
            <w:tcW w:w="885" w:type="pct"/>
            <w:tcBorders>
              <w:top w:val="single" w:sz="4" w:space="0" w:color="auto"/>
              <w:bottom w:val="nil"/>
            </w:tcBorders>
            <w:tcMar>
              <w:top w:w="57" w:type="dxa"/>
              <w:left w:w="85" w:type="dxa"/>
              <w:bottom w:w="85" w:type="dxa"/>
              <w:right w:w="85" w:type="dxa"/>
            </w:tcMar>
          </w:tcPr>
          <w:p w14:paraId="608A67C6" w14:textId="77777777" w:rsidR="00D265D6" w:rsidRPr="00144D2A" w:rsidRDefault="00137D7F" w:rsidP="00E12CCE">
            <w:pPr>
              <w:spacing w:after="0" w:line="240" w:lineRule="auto"/>
              <w:jc w:val="center"/>
              <w:rPr>
                <w:rFonts w:ascii="Times New Roman" w:hAnsi="Times New Roman"/>
                <w:sz w:val="20"/>
                <w:szCs w:val="20"/>
              </w:rPr>
            </w:pPr>
            <w:r w:rsidRPr="00144D2A">
              <w:rPr>
                <w:rFonts w:ascii="Times New Roman" w:hAnsi="Times New Roman"/>
                <w:sz w:val="20"/>
                <w:szCs w:val="20"/>
              </w:rPr>
              <w:t>CP1334</w:t>
            </w:r>
          </w:p>
        </w:tc>
        <w:tc>
          <w:tcPr>
            <w:tcW w:w="1002" w:type="pct"/>
            <w:tcBorders>
              <w:top w:val="single" w:sz="4" w:space="0" w:color="auto"/>
              <w:bottom w:val="nil"/>
            </w:tcBorders>
            <w:tcMar>
              <w:top w:w="57" w:type="dxa"/>
              <w:left w:w="85" w:type="dxa"/>
              <w:bottom w:w="85" w:type="dxa"/>
              <w:right w:w="85" w:type="dxa"/>
            </w:tcMar>
          </w:tcPr>
          <w:p w14:paraId="38BBFEC8"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SVG114/02</w:t>
            </w:r>
          </w:p>
        </w:tc>
      </w:tr>
      <w:tr w:rsidR="00D265D6" w14:paraId="449B0930" w14:textId="77777777" w:rsidTr="00144D2A">
        <w:tc>
          <w:tcPr>
            <w:tcW w:w="661" w:type="pct"/>
            <w:tcBorders>
              <w:top w:val="nil"/>
              <w:bottom w:val="nil"/>
            </w:tcBorders>
            <w:tcMar>
              <w:top w:w="57" w:type="dxa"/>
              <w:left w:w="85" w:type="dxa"/>
              <w:bottom w:w="85" w:type="dxa"/>
              <w:right w:w="85" w:type="dxa"/>
            </w:tcMar>
          </w:tcPr>
          <w:p w14:paraId="2B90621B" w14:textId="77777777" w:rsidR="00D265D6" w:rsidRPr="00144D2A" w:rsidRDefault="00D265D6">
            <w:pPr>
              <w:spacing w:after="0" w:line="240" w:lineRule="auto"/>
              <w:jc w:val="center"/>
              <w:rPr>
                <w:rFonts w:ascii="Times New Roman" w:hAnsi="Times New Roman"/>
                <w:sz w:val="20"/>
                <w:szCs w:val="20"/>
              </w:rPr>
            </w:pPr>
          </w:p>
        </w:tc>
        <w:tc>
          <w:tcPr>
            <w:tcW w:w="844" w:type="pct"/>
            <w:tcBorders>
              <w:top w:val="nil"/>
              <w:bottom w:val="nil"/>
            </w:tcBorders>
            <w:tcMar>
              <w:top w:w="57" w:type="dxa"/>
              <w:left w:w="85" w:type="dxa"/>
              <w:bottom w:w="85" w:type="dxa"/>
              <w:right w:w="85" w:type="dxa"/>
            </w:tcMar>
          </w:tcPr>
          <w:p w14:paraId="5D106D5D" w14:textId="77777777" w:rsidR="00D265D6" w:rsidRPr="00144D2A" w:rsidRDefault="00D265D6">
            <w:pPr>
              <w:spacing w:after="0" w:line="240" w:lineRule="auto"/>
              <w:jc w:val="center"/>
              <w:rPr>
                <w:rFonts w:ascii="Times New Roman" w:hAnsi="Times New Roman"/>
                <w:sz w:val="20"/>
                <w:szCs w:val="20"/>
              </w:rPr>
            </w:pPr>
          </w:p>
        </w:tc>
        <w:tc>
          <w:tcPr>
            <w:tcW w:w="1608" w:type="pct"/>
            <w:tcBorders>
              <w:top w:val="nil"/>
              <w:bottom w:val="nil"/>
            </w:tcBorders>
            <w:tcMar>
              <w:top w:w="57" w:type="dxa"/>
              <w:left w:w="85" w:type="dxa"/>
              <w:bottom w:w="85" w:type="dxa"/>
              <w:right w:w="85" w:type="dxa"/>
            </w:tcMar>
          </w:tcPr>
          <w:p w14:paraId="5A407488" w14:textId="77777777" w:rsidR="00D265D6" w:rsidRPr="00144D2A" w:rsidRDefault="00D265D6">
            <w:pPr>
              <w:spacing w:after="0" w:line="240" w:lineRule="auto"/>
              <w:jc w:val="center"/>
              <w:rPr>
                <w:rFonts w:ascii="Times New Roman" w:hAnsi="Times New Roman"/>
                <w:sz w:val="20"/>
                <w:szCs w:val="20"/>
              </w:rPr>
            </w:pPr>
          </w:p>
        </w:tc>
        <w:tc>
          <w:tcPr>
            <w:tcW w:w="885" w:type="pct"/>
            <w:tcBorders>
              <w:top w:val="nil"/>
              <w:bottom w:val="nil"/>
            </w:tcBorders>
            <w:tcMar>
              <w:top w:w="57" w:type="dxa"/>
              <w:left w:w="85" w:type="dxa"/>
              <w:bottom w:w="85" w:type="dxa"/>
              <w:right w:w="85" w:type="dxa"/>
            </w:tcMar>
          </w:tcPr>
          <w:p w14:paraId="75C366E3" w14:textId="77777777" w:rsidR="00D265D6" w:rsidRPr="00144D2A" w:rsidRDefault="00137D7F" w:rsidP="00E12CCE">
            <w:pPr>
              <w:spacing w:after="0" w:line="240" w:lineRule="auto"/>
              <w:jc w:val="center"/>
              <w:rPr>
                <w:rFonts w:ascii="Times New Roman" w:hAnsi="Times New Roman"/>
                <w:sz w:val="20"/>
                <w:szCs w:val="20"/>
              </w:rPr>
            </w:pPr>
            <w:r w:rsidRPr="00144D2A">
              <w:rPr>
                <w:rFonts w:ascii="Times New Roman" w:hAnsi="Times New Roman"/>
                <w:sz w:val="20"/>
                <w:szCs w:val="20"/>
              </w:rPr>
              <w:t>CP1344</w:t>
            </w:r>
          </w:p>
        </w:tc>
        <w:tc>
          <w:tcPr>
            <w:tcW w:w="1002" w:type="pct"/>
            <w:tcBorders>
              <w:top w:val="nil"/>
              <w:bottom w:val="nil"/>
            </w:tcBorders>
            <w:tcMar>
              <w:top w:w="57" w:type="dxa"/>
              <w:left w:w="85" w:type="dxa"/>
              <w:bottom w:w="85" w:type="dxa"/>
              <w:right w:w="85" w:type="dxa"/>
            </w:tcMar>
          </w:tcPr>
          <w:p w14:paraId="644EF85E"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SVG122/02</w:t>
            </w:r>
          </w:p>
        </w:tc>
      </w:tr>
      <w:tr w:rsidR="00D265D6" w14:paraId="4934424B" w14:textId="77777777" w:rsidTr="00144D2A">
        <w:tc>
          <w:tcPr>
            <w:tcW w:w="661" w:type="pct"/>
            <w:tcBorders>
              <w:top w:val="nil"/>
              <w:bottom w:val="single" w:sz="4" w:space="0" w:color="auto"/>
            </w:tcBorders>
            <w:tcMar>
              <w:top w:w="57" w:type="dxa"/>
              <w:left w:w="85" w:type="dxa"/>
              <w:bottom w:w="85" w:type="dxa"/>
              <w:right w:w="85" w:type="dxa"/>
            </w:tcMar>
          </w:tcPr>
          <w:p w14:paraId="0ABC4484" w14:textId="77777777" w:rsidR="00D265D6" w:rsidRPr="00144D2A" w:rsidRDefault="00D265D6">
            <w:pPr>
              <w:spacing w:after="0" w:line="240" w:lineRule="auto"/>
              <w:jc w:val="center"/>
              <w:rPr>
                <w:rFonts w:ascii="Times New Roman" w:hAnsi="Times New Roman"/>
                <w:sz w:val="20"/>
                <w:szCs w:val="20"/>
              </w:rPr>
            </w:pPr>
          </w:p>
        </w:tc>
        <w:tc>
          <w:tcPr>
            <w:tcW w:w="844" w:type="pct"/>
            <w:tcBorders>
              <w:top w:val="nil"/>
              <w:bottom w:val="single" w:sz="4" w:space="0" w:color="auto"/>
            </w:tcBorders>
            <w:tcMar>
              <w:top w:w="57" w:type="dxa"/>
              <w:left w:w="85" w:type="dxa"/>
              <w:bottom w:w="85" w:type="dxa"/>
              <w:right w:w="85" w:type="dxa"/>
            </w:tcMar>
          </w:tcPr>
          <w:p w14:paraId="739D39C4" w14:textId="77777777" w:rsidR="00D265D6" w:rsidRPr="00144D2A" w:rsidRDefault="00D265D6">
            <w:pPr>
              <w:spacing w:after="0" w:line="240" w:lineRule="auto"/>
              <w:jc w:val="center"/>
              <w:rPr>
                <w:rFonts w:ascii="Times New Roman" w:hAnsi="Times New Roman"/>
                <w:sz w:val="20"/>
                <w:szCs w:val="20"/>
              </w:rPr>
            </w:pPr>
          </w:p>
        </w:tc>
        <w:tc>
          <w:tcPr>
            <w:tcW w:w="1608" w:type="pct"/>
            <w:tcBorders>
              <w:top w:val="nil"/>
              <w:bottom w:val="single" w:sz="4" w:space="0" w:color="auto"/>
            </w:tcBorders>
            <w:tcMar>
              <w:top w:w="57" w:type="dxa"/>
              <w:left w:w="85" w:type="dxa"/>
              <w:bottom w:w="85" w:type="dxa"/>
              <w:right w:w="85" w:type="dxa"/>
            </w:tcMar>
          </w:tcPr>
          <w:p w14:paraId="71BE0EC8" w14:textId="77777777" w:rsidR="00D265D6" w:rsidRPr="00144D2A" w:rsidRDefault="00D265D6">
            <w:pPr>
              <w:spacing w:after="0" w:line="240" w:lineRule="auto"/>
              <w:jc w:val="center"/>
              <w:rPr>
                <w:rFonts w:ascii="Times New Roman" w:hAnsi="Times New Roman"/>
                <w:sz w:val="20"/>
                <w:szCs w:val="20"/>
              </w:rPr>
            </w:pPr>
          </w:p>
        </w:tc>
        <w:tc>
          <w:tcPr>
            <w:tcW w:w="885" w:type="pct"/>
            <w:tcBorders>
              <w:top w:val="nil"/>
              <w:bottom w:val="single" w:sz="4" w:space="0" w:color="auto"/>
            </w:tcBorders>
            <w:tcMar>
              <w:top w:w="57" w:type="dxa"/>
              <w:left w:w="85" w:type="dxa"/>
              <w:bottom w:w="85" w:type="dxa"/>
              <w:right w:w="85" w:type="dxa"/>
            </w:tcMar>
          </w:tcPr>
          <w:p w14:paraId="234A1528" w14:textId="77777777" w:rsidR="00D265D6" w:rsidRPr="00144D2A" w:rsidRDefault="00137D7F" w:rsidP="00E12CCE">
            <w:pPr>
              <w:spacing w:after="0" w:line="240" w:lineRule="auto"/>
              <w:jc w:val="center"/>
              <w:rPr>
                <w:rFonts w:ascii="Times New Roman" w:hAnsi="Times New Roman"/>
                <w:sz w:val="20"/>
                <w:szCs w:val="20"/>
              </w:rPr>
            </w:pPr>
            <w:r w:rsidRPr="00144D2A">
              <w:rPr>
                <w:rFonts w:ascii="Times New Roman" w:hAnsi="Times New Roman"/>
                <w:sz w:val="20"/>
                <w:szCs w:val="20"/>
              </w:rPr>
              <w:t>CP1348</w:t>
            </w:r>
          </w:p>
        </w:tc>
        <w:tc>
          <w:tcPr>
            <w:tcW w:w="1002" w:type="pct"/>
            <w:tcBorders>
              <w:top w:val="nil"/>
              <w:bottom w:val="single" w:sz="4" w:space="0" w:color="auto"/>
            </w:tcBorders>
            <w:tcMar>
              <w:top w:w="57" w:type="dxa"/>
              <w:left w:w="85" w:type="dxa"/>
              <w:bottom w:w="85" w:type="dxa"/>
              <w:right w:w="85" w:type="dxa"/>
            </w:tcMar>
          </w:tcPr>
          <w:p w14:paraId="6C1A54CE"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SVG125/01</w:t>
            </w:r>
          </w:p>
        </w:tc>
      </w:tr>
      <w:tr w:rsidR="00D265D6" w14:paraId="067562E1" w14:textId="77777777" w:rsidTr="00144D2A">
        <w:tc>
          <w:tcPr>
            <w:tcW w:w="661" w:type="pct"/>
            <w:tcBorders>
              <w:top w:val="single" w:sz="4" w:space="0" w:color="auto"/>
              <w:bottom w:val="nil"/>
            </w:tcBorders>
            <w:tcMar>
              <w:top w:w="57" w:type="dxa"/>
              <w:left w:w="85" w:type="dxa"/>
              <w:bottom w:w="85" w:type="dxa"/>
              <w:right w:w="85" w:type="dxa"/>
            </w:tcMar>
          </w:tcPr>
          <w:p w14:paraId="74E020F8"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lastRenderedPageBreak/>
              <w:t>18.0</w:t>
            </w:r>
          </w:p>
        </w:tc>
        <w:tc>
          <w:tcPr>
            <w:tcW w:w="844" w:type="pct"/>
            <w:tcBorders>
              <w:top w:val="single" w:sz="4" w:space="0" w:color="auto"/>
              <w:bottom w:val="nil"/>
            </w:tcBorders>
            <w:tcMar>
              <w:top w:w="57" w:type="dxa"/>
              <w:left w:w="85" w:type="dxa"/>
              <w:bottom w:w="85" w:type="dxa"/>
              <w:right w:w="85" w:type="dxa"/>
            </w:tcMar>
          </w:tcPr>
          <w:p w14:paraId="555DAF3F"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07/11/13</w:t>
            </w:r>
          </w:p>
        </w:tc>
        <w:tc>
          <w:tcPr>
            <w:tcW w:w="1608" w:type="pct"/>
            <w:tcBorders>
              <w:top w:val="single" w:sz="4" w:space="0" w:color="auto"/>
              <w:bottom w:val="nil"/>
            </w:tcBorders>
            <w:tcMar>
              <w:top w:w="57" w:type="dxa"/>
              <w:left w:w="85" w:type="dxa"/>
              <w:bottom w:w="85" w:type="dxa"/>
              <w:right w:w="85" w:type="dxa"/>
            </w:tcMar>
          </w:tcPr>
          <w:p w14:paraId="0618E61F"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November 2013 Release</w:t>
            </w:r>
          </w:p>
        </w:tc>
        <w:tc>
          <w:tcPr>
            <w:tcW w:w="885" w:type="pct"/>
            <w:tcBorders>
              <w:top w:val="single" w:sz="4" w:space="0" w:color="auto"/>
              <w:bottom w:val="nil"/>
            </w:tcBorders>
            <w:tcMar>
              <w:top w:w="57" w:type="dxa"/>
              <w:left w:w="85" w:type="dxa"/>
              <w:bottom w:w="85" w:type="dxa"/>
              <w:right w:w="85" w:type="dxa"/>
            </w:tcMar>
          </w:tcPr>
          <w:p w14:paraId="0440EBC3"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CP1387</w:t>
            </w:r>
          </w:p>
        </w:tc>
        <w:tc>
          <w:tcPr>
            <w:tcW w:w="1002" w:type="pct"/>
            <w:tcBorders>
              <w:top w:val="single" w:sz="4" w:space="0" w:color="auto"/>
              <w:bottom w:val="nil"/>
            </w:tcBorders>
            <w:tcMar>
              <w:top w:w="57" w:type="dxa"/>
              <w:left w:w="85" w:type="dxa"/>
              <w:bottom w:w="85" w:type="dxa"/>
              <w:right w:w="85" w:type="dxa"/>
            </w:tcMar>
          </w:tcPr>
          <w:p w14:paraId="49A149AB"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PAB145/08</w:t>
            </w:r>
          </w:p>
          <w:p w14:paraId="4B93F6F1"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SVG145/04</w:t>
            </w:r>
          </w:p>
        </w:tc>
      </w:tr>
      <w:tr w:rsidR="00D265D6" w14:paraId="13EFB7C6" w14:textId="77777777" w:rsidTr="00144D2A">
        <w:tc>
          <w:tcPr>
            <w:tcW w:w="661" w:type="pct"/>
            <w:tcBorders>
              <w:top w:val="nil"/>
              <w:bottom w:val="single" w:sz="4" w:space="0" w:color="auto"/>
            </w:tcBorders>
            <w:tcMar>
              <w:top w:w="57" w:type="dxa"/>
              <w:left w:w="85" w:type="dxa"/>
              <w:bottom w:w="85" w:type="dxa"/>
              <w:right w:w="85" w:type="dxa"/>
            </w:tcMar>
          </w:tcPr>
          <w:p w14:paraId="605F17B8" w14:textId="77777777" w:rsidR="00D265D6" w:rsidRPr="00144D2A" w:rsidRDefault="00D265D6">
            <w:pPr>
              <w:spacing w:after="0" w:line="240" w:lineRule="auto"/>
              <w:jc w:val="center"/>
              <w:rPr>
                <w:rFonts w:ascii="Times New Roman" w:hAnsi="Times New Roman"/>
                <w:sz w:val="20"/>
                <w:szCs w:val="20"/>
              </w:rPr>
            </w:pPr>
          </w:p>
        </w:tc>
        <w:tc>
          <w:tcPr>
            <w:tcW w:w="844" w:type="pct"/>
            <w:tcBorders>
              <w:top w:val="nil"/>
              <w:bottom w:val="single" w:sz="4" w:space="0" w:color="auto"/>
            </w:tcBorders>
            <w:tcMar>
              <w:top w:w="57" w:type="dxa"/>
              <w:left w:w="85" w:type="dxa"/>
              <w:bottom w:w="85" w:type="dxa"/>
              <w:right w:w="85" w:type="dxa"/>
            </w:tcMar>
          </w:tcPr>
          <w:p w14:paraId="3B1DE0B6" w14:textId="77777777" w:rsidR="00D265D6" w:rsidRPr="00144D2A" w:rsidRDefault="00D265D6">
            <w:pPr>
              <w:spacing w:after="0" w:line="240" w:lineRule="auto"/>
              <w:jc w:val="center"/>
              <w:rPr>
                <w:rFonts w:ascii="Times New Roman" w:hAnsi="Times New Roman"/>
                <w:sz w:val="20"/>
                <w:szCs w:val="20"/>
              </w:rPr>
            </w:pPr>
          </w:p>
        </w:tc>
        <w:tc>
          <w:tcPr>
            <w:tcW w:w="1608" w:type="pct"/>
            <w:tcBorders>
              <w:top w:val="nil"/>
              <w:bottom w:val="single" w:sz="4" w:space="0" w:color="auto"/>
            </w:tcBorders>
            <w:tcMar>
              <w:top w:w="57" w:type="dxa"/>
              <w:left w:w="85" w:type="dxa"/>
              <w:bottom w:w="85" w:type="dxa"/>
              <w:right w:w="85" w:type="dxa"/>
            </w:tcMar>
          </w:tcPr>
          <w:p w14:paraId="04426B0E" w14:textId="77777777" w:rsidR="00D265D6" w:rsidRPr="00144D2A" w:rsidRDefault="00D265D6">
            <w:pPr>
              <w:spacing w:after="0" w:line="240" w:lineRule="auto"/>
              <w:jc w:val="center"/>
              <w:rPr>
                <w:rFonts w:ascii="Times New Roman" w:hAnsi="Times New Roman"/>
                <w:sz w:val="20"/>
                <w:szCs w:val="20"/>
              </w:rPr>
            </w:pPr>
          </w:p>
        </w:tc>
        <w:tc>
          <w:tcPr>
            <w:tcW w:w="885" w:type="pct"/>
            <w:tcBorders>
              <w:top w:val="nil"/>
              <w:bottom w:val="single" w:sz="4" w:space="0" w:color="auto"/>
            </w:tcBorders>
            <w:tcMar>
              <w:top w:w="57" w:type="dxa"/>
              <w:left w:w="85" w:type="dxa"/>
              <w:bottom w:w="85" w:type="dxa"/>
              <w:right w:w="85" w:type="dxa"/>
            </w:tcMar>
          </w:tcPr>
          <w:p w14:paraId="0311AFC3"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CP1399</w:t>
            </w:r>
          </w:p>
        </w:tc>
        <w:tc>
          <w:tcPr>
            <w:tcW w:w="1002" w:type="pct"/>
            <w:tcBorders>
              <w:top w:val="nil"/>
              <w:bottom w:val="single" w:sz="4" w:space="0" w:color="auto"/>
            </w:tcBorders>
            <w:tcMar>
              <w:top w:w="57" w:type="dxa"/>
              <w:left w:w="85" w:type="dxa"/>
              <w:bottom w:w="85" w:type="dxa"/>
              <w:right w:w="85" w:type="dxa"/>
            </w:tcMar>
          </w:tcPr>
          <w:p w14:paraId="58907DBE"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PAB152/04</w:t>
            </w:r>
          </w:p>
          <w:p w14:paraId="3A34BAD1"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SVG152/08</w:t>
            </w:r>
          </w:p>
        </w:tc>
      </w:tr>
      <w:tr w:rsidR="00D265D6" w14:paraId="53315848" w14:textId="77777777" w:rsidTr="00144D2A">
        <w:tc>
          <w:tcPr>
            <w:tcW w:w="661" w:type="pct"/>
            <w:tcBorders>
              <w:top w:val="single" w:sz="4" w:space="0" w:color="auto"/>
              <w:bottom w:val="single" w:sz="4" w:space="0" w:color="auto"/>
            </w:tcBorders>
            <w:tcMar>
              <w:top w:w="57" w:type="dxa"/>
              <w:left w:w="85" w:type="dxa"/>
              <w:bottom w:w="85" w:type="dxa"/>
              <w:right w:w="85" w:type="dxa"/>
            </w:tcMar>
          </w:tcPr>
          <w:p w14:paraId="6E69E438"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19.0</w:t>
            </w:r>
          </w:p>
        </w:tc>
        <w:tc>
          <w:tcPr>
            <w:tcW w:w="844" w:type="pct"/>
            <w:tcBorders>
              <w:top w:val="single" w:sz="4" w:space="0" w:color="auto"/>
              <w:bottom w:val="single" w:sz="4" w:space="0" w:color="auto"/>
            </w:tcBorders>
            <w:tcMar>
              <w:top w:w="57" w:type="dxa"/>
              <w:left w:w="85" w:type="dxa"/>
              <w:bottom w:w="85" w:type="dxa"/>
              <w:right w:w="85" w:type="dxa"/>
            </w:tcMar>
          </w:tcPr>
          <w:p w14:paraId="6F652882"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05/11/15</w:t>
            </w:r>
          </w:p>
        </w:tc>
        <w:tc>
          <w:tcPr>
            <w:tcW w:w="1608" w:type="pct"/>
            <w:tcBorders>
              <w:top w:val="single" w:sz="4" w:space="0" w:color="auto"/>
              <w:bottom w:val="single" w:sz="4" w:space="0" w:color="auto"/>
            </w:tcBorders>
            <w:tcMar>
              <w:top w:w="57" w:type="dxa"/>
              <w:left w:w="85" w:type="dxa"/>
              <w:bottom w:w="85" w:type="dxa"/>
              <w:right w:w="85" w:type="dxa"/>
            </w:tcMar>
          </w:tcPr>
          <w:p w14:paraId="16D00049"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November 2015 Release</w:t>
            </w:r>
          </w:p>
        </w:tc>
        <w:tc>
          <w:tcPr>
            <w:tcW w:w="885" w:type="pct"/>
            <w:tcBorders>
              <w:top w:val="single" w:sz="4" w:space="0" w:color="auto"/>
              <w:bottom w:val="single" w:sz="4" w:space="0" w:color="auto"/>
            </w:tcBorders>
            <w:tcMar>
              <w:top w:w="57" w:type="dxa"/>
              <w:left w:w="85" w:type="dxa"/>
              <w:bottom w:w="85" w:type="dxa"/>
              <w:right w:w="85" w:type="dxa"/>
            </w:tcMar>
          </w:tcPr>
          <w:p w14:paraId="44A7AA24"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CP1441</w:t>
            </w:r>
          </w:p>
        </w:tc>
        <w:tc>
          <w:tcPr>
            <w:tcW w:w="1002" w:type="pct"/>
            <w:tcBorders>
              <w:top w:val="single" w:sz="4" w:space="0" w:color="auto"/>
              <w:bottom w:val="single" w:sz="4" w:space="0" w:color="auto"/>
            </w:tcBorders>
            <w:tcMar>
              <w:top w:w="57" w:type="dxa"/>
              <w:left w:w="85" w:type="dxa"/>
              <w:bottom w:w="85" w:type="dxa"/>
              <w:right w:w="85" w:type="dxa"/>
            </w:tcMar>
          </w:tcPr>
          <w:p w14:paraId="6F36F4B4"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PAB174/04</w:t>
            </w:r>
          </w:p>
          <w:p w14:paraId="2A567E20"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SVG174/05</w:t>
            </w:r>
          </w:p>
        </w:tc>
      </w:tr>
      <w:tr w:rsidR="00894472" w14:paraId="070CEF33" w14:textId="77777777" w:rsidTr="00144D2A">
        <w:tc>
          <w:tcPr>
            <w:tcW w:w="661" w:type="pct"/>
            <w:tcBorders>
              <w:top w:val="single" w:sz="4" w:space="0" w:color="auto"/>
              <w:bottom w:val="single" w:sz="4" w:space="0" w:color="auto"/>
            </w:tcBorders>
            <w:tcMar>
              <w:top w:w="57" w:type="dxa"/>
              <w:left w:w="85" w:type="dxa"/>
              <w:bottom w:w="85" w:type="dxa"/>
              <w:right w:w="85" w:type="dxa"/>
            </w:tcMar>
          </w:tcPr>
          <w:p w14:paraId="2714A703" w14:textId="77777777" w:rsidR="00894472" w:rsidRPr="00144D2A" w:rsidRDefault="00E12CCE" w:rsidP="00894472">
            <w:pPr>
              <w:spacing w:after="0" w:line="240" w:lineRule="auto"/>
              <w:jc w:val="center"/>
              <w:rPr>
                <w:rFonts w:ascii="Times New Roman" w:hAnsi="Times New Roman"/>
                <w:sz w:val="20"/>
                <w:szCs w:val="20"/>
              </w:rPr>
            </w:pPr>
            <w:r w:rsidRPr="00144D2A">
              <w:rPr>
                <w:rFonts w:ascii="Times New Roman" w:hAnsi="Times New Roman"/>
                <w:sz w:val="20"/>
                <w:szCs w:val="20"/>
              </w:rPr>
              <w:t>20.0</w:t>
            </w:r>
          </w:p>
        </w:tc>
        <w:tc>
          <w:tcPr>
            <w:tcW w:w="844" w:type="pct"/>
            <w:tcBorders>
              <w:top w:val="single" w:sz="4" w:space="0" w:color="auto"/>
              <w:bottom w:val="single" w:sz="4" w:space="0" w:color="auto"/>
            </w:tcBorders>
            <w:tcMar>
              <w:top w:w="57" w:type="dxa"/>
              <w:left w:w="85" w:type="dxa"/>
              <w:bottom w:w="85" w:type="dxa"/>
              <w:right w:w="85" w:type="dxa"/>
            </w:tcMar>
          </w:tcPr>
          <w:p w14:paraId="5E57E44C" w14:textId="77777777" w:rsidR="00894472" w:rsidRPr="00144D2A" w:rsidRDefault="00894472">
            <w:pPr>
              <w:spacing w:after="0" w:line="240" w:lineRule="auto"/>
              <w:jc w:val="center"/>
              <w:rPr>
                <w:rFonts w:ascii="Times New Roman" w:hAnsi="Times New Roman"/>
                <w:sz w:val="20"/>
                <w:szCs w:val="20"/>
              </w:rPr>
            </w:pPr>
            <w:r w:rsidRPr="00144D2A">
              <w:rPr>
                <w:rFonts w:ascii="Times New Roman" w:hAnsi="Times New Roman"/>
                <w:sz w:val="20"/>
                <w:szCs w:val="20"/>
              </w:rPr>
              <w:t>01/04/17</w:t>
            </w:r>
          </w:p>
        </w:tc>
        <w:tc>
          <w:tcPr>
            <w:tcW w:w="1608" w:type="pct"/>
            <w:tcBorders>
              <w:top w:val="single" w:sz="4" w:space="0" w:color="auto"/>
              <w:bottom w:val="single" w:sz="4" w:space="0" w:color="auto"/>
            </w:tcBorders>
            <w:tcMar>
              <w:top w:w="57" w:type="dxa"/>
              <w:left w:w="85" w:type="dxa"/>
              <w:bottom w:w="85" w:type="dxa"/>
              <w:right w:w="85" w:type="dxa"/>
            </w:tcMar>
          </w:tcPr>
          <w:p w14:paraId="6CDE1904" w14:textId="77777777" w:rsidR="00894472" w:rsidRPr="00144D2A" w:rsidRDefault="009033F8">
            <w:pPr>
              <w:spacing w:after="0" w:line="240" w:lineRule="auto"/>
              <w:jc w:val="center"/>
              <w:rPr>
                <w:rFonts w:ascii="Times New Roman" w:hAnsi="Times New Roman"/>
                <w:sz w:val="20"/>
                <w:szCs w:val="20"/>
              </w:rPr>
            </w:pPr>
            <w:r w:rsidRPr="00144D2A">
              <w:rPr>
                <w:rFonts w:ascii="Times New Roman" w:hAnsi="Times New Roman"/>
                <w:sz w:val="20"/>
                <w:szCs w:val="20"/>
              </w:rPr>
              <w:t xml:space="preserve">1 </w:t>
            </w:r>
            <w:r w:rsidR="00894472" w:rsidRPr="00144D2A">
              <w:rPr>
                <w:rFonts w:ascii="Times New Roman" w:hAnsi="Times New Roman"/>
                <w:sz w:val="20"/>
                <w:szCs w:val="20"/>
              </w:rPr>
              <w:t>April 2017 Standalone Release</w:t>
            </w:r>
          </w:p>
        </w:tc>
        <w:tc>
          <w:tcPr>
            <w:tcW w:w="885" w:type="pct"/>
            <w:tcBorders>
              <w:top w:val="single" w:sz="4" w:space="0" w:color="auto"/>
              <w:bottom w:val="single" w:sz="4" w:space="0" w:color="auto"/>
            </w:tcBorders>
            <w:tcMar>
              <w:top w:w="57" w:type="dxa"/>
              <w:left w:w="85" w:type="dxa"/>
              <w:bottom w:w="85" w:type="dxa"/>
              <w:right w:w="85" w:type="dxa"/>
            </w:tcMar>
          </w:tcPr>
          <w:p w14:paraId="1F728D64" w14:textId="77777777" w:rsidR="00894472" w:rsidRPr="00144D2A" w:rsidRDefault="00894472">
            <w:pPr>
              <w:spacing w:after="0" w:line="240" w:lineRule="auto"/>
              <w:jc w:val="center"/>
              <w:rPr>
                <w:rFonts w:ascii="Times New Roman" w:hAnsi="Times New Roman"/>
                <w:sz w:val="20"/>
                <w:szCs w:val="20"/>
              </w:rPr>
            </w:pPr>
            <w:r w:rsidRPr="00144D2A">
              <w:rPr>
                <w:rFonts w:ascii="Times New Roman" w:hAnsi="Times New Roman"/>
                <w:sz w:val="20"/>
                <w:szCs w:val="20"/>
              </w:rPr>
              <w:t>P339 Self-Governance</w:t>
            </w:r>
          </w:p>
        </w:tc>
        <w:tc>
          <w:tcPr>
            <w:tcW w:w="1002" w:type="pct"/>
            <w:tcBorders>
              <w:top w:val="single" w:sz="4" w:space="0" w:color="auto"/>
              <w:bottom w:val="single" w:sz="4" w:space="0" w:color="auto"/>
            </w:tcBorders>
            <w:tcMar>
              <w:top w:w="57" w:type="dxa"/>
              <w:left w:w="85" w:type="dxa"/>
              <w:bottom w:w="85" w:type="dxa"/>
              <w:right w:w="85" w:type="dxa"/>
            </w:tcMar>
          </w:tcPr>
          <w:p w14:paraId="08A6EE34" w14:textId="77777777" w:rsidR="00894472" w:rsidRPr="00144D2A" w:rsidRDefault="00C50B5E">
            <w:pPr>
              <w:spacing w:after="0" w:line="240" w:lineRule="auto"/>
              <w:jc w:val="center"/>
              <w:rPr>
                <w:rFonts w:ascii="Times New Roman" w:hAnsi="Times New Roman"/>
                <w:sz w:val="20"/>
                <w:szCs w:val="20"/>
              </w:rPr>
            </w:pPr>
            <w:r w:rsidRPr="00144D2A">
              <w:rPr>
                <w:rFonts w:ascii="Times New Roman" w:hAnsi="Times New Roman"/>
                <w:sz w:val="20"/>
                <w:szCs w:val="20"/>
              </w:rPr>
              <w:t>P261/06</w:t>
            </w:r>
          </w:p>
        </w:tc>
      </w:tr>
      <w:tr w:rsidR="00667758" w14:paraId="12E17AC5" w14:textId="77777777" w:rsidTr="00144D2A">
        <w:trPr>
          <w:ins w:id="11" w:author="Iain Nicoll" w:date="2021-04-16T17:53:00Z"/>
        </w:trPr>
        <w:tc>
          <w:tcPr>
            <w:tcW w:w="661" w:type="pct"/>
            <w:tcBorders>
              <w:top w:val="single" w:sz="4" w:space="0" w:color="auto"/>
              <w:bottom w:val="single" w:sz="4" w:space="0" w:color="auto"/>
            </w:tcBorders>
            <w:tcMar>
              <w:top w:w="57" w:type="dxa"/>
              <w:left w:w="85" w:type="dxa"/>
              <w:bottom w:w="85" w:type="dxa"/>
              <w:right w:w="85" w:type="dxa"/>
            </w:tcMar>
          </w:tcPr>
          <w:p w14:paraId="164134BF" w14:textId="77777777" w:rsidR="00667758" w:rsidRPr="00144D2A" w:rsidRDefault="00667758" w:rsidP="00894472">
            <w:pPr>
              <w:spacing w:after="0" w:line="240" w:lineRule="auto"/>
              <w:jc w:val="center"/>
              <w:rPr>
                <w:ins w:id="12" w:author="Iain Nicoll" w:date="2021-04-16T17:53:00Z"/>
                <w:rFonts w:ascii="Times New Roman" w:hAnsi="Times New Roman"/>
                <w:sz w:val="20"/>
                <w:szCs w:val="20"/>
              </w:rPr>
            </w:pPr>
            <w:ins w:id="13" w:author="Iain Nicoll" w:date="2021-04-16T17:53:00Z">
              <w:r>
                <w:rPr>
                  <w:rFonts w:ascii="Times New Roman" w:hAnsi="Times New Roman"/>
                  <w:sz w:val="20"/>
                  <w:szCs w:val="20"/>
                </w:rPr>
                <w:t>20.1</w:t>
              </w:r>
            </w:ins>
          </w:p>
        </w:tc>
        <w:tc>
          <w:tcPr>
            <w:tcW w:w="844" w:type="pct"/>
            <w:tcBorders>
              <w:top w:val="single" w:sz="4" w:space="0" w:color="auto"/>
              <w:bottom w:val="single" w:sz="4" w:space="0" w:color="auto"/>
            </w:tcBorders>
            <w:tcMar>
              <w:top w:w="57" w:type="dxa"/>
              <w:left w:w="85" w:type="dxa"/>
              <w:bottom w:w="85" w:type="dxa"/>
              <w:right w:w="85" w:type="dxa"/>
            </w:tcMar>
          </w:tcPr>
          <w:p w14:paraId="5E914639" w14:textId="77777777" w:rsidR="00667758" w:rsidRPr="00144D2A" w:rsidRDefault="00667758">
            <w:pPr>
              <w:spacing w:after="0" w:line="240" w:lineRule="auto"/>
              <w:jc w:val="center"/>
              <w:rPr>
                <w:ins w:id="14" w:author="Iain Nicoll" w:date="2021-04-16T17:53:00Z"/>
                <w:rFonts w:ascii="Times New Roman" w:hAnsi="Times New Roman"/>
                <w:sz w:val="20"/>
                <w:szCs w:val="20"/>
              </w:rPr>
            </w:pPr>
          </w:p>
        </w:tc>
        <w:tc>
          <w:tcPr>
            <w:tcW w:w="1608" w:type="pct"/>
            <w:tcBorders>
              <w:top w:val="single" w:sz="4" w:space="0" w:color="auto"/>
              <w:bottom w:val="single" w:sz="4" w:space="0" w:color="auto"/>
            </w:tcBorders>
            <w:tcMar>
              <w:top w:w="57" w:type="dxa"/>
              <w:left w:w="85" w:type="dxa"/>
              <w:bottom w:w="85" w:type="dxa"/>
              <w:right w:w="85" w:type="dxa"/>
            </w:tcMar>
          </w:tcPr>
          <w:p w14:paraId="063FD373" w14:textId="77777777" w:rsidR="00667758" w:rsidRPr="00144D2A" w:rsidRDefault="00667758">
            <w:pPr>
              <w:spacing w:after="0" w:line="240" w:lineRule="auto"/>
              <w:jc w:val="center"/>
              <w:rPr>
                <w:ins w:id="15" w:author="Iain Nicoll" w:date="2021-04-16T17:53:00Z"/>
                <w:rFonts w:ascii="Times New Roman" w:hAnsi="Times New Roman"/>
                <w:sz w:val="20"/>
                <w:szCs w:val="20"/>
              </w:rPr>
            </w:pPr>
            <w:ins w:id="16" w:author="Iain Nicoll" w:date="2021-04-16T17:53:00Z">
              <w:r>
                <w:rPr>
                  <w:rFonts w:ascii="Times New Roman" w:hAnsi="Times New Roman"/>
                  <w:sz w:val="20"/>
                  <w:szCs w:val="20"/>
                </w:rPr>
                <w:t>REC Transition</w:t>
              </w:r>
            </w:ins>
          </w:p>
        </w:tc>
        <w:tc>
          <w:tcPr>
            <w:tcW w:w="885" w:type="pct"/>
            <w:tcBorders>
              <w:top w:val="single" w:sz="4" w:space="0" w:color="auto"/>
              <w:bottom w:val="single" w:sz="4" w:space="0" w:color="auto"/>
            </w:tcBorders>
            <w:tcMar>
              <w:top w:w="57" w:type="dxa"/>
              <w:left w:w="85" w:type="dxa"/>
              <w:bottom w:w="85" w:type="dxa"/>
              <w:right w:w="85" w:type="dxa"/>
            </w:tcMar>
          </w:tcPr>
          <w:p w14:paraId="599F94FA" w14:textId="77777777" w:rsidR="00667758" w:rsidRPr="00144D2A" w:rsidRDefault="00667758">
            <w:pPr>
              <w:spacing w:after="0" w:line="240" w:lineRule="auto"/>
              <w:jc w:val="center"/>
              <w:rPr>
                <w:ins w:id="17" w:author="Iain Nicoll" w:date="2021-04-16T17:53:00Z"/>
                <w:rFonts w:ascii="Times New Roman" w:hAnsi="Times New Roman"/>
                <w:sz w:val="20"/>
                <w:szCs w:val="20"/>
              </w:rPr>
            </w:pPr>
          </w:p>
        </w:tc>
        <w:tc>
          <w:tcPr>
            <w:tcW w:w="1002" w:type="pct"/>
            <w:tcBorders>
              <w:top w:val="single" w:sz="4" w:space="0" w:color="auto"/>
              <w:bottom w:val="single" w:sz="4" w:space="0" w:color="auto"/>
            </w:tcBorders>
            <w:tcMar>
              <w:top w:w="57" w:type="dxa"/>
              <w:left w:w="85" w:type="dxa"/>
              <w:bottom w:w="85" w:type="dxa"/>
              <w:right w:w="85" w:type="dxa"/>
            </w:tcMar>
          </w:tcPr>
          <w:p w14:paraId="5A232F7B" w14:textId="77777777" w:rsidR="00667758" w:rsidRPr="00144D2A" w:rsidRDefault="00667758">
            <w:pPr>
              <w:spacing w:after="0" w:line="240" w:lineRule="auto"/>
              <w:jc w:val="center"/>
              <w:rPr>
                <w:ins w:id="18" w:author="Iain Nicoll" w:date="2021-04-16T17:53:00Z"/>
                <w:rFonts w:ascii="Times New Roman" w:hAnsi="Times New Roman"/>
                <w:sz w:val="20"/>
                <w:szCs w:val="20"/>
              </w:rPr>
            </w:pPr>
          </w:p>
        </w:tc>
      </w:tr>
    </w:tbl>
    <w:p w14:paraId="6F2F9F6C" w14:textId="77777777" w:rsidR="00D265D6" w:rsidRDefault="00D265D6">
      <w:pPr>
        <w:spacing w:after="240" w:line="240" w:lineRule="auto"/>
        <w:rPr>
          <w:rFonts w:ascii="Times New Roman" w:hAnsi="Times New Roman"/>
          <w:sz w:val="24"/>
          <w:szCs w:val="24"/>
        </w:rPr>
      </w:pPr>
    </w:p>
    <w:p w14:paraId="1103D37F" w14:textId="77777777" w:rsidR="00D265D6" w:rsidRDefault="00D265D6">
      <w:pPr>
        <w:spacing w:after="240" w:line="240" w:lineRule="auto"/>
        <w:rPr>
          <w:rFonts w:ascii="Times New Roman" w:hAnsi="Times New Roman"/>
          <w:sz w:val="24"/>
          <w:szCs w:val="24"/>
        </w:rPr>
      </w:pPr>
    </w:p>
    <w:p w14:paraId="5AD559EB" w14:textId="77777777" w:rsidR="00D265D6" w:rsidRDefault="00137D7F">
      <w:pPr>
        <w:pageBreakBefore/>
        <w:spacing w:after="240" w:line="240" w:lineRule="auto"/>
        <w:jc w:val="center"/>
        <w:rPr>
          <w:rFonts w:ascii="Times New Roman" w:hAnsi="Times New Roman"/>
          <w:b/>
          <w:sz w:val="24"/>
          <w:szCs w:val="24"/>
          <w:u w:val="single"/>
        </w:rPr>
      </w:pPr>
      <w:r>
        <w:rPr>
          <w:rFonts w:ascii="Times New Roman" w:hAnsi="Times New Roman"/>
          <w:b/>
          <w:sz w:val="24"/>
          <w:szCs w:val="24"/>
          <w:u w:val="single"/>
        </w:rPr>
        <w:lastRenderedPageBreak/>
        <w:t>CONTENTS</w:t>
      </w:r>
    </w:p>
    <w:p w14:paraId="45E781B5" w14:textId="77777777" w:rsidR="00F9401D" w:rsidRDefault="00137D7F">
      <w:pPr>
        <w:pStyle w:val="TOC1"/>
        <w:tabs>
          <w:tab w:val="right" w:leader="dot" w:pos="9060"/>
        </w:tabs>
        <w:rPr>
          <w:rFonts w:asciiTheme="minorHAnsi" w:eastAsiaTheme="minorEastAsia" w:hAnsiTheme="minorHAnsi" w:cstheme="minorBidi"/>
          <w:b w:val="0"/>
          <w:noProof/>
          <w:sz w:val="22"/>
          <w:lang w:eastAsia="en-GB"/>
        </w:rPr>
      </w:pPr>
      <w:r>
        <w:rPr>
          <w:rFonts w:ascii="Times New Roman" w:hAnsi="Times New Roman"/>
          <w:szCs w:val="24"/>
        </w:rPr>
        <w:fldChar w:fldCharType="begin"/>
      </w:r>
      <w:r>
        <w:rPr>
          <w:rFonts w:ascii="Times New Roman" w:hAnsi="Times New Roman"/>
          <w:szCs w:val="24"/>
        </w:rPr>
        <w:instrText xml:space="preserve"> TOC \o "1-3" \h \z \u </w:instrText>
      </w:r>
      <w:r>
        <w:rPr>
          <w:rFonts w:ascii="Times New Roman" w:hAnsi="Times New Roman"/>
          <w:szCs w:val="24"/>
        </w:rPr>
        <w:fldChar w:fldCharType="separate"/>
      </w:r>
      <w:hyperlink w:anchor="_Toc478018720" w:history="1">
        <w:r w:rsidR="00F9401D" w:rsidRPr="00E83A23">
          <w:rPr>
            <w:rStyle w:val="Hyperlink"/>
            <w:rFonts w:ascii="Times New Roman" w:hAnsi="Times New Roman"/>
            <w:caps/>
            <w:noProof/>
          </w:rPr>
          <w:t>1.</w:t>
        </w:r>
        <w:r w:rsidR="00F9401D">
          <w:rPr>
            <w:rFonts w:asciiTheme="minorHAnsi" w:eastAsiaTheme="minorEastAsia" w:hAnsiTheme="minorHAnsi" w:cstheme="minorBidi"/>
            <w:b w:val="0"/>
            <w:noProof/>
            <w:sz w:val="22"/>
            <w:lang w:eastAsia="en-GB"/>
          </w:rPr>
          <w:tab/>
        </w:r>
        <w:r w:rsidR="00F9401D" w:rsidRPr="00E83A23">
          <w:rPr>
            <w:rStyle w:val="Hyperlink"/>
            <w:rFonts w:ascii="Times New Roman" w:hAnsi="Times New Roman"/>
            <w:caps/>
            <w:noProof/>
          </w:rPr>
          <w:t>Introduction</w:t>
        </w:r>
        <w:r w:rsidR="00F9401D">
          <w:rPr>
            <w:noProof/>
            <w:webHidden/>
          </w:rPr>
          <w:tab/>
        </w:r>
        <w:r w:rsidR="00F9401D">
          <w:rPr>
            <w:noProof/>
            <w:webHidden/>
          </w:rPr>
          <w:fldChar w:fldCharType="begin"/>
        </w:r>
        <w:r w:rsidR="00F9401D">
          <w:rPr>
            <w:noProof/>
            <w:webHidden/>
          </w:rPr>
          <w:instrText xml:space="preserve"> PAGEREF _Toc478018720 \h </w:instrText>
        </w:r>
        <w:r w:rsidR="00F9401D">
          <w:rPr>
            <w:noProof/>
            <w:webHidden/>
          </w:rPr>
        </w:r>
        <w:r w:rsidR="00F9401D">
          <w:rPr>
            <w:noProof/>
            <w:webHidden/>
          </w:rPr>
          <w:fldChar w:fldCharType="separate"/>
        </w:r>
        <w:r w:rsidR="00F9401D">
          <w:rPr>
            <w:noProof/>
            <w:webHidden/>
          </w:rPr>
          <w:t>7</w:t>
        </w:r>
        <w:r w:rsidR="00F9401D">
          <w:rPr>
            <w:noProof/>
            <w:webHidden/>
          </w:rPr>
          <w:fldChar w:fldCharType="end"/>
        </w:r>
      </w:hyperlink>
    </w:p>
    <w:p w14:paraId="5D67E7D3"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21" w:history="1">
        <w:r w:rsidR="00F9401D" w:rsidRPr="00E83A23">
          <w:rPr>
            <w:rStyle w:val="Hyperlink"/>
            <w:noProof/>
          </w:rPr>
          <w:t>1.1</w:t>
        </w:r>
        <w:r w:rsidR="00F9401D">
          <w:rPr>
            <w:rFonts w:asciiTheme="minorHAnsi" w:eastAsiaTheme="minorEastAsia" w:hAnsiTheme="minorHAnsi" w:cstheme="minorBidi"/>
            <w:b w:val="0"/>
            <w:noProof/>
            <w:sz w:val="22"/>
            <w:lang w:eastAsia="en-GB"/>
          </w:rPr>
          <w:tab/>
        </w:r>
        <w:r w:rsidR="00F9401D" w:rsidRPr="00E83A23">
          <w:rPr>
            <w:rStyle w:val="Hyperlink"/>
            <w:noProof/>
          </w:rPr>
          <w:t>Scope and Purpose of the Procedure</w:t>
        </w:r>
        <w:r w:rsidR="00F9401D">
          <w:rPr>
            <w:noProof/>
            <w:webHidden/>
          </w:rPr>
          <w:tab/>
        </w:r>
        <w:r w:rsidR="00F9401D">
          <w:rPr>
            <w:noProof/>
            <w:webHidden/>
          </w:rPr>
          <w:fldChar w:fldCharType="begin"/>
        </w:r>
        <w:r w:rsidR="00F9401D">
          <w:rPr>
            <w:noProof/>
            <w:webHidden/>
          </w:rPr>
          <w:instrText xml:space="preserve"> PAGEREF _Toc478018721 \h </w:instrText>
        </w:r>
        <w:r w:rsidR="00F9401D">
          <w:rPr>
            <w:noProof/>
            <w:webHidden/>
          </w:rPr>
        </w:r>
        <w:r w:rsidR="00F9401D">
          <w:rPr>
            <w:noProof/>
            <w:webHidden/>
          </w:rPr>
          <w:fldChar w:fldCharType="separate"/>
        </w:r>
        <w:r w:rsidR="00F9401D">
          <w:rPr>
            <w:noProof/>
            <w:webHidden/>
          </w:rPr>
          <w:t>7</w:t>
        </w:r>
        <w:r w:rsidR="00F9401D">
          <w:rPr>
            <w:noProof/>
            <w:webHidden/>
          </w:rPr>
          <w:fldChar w:fldCharType="end"/>
        </w:r>
      </w:hyperlink>
    </w:p>
    <w:p w14:paraId="76357925"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22" w:history="1">
        <w:r w:rsidR="00F9401D" w:rsidRPr="00E83A23">
          <w:rPr>
            <w:rStyle w:val="Hyperlink"/>
            <w:noProof/>
          </w:rPr>
          <w:t>1.2</w:t>
        </w:r>
        <w:r w:rsidR="00F9401D">
          <w:rPr>
            <w:rFonts w:asciiTheme="minorHAnsi" w:eastAsiaTheme="minorEastAsia" w:hAnsiTheme="minorHAnsi" w:cstheme="minorBidi"/>
            <w:b w:val="0"/>
            <w:noProof/>
            <w:sz w:val="22"/>
            <w:lang w:eastAsia="en-GB"/>
          </w:rPr>
          <w:tab/>
        </w:r>
        <w:r w:rsidR="00F9401D" w:rsidRPr="00E83A23">
          <w:rPr>
            <w:rStyle w:val="Hyperlink"/>
            <w:noProof/>
          </w:rPr>
          <w:t>Risk Based Performance Assurance Framework</w:t>
        </w:r>
        <w:r w:rsidR="00F9401D">
          <w:rPr>
            <w:noProof/>
            <w:webHidden/>
          </w:rPr>
          <w:tab/>
        </w:r>
        <w:r w:rsidR="00F9401D">
          <w:rPr>
            <w:noProof/>
            <w:webHidden/>
          </w:rPr>
          <w:fldChar w:fldCharType="begin"/>
        </w:r>
        <w:r w:rsidR="00F9401D">
          <w:rPr>
            <w:noProof/>
            <w:webHidden/>
          </w:rPr>
          <w:instrText xml:space="preserve"> PAGEREF _Toc478018722 \h </w:instrText>
        </w:r>
        <w:r w:rsidR="00F9401D">
          <w:rPr>
            <w:noProof/>
            <w:webHidden/>
          </w:rPr>
        </w:r>
        <w:r w:rsidR="00F9401D">
          <w:rPr>
            <w:noProof/>
            <w:webHidden/>
          </w:rPr>
          <w:fldChar w:fldCharType="separate"/>
        </w:r>
        <w:r w:rsidR="00F9401D">
          <w:rPr>
            <w:noProof/>
            <w:webHidden/>
          </w:rPr>
          <w:t>7</w:t>
        </w:r>
        <w:r w:rsidR="00F9401D">
          <w:rPr>
            <w:noProof/>
            <w:webHidden/>
          </w:rPr>
          <w:fldChar w:fldCharType="end"/>
        </w:r>
      </w:hyperlink>
    </w:p>
    <w:p w14:paraId="7C756511"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23" w:history="1">
        <w:r w:rsidR="00F9401D" w:rsidRPr="00E83A23">
          <w:rPr>
            <w:rStyle w:val="Hyperlink"/>
            <w:noProof/>
          </w:rPr>
          <w:t>1.3</w:t>
        </w:r>
        <w:r w:rsidR="00F9401D">
          <w:rPr>
            <w:rFonts w:asciiTheme="minorHAnsi" w:eastAsiaTheme="minorEastAsia" w:hAnsiTheme="minorHAnsi" w:cstheme="minorBidi"/>
            <w:b w:val="0"/>
            <w:noProof/>
            <w:sz w:val="22"/>
            <w:lang w:eastAsia="en-GB"/>
          </w:rPr>
          <w:tab/>
        </w:r>
        <w:r w:rsidR="00F9401D" w:rsidRPr="00E83A23">
          <w:rPr>
            <w:rStyle w:val="Hyperlink"/>
            <w:noProof/>
          </w:rPr>
          <w:t>Main Users of the Procedure and their Responsibilities</w:t>
        </w:r>
        <w:r w:rsidR="00F9401D">
          <w:rPr>
            <w:noProof/>
            <w:webHidden/>
          </w:rPr>
          <w:tab/>
        </w:r>
        <w:r w:rsidR="00F9401D">
          <w:rPr>
            <w:noProof/>
            <w:webHidden/>
          </w:rPr>
          <w:fldChar w:fldCharType="begin"/>
        </w:r>
        <w:r w:rsidR="00F9401D">
          <w:rPr>
            <w:noProof/>
            <w:webHidden/>
          </w:rPr>
          <w:instrText xml:space="preserve"> PAGEREF _Toc478018723 \h </w:instrText>
        </w:r>
        <w:r w:rsidR="00F9401D">
          <w:rPr>
            <w:noProof/>
            <w:webHidden/>
          </w:rPr>
        </w:r>
        <w:r w:rsidR="00F9401D">
          <w:rPr>
            <w:noProof/>
            <w:webHidden/>
          </w:rPr>
          <w:fldChar w:fldCharType="separate"/>
        </w:r>
        <w:r w:rsidR="00F9401D">
          <w:rPr>
            <w:noProof/>
            <w:webHidden/>
          </w:rPr>
          <w:t>8</w:t>
        </w:r>
        <w:r w:rsidR="00F9401D">
          <w:rPr>
            <w:noProof/>
            <w:webHidden/>
          </w:rPr>
          <w:fldChar w:fldCharType="end"/>
        </w:r>
      </w:hyperlink>
    </w:p>
    <w:p w14:paraId="3EB33B48"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24" w:history="1">
        <w:r w:rsidR="00F9401D" w:rsidRPr="00E83A23">
          <w:rPr>
            <w:rStyle w:val="Hyperlink"/>
            <w:noProof/>
          </w:rPr>
          <w:t>1.4</w:t>
        </w:r>
        <w:r w:rsidR="00F9401D">
          <w:rPr>
            <w:rFonts w:asciiTheme="minorHAnsi" w:eastAsiaTheme="minorEastAsia" w:hAnsiTheme="minorHAnsi" w:cstheme="minorBidi"/>
            <w:b w:val="0"/>
            <w:noProof/>
            <w:sz w:val="22"/>
            <w:lang w:eastAsia="en-GB"/>
          </w:rPr>
          <w:tab/>
        </w:r>
        <w:r w:rsidR="00F9401D" w:rsidRPr="00E83A23">
          <w:rPr>
            <w:rStyle w:val="Hyperlink"/>
            <w:noProof/>
          </w:rPr>
          <w:t>Use of the Procedure</w:t>
        </w:r>
        <w:r w:rsidR="00F9401D">
          <w:rPr>
            <w:noProof/>
            <w:webHidden/>
          </w:rPr>
          <w:tab/>
        </w:r>
        <w:r w:rsidR="00F9401D">
          <w:rPr>
            <w:noProof/>
            <w:webHidden/>
          </w:rPr>
          <w:fldChar w:fldCharType="begin"/>
        </w:r>
        <w:r w:rsidR="00F9401D">
          <w:rPr>
            <w:noProof/>
            <w:webHidden/>
          </w:rPr>
          <w:instrText xml:space="preserve"> PAGEREF _Toc478018724 \h </w:instrText>
        </w:r>
        <w:r w:rsidR="00F9401D">
          <w:rPr>
            <w:noProof/>
            <w:webHidden/>
          </w:rPr>
        </w:r>
        <w:r w:rsidR="00F9401D">
          <w:rPr>
            <w:noProof/>
            <w:webHidden/>
          </w:rPr>
          <w:fldChar w:fldCharType="separate"/>
        </w:r>
        <w:r w:rsidR="00F9401D">
          <w:rPr>
            <w:noProof/>
            <w:webHidden/>
          </w:rPr>
          <w:t>8</w:t>
        </w:r>
        <w:r w:rsidR="00F9401D">
          <w:rPr>
            <w:noProof/>
            <w:webHidden/>
          </w:rPr>
          <w:fldChar w:fldCharType="end"/>
        </w:r>
      </w:hyperlink>
    </w:p>
    <w:p w14:paraId="7CF6079A"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25" w:history="1">
        <w:r w:rsidR="00F9401D" w:rsidRPr="00E83A23">
          <w:rPr>
            <w:rStyle w:val="Hyperlink"/>
            <w:noProof/>
          </w:rPr>
          <w:t>1.5</w:t>
        </w:r>
        <w:r w:rsidR="00F9401D">
          <w:rPr>
            <w:rFonts w:asciiTheme="minorHAnsi" w:eastAsiaTheme="minorEastAsia" w:hAnsiTheme="minorHAnsi" w:cstheme="minorBidi"/>
            <w:b w:val="0"/>
            <w:noProof/>
            <w:sz w:val="22"/>
            <w:lang w:eastAsia="en-GB"/>
          </w:rPr>
          <w:tab/>
        </w:r>
        <w:r w:rsidR="00F9401D" w:rsidRPr="00E83A23">
          <w:rPr>
            <w:rStyle w:val="Hyperlink"/>
            <w:noProof/>
          </w:rPr>
          <w:t>Balancing and Settlement Code Provision</w:t>
        </w:r>
        <w:r w:rsidR="00F9401D">
          <w:rPr>
            <w:noProof/>
            <w:webHidden/>
          </w:rPr>
          <w:tab/>
        </w:r>
        <w:r w:rsidR="00F9401D">
          <w:rPr>
            <w:noProof/>
            <w:webHidden/>
          </w:rPr>
          <w:fldChar w:fldCharType="begin"/>
        </w:r>
        <w:r w:rsidR="00F9401D">
          <w:rPr>
            <w:noProof/>
            <w:webHidden/>
          </w:rPr>
          <w:instrText xml:space="preserve"> PAGEREF _Toc478018725 \h </w:instrText>
        </w:r>
        <w:r w:rsidR="00F9401D">
          <w:rPr>
            <w:noProof/>
            <w:webHidden/>
          </w:rPr>
        </w:r>
        <w:r w:rsidR="00F9401D">
          <w:rPr>
            <w:noProof/>
            <w:webHidden/>
          </w:rPr>
          <w:fldChar w:fldCharType="separate"/>
        </w:r>
        <w:r w:rsidR="00F9401D">
          <w:rPr>
            <w:noProof/>
            <w:webHidden/>
          </w:rPr>
          <w:t>8</w:t>
        </w:r>
        <w:r w:rsidR="00F9401D">
          <w:rPr>
            <w:noProof/>
            <w:webHidden/>
          </w:rPr>
          <w:fldChar w:fldCharType="end"/>
        </w:r>
      </w:hyperlink>
    </w:p>
    <w:p w14:paraId="058EA5F8"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26" w:history="1">
        <w:r w:rsidR="00F9401D" w:rsidRPr="00E83A23">
          <w:rPr>
            <w:rStyle w:val="Hyperlink"/>
            <w:noProof/>
          </w:rPr>
          <w:t>1.6</w:t>
        </w:r>
        <w:r w:rsidR="00F9401D">
          <w:rPr>
            <w:rFonts w:asciiTheme="minorHAnsi" w:eastAsiaTheme="minorEastAsia" w:hAnsiTheme="minorHAnsi" w:cstheme="minorBidi"/>
            <w:b w:val="0"/>
            <w:noProof/>
            <w:sz w:val="22"/>
            <w:lang w:eastAsia="en-GB"/>
          </w:rPr>
          <w:tab/>
        </w:r>
        <w:r w:rsidR="00F9401D" w:rsidRPr="00E83A23">
          <w:rPr>
            <w:rStyle w:val="Hyperlink"/>
            <w:noProof/>
          </w:rPr>
          <w:t>Associated Documents</w:t>
        </w:r>
        <w:r w:rsidR="00F9401D">
          <w:rPr>
            <w:noProof/>
            <w:webHidden/>
          </w:rPr>
          <w:tab/>
        </w:r>
        <w:r w:rsidR="00F9401D">
          <w:rPr>
            <w:noProof/>
            <w:webHidden/>
          </w:rPr>
          <w:fldChar w:fldCharType="begin"/>
        </w:r>
        <w:r w:rsidR="00F9401D">
          <w:rPr>
            <w:noProof/>
            <w:webHidden/>
          </w:rPr>
          <w:instrText xml:space="preserve"> PAGEREF _Toc478018726 \h </w:instrText>
        </w:r>
        <w:r w:rsidR="00F9401D">
          <w:rPr>
            <w:noProof/>
            <w:webHidden/>
          </w:rPr>
        </w:r>
        <w:r w:rsidR="00F9401D">
          <w:rPr>
            <w:noProof/>
            <w:webHidden/>
          </w:rPr>
          <w:fldChar w:fldCharType="separate"/>
        </w:r>
        <w:r w:rsidR="00F9401D">
          <w:rPr>
            <w:noProof/>
            <w:webHidden/>
          </w:rPr>
          <w:t>9</w:t>
        </w:r>
        <w:r w:rsidR="00F9401D">
          <w:rPr>
            <w:noProof/>
            <w:webHidden/>
          </w:rPr>
          <w:fldChar w:fldCharType="end"/>
        </w:r>
      </w:hyperlink>
    </w:p>
    <w:p w14:paraId="4C81DADB"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27" w:history="1">
        <w:r w:rsidR="00F9401D" w:rsidRPr="00E83A23">
          <w:rPr>
            <w:rStyle w:val="Hyperlink"/>
            <w:noProof/>
          </w:rPr>
          <w:t>1.7</w:t>
        </w:r>
        <w:r w:rsidR="00F9401D">
          <w:rPr>
            <w:rFonts w:asciiTheme="minorHAnsi" w:eastAsiaTheme="minorEastAsia" w:hAnsiTheme="minorHAnsi" w:cstheme="minorBidi"/>
            <w:b w:val="0"/>
            <w:noProof/>
            <w:sz w:val="22"/>
            <w:lang w:eastAsia="en-GB"/>
          </w:rPr>
          <w:tab/>
        </w:r>
        <w:r w:rsidR="00F9401D" w:rsidRPr="00E83A23">
          <w:rPr>
            <w:rStyle w:val="Hyperlink"/>
            <w:noProof/>
          </w:rPr>
          <w:t>Assistance with using the Procedure</w:t>
        </w:r>
        <w:r w:rsidR="00F9401D">
          <w:rPr>
            <w:noProof/>
            <w:webHidden/>
          </w:rPr>
          <w:tab/>
        </w:r>
        <w:r w:rsidR="00F9401D">
          <w:rPr>
            <w:noProof/>
            <w:webHidden/>
          </w:rPr>
          <w:fldChar w:fldCharType="begin"/>
        </w:r>
        <w:r w:rsidR="00F9401D">
          <w:rPr>
            <w:noProof/>
            <w:webHidden/>
          </w:rPr>
          <w:instrText xml:space="preserve"> PAGEREF _Toc478018727 \h </w:instrText>
        </w:r>
        <w:r w:rsidR="00F9401D">
          <w:rPr>
            <w:noProof/>
            <w:webHidden/>
          </w:rPr>
        </w:r>
        <w:r w:rsidR="00F9401D">
          <w:rPr>
            <w:noProof/>
            <w:webHidden/>
          </w:rPr>
          <w:fldChar w:fldCharType="separate"/>
        </w:r>
        <w:r w:rsidR="00F9401D">
          <w:rPr>
            <w:noProof/>
            <w:webHidden/>
          </w:rPr>
          <w:t>9</w:t>
        </w:r>
        <w:r w:rsidR="00F9401D">
          <w:rPr>
            <w:noProof/>
            <w:webHidden/>
          </w:rPr>
          <w:fldChar w:fldCharType="end"/>
        </w:r>
      </w:hyperlink>
    </w:p>
    <w:p w14:paraId="2CB5F381"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28" w:history="1">
        <w:r w:rsidR="00F9401D" w:rsidRPr="00E83A23">
          <w:rPr>
            <w:rStyle w:val="Hyperlink"/>
            <w:noProof/>
          </w:rPr>
          <w:t>1.8</w:t>
        </w:r>
        <w:r w:rsidR="00F9401D">
          <w:rPr>
            <w:rFonts w:asciiTheme="minorHAnsi" w:eastAsiaTheme="minorEastAsia" w:hAnsiTheme="minorHAnsi" w:cstheme="minorBidi"/>
            <w:b w:val="0"/>
            <w:noProof/>
            <w:sz w:val="22"/>
            <w:lang w:eastAsia="en-GB"/>
          </w:rPr>
          <w:tab/>
        </w:r>
        <w:r w:rsidR="00F9401D" w:rsidRPr="00E83A23">
          <w:rPr>
            <w:rStyle w:val="Hyperlink"/>
            <w:noProof/>
          </w:rPr>
          <w:t>Acronyms and Definitions</w:t>
        </w:r>
        <w:r w:rsidR="00F9401D">
          <w:rPr>
            <w:noProof/>
            <w:webHidden/>
          </w:rPr>
          <w:tab/>
        </w:r>
        <w:r w:rsidR="00F9401D">
          <w:rPr>
            <w:noProof/>
            <w:webHidden/>
          </w:rPr>
          <w:fldChar w:fldCharType="begin"/>
        </w:r>
        <w:r w:rsidR="00F9401D">
          <w:rPr>
            <w:noProof/>
            <w:webHidden/>
          </w:rPr>
          <w:instrText xml:space="preserve"> PAGEREF _Toc478018728 \h </w:instrText>
        </w:r>
        <w:r w:rsidR="00F9401D">
          <w:rPr>
            <w:noProof/>
            <w:webHidden/>
          </w:rPr>
        </w:r>
        <w:r w:rsidR="00F9401D">
          <w:rPr>
            <w:noProof/>
            <w:webHidden/>
          </w:rPr>
          <w:fldChar w:fldCharType="separate"/>
        </w:r>
        <w:r w:rsidR="00F9401D">
          <w:rPr>
            <w:noProof/>
            <w:webHidden/>
          </w:rPr>
          <w:t>9</w:t>
        </w:r>
        <w:r w:rsidR="00F9401D">
          <w:rPr>
            <w:noProof/>
            <w:webHidden/>
          </w:rPr>
          <w:fldChar w:fldCharType="end"/>
        </w:r>
      </w:hyperlink>
    </w:p>
    <w:p w14:paraId="5B4B5D93" w14:textId="77777777" w:rsidR="00F9401D" w:rsidRDefault="00CD046E">
      <w:pPr>
        <w:pStyle w:val="TOC3"/>
        <w:tabs>
          <w:tab w:val="right" w:leader="dot" w:pos="9060"/>
        </w:tabs>
        <w:rPr>
          <w:rFonts w:asciiTheme="minorHAnsi" w:eastAsiaTheme="minorEastAsia" w:hAnsiTheme="minorHAnsi" w:cstheme="minorBidi"/>
          <w:noProof/>
          <w:sz w:val="22"/>
          <w:lang w:eastAsia="en-GB"/>
        </w:rPr>
      </w:pPr>
      <w:hyperlink w:anchor="_Toc478018729" w:history="1">
        <w:r w:rsidR="00F9401D" w:rsidRPr="00E83A23">
          <w:rPr>
            <w:rStyle w:val="Hyperlink"/>
            <w:i/>
            <w:noProof/>
          </w:rPr>
          <w:t>1.8.1.</w:t>
        </w:r>
        <w:r w:rsidR="00F9401D">
          <w:rPr>
            <w:rFonts w:asciiTheme="minorHAnsi" w:eastAsiaTheme="minorEastAsia" w:hAnsiTheme="minorHAnsi" w:cstheme="minorBidi"/>
            <w:noProof/>
            <w:sz w:val="22"/>
            <w:lang w:eastAsia="en-GB"/>
          </w:rPr>
          <w:tab/>
        </w:r>
        <w:r w:rsidR="00F9401D" w:rsidRPr="00E83A23">
          <w:rPr>
            <w:rStyle w:val="Hyperlink"/>
            <w:i/>
            <w:noProof/>
          </w:rPr>
          <w:t>Acronyms</w:t>
        </w:r>
        <w:r w:rsidR="00F9401D">
          <w:rPr>
            <w:noProof/>
            <w:webHidden/>
          </w:rPr>
          <w:tab/>
        </w:r>
        <w:r w:rsidR="00F9401D">
          <w:rPr>
            <w:noProof/>
            <w:webHidden/>
          </w:rPr>
          <w:fldChar w:fldCharType="begin"/>
        </w:r>
        <w:r w:rsidR="00F9401D">
          <w:rPr>
            <w:noProof/>
            <w:webHidden/>
          </w:rPr>
          <w:instrText xml:space="preserve"> PAGEREF _Toc478018729 \h </w:instrText>
        </w:r>
        <w:r w:rsidR="00F9401D">
          <w:rPr>
            <w:noProof/>
            <w:webHidden/>
          </w:rPr>
        </w:r>
        <w:r w:rsidR="00F9401D">
          <w:rPr>
            <w:noProof/>
            <w:webHidden/>
          </w:rPr>
          <w:fldChar w:fldCharType="separate"/>
        </w:r>
        <w:r w:rsidR="00F9401D">
          <w:rPr>
            <w:noProof/>
            <w:webHidden/>
          </w:rPr>
          <w:t>9</w:t>
        </w:r>
        <w:r w:rsidR="00F9401D">
          <w:rPr>
            <w:noProof/>
            <w:webHidden/>
          </w:rPr>
          <w:fldChar w:fldCharType="end"/>
        </w:r>
      </w:hyperlink>
    </w:p>
    <w:p w14:paraId="7551B5B4" w14:textId="77777777" w:rsidR="00F9401D" w:rsidRDefault="00CD046E">
      <w:pPr>
        <w:pStyle w:val="TOC3"/>
        <w:tabs>
          <w:tab w:val="right" w:leader="dot" w:pos="9060"/>
        </w:tabs>
        <w:rPr>
          <w:rFonts w:asciiTheme="minorHAnsi" w:eastAsiaTheme="minorEastAsia" w:hAnsiTheme="minorHAnsi" w:cstheme="minorBidi"/>
          <w:noProof/>
          <w:sz w:val="22"/>
          <w:lang w:eastAsia="en-GB"/>
        </w:rPr>
      </w:pPr>
      <w:hyperlink w:anchor="_Toc478018730" w:history="1">
        <w:r w:rsidR="00F9401D" w:rsidRPr="00E83A23">
          <w:rPr>
            <w:rStyle w:val="Hyperlink"/>
            <w:i/>
            <w:noProof/>
          </w:rPr>
          <w:t>1.8.2</w:t>
        </w:r>
        <w:r w:rsidR="00F9401D">
          <w:rPr>
            <w:rFonts w:asciiTheme="minorHAnsi" w:eastAsiaTheme="minorEastAsia" w:hAnsiTheme="minorHAnsi" w:cstheme="minorBidi"/>
            <w:noProof/>
            <w:sz w:val="22"/>
            <w:lang w:eastAsia="en-GB"/>
          </w:rPr>
          <w:tab/>
        </w:r>
        <w:r w:rsidR="00F9401D" w:rsidRPr="00E83A23">
          <w:rPr>
            <w:rStyle w:val="Hyperlink"/>
            <w:i/>
            <w:noProof/>
          </w:rPr>
          <w:t>Definitions</w:t>
        </w:r>
        <w:r w:rsidR="00F9401D">
          <w:rPr>
            <w:noProof/>
            <w:webHidden/>
          </w:rPr>
          <w:tab/>
        </w:r>
        <w:r w:rsidR="00F9401D">
          <w:rPr>
            <w:noProof/>
            <w:webHidden/>
          </w:rPr>
          <w:fldChar w:fldCharType="begin"/>
        </w:r>
        <w:r w:rsidR="00F9401D">
          <w:rPr>
            <w:noProof/>
            <w:webHidden/>
          </w:rPr>
          <w:instrText xml:space="preserve"> PAGEREF _Toc478018730 \h </w:instrText>
        </w:r>
        <w:r w:rsidR="00F9401D">
          <w:rPr>
            <w:noProof/>
            <w:webHidden/>
          </w:rPr>
        </w:r>
        <w:r w:rsidR="00F9401D">
          <w:rPr>
            <w:noProof/>
            <w:webHidden/>
          </w:rPr>
          <w:fldChar w:fldCharType="separate"/>
        </w:r>
        <w:r w:rsidR="00F9401D">
          <w:rPr>
            <w:noProof/>
            <w:webHidden/>
          </w:rPr>
          <w:t>10</w:t>
        </w:r>
        <w:r w:rsidR="00F9401D">
          <w:rPr>
            <w:noProof/>
            <w:webHidden/>
          </w:rPr>
          <w:fldChar w:fldCharType="end"/>
        </w:r>
      </w:hyperlink>
    </w:p>
    <w:p w14:paraId="5AB4AA68" w14:textId="77777777" w:rsidR="00F9401D" w:rsidRDefault="00CD046E">
      <w:pPr>
        <w:pStyle w:val="TOC1"/>
        <w:tabs>
          <w:tab w:val="right" w:leader="dot" w:pos="9060"/>
        </w:tabs>
        <w:rPr>
          <w:rFonts w:asciiTheme="minorHAnsi" w:eastAsiaTheme="minorEastAsia" w:hAnsiTheme="minorHAnsi" w:cstheme="minorBidi"/>
          <w:b w:val="0"/>
          <w:noProof/>
          <w:sz w:val="22"/>
          <w:lang w:eastAsia="en-GB"/>
        </w:rPr>
      </w:pPr>
      <w:hyperlink w:anchor="_Toc478018731" w:history="1">
        <w:r w:rsidR="00F9401D" w:rsidRPr="00E83A23">
          <w:rPr>
            <w:rStyle w:val="Hyperlink"/>
            <w:rFonts w:ascii="Times New Roman" w:hAnsi="Times New Roman"/>
            <w:caps/>
            <w:noProof/>
          </w:rPr>
          <w:t>2</w:t>
        </w:r>
        <w:r w:rsidR="00F9401D">
          <w:rPr>
            <w:rFonts w:asciiTheme="minorHAnsi" w:eastAsiaTheme="minorEastAsia" w:hAnsiTheme="minorHAnsi" w:cstheme="minorBidi"/>
            <w:b w:val="0"/>
            <w:noProof/>
            <w:sz w:val="22"/>
            <w:lang w:eastAsia="en-GB"/>
          </w:rPr>
          <w:tab/>
        </w:r>
        <w:r w:rsidR="00F9401D" w:rsidRPr="00E83A23">
          <w:rPr>
            <w:rStyle w:val="Hyperlink"/>
            <w:rFonts w:ascii="Times New Roman" w:hAnsi="Times New Roman"/>
            <w:caps/>
            <w:noProof/>
          </w:rPr>
          <w:t>Not Used</w:t>
        </w:r>
        <w:r w:rsidR="00F9401D">
          <w:rPr>
            <w:noProof/>
            <w:webHidden/>
          </w:rPr>
          <w:tab/>
        </w:r>
        <w:r w:rsidR="00F9401D">
          <w:rPr>
            <w:noProof/>
            <w:webHidden/>
          </w:rPr>
          <w:fldChar w:fldCharType="begin"/>
        </w:r>
        <w:r w:rsidR="00F9401D">
          <w:rPr>
            <w:noProof/>
            <w:webHidden/>
          </w:rPr>
          <w:instrText xml:space="preserve"> PAGEREF _Toc478018731 \h </w:instrText>
        </w:r>
        <w:r w:rsidR="00F9401D">
          <w:rPr>
            <w:noProof/>
            <w:webHidden/>
          </w:rPr>
        </w:r>
        <w:r w:rsidR="00F9401D">
          <w:rPr>
            <w:noProof/>
            <w:webHidden/>
          </w:rPr>
          <w:fldChar w:fldCharType="separate"/>
        </w:r>
        <w:r w:rsidR="00F9401D">
          <w:rPr>
            <w:noProof/>
            <w:webHidden/>
          </w:rPr>
          <w:t>11</w:t>
        </w:r>
        <w:r w:rsidR="00F9401D">
          <w:rPr>
            <w:noProof/>
            <w:webHidden/>
          </w:rPr>
          <w:fldChar w:fldCharType="end"/>
        </w:r>
      </w:hyperlink>
    </w:p>
    <w:p w14:paraId="5FFA46E6" w14:textId="77777777" w:rsidR="00F9401D" w:rsidRDefault="00CD046E">
      <w:pPr>
        <w:pStyle w:val="TOC1"/>
        <w:tabs>
          <w:tab w:val="right" w:leader="dot" w:pos="9060"/>
        </w:tabs>
        <w:rPr>
          <w:rFonts w:asciiTheme="minorHAnsi" w:eastAsiaTheme="minorEastAsia" w:hAnsiTheme="minorHAnsi" w:cstheme="minorBidi"/>
          <w:b w:val="0"/>
          <w:noProof/>
          <w:sz w:val="22"/>
          <w:lang w:eastAsia="en-GB"/>
        </w:rPr>
      </w:pPr>
      <w:hyperlink w:anchor="_Toc478018732" w:history="1">
        <w:r w:rsidR="00F9401D" w:rsidRPr="00E83A23">
          <w:rPr>
            <w:rStyle w:val="Hyperlink"/>
            <w:rFonts w:ascii="Times New Roman" w:hAnsi="Times New Roman"/>
            <w:caps/>
            <w:noProof/>
          </w:rPr>
          <w:t>3.</w:t>
        </w:r>
        <w:r w:rsidR="00F9401D">
          <w:rPr>
            <w:rFonts w:asciiTheme="minorHAnsi" w:eastAsiaTheme="minorEastAsia" w:hAnsiTheme="minorHAnsi" w:cstheme="minorBidi"/>
            <w:b w:val="0"/>
            <w:noProof/>
            <w:sz w:val="22"/>
            <w:lang w:eastAsia="en-GB"/>
          </w:rPr>
          <w:tab/>
        </w:r>
        <w:r w:rsidR="00F9401D" w:rsidRPr="00E83A23">
          <w:rPr>
            <w:rStyle w:val="Hyperlink"/>
            <w:rFonts w:ascii="Times New Roman" w:hAnsi="Times New Roman"/>
            <w:caps/>
            <w:noProof/>
          </w:rPr>
          <w:t>PARMS Data Provision - Interface and Timetable Information</w:t>
        </w:r>
        <w:r w:rsidR="00F9401D">
          <w:rPr>
            <w:noProof/>
            <w:webHidden/>
          </w:rPr>
          <w:tab/>
        </w:r>
        <w:r w:rsidR="00F9401D">
          <w:rPr>
            <w:noProof/>
            <w:webHidden/>
          </w:rPr>
          <w:fldChar w:fldCharType="begin"/>
        </w:r>
        <w:r w:rsidR="00F9401D">
          <w:rPr>
            <w:noProof/>
            <w:webHidden/>
          </w:rPr>
          <w:instrText xml:space="preserve"> PAGEREF _Toc478018732 \h </w:instrText>
        </w:r>
        <w:r w:rsidR="00F9401D">
          <w:rPr>
            <w:noProof/>
            <w:webHidden/>
          </w:rPr>
        </w:r>
        <w:r w:rsidR="00F9401D">
          <w:rPr>
            <w:noProof/>
            <w:webHidden/>
          </w:rPr>
          <w:fldChar w:fldCharType="separate"/>
        </w:r>
        <w:r w:rsidR="00F9401D">
          <w:rPr>
            <w:noProof/>
            <w:webHidden/>
          </w:rPr>
          <w:t>12</w:t>
        </w:r>
        <w:r w:rsidR="00F9401D">
          <w:rPr>
            <w:noProof/>
            <w:webHidden/>
          </w:rPr>
          <w:fldChar w:fldCharType="end"/>
        </w:r>
      </w:hyperlink>
    </w:p>
    <w:p w14:paraId="1F7ECDB5"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33" w:history="1">
        <w:r w:rsidR="00F9401D" w:rsidRPr="00E83A23">
          <w:rPr>
            <w:rStyle w:val="Hyperlink"/>
            <w:noProof/>
          </w:rPr>
          <w:t>3.1</w:t>
        </w:r>
        <w:r w:rsidR="00F9401D">
          <w:rPr>
            <w:rFonts w:asciiTheme="minorHAnsi" w:eastAsiaTheme="minorEastAsia" w:hAnsiTheme="minorHAnsi" w:cstheme="minorBidi"/>
            <w:b w:val="0"/>
            <w:noProof/>
            <w:sz w:val="22"/>
            <w:lang w:eastAsia="en-GB"/>
          </w:rPr>
          <w:tab/>
        </w:r>
        <w:r w:rsidR="00F9401D" w:rsidRPr="00E83A23">
          <w:rPr>
            <w:rStyle w:val="Hyperlink"/>
            <w:noProof/>
          </w:rPr>
          <w:t>Data Provision Authorisation Procedure</w:t>
        </w:r>
        <w:r w:rsidR="00F9401D">
          <w:rPr>
            <w:noProof/>
            <w:webHidden/>
          </w:rPr>
          <w:tab/>
        </w:r>
        <w:r w:rsidR="00F9401D">
          <w:rPr>
            <w:noProof/>
            <w:webHidden/>
          </w:rPr>
          <w:fldChar w:fldCharType="begin"/>
        </w:r>
        <w:r w:rsidR="00F9401D">
          <w:rPr>
            <w:noProof/>
            <w:webHidden/>
          </w:rPr>
          <w:instrText xml:space="preserve"> PAGEREF _Toc478018733 \h </w:instrText>
        </w:r>
        <w:r w:rsidR="00F9401D">
          <w:rPr>
            <w:noProof/>
            <w:webHidden/>
          </w:rPr>
        </w:r>
        <w:r w:rsidR="00F9401D">
          <w:rPr>
            <w:noProof/>
            <w:webHidden/>
          </w:rPr>
          <w:fldChar w:fldCharType="separate"/>
        </w:r>
        <w:r w:rsidR="00F9401D">
          <w:rPr>
            <w:noProof/>
            <w:webHidden/>
          </w:rPr>
          <w:t>12</w:t>
        </w:r>
        <w:r w:rsidR="00F9401D">
          <w:rPr>
            <w:noProof/>
            <w:webHidden/>
          </w:rPr>
          <w:fldChar w:fldCharType="end"/>
        </w:r>
      </w:hyperlink>
    </w:p>
    <w:p w14:paraId="5EA65EA9"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34" w:history="1">
        <w:r w:rsidR="00F9401D" w:rsidRPr="00E83A23">
          <w:rPr>
            <w:rStyle w:val="Hyperlink"/>
            <w:noProof/>
          </w:rPr>
          <w:t>3.2</w:t>
        </w:r>
        <w:r w:rsidR="00F9401D">
          <w:rPr>
            <w:rFonts w:asciiTheme="minorHAnsi" w:eastAsiaTheme="minorEastAsia" w:hAnsiTheme="minorHAnsi" w:cstheme="minorBidi"/>
            <w:b w:val="0"/>
            <w:noProof/>
            <w:sz w:val="22"/>
            <w:lang w:eastAsia="en-GB"/>
          </w:rPr>
          <w:tab/>
        </w:r>
        <w:r w:rsidR="00F9401D" w:rsidRPr="00E83A23">
          <w:rPr>
            <w:rStyle w:val="Hyperlink"/>
            <w:noProof/>
          </w:rPr>
          <w:t>Provision of Data Provider Information (DPI)</w:t>
        </w:r>
        <w:r w:rsidR="00F9401D">
          <w:rPr>
            <w:noProof/>
            <w:webHidden/>
          </w:rPr>
          <w:tab/>
        </w:r>
        <w:r w:rsidR="00F9401D">
          <w:rPr>
            <w:noProof/>
            <w:webHidden/>
          </w:rPr>
          <w:fldChar w:fldCharType="begin"/>
        </w:r>
        <w:r w:rsidR="00F9401D">
          <w:rPr>
            <w:noProof/>
            <w:webHidden/>
          </w:rPr>
          <w:instrText xml:space="preserve"> PAGEREF _Toc478018734 \h </w:instrText>
        </w:r>
        <w:r w:rsidR="00F9401D">
          <w:rPr>
            <w:noProof/>
            <w:webHidden/>
          </w:rPr>
        </w:r>
        <w:r w:rsidR="00F9401D">
          <w:rPr>
            <w:noProof/>
            <w:webHidden/>
          </w:rPr>
          <w:fldChar w:fldCharType="separate"/>
        </w:r>
        <w:r w:rsidR="00F9401D">
          <w:rPr>
            <w:noProof/>
            <w:webHidden/>
          </w:rPr>
          <w:t>13</w:t>
        </w:r>
        <w:r w:rsidR="00F9401D">
          <w:rPr>
            <w:noProof/>
            <w:webHidden/>
          </w:rPr>
          <w:fldChar w:fldCharType="end"/>
        </w:r>
      </w:hyperlink>
    </w:p>
    <w:p w14:paraId="2F8A654B"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35" w:history="1">
        <w:r w:rsidR="00F9401D" w:rsidRPr="00E83A23">
          <w:rPr>
            <w:rStyle w:val="Hyperlink"/>
            <w:noProof/>
          </w:rPr>
          <w:t>3.3</w:t>
        </w:r>
        <w:r w:rsidR="00F9401D">
          <w:rPr>
            <w:rFonts w:asciiTheme="minorHAnsi" w:eastAsiaTheme="minorEastAsia" w:hAnsiTheme="minorHAnsi" w:cstheme="minorBidi"/>
            <w:b w:val="0"/>
            <w:noProof/>
            <w:sz w:val="22"/>
            <w:lang w:eastAsia="en-GB"/>
          </w:rPr>
          <w:tab/>
        </w:r>
        <w:r w:rsidR="00F9401D" w:rsidRPr="00E83A23">
          <w:rPr>
            <w:rStyle w:val="Hyperlink"/>
            <w:noProof/>
          </w:rPr>
          <w:t>Provision of Output Data – Suppliers and Supplier Agents (on behalf of Suppliers)</w:t>
        </w:r>
        <w:r w:rsidR="00F9401D">
          <w:rPr>
            <w:noProof/>
            <w:webHidden/>
          </w:rPr>
          <w:tab/>
        </w:r>
        <w:r w:rsidR="00F9401D">
          <w:rPr>
            <w:noProof/>
            <w:webHidden/>
          </w:rPr>
          <w:fldChar w:fldCharType="begin"/>
        </w:r>
        <w:r w:rsidR="00F9401D">
          <w:rPr>
            <w:noProof/>
            <w:webHidden/>
          </w:rPr>
          <w:instrText xml:space="preserve"> PAGEREF _Toc478018735 \h </w:instrText>
        </w:r>
        <w:r w:rsidR="00F9401D">
          <w:rPr>
            <w:noProof/>
            <w:webHidden/>
          </w:rPr>
        </w:r>
        <w:r w:rsidR="00F9401D">
          <w:rPr>
            <w:noProof/>
            <w:webHidden/>
          </w:rPr>
          <w:fldChar w:fldCharType="separate"/>
        </w:r>
        <w:r w:rsidR="00F9401D">
          <w:rPr>
            <w:noProof/>
            <w:webHidden/>
          </w:rPr>
          <w:t>14</w:t>
        </w:r>
        <w:r w:rsidR="00F9401D">
          <w:rPr>
            <w:noProof/>
            <w:webHidden/>
          </w:rPr>
          <w:fldChar w:fldCharType="end"/>
        </w:r>
      </w:hyperlink>
    </w:p>
    <w:p w14:paraId="6B5CB74D"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36" w:history="1">
        <w:r w:rsidR="00F9401D" w:rsidRPr="00E83A23">
          <w:rPr>
            <w:rStyle w:val="Hyperlink"/>
            <w:noProof/>
          </w:rPr>
          <w:t>3.4</w:t>
        </w:r>
        <w:r w:rsidR="00F9401D">
          <w:rPr>
            <w:rFonts w:asciiTheme="minorHAnsi" w:eastAsiaTheme="minorEastAsia" w:hAnsiTheme="minorHAnsi" w:cstheme="minorBidi"/>
            <w:b w:val="0"/>
            <w:noProof/>
            <w:sz w:val="22"/>
            <w:lang w:eastAsia="en-GB"/>
          </w:rPr>
          <w:tab/>
        </w:r>
        <w:r w:rsidR="00F9401D" w:rsidRPr="00E83A23">
          <w:rPr>
            <w:rStyle w:val="Hyperlink"/>
            <w:noProof/>
          </w:rPr>
          <w:t>Provision of Output Data – SMRAs</w:t>
        </w:r>
        <w:r w:rsidR="00F9401D">
          <w:rPr>
            <w:noProof/>
            <w:webHidden/>
          </w:rPr>
          <w:tab/>
        </w:r>
        <w:r w:rsidR="00F9401D">
          <w:rPr>
            <w:noProof/>
            <w:webHidden/>
          </w:rPr>
          <w:fldChar w:fldCharType="begin"/>
        </w:r>
        <w:r w:rsidR="00F9401D">
          <w:rPr>
            <w:noProof/>
            <w:webHidden/>
          </w:rPr>
          <w:instrText xml:space="preserve"> PAGEREF _Toc478018736 \h </w:instrText>
        </w:r>
        <w:r w:rsidR="00F9401D">
          <w:rPr>
            <w:noProof/>
            <w:webHidden/>
          </w:rPr>
        </w:r>
        <w:r w:rsidR="00F9401D">
          <w:rPr>
            <w:noProof/>
            <w:webHidden/>
          </w:rPr>
          <w:fldChar w:fldCharType="separate"/>
        </w:r>
        <w:r w:rsidR="00F9401D">
          <w:rPr>
            <w:noProof/>
            <w:webHidden/>
          </w:rPr>
          <w:t>15</w:t>
        </w:r>
        <w:r w:rsidR="00F9401D">
          <w:rPr>
            <w:noProof/>
            <w:webHidden/>
          </w:rPr>
          <w:fldChar w:fldCharType="end"/>
        </w:r>
      </w:hyperlink>
    </w:p>
    <w:p w14:paraId="5EF0E2A2"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37" w:history="1">
        <w:r w:rsidR="00F9401D" w:rsidRPr="00E83A23">
          <w:rPr>
            <w:rStyle w:val="Hyperlink"/>
            <w:noProof/>
          </w:rPr>
          <w:t>3.5</w:t>
        </w:r>
        <w:r w:rsidR="00F9401D">
          <w:rPr>
            <w:rFonts w:asciiTheme="minorHAnsi" w:eastAsiaTheme="minorEastAsia" w:hAnsiTheme="minorHAnsi" w:cstheme="minorBidi"/>
            <w:b w:val="0"/>
            <w:noProof/>
            <w:sz w:val="22"/>
            <w:lang w:eastAsia="en-GB"/>
          </w:rPr>
          <w:tab/>
        </w:r>
        <w:r w:rsidR="00F9401D" w:rsidRPr="00E83A23">
          <w:rPr>
            <w:rStyle w:val="Hyperlink"/>
            <w:noProof/>
          </w:rPr>
          <w:t>Provision of Output Data – SVAA</w:t>
        </w:r>
        <w:r w:rsidR="00F9401D">
          <w:rPr>
            <w:noProof/>
            <w:webHidden/>
          </w:rPr>
          <w:tab/>
        </w:r>
        <w:r w:rsidR="00F9401D">
          <w:rPr>
            <w:noProof/>
            <w:webHidden/>
          </w:rPr>
          <w:fldChar w:fldCharType="begin"/>
        </w:r>
        <w:r w:rsidR="00F9401D">
          <w:rPr>
            <w:noProof/>
            <w:webHidden/>
          </w:rPr>
          <w:instrText xml:space="preserve"> PAGEREF _Toc478018737 \h </w:instrText>
        </w:r>
        <w:r w:rsidR="00F9401D">
          <w:rPr>
            <w:noProof/>
            <w:webHidden/>
          </w:rPr>
        </w:r>
        <w:r w:rsidR="00F9401D">
          <w:rPr>
            <w:noProof/>
            <w:webHidden/>
          </w:rPr>
          <w:fldChar w:fldCharType="separate"/>
        </w:r>
        <w:r w:rsidR="00F9401D">
          <w:rPr>
            <w:noProof/>
            <w:webHidden/>
          </w:rPr>
          <w:t>16</w:t>
        </w:r>
        <w:r w:rsidR="00F9401D">
          <w:rPr>
            <w:noProof/>
            <w:webHidden/>
          </w:rPr>
          <w:fldChar w:fldCharType="end"/>
        </w:r>
      </w:hyperlink>
    </w:p>
    <w:p w14:paraId="5A333CCA"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38" w:history="1">
        <w:r w:rsidR="00F9401D" w:rsidRPr="00E83A23">
          <w:rPr>
            <w:rStyle w:val="Hyperlink"/>
            <w:noProof/>
          </w:rPr>
          <w:t>3.6</w:t>
        </w:r>
        <w:r w:rsidR="00F9401D">
          <w:rPr>
            <w:rFonts w:asciiTheme="minorHAnsi" w:eastAsiaTheme="minorEastAsia" w:hAnsiTheme="minorHAnsi" w:cstheme="minorBidi"/>
            <w:b w:val="0"/>
            <w:noProof/>
            <w:sz w:val="22"/>
            <w:lang w:eastAsia="en-GB"/>
          </w:rPr>
          <w:tab/>
        </w:r>
        <w:r w:rsidR="00F9401D" w:rsidRPr="00E83A23">
          <w:rPr>
            <w:rStyle w:val="Hyperlink"/>
            <w:noProof/>
          </w:rPr>
          <w:t>Provision of Standing Data (SVAA)</w:t>
        </w:r>
        <w:r w:rsidR="00F9401D">
          <w:rPr>
            <w:noProof/>
            <w:webHidden/>
          </w:rPr>
          <w:tab/>
        </w:r>
        <w:r w:rsidR="00F9401D">
          <w:rPr>
            <w:noProof/>
            <w:webHidden/>
          </w:rPr>
          <w:fldChar w:fldCharType="begin"/>
        </w:r>
        <w:r w:rsidR="00F9401D">
          <w:rPr>
            <w:noProof/>
            <w:webHidden/>
          </w:rPr>
          <w:instrText xml:space="preserve"> PAGEREF _Toc478018738 \h </w:instrText>
        </w:r>
        <w:r w:rsidR="00F9401D">
          <w:rPr>
            <w:noProof/>
            <w:webHidden/>
          </w:rPr>
        </w:r>
        <w:r w:rsidR="00F9401D">
          <w:rPr>
            <w:noProof/>
            <w:webHidden/>
          </w:rPr>
          <w:fldChar w:fldCharType="separate"/>
        </w:r>
        <w:r w:rsidR="00F9401D">
          <w:rPr>
            <w:noProof/>
            <w:webHidden/>
          </w:rPr>
          <w:t>17</w:t>
        </w:r>
        <w:r w:rsidR="00F9401D">
          <w:rPr>
            <w:noProof/>
            <w:webHidden/>
          </w:rPr>
          <w:fldChar w:fldCharType="end"/>
        </w:r>
      </w:hyperlink>
    </w:p>
    <w:p w14:paraId="7AAFE659"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39" w:history="1">
        <w:r w:rsidR="00F9401D" w:rsidRPr="00E83A23">
          <w:rPr>
            <w:rStyle w:val="Hyperlink"/>
            <w:noProof/>
          </w:rPr>
          <w:t>3.7</w:t>
        </w:r>
        <w:r w:rsidR="00F9401D">
          <w:rPr>
            <w:rFonts w:asciiTheme="minorHAnsi" w:eastAsiaTheme="minorEastAsia" w:hAnsiTheme="minorHAnsi" w:cstheme="minorBidi"/>
            <w:b w:val="0"/>
            <w:noProof/>
            <w:sz w:val="22"/>
            <w:lang w:eastAsia="en-GB"/>
          </w:rPr>
          <w:tab/>
        </w:r>
        <w:r w:rsidR="00F9401D" w:rsidRPr="00E83A23">
          <w:rPr>
            <w:rStyle w:val="Hyperlink"/>
            <w:noProof/>
          </w:rPr>
          <w:t>Supplier Validation of Supplier Agent provided Data</w:t>
        </w:r>
        <w:r w:rsidR="00F9401D">
          <w:rPr>
            <w:noProof/>
            <w:webHidden/>
          </w:rPr>
          <w:tab/>
        </w:r>
        <w:r w:rsidR="00F9401D">
          <w:rPr>
            <w:noProof/>
            <w:webHidden/>
          </w:rPr>
          <w:fldChar w:fldCharType="begin"/>
        </w:r>
        <w:r w:rsidR="00F9401D">
          <w:rPr>
            <w:noProof/>
            <w:webHidden/>
          </w:rPr>
          <w:instrText xml:space="preserve"> PAGEREF _Toc478018739 \h </w:instrText>
        </w:r>
        <w:r w:rsidR="00F9401D">
          <w:rPr>
            <w:noProof/>
            <w:webHidden/>
          </w:rPr>
        </w:r>
        <w:r w:rsidR="00F9401D">
          <w:rPr>
            <w:noProof/>
            <w:webHidden/>
          </w:rPr>
          <w:fldChar w:fldCharType="separate"/>
        </w:r>
        <w:r w:rsidR="00F9401D">
          <w:rPr>
            <w:noProof/>
            <w:webHidden/>
          </w:rPr>
          <w:t>18</w:t>
        </w:r>
        <w:r w:rsidR="00F9401D">
          <w:rPr>
            <w:noProof/>
            <w:webHidden/>
          </w:rPr>
          <w:fldChar w:fldCharType="end"/>
        </w:r>
      </w:hyperlink>
    </w:p>
    <w:p w14:paraId="4924E3C9"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40" w:history="1">
        <w:r w:rsidR="00F9401D" w:rsidRPr="00E83A23">
          <w:rPr>
            <w:rStyle w:val="Hyperlink"/>
            <w:noProof/>
          </w:rPr>
          <w:t>3.8</w:t>
        </w:r>
        <w:r w:rsidR="00F9401D">
          <w:rPr>
            <w:rFonts w:asciiTheme="minorHAnsi" w:eastAsiaTheme="minorEastAsia" w:hAnsiTheme="minorHAnsi" w:cstheme="minorBidi"/>
            <w:b w:val="0"/>
            <w:noProof/>
            <w:sz w:val="22"/>
            <w:lang w:eastAsia="en-GB"/>
          </w:rPr>
          <w:tab/>
        </w:r>
        <w:r w:rsidR="00F9401D" w:rsidRPr="00E83A23">
          <w:rPr>
            <w:rStyle w:val="Hyperlink"/>
            <w:noProof/>
          </w:rPr>
          <w:t>Supplier Validation (SVAA Data)</w:t>
        </w:r>
        <w:r w:rsidR="00F9401D">
          <w:rPr>
            <w:noProof/>
            <w:webHidden/>
          </w:rPr>
          <w:tab/>
        </w:r>
        <w:r w:rsidR="00F9401D">
          <w:rPr>
            <w:noProof/>
            <w:webHidden/>
          </w:rPr>
          <w:fldChar w:fldCharType="begin"/>
        </w:r>
        <w:r w:rsidR="00F9401D">
          <w:rPr>
            <w:noProof/>
            <w:webHidden/>
          </w:rPr>
          <w:instrText xml:space="preserve"> PAGEREF _Toc478018740 \h </w:instrText>
        </w:r>
        <w:r w:rsidR="00F9401D">
          <w:rPr>
            <w:noProof/>
            <w:webHidden/>
          </w:rPr>
        </w:r>
        <w:r w:rsidR="00F9401D">
          <w:rPr>
            <w:noProof/>
            <w:webHidden/>
          </w:rPr>
          <w:fldChar w:fldCharType="separate"/>
        </w:r>
        <w:r w:rsidR="00F9401D">
          <w:rPr>
            <w:noProof/>
            <w:webHidden/>
          </w:rPr>
          <w:t>19</w:t>
        </w:r>
        <w:r w:rsidR="00F9401D">
          <w:rPr>
            <w:noProof/>
            <w:webHidden/>
          </w:rPr>
          <w:fldChar w:fldCharType="end"/>
        </w:r>
      </w:hyperlink>
    </w:p>
    <w:p w14:paraId="27436ED0"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41" w:history="1">
        <w:r w:rsidR="00F9401D" w:rsidRPr="00E83A23">
          <w:rPr>
            <w:rStyle w:val="Hyperlink"/>
            <w:noProof/>
          </w:rPr>
          <w:t>3.9</w:t>
        </w:r>
        <w:r w:rsidR="00F9401D">
          <w:rPr>
            <w:rFonts w:asciiTheme="minorHAnsi" w:eastAsiaTheme="minorEastAsia" w:hAnsiTheme="minorHAnsi" w:cstheme="minorBidi"/>
            <w:b w:val="0"/>
            <w:noProof/>
            <w:sz w:val="22"/>
            <w:lang w:eastAsia="en-GB"/>
          </w:rPr>
          <w:tab/>
        </w:r>
        <w:r w:rsidR="00F9401D" w:rsidRPr="00E83A23">
          <w:rPr>
            <w:rStyle w:val="Hyperlink"/>
            <w:noProof/>
          </w:rPr>
          <w:t>Request for Ad-hoc Data</w:t>
        </w:r>
        <w:r w:rsidR="00F9401D">
          <w:rPr>
            <w:noProof/>
            <w:webHidden/>
          </w:rPr>
          <w:tab/>
        </w:r>
        <w:r w:rsidR="00F9401D">
          <w:rPr>
            <w:noProof/>
            <w:webHidden/>
          </w:rPr>
          <w:fldChar w:fldCharType="begin"/>
        </w:r>
        <w:r w:rsidR="00F9401D">
          <w:rPr>
            <w:noProof/>
            <w:webHidden/>
          </w:rPr>
          <w:instrText xml:space="preserve"> PAGEREF _Toc478018741 \h </w:instrText>
        </w:r>
        <w:r w:rsidR="00F9401D">
          <w:rPr>
            <w:noProof/>
            <w:webHidden/>
          </w:rPr>
        </w:r>
        <w:r w:rsidR="00F9401D">
          <w:rPr>
            <w:noProof/>
            <w:webHidden/>
          </w:rPr>
          <w:fldChar w:fldCharType="separate"/>
        </w:r>
        <w:r w:rsidR="00F9401D">
          <w:rPr>
            <w:noProof/>
            <w:webHidden/>
          </w:rPr>
          <w:t>21</w:t>
        </w:r>
        <w:r w:rsidR="00F9401D">
          <w:rPr>
            <w:noProof/>
            <w:webHidden/>
          </w:rPr>
          <w:fldChar w:fldCharType="end"/>
        </w:r>
      </w:hyperlink>
    </w:p>
    <w:p w14:paraId="60FEDE67"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42" w:history="1">
        <w:r w:rsidR="00F9401D" w:rsidRPr="00E83A23">
          <w:rPr>
            <w:rStyle w:val="Hyperlink"/>
            <w:noProof/>
          </w:rPr>
          <w:t>3.10</w:t>
        </w:r>
        <w:r w:rsidR="00F9401D">
          <w:rPr>
            <w:rFonts w:asciiTheme="minorHAnsi" w:eastAsiaTheme="minorEastAsia" w:hAnsiTheme="minorHAnsi" w:cstheme="minorBidi"/>
            <w:b w:val="0"/>
            <w:noProof/>
            <w:sz w:val="22"/>
            <w:lang w:eastAsia="en-GB"/>
          </w:rPr>
          <w:tab/>
        </w:r>
        <w:r w:rsidR="00F9401D" w:rsidRPr="00E83A23">
          <w:rPr>
            <w:rStyle w:val="Hyperlink"/>
            <w:noProof/>
          </w:rPr>
          <w:t>Request for Drill Down Data</w:t>
        </w:r>
        <w:r w:rsidR="00F9401D">
          <w:rPr>
            <w:noProof/>
            <w:webHidden/>
          </w:rPr>
          <w:tab/>
        </w:r>
        <w:r w:rsidR="00F9401D">
          <w:rPr>
            <w:noProof/>
            <w:webHidden/>
          </w:rPr>
          <w:fldChar w:fldCharType="begin"/>
        </w:r>
        <w:r w:rsidR="00F9401D">
          <w:rPr>
            <w:noProof/>
            <w:webHidden/>
          </w:rPr>
          <w:instrText xml:space="preserve"> PAGEREF _Toc478018742 \h </w:instrText>
        </w:r>
        <w:r w:rsidR="00F9401D">
          <w:rPr>
            <w:noProof/>
            <w:webHidden/>
          </w:rPr>
        </w:r>
        <w:r w:rsidR="00F9401D">
          <w:rPr>
            <w:noProof/>
            <w:webHidden/>
          </w:rPr>
          <w:fldChar w:fldCharType="separate"/>
        </w:r>
        <w:r w:rsidR="00F9401D">
          <w:rPr>
            <w:noProof/>
            <w:webHidden/>
          </w:rPr>
          <w:t>22</w:t>
        </w:r>
        <w:r w:rsidR="00F9401D">
          <w:rPr>
            <w:noProof/>
            <w:webHidden/>
          </w:rPr>
          <w:fldChar w:fldCharType="end"/>
        </w:r>
      </w:hyperlink>
    </w:p>
    <w:p w14:paraId="2CA70224"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43" w:history="1">
        <w:r w:rsidR="00F9401D" w:rsidRPr="00E83A23">
          <w:rPr>
            <w:rStyle w:val="Hyperlink"/>
            <w:noProof/>
          </w:rPr>
          <w:t>3.11</w:t>
        </w:r>
        <w:r w:rsidR="00F9401D">
          <w:rPr>
            <w:rFonts w:asciiTheme="minorHAnsi" w:eastAsiaTheme="minorEastAsia" w:hAnsiTheme="minorHAnsi" w:cstheme="minorBidi"/>
            <w:b w:val="0"/>
            <w:noProof/>
            <w:sz w:val="22"/>
            <w:lang w:eastAsia="en-GB"/>
          </w:rPr>
          <w:tab/>
        </w:r>
        <w:r w:rsidR="00F9401D" w:rsidRPr="00E83A23">
          <w:rPr>
            <w:rStyle w:val="Hyperlink"/>
            <w:noProof/>
          </w:rPr>
          <w:t>Request for Late Report</w:t>
        </w:r>
        <w:r w:rsidR="00F9401D">
          <w:rPr>
            <w:noProof/>
            <w:webHidden/>
          </w:rPr>
          <w:tab/>
        </w:r>
        <w:r w:rsidR="00F9401D">
          <w:rPr>
            <w:noProof/>
            <w:webHidden/>
          </w:rPr>
          <w:fldChar w:fldCharType="begin"/>
        </w:r>
        <w:r w:rsidR="00F9401D">
          <w:rPr>
            <w:noProof/>
            <w:webHidden/>
          </w:rPr>
          <w:instrText xml:space="preserve"> PAGEREF _Toc478018743 \h </w:instrText>
        </w:r>
        <w:r w:rsidR="00F9401D">
          <w:rPr>
            <w:noProof/>
            <w:webHidden/>
          </w:rPr>
        </w:r>
        <w:r w:rsidR="00F9401D">
          <w:rPr>
            <w:noProof/>
            <w:webHidden/>
          </w:rPr>
          <w:fldChar w:fldCharType="separate"/>
        </w:r>
        <w:r w:rsidR="00F9401D">
          <w:rPr>
            <w:noProof/>
            <w:webHidden/>
          </w:rPr>
          <w:t>23</w:t>
        </w:r>
        <w:r w:rsidR="00F9401D">
          <w:rPr>
            <w:noProof/>
            <w:webHidden/>
          </w:rPr>
          <w:fldChar w:fldCharType="end"/>
        </w:r>
      </w:hyperlink>
    </w:p>
    <w:p w14:paraId="1E09E810" w14:textId="77777777" w:rsidR="00F9401D" w:rsidRDefault="00CD046E">
      <w:pPr>
        <w:pStyle w:val="TOC1"/>
        <w:tabs>
          <w:tab w:val="right" w:leader="dot" w:pos="9060"/>
        </w:tabs>
        <w:rPr>
          <w:rFonts w:asciiTheme="minorHAnsi" w:eastAsiaTheme="minorEastAsia" w:hAnsiTheme="minorHAnsi" w:cstheme="minorBidi"/>
          <w:b w:val="0"/>
          <w:noProof/>
          <w:sz w:val="22"/>
          <w:lang w:eastAsia="en-GB"/>
        </w:rPr>
      </w:pPr>
      <w:hyperlink w:anchor="_Toc478018744" w:history="1">
        <w:r w:rsidR="00F9401D" w:rsidRPr="00E83A23">
          <w:rPr>
            <w:rStyle w:val="Hyperlink"/>
            <w:rFonts w:ascii="Times New Roman" w:hAnsi="Times New Roman"/>
            <w:caps/>
            <w:noProof/>
          </w:rPr>
          <w:t>4</w:t>
        </w:r>
        <w:r w:rsidR="00F9401D">
          <w:rPr>
            <w:rFonts w:asciiTheme="minorHAnsi" w:eastAsiaTheme="minorEastAsia" w:hAnsiTheme="minorHAnsi" w:cstheme="minorBidi"/>
            <w:b w:val="0"/>
            <w:noProof/>
            <w:sz w:val="22"/>
            <w:lang w:eastAsia="en-GB"/>
          </w:rPr>
          <w:tab/>
        </w:r>
        <w:r w:rsidR="00F9401D" w:rsidRPr="00E83A23">
          <w:rPr>
            <w:rStyle w:val="Hyperlink"/>
            <w:rFonts w:ascii="Times New Roman" w:hAnsi="Times New Roman"/>
            <w:caps/>
            <w:noProof/>
          </w:rPr>
          <w:t>Monitoring and Publication of Peer Comparison Data Interface and Timetable Information</w:t>
        </w:r>
        <w:r w:rsidR="00F9401D">
          <w:rPr>
            <w:noProof/>
            <w:webHidden/>
          </w:rPr>
          <w:tab/>
        </w:r>
        <w:r w:rsidR="00F9401D">
          <w:rPr>
            <w:noProof/>
            <w:webHidden/>
          </w:rPr>
          <w:fldChar w:fldCharType="begin"/>
        </w:r>
        <w:r w:rsidR="00F9401D">
          <w:rPr>
            <w:noProof/>
            <w:webHidden/>
          </w:rPr>
          <w:instrText xml:space="preserve"> PAGEREF _Toc478018744 \h </w:instrText>
        </w:r>
        <w:r w:rsidR="00F9401D">
          <w:rPr>
            <w:noProof/>
            <w:webHidden/>
          </w:rPr>
        </w:r>
        <w:r w:rsidR="00F9401D">
          <w:rPr>
            <w:noProof/>
            <w:webHidden/>
          </w:rPr>
          <w:fldChar w:fldCharType="separate"/>
        </w:r>
        <w:r w:rsidR="00F9401D">
          <w:rPr>
            <w:noProof/>
            <w:webHidden/>
          </w:rPr>
          <w:t>24</w:t>
        </w:r>
        <w:r w:rsidR="00F9401D">
          <w:rPr>
            <w:noProof/>
            <w:webHidden/>
          </w:rPr>
          <w:fldChar w:fldCharType="end"/>
        </w:r>
      </w:hyperlink>
    </w:p>
    <w:p w14:paraId="7D185E23"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45" w:history="1">
        <w:r w:rsidR="00F9401D" w:rsidRPr="00E83A23">
          <w:rPr>
            <w:rStyle w:val="Hyperlink"/>
            <w:noProof/>
          </w:rPr>
          <w:t>4.1</w:t>
        </w:r>
        <w:r w:rsidR="00F9401D">
          <w:rPr>
            <w:rFonts w:asciiTheme="minorHAnsi" w:eastAsiaTheme="minorEastAsia" w:hAnsiTheme="minorHAnsi" w:cstheme="minorBidi"/>
            <w:b w:val="0"/>
            <w:noProof/>
            <w:sz w:val="22"/>
            <w:lang w:eastAsia="en-GB"/>
          </w:rPr>
          <w:tab/>
        </w:r>
        <w:r w:rsidR="00F9401D" w:rsidRPr="00E83A23">
          <w:rPr>
            <w:rStyle w:val="Hyperlink"/>
            <w:noProof/>
          </w:rPr>
          <w:t>Monitoring and Reporting</w:t>
        </w:r>
        <w:r w:rsidR="00F9401D">
          <w:rPr>
            <w:noProof/>
            <w:webHidden/>
          </w:rPr>
          <w:tab/>
        </w:r>
        <w:r w:rsidR="00F9401D">
          <w:rPr>
            <w:noProof/>
            <w:webHidden/>
          </w:rPr>
          <w:fldChar w:fldCharType="begin"/>
        </w:r>
        <w:r w:rsidR="00F9401D">
          <w:rPr>
            <w:noProof/>
            <w:webHidden/>
          </w:rPr>
          <w:instrText xml:space="preserve"> PAGEREF _Toc478018745 \h </w:instrText>
        </w:r>
        <w:r w:rsidR="00F9401D">
          <w:rPr>
            <w:noProof/>
            <w:webHidden/>
          </w:rPr>
        </w:r>
        <w:r w:rsidR="00F9401D">
          <w:rPr>
            <w:noProof/>
            <w:webHidden/>
          </w:rPr>
          <w:fldChar w:fldCharType="separate"/>
        </w:r>
        <w:r w:rsidR="00F9401D">
          <w:rPr>
            <w:noProof/>
            <w:webHidden/>
          </w:rPr>
          <w:t>24</w:t>
        </w:r>
        <w:r w:rsidR="00F9401D">
          <w:rPr>
            <w:noProof/>
            <w:webHidden/>
          </w:rPr>
          <w:fldChar w:fldCharType="end"/>
        </w:r>
      </w:hyperlink>
    </w:p>
    <w:p w14:paraId="2AE06AFD"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46" w:history="1">
        <w:r w:rsidR="00F9401D" w:rsidRPr="00E83A23">
          <w:rPr>
            <w:rStyle w:val="Hyperlink"/>
            <w:noProof/>
          </w:rPr>
          <w:t>4.2</w:t>
        </w:r>
        <w:r w:rsidR="00F9401D">
          <w:rPr>
            <w:rFonts w:asciiTheme="minorHAnsi" w:eastAsiaTheme="minorEastAsia" w:hAnsiTheme="minorHAnsi" w:cstheme="minorBidi"/>
            <w:b w:val="0"/>
            <w:noProof/>
            <w:sz w:val="22"/>
            <w:lang w:eastAsia="en-GB"/>
          </w:rPr>
          <w:tab/>
        </w:r>
        <w:r w:rsidR="00F9401D" w:rsidRPr="00E83A23">
          <w:rPr>
            <w:rStyle w:val="Hyperlink"/>
            <w:noProof/>
          </w:rPr>
          <w:t>Non Public Peer Comparison</w:t>
        </w:r>
        <w:r w:rsidR="00F9401D">
          <w:rPr>
            <w:noProof/>
            <w:webHidden/>
          </w:rPr>
          <w:tab/>
        </w:r>
        <w:r w:rsidR="00F9401D">
          <w:rPr>
            <w:noProof/>
            <w:webHidden/>
          </w:rPr>
          <w:fldChar w:fldCharType="begin"/>
        </w:r>
        <w:r w:rsidR="00F9401D">
          <w:rPr>
            <w:noProof/>
            <w:webHidden/>
          </w:rPr>
          <w:instrText xml:space="preserve"> PAGEREF _Toc478018746 \h </w:instrText>
        </w:r>
        <w:r w:rsidR="00F9401D">
          <w:rPr>
            <w:noProof/>
            <w:webHidden/>
          </w:rPr>
        </w:r>
        <w:r w:rsidR="00F9401D">
          <w:rPr>
            <w:noProof/>
            <w:webHidden/>
          </w:rPr>
          <w:fldChar w:fldCharType="separate"/>
        </w:r>
        <w:r w:rsidR="00F9401D">
          <w:rPr>
            <w:noProof/>
            <w:webHidden/>
          </w:rPr>
          <w:t>25</w:t>
        </w:r>
        <w:r w:rsidR="00F9401D">
          <w:rPr>
            <w:noProof/>
            <w:webHidden/>
          </w:rPr>
          <w:fldChar w:fldCharType="end"/>
        </w:r>
      </w:hyperlink>
    </w:p>
    <w:p w14:paraId="7E753290"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47" w:history="1">
        <w:r w:rsidR="00F9401D" w:rsidRPr="00E83A23">
          <w:rPr>
            <w:rStyle w:val="Hyperlink"/>
            <w:noProof/>
          </w:rPr>
          <w:t>4.3</w:t>
        </w:r>
        <w:r w:rsidR="00F9401D">
          <w:rPr>
            <w:rFonts w:asciiTheme="minorHAnsi" w:eastAsiaTheme="minorEastAsia" w:hAnsiTheme="minorHAnsi" w:cstheme="minorBidi"/>
            <w:b w:val="0"/>
            <w:noProof/>
            <w:sz w:val="22"/>
            <w:lang w:eastAsia="en-GB"/>
          </w:rPr>
          <w:tab/>
        </w:r>
        <w:r w:rsidR="00F9401D" w:rsidRPr="00E83A23">
          <w:rPr>
            <w:rStyle w:val="Hyperlink"/>
            <w:noProof/>
          </w:rPr>
          <w:t>Public Peer Comparison</w:t>
        </w:r>
        <w:r w:rsidR="00F9401D">
          <w:rPr>
            <w:noProof/>
            <w:webHidden/>
          </w:rPr>
          <w:tab/>
        </w:r>
        <w:r w:rsidR="00F9401D">
          <w:rPr>
            <w:noProof/>
            <w:webHidden/>
          </w:rPr>
          <w:fldChar w:fldCharType="begin"/>
        </w:r>
        <w:r w:rsidR="00F9401D">
          <w:rPr>
            <w:noProof/>
            <w:webHidden/>
          </w:rPr>
          <w:instrText xml:space="preserve"> PAGEREF _Toc478018747 \h </w:instrText>
        </w:r>
        <w:r w:rsidR="00F9401D">
          <w:rPr>
            <w:noProof/>
            <w:webHidden/>
          </w:rPr>
        </w:r>
        <w:r w:rsidR="00F9401D">
          <w:rPr>
            <w:noProof/>
            <w:webHidden/>
          </w:rPr>
          <w:fldChar w:fldCharType="separate"/>
        </w:r>
        <w:r w:rsidR="00F9401D">
          <w:rPr>
            <w:noProof/>
            <w:webHidden/>
          </w:rPr>
          <w:t>26</w:t>
        </w:r>
        <w:r w:rsidR="00F9401D">
          <w:rPr>
            <w:noProof/>
            <w:webHidden/>
          </w:rPr>
          <w:fldChar w:fldCharType="end"/>
        </w:r>
      </w:hyperlink>
    </w:p>
    <w:p w14:paraId="7121C987"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48" w:history="1">
        <w:r w:rsidR="00F9401D" w:rsidRPr="00E83A23">
          <w:rPr>
            <w:rStyle w:val="Hyperlink"/>
            <w:noProof/>
          </w:rPr>
          <w:t>4.4</w:t>
        </w:r>
        <w:r w:rsidR="00F9401D">
          <w:rPr>
            <w:rFonts w:asciiTheme="minorHAnsi" w:eastAsiaTheme="minorEastAsia" w:hAnsiTheme="minorHAnsi" w:cstheme="minorBidi"/>
            <w:b w:val="0"/>
            <w:noProof/>
            <w:sz w:val="22"/>
            <w:lang w:eastAsia="en-GB"/>
          </w:rPr>
          <w:tab/>
        </w:r>
        <w:r w:rsidR="00F9401D" w:rsidRPr="00E83A23">
          <w:rPr>
            <w:rStyle w:val="Hyperlink"/>
            <w:noProof/>
          </w:rPr>
          <w:t>Selecting a New Public Peer Comparison Subject</w:t>
        </w:r>
        <w:r w:rsidR="00F9401D">
          <w:rPr>
            <w:noProof/>
            <w:webHidden/>
          </w:rPr>
          <w:tab/>
        </w:r>
        <w:r w:rsidR="00F9401D">
          <w:rPr>
            <w:noProof/>
            <w:webHidden/>
          </w:rPr>
          <w:fldChar w:fldCharType="begin"/>
        </w:r>
        <w:r w:rsidR="00F9401D">
          <w:rPr>
            <w:noProof/>
            <w:webHidden/>
          </w:rPr>
          <w:instrText xml:space="preserve"> PAGEREF _Toc478018748 \h </w:instrText>
        </w:r>
        <w:r w:rsidR="00F9401D">
          <w:rPr>
            <w:noProof/>
            <w:webHidden/>
          </w:rPr>
        </w:r>
        <w:r w:rsidR="00F9401D">
          <w:rPr>
            <w:noProof/>
            <w:webHidden/>
          </w:rPr>
          <w:fldChar w:fldCharType="separate"/>
        </w:r>
        <w:r w:rsidR="00F9401D">
          <w:rPr>
            <w:noProof/>
            <w:webHidden/>
          </w:rPr>
          <w:t>27</w:t>
        </w:r>
        <w:r w:rsidR="00F9401D">
          <w:rPr>
            <w:noProof/>
            <w:webHidden/>
          </w:rPr>
          <w:fldChar w:fldCharType="end"/>
        </w:r>
      </w:hyperlink>
    </w:p>
    <w:p w14:paraId="383D2CC4"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49" w:history="1">
        <w:r w:rsidR="00F9401D" w:rsidRPr="00E83A23">
          <w:rPr>
            <w:rStyle w:val="Hyperlink"/>
            <w:noProof/>
          </w:rPr>
          <w:t>4.5</w:t>
        </w:r>
        <w:r w:rsidR="00F9401D">
          <w:rPr>
            <w:rFonts w:asciiTheme="minorHAnsi" w:eastAsiaTheme="minorEastAsia" w:hAnsiTheme="minorHAnsi" w:cstheme="minorBidi"/>
            <w:b w:val="0"/>
            <w:noProof/>
            <w:sz w:val="22"/>
            <w:lang w:eastAsia="en-GB"/>
          </w:rPr>
          <w:tab/>
        </w:r>
        <w:r w:rsidR="00F9401D" w:rsidRPr="00E83A23">
          <w:rPr>
            <w:rStyle w:val="Hyperlink"/>
            <w:noProof/>
          </w:rPr>
          <w:t>Selecting a New Non-Public Peer Comparison Subject</w:t>
        </w:r>
        <w:r w:rsidR="00F9401D">
          <w:rPr>
            <w:noProof/>
            <w:webHidden/>
          </w:rPr>
          <w:tab/>
        </w:r>
        <w:r w:rsidR="00F9401D">
          <w:rPr>
            <w:noProof/>
            <w:webHidden/>
          </w:rPr>
          <w:fldChar w:fldCharType="begin"/>
        </w:r>
        <w:r w:rsidR="00F9401D">
          <w:rPr>
            <w:noProof/>
            <w:webHidden/>
          </w:rPr>
          <w:instrText xml:space="preserve"> PAGEREF _Toc478018749 \h </w:instrText>
        </w:r>
        <w:r w:rsidR="00F9401D">
          <w:rPr>
            <w:noProof/>
            <w:webHidden/>
          </w:rPr>
        </w:r>
        <w:r w:rsidR="00F9401D">
          <w:rPr>
            <w:noProof/>
            <w:webHidden/>
          </w:rPr>
          <w:fldChar w:fldCharType="separate"/>
        </w:r>
        <w:r w:rsidR="00F9401D">
          <w:rPr>
            <w:noProof/>
            <w:webHidden/>
          </w:rPr>
          <w:t>27</w:t>
        </w:r>
        <w:r w:rsidR="00F9401D">
          <w:rPr>
            <w:noProof/>
            <w:webHidden/>
          </w:rPr>
          <w:fldChar w:fldCharType="end"/>
        </w:r>
      </w:hyperlink>
    </w:p>
    <w:p w14:paraId="1DEB2443" w14:textId="77777777" w:rsidR="00F9401D" w:rsidRDefault="00CD046E">
      <w:pPr>
        <w:pStyle w:val="TOC1"/>
        <w:tabs>
          <w:tab w:val="right" w:leader="dot" w:pos="9060"/>
        </w:tabs>
        <w:rPr>
          <w:rFonts w:asciiTheme="minorHAnsi" w:eastAsiaTheme="minorEastAsia" w:hAnsiTheme="minorHAnsi" w:cstheme="minorBidi"/>
          <w:b w:val="0"/>
          <w:noProof/>
          <w:sz w:val="22"/>
          <w:lang w:eastAsia="en-GB"/>
        </w:rPr>
      </w:pPr>
      <w:hyperlink w:anchor="_Toc478018750" w:history="1">
        <w:r w:rsidR="00F9401D" w:rsidRPr="00E83A23">
          <w:rPr>
            <w:rStyle w:val="Hyperlink"/>
            <w:rFonts w:ascii="Times New Roman" w:hAnsi="Times New Roman"/>
            <w:caps/>
            <w:noProof/>
          </w:rPr>
          <w:t>5.</w:t>
        </w:r>
        <w:r w:rsidR="00F9401D">
          <w:rPr>
            <w:rFonts w:asciiTheme="minorHAnsi" w:eastAsiaTheme="minorEastAsia" w:hAnsiTheme="minorHAnsi" w:cstheme="minorBidi"/>
            <w:b w:val="0"/>
            <w:noProof/>
            <w:sz w:val="22"/>
            <w:lang w:eastAsia="en-GB"/>
          </w:rPr>
          <w:tab/>
        </w:r>
        <w:r w:rsidR="00F9401D" w:rsidRPr="00E83A23">
          <w:rPr>
            <w:rStyle w:val="Hyperlink"/>
            <w:rFonts w:ascii="Times New Roman" w:hAnsi="Times New Roman"/>
            <w:caps/>
            <w:noProof/>
          </w:rPr>
          <w:t>Appendices</w:t>
        </w:r>
        <w:r w:rsidR="00F9401D">
          <w:rPr>
            <w:noProof/>
            <w:webHidden/>
          </w:rPr>
          <w:tab/>
        </w:r>
        <w:r w:rsidR="00F9401D">
          <w:rPr>
            <w:noProof/>
            <w:webHidden/>
          </w:rPr>
          <w:fldChar w:fldCharType="begin"/>
        </w:r>
        <w:r w:rsidR="00F9401D">
          <w:rPr>
            <w:noProof/>
            <w:webHidden/>
          </w:rPr>
          <w:instrText xml:space="preserve"> PAGEREF _Toc478018750 \h </w:instrText>
        </w:r>
        <w:r w:rsidR="00F9401D">
          <w:rPr>
            <w:noProof/>
            <w:webHidden/>
          </w:rPr>
        </w:r>
        <w:r w:rsidR="00F9401D">
          <w:rPr>
            <w:noProof/>
            <w:webHidden/>
          </w:rPr>
          <w:fldChar w:fldCharType="separate"/>
        </w:r>
        <w:r w:rsidR="00F9401D">
          <w:rPr>
            <w:noProof/>
            <w:webHidden/>
          </w:rPr>
          <w:t>28</w:t>
        </w:r>
        <w:r w:rsidR="00F9401D">
          <w:rPr>
            <w:noProof/>
            <w:webHidden/>
          </w:rPr>
          <w:fldChar w:fldCharType="end"/>
        </w:r>
      </w:hyperlink>
    </w:p>
    <w:p w14:paraId="60DAD5A3"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51" w:history="1">
        <w:r w:rsidR="00F9401D" w:rsidRPr="00E83A23">
          <w:rPr>
            <w:rStyle w:val="Hyperlink"/>
            <w:noProof/>
          </w:rPr>
          <w:t>5.1</w:t>
        </w:r>
        <w:r w:rsidR="00F9401D">
          <w:rPr>
            <w:rFonts w:asciiTheme="minorHAnsi" w:eastAsiaTheme="minorEastAsia" w:hAnsiTheme="minorHAnsi" w:cstheme="minorBidi"/>
            <w:b w:val="0"/>
            <w:noProof/>
            <w:sz w:val="22"/>
            <w:lang w:eastAsia="en-GB"/>
          </w:rPr>
          <w:tab/>
        </w:r>
        <w:r w:rsidR="00F9401D" w:rsidRPr="00E83A23">
          <w:rPr>
            <w:rStyle w:val="Hyperlink"/>
            <w:noProof/>
          </w:rPr>
          <w:t>Report Formats</w:t>
        </w:r>
        <w:r w:rsidR="00F9401D">
          <w:rPr>
            <w:noProof/>
            <w:webHidden/>
          </w:rPr>
          <w:tab/>
        </w:r>
        <w:r w:rsidR="00F9401D">
          <w:rPr>
            <w:noProof/>
            <w:webHidden/>
          </w:rPr>
          <w:fldChar w:fldCharType="begin"/>
        </w:r>
        <w:r w:rsidR="00F9401D">
          <w:rPr>
            <w:noProof/>
            <w:webHidden/>
          </w:rPr>
          <w:instrText xml:space="preserve"> PAGEREF _Toc478018751 \h </w:instrText>
        </w:r>
        <w:r w:rsidR="00F9401D">
          <w:rPr>
            <w:noProof/>
            <w:webHidden/>
          </w:rPr>
        </w:r>
        <w:r w:rsidR="00F9401D">
          <w:rPr>
            <w:noProof/>
            <w:webHidden/>
          </w:rPr>
          <w:fldChar w:fldCharType="separate"/>
        </w:r>
        <w:r w:rsidR="00F9401D">
          <w:rPr>
            <w:noProof/>
            <w:webHidden/>
          </w:rPr>
          <w:t>28</w:t>
        </w:r>
        <w:r w:rsidR="00F9401D">
          <w:rPr>
            <w:noProof/>
            <w:webHidden/>
          </w:rPr>
          <w:fldChar w:fldCharType="end"/>
        </w:r>
      </w:hyperlink>
    </w:p>
    <w:p w14:paraId="4642AA00"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52" w:history="1">
        <w:r w:rsidR="00F9401D" w:rsidRPr="00E83A23">
          <w:rPr>
            <w:rStyle w:val="Hyperlink"/>
            <w:noProof/>
          </w:rPr>
          <w:t>5.2</w:t>
        </w:r>
        <w:r w:rsidR="00F9401D">
          <w:rPr>
            <w:rFonts w:asciiTheme="minorHAnsi" w:eastAsiaTheme="minorEastAsia" w:hAnsiTheme="minorHAnsi" w:cstheme="minorBidi"/>
            <w:b w:val="0"/>
            <w:noProof/>
            <w:sz w:val="22"/>
            <w:lang w:eastAsia="en-GB"/>
          </w:rPr>
          <w:tab/>
        </w:r>
        <w:r w:rsidR="00F9401D" w:rsidRPr="00E83A23">
          <w:rPr>
            <w:rStyle w:val="Hyperlink"/>
            <w:noProof/>
          </w:rPr>
          <w:t>Supplier Output Data Provision</w:t>
        </w:r>
        <w:r w:rsidR="00F9401D">
          <w:rPr>
            <w:noProof/>
            <w:webHidden/>
          </w:rPr>
          <w:tab/>
        </w:r>
        <w:r w:rsidR="00F9401D">
          <w:rPr>
            <w:noProof/>
            <w:webHidden/>
          </w:rPr>
          <w:fldChar w:fldCharType="begin"/>
        </w:r>
        <w:r w:rsidR="00F9401D">
          <w:rPr>
            <w:noProof/>
            <w:webHidden/>
          </w:rPr>
          <w:instrText xml:space="preserve"> PAGEREF _Toc478018752 \h </w:instrText>
        </w:r>
        <w:r w:rsidR="00F9401D">
          <w:rPr>
            <w:noProof/>
            <w:webHidden/>
          </w:rPr>
        </w:r>
        <w:r w:rsidR="00F9401D">
          <w:rPr>
            <w:noProof/>
            <w:webHidden/>
          </w:rPr>
          <w:fldChar w:fldCharType="separate"/>
        </w:r>
        <w:r w:rsidR="00F9401D">
          <w:rPr>
            <w:noProof/>
            <w:webHidden/>
          </w:rPr>
          <w:t>28</w:t>
        </w:r>
        <w:r w:rsidR="00F9401D">
          <w:rPr>
            <w:noProof/>
            <w:webHidden/>
          </w:rPr>
          <w:fldChar w:fldCharType="end"/>
        </w:r>
      </w:hyperlink>
    </w:p>
    <w:p w14:paraId="0680AF66"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53" w:history="1">
        <w:r w:rsidR="00F9401D" w:rsidRPr="00E83A23">
          <w:rPr>
            <w:rStyle w:val="Hyperlink"/>
            <w:noProof/>
          </w:rPr>
          <w:t>5.3</w:t>
        </w:r>
        <w:r w:rsidR="00F9401D">
          <w:rPr>
            <w:rFonts w:asciiTheme="minorHAnsi" w:eastAsiaTheme="minorEastAsia" w:hAnsiTheme="minorHAnsi" w:cstheme="minorBidi"/>
            <w:b w:val="0"/>
            <w:noProof/>
            <w:sz w:val="22"/>
            <w:lang w:eastAsia="en-GB"/>
          </w:rPr>
          <w:tab/>
        </w:r>
        <w:r w:rsidR="00F9401D" w:rsidRPr="00E83A23">
          <w:rPr>
            <w:rStyle w:val="Hyperlink"/>
            <w:noProof/>
          </w:rPr>
          <w:t>SMRA Output Data Provision</w:t>
        </w:r>
        <w:r w:rsidR="00F9401D">
          <w:rPr>
            <w:noProof/>
            <w:webHidden/>
          </w:rPr>
          <w:tab/>
        </w:r>
        <w:r w:rsidR="00F9401D">
          <w:rPr>
            <w:noProof/>
            <w:webHidden/>
          </w:rPr>
          <w:fldChar w:fldCharType="begin"/>
        </w:r>
        <w:r w:rsidR="00F9401D">
          <w:rPr>
            <w:noProof/>
            <w:webHidden/>
          </w:rPr>
          <w:instrText xml:space="preserve"> PAGEREF _Toc478018753 \h </w:instrText>
        </w:r>
        <w:r w:rsidR="00F9401D">
          <w:rPr>
            <w:noProof/>
            <w:webHidden/>
          </w:rPr>
        </w:r>
        <w:r w:rsidR="00F9401D">
          <w:rPr>
            <w:noProof/>
            <w:webHidden/>
          </w:rPr>
          <w:fldChar w:fldCharType="separate"/>
        </w:r>
        <w:r w:rsidR="00F9401D">
          <w:rPr>
            <w:noProof/>
            <w:webHidden/>
          </w:rPr>
          <w:t>29</w:t>
        </w:r>
        <w:r w:rsidR="00F9401D">
          <w:rPr>
            <w:noProof/>
            <w:webHidden/>
          </w:rPr>
          <w:fldChar w:fldCharType="end"/>
        </w:r>
      </w:hyperlink>
    </w:p>
    <w:p w14:paraId="11D59707"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54" w:history="1">
        <w:r w:rsidR="00F9401D" w:rsidRPr="00E83A23">
          <w:rPr>
            <w:rStyle w:val="Hyperlink"/>
            <w:noProof/>
          </w:rPr>
          <w:t>5.4</w:t>
        </w:r>
        <w:r w:rsidR="00F9401D">
          <w:rPr>
            <w:rFonts w:asciiTheme="minorHAnsi" w:eastAsiaTheme="minorEastAsia" w:hAnsiTheme="minorHAnsi" w:cstheme="minorBidi"/>
            <w:b w:val="0"/>
            <w:noProof/>
            <w:sz w:val="22"/>
            <w:lang w:eastAsia="en-GB"/>
          </w:rPr>
          <w:tab/>
        </w:r>
        <w:r w:rsidR="00F9401D" w:rsidRPr="00E83A23">
          <w:rPr>
            <w:rStyle w:val="Hyperlink"/>
            <w:noProof/>
          </w:rPr>
          <w:t>SVAA Output Data Provision</w:t>
        </w:r>
        <w:r w:rsidR="00F9401D">
          <w:rPr>
            <w:noProof/>
            <w:webHidden/>
          </w:rPr>
          <w:tab/>
        </w:r>
        <w:r w:rsidR="00F9401D">
          <w:rPr>
            <w:noProof/>
            <w:webHidden/>
          </w:rPr>
          <w:fldChar w:fldCharType="begin"/>
        </w:r>
        <w:r w:rsidR="00F9401D">
          <w:rPr>
            <w:noProof/>
            <w:webHidden/>
          </w:rPr>
          <w:instrText xml:space="preserve"> PAGEREF _Toc478018754 \h </w:instrText>
        </w:r>
        <w:r w:rsidR="00F9401D">
          <w:rPr>
            <w:noProof/>
            <w:webHidden/>
          </w:rPr>
        </w:r>
        <w:r w:rsidR="00F9401D">
          <w:rPr>
            <w:noProof/>
            <w:webHidden/>
          </w:rPr>
          <w:fldChar w:fldCharType="separate"/>
        </w:r>
        <w:r w:rsidR="00F9401D">
          <w:rPr>
            <w:noProof/>
            <w:webHidden/>
          </w:rPr>
          <w:t>29</w:t>
        </w:r>
        <w:r w:rsidR="00F9401D">
          <w:rPr>
            <w:noProof/>
            <w:webHidden/>
          </w:rPr>
          <w:fldChar w:fldCharType="end"/>
        </w:r>
      </w:hyperlink>
    </w:p>
    <w:p w14:paraId="4A0F9925"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55" w:history="1">
        <w:r w:rsidR="00F9401D" w:rsidRPr="00E83A23">
          <w:rPr>
            <w:rStyle w:val="Hyperlink"/>
            <w:noProof/>
          </w:rPr>
          <w:t>5.5</w:t>
        </w:r>
        <w:r w:rsidR="00F9401D">
          <w:rPr>
            <w:rFonts w:asciiTheme="minorHAnsi" w:eastAsiaTheme="minorEastAsia" w:hAnsiTheme="minorHAnsi" w:cstheme="minorBidi"/>
            <w:b w:val="0"/>
            <w:noProof/>
            <w:sz w:val="22"/>
            <w:lang w:eastAsia="en-GB"/>
          </w:rPr>
          <w:tab/>
        </w:r>
        <w:r w:rsidR="00F9401D" w:rsidRPr="00E83A23">
          <w:rPr>
            <w:rStyle w:val="Hyperlink"/>
            <w:noProof/>
          </w:rPr>
          <w:t>CDCA Output Data</w:t>
        </w:r>
        <w:r w:rsidR="00F9401D">
          <w:rPr>
            <w:noProof/>
            <w:webHidden/>
          </w:rPr>
          <w:tab/>
        </w:r>
        <w:r w:rsidR="00F9401D">
          <w:rPr>
            <w:noProof/>
            <w:webHidden/>
          </w:rPr>
          <w:fldChar w:fldCharType="begin"/>
        </w:r>
        <w:r w:rsidR="00F9401D">
          <w:rPr>
            <w:noProof/>
            <w:webHidden/>
          </w:rPr>
          <w:instrText xml:space="preserve"> PAGEREF _Toc478018755 \h </w:instrText>
        </w:r>
        <w:r w:rsidR="00F9401D">
          <w:rPr>
            <w:noProof/>
            <w:webHidden/>
          </w:rPr>
        </w:r>
        <w:r w:rsidR="00F9401D">
          <w:rPr>
            <w:noProof/>
            <w:webHidden/>
          </w:rPr>
          <w:fldChar w:fldCharType="separate"/>
        </w:r>
        <w:r w:rsidR="00F9401D">
          <w:rPr>
            <w:noProof/>
            <w:webHidden/>
          </w:rPr>
          <w:t>30</w:t>
        </w:r>
        <w:r w:rsidR="00F9401D">
          <w:rPr>
            <w:noProof/>
            <w:webHidden/>
          </w:rPr>
          <w:fldChar w:fldCharType="end"/>
        </w:r>
      </w:hyperlink>
    </w:p>
    <w:p w14:paraId="537303B8"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56" w:history="1">
        <w:r w:rsidR="00F9401D" w:rsidRPr="00E83A23">
          <w:rPr>
            <w:rStyle w:val="Hyperlink"/>
            <w:noProof/>
          </w:rPr>
          <w:t>5.6</w:t>
        </w:r>
        <w:r w:rsidR="00F9401D">
          <w:rPr>
            <w:rFonts w:asciiTheme="minorHAnsi" w:eastAsiaTheme="minorEastAsia" w:hAnsiTheme="minorHAnsi" w:cstheme="minorBidi"/>
            <w:b w:val="0"/>
            <w:noProof/>
            <w:sz w:val="22"/>
            <w:lang w:eastAsia="en-GB"/>
          </w:rPr>
          <w:tab/>
        </w:r>
        <w:r w:rsidR="00F9401D" w:rsidRPr="00E83A23">
          <w:rPr>
            <w:rStyle w:val="Hyperlink"/>
            <w:noProof/>
          </w:rPr>
          <w:t>Standing Data</w:t>
        </w:r>
        <w:r w:rsidR="00F9401D">
          <w:rPr>
            <w:noProof/>
            <w:webHidden/>
          </w:rPr>
          <w:tab/>
        </w:r>
        <w:r w:rsidR="00F9401D">
          <w:rPr>
            <w:noProof/>
            <w:webHidden/>
          </w:rPr>
          <w:fldChar w:fldCharType="begin"/>
        </w:r>
        <w:r w:rsidR="00F9401D">
          <w:rPr>
            <w:noProof/>
            <w:webHidden/>
          </w:rPr>
          <w:instrText xml:space="preserve"> PAGEREF _Toc478018756 \h </w:instrText>
        </w:r>
        <w:r w:rsidR="00F9401D">
          <w:rPr>
            <w:noProof/>
            <w:webHidden/>
          </w:rPr>
        </w:r>
        <w:r w:rsidR="00F9401D">
          <w:rPr>
            <w:noProof/>
            <w:webHidden/>
          </w:rPr>
          <w:fldChar w:fldCharType="separate"/>
        </w:r>
        <w:r w:rsidR="00F9401D">
          <w:rPr>
            <w:noProof/>
            <w:webHidden/>
          </w:rPr>
          <w:t>30</w:t>
        </w:r>
        <w:r w:rsidR="00F9401D">
          <w:rPr>
            <w:noProof/>
            <w:webHidden/>
          </w:rPr>
          <w:fldChar w:fldCharType="end"/>
        </w:r>
      </w:hyperlink>
    </w:p>
    <w:p w14:paraId="7E629D88"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57" w:history="1">
        <w:r w:rsidR="00F9401D" w:rsidRPr="00E83A23">
          <w:rPr>
            <w:rStyle w:val="Hyperlink"/>
            <w:noProof/>
          </w:rPr>
          <w:t>5.7</w:t>
        </w:r>
        <w:r w:rsidR="00F9401D">
          <w:rPr>
            <w:rFonts w:asciiTheme="minorHAnsi" w:eastAsiaTheme="minorEastAsia" w:hAnsiTheme="minorHAnsi" w:cstheme="minorBidi"/>
            <w:b w:val="0"/>
            <w:noProof/>
            <w:sz w:val="22"/>
            <w:lang w:eastAsia="en-GB"/>
          </w:rPr>
          <w:tab/>
        </w:r>
        <w:r w:rsidR="00F9401D" w:rsidRPr="00E83A23">
          <w:rPr>
            <w:rStyle w:val="Hyperlink"/>
            <w:noProof/>
          </w:rPr>
          <w:t>Not Used</w:t>
        </w:r>
        <w:r w:rsidR="00F9401D">
          <w:rPr>
            <w:noProof/>
            <w:webHidden/>
          </w:rPr>
          <w:tab/>
        </w:r>
        <w:r w:rsidR="00F9401D">
          <w:rPr>
            <w:noProof/>
            <w:webHidden/>
          </w:rPr>
          <w:fldChar w:fldCharType="begin"/>
        </w:r>
        <w:r w:rsidR="00F9401D">
          <w:rPr>
            <w:noProof/>
            <w:webHidden/>
          </w:rPr>
          <w:instrText xml:space="preserve"> PAGEREF _Toc478018757 \h </w:instrText>
        </w:r>
        <w:r w:rsidR="00F9401D">
          <w:rPr>
            <w:noProof/>
            <w:webHidden/>
          </w:rPr>
        </w:r>
        <w:r w:rsidR="00F9401D">
          <w:rPr>
            <w:noProof/>
            <w:webHidden/>
          </w:rPr>
          <w:fldChar w:fldCharType="separate"/>
        </w:r>
        <w:r w:rsidR="00F9401D">
          <w:rPr>
            <w:noProof/>
            <w:webHidden/>
          </w:rPr>
          <w:t>30</w:t>
        </w:r>
        <w:r w:rsidR="00F9401D">
          <w:rPr>
            <w:noProof/>
            <w:webHidden/>
          </w:rPr>
          <w:fldChar w:fldCharType="end"/>
        </w:r>
      </w:hyperlink>
    </w:p>
    <w:p w14:paraId="284255A1"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58" w:history="1">
        <w:r w:rsidR="00F9401D" w:rsidRPr="00E83A23">
          <w:rPr>
            <w:rStyle w:val="Hyperlink"/>
            <w:noProof/>
          </w:rPr>
          <w:t>5.8</w:t>
        </w:r>
        <w:r w:rsidR="00F9401D">
          <w:rPr>
            <w:rFonts w:asciiTheme="minorHAnsi" w:eastAsiaTheme="minorEastAsia" w:hAnsiTheme="minorHAnsi" w:cstheme="minorBidi"/>
            <w:b w:val="0"/>
            <w:noProof/>
            <w:sz w:val="22"/>
            <w:lang w:eastAsia="en-GB"/>
          </w:rPr>
          <w:tab/>
        </w:r>
        <w:r w:rsidR="00F9401D" w:rsidRPr="00E83A23">
          <w:rPr>
            <w:rStyle w:val="Hyperlink"/>
            <w:noProof/>
          </w:rPr>
          <w:t>Market Indicator Information</w:t>
        </w:r>
        <w:r w:rsidR="00F9401D">
          <w:rPr>
            <w:noProof/>
            <w:webHidden/>
          </w:rPr>
          <w:tab/>
        </w:r>
        <w:r w:rsidR="00F9401D">
          <w:rPr>
            <w:noProof/>
            <w:webHidden/>
          </w:rPr>
          <w:fldChar w:fldCharType="begin"/>
        </w:r>
        <w:r w:rsidR="00F9401D">
          <w:rPr>
            <w:noProof/>
            <w:webHidden/>
          </w:rPr>
          <w:instrText xml:space="preserve"> PAGEREF _Toc478018758 \h </w:instrText>
        </w:r>
        <w:r w:rsidR="00F9401D">
          <w:rPr>
            <w:noProof/>
            <w:webHidden/>
          </w:rPr>
        </w:r>
        <w:r w:rsidR="00F9401D">
          <w:rPr>
            <w:noProof/>
            <w:webHidden/>
          </w:rPr>
          <w:fldChar w:fldCharType="separate"/>
        </w:r>
        <w:r w:rsidR="00F9401D">
          <w:rPr>
            <w:noProof/>
            <w:webHidden/>
          </w:rPr>
          <w:t>30</w:t>
        </w:r>
        <w:r w:rsidR="00F9401D">
          <w:rPr>
            <w:noProof/>
            <w:webHidden/>
          </w:rPr>
          <w:fldChar w:fldCharType="end"/>
        </w:r>
      </w:hyperlink>
    </w:p>
    <w:p w14:paraId="13DBD8A2"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59" w:history="1">
        <w:r w:rsidR="00F9401D" w:rsidRPr="00E83A23">
          <w:rPr>
            <w:rStyle w:val="Hyperlink"/>
            <w:noProof/>
          </w:rPr>
          <w:t>5.9</w:t>
        </w:r>
        <w:r w:rsidR="00F9401D">
          <w:rPr>
            <w:rFonts w:asciiTheme="minorHAnsi" w:eastAsiaTheme="minorEastAsia" w:hAnsiTheme="minorHAnsi" w:cstheme="minorBidi"/>
            <w:b w:val="0"/>
            <w:noProof/>
            <w:sz w:val="22"/>
            <w:lang w:eastAsia="en-GB"/>
          </w:rPr>
          <w:tab/>
        </w:r>
        <w:r w:rsidR="00F9401D" w:rsidRPr="00E83A23">
          <w:rPr>
            <w:rStyle w:val="Hyperlink"/>
            <w:noProof/>
          </w:rPr>
          <w:t>Frequency of Report and Data Submission</w:t>
        </w:r>
        <w:r w:rsidR="00F9401D">
          <w:rPr>
            <w:noProof/>
            <w:webHidden/>
          </w:rPr>
          <w:tab/>
        </w:r>
        <w:r w:rsidR="00F9401D">
          <w:rPr>
            <w:noProof/>
            <w:webHidden/>
          </w:rPr>
          <w:fldChar w:fldCharType="begin"/>
        </w:r>
        <w:r w:rsidR="00F9401D">
          <w:rPr>
            <w:noProof/>
            <w:webHidden/>
          </w:rPr>
          <w:instrText xml:space="preserve"> PAGEREF _Toc478018759 \h </w:instrText>
        </w:r>
        <w:r w:rsidR="00F9401D">
          <w:rPr>
            <w:noProof/>
            <w:webHidden/>
          </w:rPr>
        </w:r>
        <w:r w:rsidR="00F9401D">
          <w:rPr>
            <w:noProof/>
            <w:webHidden/>
          </w:rPr>
          <w:fldChar w:fldCharType="separate"/>
        </w:r>
        <w:r w:rsidR="00F9401D">
          <w:rPr>
            <w:noProof/>
            <w:webHidden/>
          </w:rPr>
          <w:t>31</w:t>
        </w:r>
        <w:r w:rsidR="00F9401D">
          <w:rPr>
            <w:noProof/>
            <w:webHidden/>
          </w:rPr>
          <w:fldChar w:fldCharType="end"/>
        </w:r>
      </w:hyperlink>
    </w:p>
    <w:p w14:paraId="74127BD7"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60" w:history="1">
        <w:r w:rsidR="00F9401D" w:rsidRPr="00E83A23">
          <w:rPr>
            <w:rStyle w:val="Hyperlink"/>
            <w:noProof/>
          </w:rPr>
          <w:t>5.10</w:t>
        </w:r>
        <w:r w:rsidR="00F9401D">
          <w:rPr>
            <w:rFonts w:asciiTheme="minorHAnsi" w:eastAsiaTheme="minorEastAsia" w:hAnsiTheme="minorHAnsi" w:cstheme="minorBidi"/>
            <w:b w:val="0"/>
            <w:noProof/>
            <w:sz w:val="22"/>
            <w:lang w:eastAsia="en-GB"/>
          </w:rPr>
          <w:tab/>
        </w:r>
        <w:r w:rsidR="00F9401D" w:rsidRPr="00E83A23">
          <w:rPr>
            <w:rStyle w:val="Hyperlink"/>
            <w:noProof/>
          </w:rPr>
          <w:t>Standing Data</w:t>
        </w:r>
        <w:r w:rsidR="00F9401D">
          <w:rPr>
            <w:noProof/>
            <w:webHidden/>
          </w:rPr>
          <w:tab/>
        </w:r>
        <w:r w:rsidR="00F9401D">
          <w:rPr>
            <w:noProof/>
            <w:webHidden/>
          </w:rPr>
          <w:fldChar w:fldCharType="begin"/>
        </w:r>
        <w:r w:rsidR="00F9401D">
          <w:rPr>
            <w:noProof/>
            <w:webHidden/>
          </w:rPr>
          <w:instrText xml:space="preserve"> PAGEREF _Toc478018760 \h </w:instrText>
        </w:r>
        <w:r w:rsidR="00F9401D">
          <w:rPr>
            <w:noProof/>
            <w:webHidden/>
          </w:rPr>
        </w:r>
        <w:r w:rsidR="00F9401D">
          <w:rPr>
            <w:noProof/>
            <w:webHidden/>
          </w:rPr>
          <w:fldChar w:fldCharType="separate"/>
        </w:r>
        <w:r w:rsidR="00F9401D">
          <w:rPr>
            <w:noProof/>
            <w:webHidden/>
          </w:rPr>
          <w:t>32</w:t>
        </w:r>
        <w:r w:rsidR="00F9401D">
          <w:rPr>
            <w:noProof/>
            <w:webHidden/>
          </w:rPr>
          <w:fldChar w:fldCharType="end"/>
        </w:r>
      </w:hyperlink>
    </w:p>
    <w:p w14:paraId="0425E1C4"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61" w:history="1">
        <w:r w:rsidR="00F9401D" w:rsidRPr="00E83A23">
          <w:rPr>
            <w:rStyle w:val="Hyperlink"/>
            <w:noProof/>
          </w:rPr>
          <w:t>5.11</w:t>
        </w:r>
        <w:r w:rsidR="00F9401D">
          <w:rPr>
            <w:rFonts w:asciiTheme="minorHAnsi" w:eastAsiaTheme="minorEastAsia" w:hAnsiTheme="minorHAnsi" w:cstheme="minorBidi"/>
            <w:b w:val="0"/>
            <w:noProof/>
            <w:sz w:val="22"/>
            <w:lang w:eastAsia="en-GB"/>
          </w:rPr>
          <w:tab/>
        </w:r>
        <w:r w:rsidR="00F9401D" w:rsidRPr="00E83A23">
          <w:rPr>
            <w:rStyle w:val="Hyperlink"/>
            <w:noProof/>
          </w:rPr>
          <w:t>Other Data Provision</w:t>
        </w:r>
        <w:r w:rsidR="00F9401D">
          <w:rPr>
            <w:noProof/>
            <w:webHidden/>
          </w:rPr>
          <w:tab/>
        </w:r>
        <w:r w:rsidR="00F9401D">
          <w:rPr>
            <w:noProof/>
            <w:webHidden/>
          </w:rPr>
          <w:fldChar w:fldCharType="begin"/>
        </w:r>
        <w:r w:rsidR="00F9401D">
          <w:rPr>
            <w:noProof/>
            <w:webHidden/>
          </w:rPr>
          <w:instrText xml:space="preserve"> PAGEREF _Toc478018761 \h </w:instrText>
        </w:r>
        <w:r w:rsidR="00F9401D">
          <w:rPr>
            <w:noProof/>
            <w:webHidden/>
          </w:rPr>
        </w:r>
        <w:r w:rsidR="00F9401D">
          <w:rPr>
            <w:noProof/>
            <w:webHidden/>
          </w:rPr>
          <w:fldChar w:fldCharType="separate"/>
        </w:r>
        <w:r w:rsidR="00F9401D">
          <w:rPr>
            <w:noProof/>
            <w:webHidden/>
          </w:rPr>
          <w:t>33</w:t>
        </w:r>
        <w:r w:rsidR="00F9401D">
          <w:rPr>
            <w:noProof/>
            <w:webHidden/>
          </w:rPr>
          <w:fldChar w:fldCharType="end"/>
        </w:r>
      </w:hyperlink>
    </w:p>
    <w:p w14:paraId="3C52DD04"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62" w:history="1">
        <w:r w:rsidR="00F9401D" w:rsidRPr="00E83A23">
          <w:rPr>
            <w:rStyle w:val="Hyperlink"/>
            <w:noProof/>
          </w:rPr>
          <w:t>5.12</w:t>
        </w:r>
        <w:r w:rsidR="00F9401D">
          <w:rPr>
            <w:rFonts w:asciiTheme="minorHAnsi" w:eastAsiaTheme="minorEastAsia" w:hAnsiTheme="minorHAnsi" w:cstheme="minorBidi"/>
            <w:b w:val="0"/>
            <w:noProof/>
            <w:sz w:val="22"/>
            <w:lang w:eastAsia="en-GB"/>
          </w:rPr>
          <w:tab/>
        </w:r>
        <w:r w:rsidR="00F9401D" w:rsidRPr="00E83A23">
          <w:rPr>
            <w:rStyle w:val="Hyperlink"/>
            <w:noProof/>
          </w:rPr>
          <w:t>Validation and Completeness Rules</w:t>
        </w:r>
        <w:r w:rsidR="00F9401D">
          <w:rPr>
            <w:noProof/>
            <w:webHidden/>
          </w:rPr>
          <w:tab/>
        </w:r>
        <w:r w:rsidR="00F9401D">
          <w:rPr>
            <w:noProof/>
            <w:webHidden/>
          </w:rPr>
          <w:fldChar w:fldCharType="begin"/>
        </w:r>
        <w:r w:rsidR="00F9401D">
          <w:rPr>
            <w:noProof/>
            <w:webHidden/>
          </w:rPr>
          <w:instrText xml:space="preserve"> PAGEREF _Toc478018762 \h </w:instrText>
        </w:r>
        <w:r w:rsidR="00F9401D">
          <w:rPr>
            <w:noProof/>
            <w:webHidden/>
          </w:rPr>
        </w:r>
        <w:r w:rsidR="00F9401D">
          <w:rPr>
            <w:noProof/>
            <w:webHidden/>
          </w:rPr>
          <w:fldChar w:fldCharType="separate"/>
        </w:r>
        <w:r w:rsidR="00F9401D">
          <w:rPr>
            <w:noProof/>
            <w:webHidden/>
          </w:rPr>
          <w:t>34</w:t>
        </w:r>
        <w:r w:rsidR="00F9401D">
          <w:rPr>
            <w:noProof/>
            <w:webHidden/>
          </w:rPr>
          <w:fldChar w:fldCharType="end"/>
        </w:r>
      </w:hyperlink>
    </w:p>
    <w:p w14:paraId="51F5C0DD"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63" w:history="1">
        <w:r w:rsidR="00F9401D" w:rsidRPr="00E83A23">
          <w:rPr>
            <w:rStyle w:val="Hyperlink"/>
            <w:noProof/>
          </w:rPr>
          <w:t>5.13</w:t>
        </w:r>
        <w:r w:rsidR="00F9401D">
          <w:rPr>
            <w:rFonts w:asciiTheme="minorHAnsi" w:eastAsiaTheme="minorEastAsia" w:hAnsiTheme="minorHAnsi" w:cstheme="minorBidi"/>
            <w:b w:val="0"/>
            <w:noProof/>
            <w:sz w:val="22"/>
            <w:lang w:eastAsia="en-GB"/>
          </w:rPr>
          <w:tab/>
        </w:r>
        <w:r w:rsidR="00F9401D" w:rsidRPr="00E83A23">
          <w:rPr>
            <w:rStyle w:val="Hyperlink"/>
            <w:noProof/>
          </w:rPr>
          <w:t>Consolidated PARMS Report</w:t>
        </w:r>
        <w:r w:rsidR="00F9401D">
          <w:rPr>
            <w:noProof/>
            <w:webHidden/>
          </w:rPr>
          <w:tab/>
        </w:r>
        <w:r w:rsidR="00F9401D">
          <w:rPr>
            <w:noProof/>
            <w:webHidden/>
          </w:rPr>
          <w:fldChar w:fldCharType="begin"/>
        </w:r>
        <w:r w:rsidR="00F9401D">
          <w:rPr>
            <w:noProof/>
            <w:webHidden/>
          </w:rPr>
          <w:instrText xml:space="preserve"> PAGEREF _Toc478018763 \h </w:instrText>
        </w:r>
        <w:r w:rsidR="00F9401D">
          <w:rPr>
            <w:noProof/>
            <w:webHidden/>
          </w:rPr>
        </w:r>
        <w:r w:rsidR="00F9401D">
          <w:rPr>
            <w:noProof/>
            <w:webHidden/>
          </w:rPr>
          <w:fldChar w:fldCharType="separate"/>
        </w:r>
        <w:r w:rsidR="00F9401D">
          <w:rPr>
            <w:noProof/>
            <w:webHidden/>
          </w:rPr>
          <w:t>35</w:t>
        </w:r>
        <w:r w:rsidR="00F9401D">
          <w:rPr>
            <w:noProof/>
            <w:webHidden/>
          </w:rPr>
          <w:fldChar w:fldCharType="end"/>
        </w:r>
      </w:hyperlink>
    </w:p>
    <w:p w14:paraId="5BF4B307"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64" w:history="1">
        <w:r w:rsidR="00F9401D" w:rsidRPr="00E83A23">
          <w:rPr>
            <w:rStyle w:val="Hyperlink"/>
            <w:noProof/>
          </w:rPr>
          <w:t>5.14</w:t>
        </w:r>
        <w:r w:rsidR="00F9401D">
          <w:rPr>
            <w:rFonts w:asciiTheme="minorHAnsi" w:eastAsiaTheme="minorEastAsia" w:hAnsiTheme="minorHAnsi" w:cstheme="minorBidi"/>
            <w:b w:val="0"/>
            <w:noProof/>
            <w:sz w:val="22"/>
            <w:lang w:eastAsia="en-GB"/>
          </w:rPr>
          <w:tab/>
        </w:r>
        <w:r w:rsidR="00F9401D" w:rsidRPr="00E83A23">
          <w:rPr>
            <w:rStyle w:val="Hyperlink"/>
            <w:noProof/>
          </w:rPr>
          <w:t>Monitoring &amp; Reporting</w:t>
        </w:r>
        <w:r w:rsidR="00F9401D">
          <w:rPr>
            <w:noProof/>
            <w:webHidden/>
          </w:rPr>
          <w:tab/>
        </w:r>
        <w:r w:rsidR="00F9401D">
          <w:rPr>
            <w:noProof/>
            <w:webHidden/>
          </w:rPr>
          <w:fldChar w:fldCharType="begin"/>
        </w:r>
        <w:r w:rsidR="00F9401D">
          <w:rPr>
            <w:noProof/>
            <w:webHidden/>
          </w:rPr>
          <w:instrText xml:space="preserve"> PAGEREF _Toc478018764 \h </w:instrText>
        </w:r>
        <w:r w:rsidR="00F9401D">
          <w:rPr>
            <w:noProof/>
            <w:webHidden/>
          </w:rPr>
        </w:r>
        <w:r w:rsidR="00F9401D">
          <w:rPr>
            <w:noProof/>
            <w:webHidden/>
          </w:rPr>
          <w:fldChar w:fldCharType="separate"/>
        </w:r>
        <w:r w:rsidR="00F9401D">
          <w:rPr>
            <w:noProof/>
            <w:webHidden/>
          </w:rPr>
          <w:t>35</w:t>
        </w:r>
        <w:r w:rsidR="00F9401D">
          <w:rPr>
            <w:noProof/>
            <w:webHidden/>
          </w:rPr>
          <w:fldChar w:fldCharType="end"/>
        </w:r>
      </w:hyperlink>
    </w:p>
    <w:p w14:paraId="5584FE17"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65" w:history="1">
        <w:r w:rsidR="00F9401D" w:rsidRPr="00E83A23">
          <w:rPr>
            <w:rStyle w:val="Hyperlink"/>
            <w:noProof/>
          </w:rPr>
          <w:t>5.15</w:t>
        </w:r>
        <w:r w:rsidR="00F9401D">
          <w:rPr>
            <w:rFonts w:asciiTheme="minorHAnsi" w:eastAsiaTheme="minorEastAsia" w:hAnsiTheme="minorHAnsi" w:cstheme="minorBidi"/>
            <w:b w:val="0"/>
            <w:noProof/>
            <w:sz w:val="22"/>
            <w:lang w:eastAsia="en-GB"/>
          </w:rPr>
          <w:tab/>
        </w:r>
        <w:r w:rsidR="00F9401D" w:rsidRPr="00E83A23">
          <w:rPr>
            <w:rStyle w:val="Hyperlink"/>
            <w:noProof/>
          </w:rPr>
          <w:t>Peer Comparison Serials &amp; Standards</w:t>
        </w:r>
        <w:r w:rsidR="00F9401D">
          <w:rPr>
            <w:noProof/>
            <w:webHidden/>
          </w:rPr>
          <w:tab/>
        </w:r>
        <w:r w:rsidR="00F9401D">
          <w:rPr>
            <w:noProof/>
            <w:webHidden/>
          </w:rPr>
          <w:fldChar w:fldCharType="begin"/>
        </w:r>
        <w:r w:rsidR="00F9401D">
          <w:rPr>
            <w:noProof/>
            <w:webHidden/>
          </w:rPr>
          <w:instrText xml:space="preserve"> PAGEREF _Toc478018765 \h </w:instrText>
        </w:r>
        <w:r w:rsidR="00F9401D">
          <w:rPr>
            <w:noProof/>
            <w:webHidden/>
          </w:rPr>
        </w:r>
        <w:r w:rsidR="00F9401D">
          <w:rPr>
            <w:noProof/>
            <w:webHidden/>
          </w:rPr>
          <w:fldChar w:fldCharType="separate"/>
        </w:r>
        <w:r w:rsidR="00F9401D">
          <w:rPr>
            <w:noProof/>
            <w:webHidden/>
          </w:rPr>
          <w:t>36</w:t>
        </w:r>
        <w:r w:rsidR="00F9401D">
          <w:rPr>
            <w:noProof/>
            <w:webHidden/>
          </w:rPr>
          <w:fldChar w:fldCharType="end"/>
        </w:r>
      </w:hyperlink>
    </w:p>
    <w:p w14:paraId="6A149D6E"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66" w:history="1">
        <w:r w:rsidR="00F9401D" w:rsidRPr="00E83A23">
          <w:rPr>
            <w:rStyle w:val="Hyperlink"/>
            <w:noProof/>
          </w:rPr>
          <w:t>5.16</w:t>
        </w:r>
        <w:r w:rsidR="00F9401D">
          <w:rPr>
            <w:rFonts w:asciiTheme="minorHAnsi" w:eastAsiaTheme="minorEastAsia" w:hAnsiTheme="minorHAnsi" w:cstheme="minorBidi"/>
            <w:b w:val="0"/>
            <w:noProof/>
            <w:sz w:val="22"/>
            <w:lang w:eastAsia="en-GB"/>
          </w:rPr>
          <w:tab/>
        </w:r>
        <w:r w:rsidR="00F9401D" w:rsidRPr="00E83A23">
          <w:rPr>
            <w:rStyle w:val="Hyperlink"/>
            <w:noProof/>
          </w:rPr>
          <w:t>Peer Comparison Report Distribution and Publication</w:t>
        </w:r>
        <w:r w:rsidR="00F9401D">
          <w:rPr>
            <w:noProof/>
            <w:webHidden/>
          </w:rPr>
          <w:tab/>
        </w:r>
        <w:r w:rsidR="00F9401D">
          <w:rPr>
            <w:noProof/>
            <w:webHidden/>
          </w:rPr>
          <w:fldChar w:fldCharType="begin"/>
        </w:r>
        <w:r w:rsidR="00F9401D">
          <w:rPr>
            <w:noProof/>
            <w:webHidden/>
          </w:rPr>
          <w:instrText xml:space="preserve"> PAGEREF _Toc478018766 \h </w:instrText>
        </w:r>
        <w:r w:rsidR="00F9401D">
          <w:rPr>
            <w:noProof/>
            <w:webHidden/>
          </w:rPr>
        </w:r>
        <w:r w:rsidR="00F9401D">
          <w:rPr>
            <w:noProof/>
            <w:webHidden/>
          </w:rPr>
          <w:fldChar w:fldCharType="separate"/>
        </w:r>
        <w:r w:rsidR="00F9401D">
          <w:rPr>
            <w:noProof/>
            <w:webHidden/>
          </w:rPr>
          <w:t>37</w:t>
        </w:r>
        <w:r w:rsidR="00F9401D">
          <w:rPr>
            <w:noProof/>
            <w:webHidden/>
          </w:rPr>
          <w:fldChar w:fldCharType="end"/>
        </w:r>
      </w:hyperlink>
    </w:p>
    <w:p w14:paraId="33E88670" w14:textId="77777777" w:rsidR="00F9401D" w:rsidRDefault="00CD046E">
      <w:pPr>
        <w:pStyle w:val="TOC3"/>
        <w:tabs>
          <w:tab w:val="right" w:leader="dot" w:pos="9060"/>
        </w:tabs>
        <w:rPr>
          <w:rFonts w:asciiTheme="minorHAnsi" w:eastAsiaTheme="minorEastAsia" w:hAnsiTheme="minorHAnsi" w:cstheme="minorBidi"/>
          <w:noProof/>
          <w:sz w:val="22"/>
          <w:lang w:eastAsia="en-GB"/>
        </w:rPr>
      </w:pPr>
      <w:hyperlink w:anchor="_Toc478018767" w:history="1">
        <w:r w:rsidR="00F9401D" w:rsidRPr="00E83A23">
          <w:rPr>
            <w:rStyle w:val="Hyperlink"/>
            <w:i/>
            <w:noProof/>
          </w:rPr>
          <w:t>5.16.1</w:t>
        </w:r>
        <w:r w:rsidR="00F9401D">
          <w:rPr>
            <w:rFonts w:asciiTheme="minorHAnsi" w:eastAsiaTheme="minorEastAsia" w:hAnsiTheme="minorHAnsi" w:cstheme="minorBidi"/>
            <w:noProof/>
            <w:sz w:val="22"/>
            <w:lang w:eastAsia="en-GB"/>
          </w:rPr>
          <w:tab/>
        </w:r>
        <w:r w:rsidR="00F9401D" w:rsidRPr="00E83A23">
          <w:rPr>
            <w:rStyle w:val="Hyperlink"/>
            <w:i/>
            <w:noProof/>
          </w:rPr>
          <w:t>PAA Distribution of Peer Comparison Reports</w:t>
        </w:r>
        <w:r w:rsidR="00F9401D">
          <w:rPr>
            <w:noProof/>
            <w:webHidden/>
          </w:rPr>
          <w:tab/>
        </w:r>
        <w:r w:rsidR="00F9401D">
          <w:rPr>
            <w:noProof/>
            <w:webHidden/>
          </w:rPr>
          <w:fldChar w:fldCharType="begin"/>
        </w:r>
        <w:r w:rsidR="00F9401D">
          <w:rPr>
            <w:noProof/>
            <w:webHidden/>
          </w:rPr>
          <w:instrText xml:space="preserve"> PAGEREF _Toc478018767 \h </w:instrText>
        </w:r>
        <w:r w:rsidR="00F9401D">
          <w:rPr>
            <w:noProof/>
            <w:webHidden/>
          </w:rPr>
        </w:r>
        <w:r w:rsidR="00F9401D">
          <w:rPr>
            <w:noProof/>
            <w:webHidden/>
          </w:rPr>
          <w:fldChar w:fldCharType="separate"/>
        </w:r>
        <w:r w:rsidR="00F9401D">
          <w:rPr>
            <w:noProof/>
            <w:webHidden/>
          </w:rPr>
          <w:t>37</w:t>
        </w:r>
        <w:r w:rsidR="00F9401D">
          <w:rPr>
            <w:noProof/>
            <w:webHidden/>
          </w:rPr>
          <w:fldChar w:fldCharType="end"/>
        </w:r>
      </w:hyperlink>
    </w:p>
    <w:p w14:paraId="7A7A4BBA" w14:textId="77777777" w:rsidR="00F9401D" w:rsidRDefault="00CD046E">
      <w:pPr>
        <w:pStyle w:val="TOC3"/>
        <w:tabs>
          <w:tab w:val="right" w:leader="dot" w:pos="9060"/>
        </w:tabs>
        <w:rPr>
          <w:rFonts w:asciiTheme="minorHAnsi" w:eastAsiaTheme="minorEastAsia" w:hAnsiTheme="minorHAnsi" w:cstheme="minorBidi"/>
          <w:noProof/>
          <w:sz w:val="22"/>
          <w:lang w:eastAsia="en-GB"/>
        </w:rPr>
      </w:pPr>
      <w:hyperlink w:anchor="_Toc478018768" w:history="1">
        <w:r w:rsidR="00F9401D" w:rsidRPr="00E83A23">
          <w:rPr>
            <w:rStyle w:val="Hyperlink"/>
            <w:i/>
            <w:noProof/>
          </w:rPr>
          <w:t>5.16.2</w:t>
        </w:r>
        <w:r w:rsidR="00F9401D">
          <w:rPr>
            <w:rFonts w:asciiTheme="minorHAnsi" w:eastAsiaTheme="minorEastAsia" w:hAnsiTheme="minorHAnsi" w:cstheme="minorBidi"/>
            <w:noProof/>
            <w:sz w:val="22"/>
            <w:lang w:eastAsia="en-GB"/>
          </w:rPr>
          <w:tab/>
        </w:r>
        <w:r w:rsidR="00F9401D" w:rsidRPr="00E83A23">
          <w:rPr>
            <w:rStyle w:val="Hyperlink"/>
            <w:i/>
            <w:noProof/>
          </w:rPr>
          <w:t>Publication Criteria</w:t>
        </w:r>
        <w:r w:rsidR="00F9401D">
          <w:rPr>
            <w:noProof/>
            <w:webHidden/>
          </w:rPr>
          <w:tab/>
        </w:r>
        <w:r w:rsidR="00F9401D">
          <w:rPr>
            <w:noProof/>
            <w:webHidden/>
          </w:rPr>
          <w:fldChar w:fldCharType="begin"/>
        </w:r>
        <w:r w:rsidR="00F9401D">
          <w:rPr>
            <w:noProof/>
            <w:webHidden/>
          </w:rPr>
          <w:instrText xml:space="preserve"> PAGEREF _Toc478018768 \h </w:instrText>
        </w:r>
        <w:r w:rsidR="00F9401D">
          <w:rPr>
            <w:noProof/>
            <w:webHidden/>
          </w:rPr>
        </w:r>
        <w:r w:rsidR="00F9401D">
          <w:rPr>
            <w:noProof/>
            <w:webHidden/>
          </w:rPr>
          <w:fldChar w:fldCharType="separate"/>
        </w:r>
        <w:r w:rsidR="00F9401D">
          <w:rPr>
            <w:noProof/>
            <w:webHidden/>
          </w:rPr>
          <w:t>37</w:t>
        </w:r>
        <w:r w:rsidR="00F9401D">
          <w:rPr>
            <w:noProof/>
            <w:webHidden/>
          </w:rPr>
          <w:fldChar w:fldCharType="end"/>
        </w:r>
      </w:hyperlink>
    </w:p>
    <w:p w14:paraId="40B824FE"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69" w:history="1">
        <w:r w:rsidR="00F9401D" w:rsidRPr="00E83A23">
          <w:rPr>
            <w:rStyle w:val="Hyperlink"/>
            <w:noProof/>
          </w:rPr>
          <w:t>5.17</w:t>
        </w:r>
        <w:r w:rsidR="00F9401D">
          <w:rPr>
            <w:rFonts w:asciiTheme="minorHAnsi" w:eastAsiaTheme="minorEastAsia" w:hAnsiTheme="minorHAnsi" w:cstheme="minorBidi"/>
            <w:b w:val="0"/>
            <w:noProof/>
            <w:sz w:val="22"/>
            <w:lang w:eastAsia="en-GB"/>
          </w:rPr>
          <w:tab/>
        </w:r>
        <w:r w:rsidR="00F9401D" w:rsidRPr="00E83A23">
          <w:rPr>
            <w:rStyle w:val="Hyperlink"/>
            <w:noProof/>
          </w:rPr>
          <w:t>Error and Failure Resolution and Escalation</w:t>
        </w:r>
        <w:r w:rsidR="00F9401D">
          <w:rPr>
            <w:noProof/>
            <w:webHidden/>
          </w:rPr>
          <w:tab/>
        </w:r>
        <w:r w:rsidR="00F9401D">
          <w:rPr>
            <w:noProof/>
            <w:webHidden/>
          </w:rPr>
          <w:fldChar w:fldCharType="begin"/>
        </w:r>
        <w:r w:rsidR="00F9401D">
          <w:rPr>
            <w:noProof/>
            <w:webHidden/>
          </w:rPr>
          <w:instrText xml:space="preserve"> PAGEREF _Toc478018769 \h </w:instrText>
        </w:r>
        <w:r w:rsidR="00F9401D">
          <w:rPr>
            <w:noProof/>
            <w:webHidden/>
          </w:rPr>
        </w:r>
        <w:r w:rsidR="00F9401D">
          <w:rPr>
            <w:noProof/>
            <w:webHidden/>
          </w:rPr>
          <w:fldChar w:fldCharType="separate"/>
        </w:r>
        <w:r w:rsidR="00F9401D">
          <w:rPr>
            <w:noProof/>
            <w:webHidden/>
          </w:rPr>
          <w:t>38</w:t>
        </w:r>
        <w:r w:rsidR="00F9401D">
          <w:rPr>
            <w:noProof/>
            <w:webHidden/>
          </w:rPr>
          <w:fldChar w:fldCharType="end"/>
        </w:r>
      </w:hyperlink>
    </w:p>
    <w:p w14:paraId="736FF904" w14:textId="77777777" w:rsidR="00F9401D" w:rsidRDefault="00CD046E">
      <w:pPr>
        <w:pStyle w:val="TOC1"/>
        <w:tabs>
          <w:tab w:val="right" w:leader="dot" w:pos="9060"/>
        </w:tabs>
        <w:rPr>
          <w:rFonts w:asciiTheme="minorHAnsi" w:eastAsiaTheme="minorEastAsia" w:hAnsiTheme="minorHAnsi" w:cstheme="minorBidi"/>
          <w:b w:val="0"/>
          <w:noProof/>
          <w:sz w:val="22"/>
          <w:lang w:eastAsia="en-GB"/>
        </w:rPr>
      </w:pPr>
      <w:hyperlink w:anchor="_Toc478018770" w:history="1">
        <w:r w:rsidR="00F9401D" w:rsidRPr="00E83A23">
          <w:rPr>
            <w:rStyle w:val="Hyperlink"/>
            <w:rFonts w:ascii="Times New Roman" w:hAnsi="Times New Roman"/>
            <w:caps/>
            <w:noProof/>
          </w:rPr>
          <w:t>6.</w:t>
        </w:r>
        <w:r w:rsidR="00F9401D">
          <w:rPr>
            <w:rFonts w:asciiTheme="minorHAnsi" w:eastAsiaTheme="minorEastAsia" w:hAnsiTheme="minorHAnsi" w:cstheme="minorBidi"/>
            <w:b w:val="0"/>
            <w:noProof/>
            <w:sz w:val="22"/>
            <w:lang w:eastAsia="en-GB"/>
          </w:rPr>
          <w:tab/>
        </w:r>
        <w:r w:rsidR="00F9401D" w:rsidRPr="00E83A23">
          <w:rPr>
            <w:rStyle w:val="Hyperlink"/>
            <w:rFonts w:ascii="Times New Roman" w:hAnsi="Times New Roman"/>
            <w:caps/>
            <w:noProof/>
          </w:rPr>
          <w:t>Forms</w:t>
        </w:r>
        <w:r w:rsidR="00F9401D">
          <w:rPr>
            <w:noProof/>
            <w:webHidden/>
          </w:rPr>
          <w:tab/>
        </w:r>
        <w:r w:rsidR="00F9401D">
          <w:rPr>
            <w:noProof/>
            <w:webHidden/>
          </w:rPr>
          <w:fldChar w:fldCharType="begin"/>
        </w:r>
        <w:r w:rsidR="00F9401D">
          <w:rPr>
            <w:noProof/>
            <w:webHidden/>
          </w:rPr>
          <w:instrText xml:space="preserve"> PAGEREF _Toc478018770 \h </w:instrText>
        </w:r>
        <w:r w:rsidR="00F9401D">
          <w:rPr>
            <w:noProof/>
            <w:webHidden/>
          </w:rPr>
        </w:r>
        <w:r w:rsidR="00F9401D">
          <w:rPr>
            <w:noProof/>
            <w:webHidden/>
          </w:rPr>
          <w:fldChar w:fldCharType="separate"/>
        </w:r>
        <w:r w:rsidR="00F9401D">
          <w:rPr>
            <w:noProof/>
            <w:webHidden/>
          </w:rPr>
          <w:t>39</w:t>
        </w:r>
        <w:r w:rsidR="00F9401D">
          <w:rPr>
            <w:noProof/>
            <w:webHidden/>
          </w:rPr>
          <w:fldChar w:fldCharType="end"/>
        </w:r>
      </w:hyperlink>
    </w:p>
    <w:p w14:paraId="29B0F901" w14:textId="77777777" w:rsidR="00F9401D" w:rsidRDefault="00CD046E">
      <w:pPr>
        <w:pStyle w:val="TOC1"/>
        <w:tabs>
          <w:tab w:val="right" w:leader="dot" w:pos="9060"/>
        </w:tabs>
        <w:rPr>
          <w:rFonts w:asciiTheme="minorHAnsi" w:eastAsiaTheme="minorEastAsia" w:hAnsiTheme="minorHAnsi" w:cstheme="minorBidi"/>
          <w:b w:val="0"/>
          <w:noProof/>
          <w:sz w:val="22"/>
          <w:lang w:eastAsia="en-GB"/>
        </w:rPr>
      </w:pPr>
      <w:hyperlink w:anchor="_Toc478018771" w:history="1">
        <w:r w:rsidR="00F9401D" w:rsidRPr="00E83A23">
          <w:rPr>
            <w:rStyle w:val="Hyperlink"/>
            <w:rFonts w:ascii="Times New Roman" w:hAnsi="Times New Roman"/>
            <w:caps/>
            <w:noProof/>
          </w:rPr>
          <w:t>7.</w:t>
        </w:r>
        <w:r w:rsidR="00F9401D">
          <w:rPr>
            <w:rFonts w:asciiTheme="minorHAnsi" w:eastAsiaTheme="minorEastAsia" w:hAnsiTheme="minorHAnsi" w:cstheme="minorBidi"/>
            <w:b w:val="0"/>
            <w:noProof/>
            <w:sz w:val="22"/>
            <w:lang w:eastAsia="en-GB"/>
          </w:rPr>
          <w:tab/>
        </w:r>
        <w:r w:rsidR="00F9401D" w:rsidRPr="00E83A23">
          <w:rPr>
            <w:rStyle w:val="Hyperlink"/>
            <w:rFonts w:ascii="Times New Roman" w:hAnsi="Times New Roman"/>
            <w:caps/>
            <w:noProof/>
          </w:rPr>
          <w:t>Data Processing Reports</w:t>
        </w:r>
        <w:r w:rsidR="00F9401D">
          <w:rPr>
            <w:noProof/>
            <w:webHidden/>
          </w:rPr>
          <w:tab/>
        </w:r>
        <w:r w:rsidR="00F9401D">
          <w:rPr>
            <w:noProof/>
            <w:webHidden/>
          </w:rPr>
          <w:fldChar w:fldCharType="begin"/>
        </w:r>
        <w:r w:rsidR="00F9401D">
          <w:rPr>
            <w:noProof/>
            <w:webHidden/>
          </w:rPr>
          <w:instrText xml:space="preserve"> PAGEREF _Toc478018771 \h </w:instrText>
        </w:r>
        <w:r w:rsidR="00F9401D">
          <w:rPr>
            <w:noProof/>
            <w:webHidden/>
          </w:rPr>
        </w:r>
        <w:r w:rsidR="00F9401D">
          <w:rPr>
            <w:noProof/>
            <w:webHidden/>
          </w:rPr>
          <w:fldChar w:fldCharType="separate"/>
        </w:r>
        <w:r w:rsidR="00F9401D">
          <w:rPr>
            <w:noProof/>
            <w:webHidden/>
          </w:rPr>
          <w:t>47</w:t>
        </w:r>
        <w:r w:rsidR="00F9401D">
          <w:rPr>
            <w:noProof/>
            <w:webHidden/>
          </w:rPr>
          <w:fldChar w:fldCharType="end"/>
        </w:r>
      </w:hyperlink>
    </w:p>
    <w:p w14:paraId="054D5A3B"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72" w:history="1">
        <w:r w:rsidR="00F9401D" w:rsidRPr="00E83A23">
          <w:rPr>
            <w:rStyle w:val="Hyperlink"/>
            <w:noProof/>
          </w:rPr>
          <w:t>7.1</w:t>
        </w:r>
        <w:r w:rsidR="00F9401D">
          <w:rPr>
            <w:rFonts w:asciiTheme="minorHAnsi" w:eastAsiaTheme="minorEastAsia" w:hAnsiTheme="minorHAnsi" w:cstheme="minorBidi"/>
            <w:b w:val="0"/>
            <w:noProof/>
            <w:sz w:val="22"/>
            <w:lang w:eastAsia="en-GB"/>
          </w:rPr>
          <w:tab/>
        </w:r>
        <w:r w:rsidR="00F9401D" w:rsidRPr="00E83A23">
          <w:rPr>
            <w:rStyle w:val="Hyperlink"/>
            <w:noProof/>
          </w:rPr>
          <w:t>Email Receipt Report</w:t>
        </w:r>
        <w:r w:rsidR="00F9401D">
          <w:rPr>
            <w:noProof/>
            <w:webHidden/>
          </w:rPr>
          <w:tab/>
        </w:r>
        <w:r w:rsidR="00F9401D">
          <w:rPr>
            <w:noProof/>
            <w:webHidden/>
          </w:rPr>
          <w:fldChar w:fldCharType="begin"/>
        </w:r>
        <w:r w:rsidR="00F9401D">
          <w:rPr>
            <w:noProof/>
            <w:webHidden/>
          </w:rPr>
          <w:instrText xml:space="preserve"> PAGEREF _Toc478018772 \h </w:instrText>
        </w:r>
        <w:r w:rsidR="00F9401D">
          <w:rPr>
            <w:noProof/>
            <w:webHidden/>
          </w:rPr>
        </w:r>
        <w:r w:rsidR="00F9401D">
          <w:rPr>
            <w:noProof/>
            <w:webHidden/>
          </w:rPr>
          <w:fldChar w:fldCharType="separate"/>
        </w:r>
        <w:r w:rsidR="00F9401D">
          <w:rPr>
            <w:noProof/>
            <w:webHidden/>
          </w:rPr>
          <w:t>47</w:t>
        </w:r>
        <w:r w:rsidR="00F9401D">
          <w:rPr>
            <w:noProof/>
            <w:webHidden/>
          </w:rPr>
          <w:fldChar w:fldCharType="end"/>
        </w:r>
      </w:hyperlink>
    </w:p>
    <w:p w14:paraId="038B4C20"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73" w:history="1">
        <w:r w:rsidR="00F9401D" w:rsidRPr="00E83A23">
          <w:rPr>
            <w:rStyle w:val="Hyperlink"/>
            <w:noProof/>
          </w:rPr>
          <w:t>7.2</w:t>
        </w:r>
        <w:r w:rsidR="00F9401D">
          <w:rPr>
            <w:rFonts w:asciiTheme="minorHAnsi" w:eastAsiaTheme="minorEastAsia" w:hAnsiTheme="minorHAnsi" w:cstheme="minorBidi"/>
            <w:b w:val="0"/>
            <w:noProof/>
            <w:sz w:val="22"/>
            <w:lang w:eastAsia="en-GB"/>
          </w:rPr>
          <w:tab/>
        </w:r>
        <w:r w:rsidR="00F9401D" w:rsidRPr="00E83A23">
          <w:rPr>
            <w:rStyle w:val="Hyperlink"/>
            <w:noProof/>
          </w:rPr>
          <w:t>Data Receipt Report</w:t>
        </w:r>
        <w:r w:rsidR="00F9401D">
          <w:rPr>
            <w:noProof/>
            <w:webHidden/>
          </w:rPr>
          <w:tab/>
        </w:r>
        <w:r w:rsidR="00F9401D">
          <w:rPr>
            <w:noProof/>
            <w:webHidden/>
          </w:rPr>
          <w:fldChar w:fldCharType="begin"/>
        </w:r>
        <w:r w:rsidR="00F9401D">
          <w:rPr>
            <w:noProof/>
            <w:webHidden/>
          </w:rPr>
          <w:instrText xml:space="preserve"> PAGEREF _Toc478018773 \h </w:instrText>
        </w:r>
        <w:r w:rsidR="00F9401D">
          <w:rPr>
            <w:noProof/>
            <w:webHidden/>
          </w:rPr>
        </w:r>
        <w:r w:rsidR="00F9401D">
          <w:rPr>
            <w:noProof/>
            <w:webHidden/>
          </w:rPr>
          <w:fldChar w:fldCharType="separate"/>
        </w:r>
        <w:r w:rsidR="00F9401D">
          <w:rPr>
            <w:noProof/>
            <w:webHidden/>
          </w:rPr>
          <w:t>48</w:t>
        </w:r>
        <w:r w:rsidR="00F9401D">
          <w:rPr>
            <w:noProof/>
            <w:webHidden/>
          </w:rPr>
          <w:fldChar w:fldCharType="end"/>
        </w:r>
      </w:hyperlink>
    </w:p>
    <w:p w14:paraId="11F40E11"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74" w:history="1">
        <w:r w:rsidR="00F9401D" w:rsidRPr="00E83A23">
          <w:rPr>
            <w:rStyle w:val="Hyperlink"/>
            <w:noProof/>
          </w:rPr>
          <w:t>7.3</w:t>
        </w:r>
        <w:r w:rsidR="00F9401D">
          <w:rPr>
            <w:rFonts w:asciiTheme="minorHAnsi" w:eastAsiaTheme="minorEastAsia" w:hAnsiTheme="minorHAnsi" w:cstheme="minorBidi"/>
            <w:b w:val="0"/>
            <w:noProof/>
            <w:sz w:val="22"/>
            <w:lang w:eastAsia="en-GB"/>
          </w:rPr>
          <w:tab/>
        </w:r>
        <w:r w:rsidR="00F9401D" w:rsidRPr="00E83A23">
          <w:rPr>
            <w:rStyle w:val="Hyperlink"/>
            <w:noProof/>
          </w:rPr>
          <w:t>Completeness Report</w:t>
        </w:r>
        <w:r w:rsidR="00F9401D">
          <w:rPr>
            <w:noProof/>
            <w:webHidden/>
          </w:rPr>
          <w:tab/>
        </w:r>
        <w:r w:rsidR="00F9401D">
          <w:rPr>
            <w:noProof/>
            <w:webHidden/>
          </w:rPr>
          <w:fldChar w:fldCharType="begin"/>
        </w:r>
        <w:r w:rsidR="00F9401D">
          <w:rPr>
            <w:noProof/>
            <w:webHidden/>
          </w:rPr>
          <w:instrText xml:space="preserve"> PAGEREF _Toc478018774 \h </w:instrText>
        </w:r>
        <w:r w:rsidR="00F9401D">
          <w:rPr>
            <w:noProof/>
            <w:webHidden/>
          </w:rPr>
        </w:r>
        <w:r w:rsidR="00F9401D">
          <w:rPr>
            <w:noProof/>
            <w:webHidden/>
          </w:rPr>
          <w:fldChar w:fldCharType="separate"/>
        </w:r>
        <w:r w:rsidR="00F9401D">
          <w:rPr>
            <w:noProof/>
            <w:webHidden/>
          </w:rPr>
          <w:t>49</w:t>
        </w:r>
        <w:r w:rsidR="00F9401D">
          <w:rPr>
            <w:noProof/>
            <w:webHidden/>
          </w:rPr>
          <w:fldChar w:fldCharType="end"/>
        </w:r>
      </w:hyperlink>
    </w:p>
    <w:p w14:paraId="5ACC5C9E"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75" w:history="1">
        <w:r w:rsidR="00F9401D" w:rsidRPr="00E83A23">
          <w:rPr>
            <w:rStyle w:val="Hyperlink"/>
            <w:noProof/>
          </w:rPr>
          <w:t>7.4</w:t>
        </w:r>
        <w:r w:rsidR="00F9401D">
          <w:rPr>
            <w:rFonts w:asciiTheme="minorHAnsi" w:eastAsiaTheme="minorEastAsia" w:hAnsiTheme="minorHAnsi" w:cstheme="minorBidi"/>
            <w:b w:val="0"/>
            <w:noProof/>
            <w:sz w:val="22"/>
            <w:lang w:eastAsia="en-GB"/>
          </w:rPr>
          <w:tab/>
        </w:r>
        <w:r w:rsidR="00F9401D" w:rsidRPr="00E83A23">
          <w:rPr>
            <w:rStyle w:val="Hyperlink"/>
            <w:noProof/>
          </w:rPr>
          <w:t>Third Party Output Data Report</w:t>
        </w:r>
        <w:r w:rsidR="00F9401D">
          <w:rPr>
            <w:noProof/>
            <w:webHidden/>
          </w:rPr>
          <w:tab/>
        </w:r>
        <w:r w:rsidR="00F9401D">
          <w:rPr>
            <w:noProof/>
            <w:webHidden/>
          </w:rPr>
          <w:fldChar w:fldCharType="begin"/>
        </w:r>
        <w:r w:rsidR="00F9401D">
          <w:rPr>
            <w:noProof/>
            <w:webHidden/>
          </w:rPr>
          <w:instrText xml:space="preserve"> PAGEREF _Toc478018775 \h </w:instrText>
        </w:r>
        <w:r w:rsidR="00F9401D">
          <w:rPr>
            <w:noProof/>
            <w:webHidden/>
          </w:rPr>
        </w:r>
        <w:r w:rsidR="00F9401D">
          <w:rPr>
            <w:noProof/>
            <w:webHidden/>
          </w:rPr>
          <w:fldChar w:fldCharType="separate"/>
        </w:r>
        <w:r w:rsidR="00F9401D">
          <w:rPr>
            <w:noProof/>
            <w:webHidden/>
          </w:rPr>
          <w:t>52</w:t>
        </w:r>
        <w:r w:rsidR="00F9401D">
          <w:rPr>
            <w:noProof/>
            <w:webHidden/>
          </w:rPr>
          <w:fldChar w:fldCharType="end"/>
        </w:r>
      </w:hyperlink>
    </w:p>
    <w:p w14:paraId="6D0A0D4F" w14:textId="77777777" w:rsidR="00F9401D" w:rsidRDefault="00CD046E">
      <w:pPr>
        <w:pStyle w:val="TOC2"/>
        <w:tabs>
          <w:tab w:val="right" w:leader="dot" w:pos="9060"/>
        </w:tabs>
        <w:rPr>
          <w:rFonts w:asciiTheme="minorHAnsi" w:eastAsiaTheme="minorEastAsia" w:hAnsiTheme="minorHAnsi" w:cstheme="minorBidi"/>
          <w:b w:val="0"/>
          <w:noProof/>
          <w:sz w:val="22"/>
          <w:lang w:eastAsia="en-GB"/>
        </w:rPr>
      </w:pPr>
      <w:hyperlink w:anchor="_Toc478018776" w:history="1">
        <w:r w:rsidR="00F9401D" w:rsidRPr="00E83A23">
          <w:rPr>
            <w:rStyle w:val="Hyperlink"/>
            <w:noProof/>
          </w:rPr>
          <w:t>7.5</w:t>
        </w:r>
        <w:r w:rsidR="00F9401D">
          <w:rPr>
            <w:rFonts w:asciiTheme="minorHAnsi" w:eastAsiaTheme="minorEastAsia" w:hAnsiTheme="minorHAnsi" w:cstheme="minorBidi"/>
            <w:b w:val="0"/>
            <w:noProof/>
            <w:sz w:val="22"/>
            <w:lang w:eastAsia="en-GB"/>
          </w:rPr>
          <w:tab/>
        </w:r>
        <w:r w:rsidR="00F9401D" w:rsidRPr="00E83A23">
          <w:rPr>
            <w:rStyle w:val="Hyperlink"/>
            <w:noProof/>
          </w:rPr>
          <w:t>Consolidated PARMS Report</w:t>
        </w:r>
        <w:r w:rsidR="00F9401D">
          <w:rPr>
            <w:noProof/>
            <w:webHidden/>
          </w:rPr>
          <w:tab/>
        </w:r>
        <w:r w:rsidR="00F9401D">
          <w:rPr>
            <w:noProof/>
            <w:webHidden/>
          </w:rPr>
          <w:fldChar w:fldCharType="begin"/>
        </w:r>
        <w:r w:rsidR="00F9401D">
          <w:rPr>
            <w:noProof/>
            <w:webHidden/>
          </w:rPr>
          <w:instrText xml:space="preserve"> PAGEREF _Toc478018776 \h </w:instrText>
        </w:r>
        <w:r w:rsidR="00F9401D">
          <w:rPr>
            <w:noProof/>
            <w:webHidden/>
          </w:rPr>
        </w:r>
        <w:r w:rsidR="00F9401D">
          <w:rPr>
            <w:noProof/>
            <w:webHidden/>
          </w:rPr>
          <w:fldChar w:fldCharType="separate"/>
        </w:r>
        <w:r w:rsidR="00F9401D">
          <w:rPr>
            <w:noProof/>
            <w:webHidden/>
          </w:rPr>
          <w:t>53</w:t>
        </w:r>
        <w:r w:rsidR="00F9401D">
          <w:rPr>
            <w:noProof/>
            <w:webHidden/>
          </w:rPr>
          <w:fldChar w:fldCharType="end"/>
        </w:r>
      </w:hyperlink>
    </w:p>
    <w:p w14:paraId="35AD8FD4" w14:textId="77777777" w:rsidR="00D265D6" w:rsidRDefault="00137D7F">
      <w:pPr>
        <w:spacing w:after="0" w:line="240" w:lineRule="auto"/>
        <w:rPr>
          <w:rFonts w:ascii="Times New Roman" w:hAnsi="Times New Roman"/>
          <w:sz w:val="24"/>
          <w:szCs w:val="24"/>
        </w:rPr>
      </w:pPr>
      <w:r>
        <w:rPr>
          <w:rFonts w:ascii="Times New Roman" w:hAnsi="Times New Roman"/>
          <w:sz w:val="24"/>
          <w:szCs w:val="24"/>
        </w:rPr>
        <w:fldChar w:fldCharType="end"/>
      </w:r>
    </w:p>
    <w:p w14:paraId="5E7382DE" w14:textId="77777777" w:rsidR="00D265D6" w:rsidRDefault="00D265D6">
      <w:pPr>
        <w:spacing w:after="240" w:line="240" w:lineRule="auto"/>
        <w:rPr>
          <w:rFonts w:ascii="Times New Roman" w:hAnsi="Times New Roman"/>
          <w:sz w:val="24"/>
          <w:szCs w:val="24"/>
        </w:rPr>
      </w:pPr>
    </w:p>
    <w:p w14:paraId="10706A19" w14:textId="77777777" w:rsidR="00D265D6" w:rsidRDefault="00137D7F">
      <w:pPr>
        <w:pageBreakBefore/>
        <w:tabs>
          <w:tab w:val="left" w:pos="851"/>
        </w:tabs>
        <w:spacing w:after="240" w:line="240" w:lineRule="auto"/>
        <w:ind w:left="851" w:hanging="851"/>
        <w:outlineLvl w:val="0"/>
        <w:rPr>
          <w:rFonts w:ascii="Times New Roman" w:hAnsi="Times New Roman"/>
          <w:b/>
          <w:caps/>
          <w:sz w:val="24"/>
          <w:szCs w:val="24"/>
        </w:rPr>
      </w:pPr>
      <w:bookmarkStart w:id="19" w:name="_Toc478018720"/>
      <w:r>
        <w:rPr>
          <w:rFonts w:ascii="Times New Roman" w:hAnsi="Times New Roman"/>
          <w:b/>
          <w:caps/>
          <w:sz w:val="24"/>
          <w:szCs w:val="24"/>
        </w:rPr>
        <w:lastRenderedPageBreak/>
        <w:t>1.</w:t>
      </w:r>
      <w:r>
        <w:rPr>
          <w:rFonts w:ascii="Times New Roman" w:hAnsi="Times New Roman"/>
          <w:b/>
          <w:caps/>
          <w:sz w:val="24"/>
          <w:szCs w:val="24"/>
        </w:rPr>
        <w:tab/>
        <w:t>Introduction</w:t>
      </w:r>
      <w:bookmarkEnd w:id="19"/>
    </w:p>
    <w:p w14:paraId="43A306B1" w14:textId="77777777" w:rsidR="00D265D6" w:rsidRDefault="00137D7F">
      <w:pPr>
        <w:tabs>
          <w:tab w:val="left" w:pos="851"/>
        </w:tabs>
        <w:spacing w:after="240" w:line="240" w:lineRule="auto"/>
        <w:ind w:left="851" w:hanging="851"/>
        <w:outlineLvl w:val="1"/>
        <w:rPr>
          <w:rFonts w:ascii="Times New Roman" w:hAnsi="Times New Roman"/>
          <w:b/>
          <w:sz w:val="24"/>
          <w:szCs w:val="24"/>
        </w:rPr>
      </w:pPr>
      <w:bookmarkStart w:id="20" w:name="_Toc478018721"/>
      <w:r>
        <w:rPr>
          <w:rFonts w:ascii="Times New Roman" w:hAnsi="Times New Roman"/>
          <w:b/>
          <w:sz w:val="24"/>
          <w:szCs w:val="24"/>
        </w:rPr>
        <w:t>1.1</w:t>
      </w:r>
      <w:r>
        <w:rPr>
          <w:rFonts w:ascii="Times New Roman" w:hAnsi="Times New Roman"/>
          <w:b/>
          <w:sz w:val="24"/>
          <w:szCs w:val="24"/>
        </w:rPr>
        <w:tab/>
        <w:t>Scope and Purpose of the Procedure</w:t>
      </w:r>
      <w:bookmarkEnd w:id="20"/>
    </w:p>
    <w:p w14:paraId="60448453"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This BSC Procedure covers the provision of Output Data and Market Indicator Data to the Performance Assurance Reporting and Monitoring System (PARMS) or the Performance Assurance Administrator (PAA). The data will be utilised within the following PARMS techniques.</w:t>
      </w:r>
    </w:p>
    <w:p w14:paraId="3F953DB1" w14:textId="77777777" w:rsidR="00D265D6" w:rsidRDefault="00137D7F" w:rsidP="005C0EB0">
      <w:pPr>
        <w:numPr>
          <w:ilvl w:val="0"/>
          <w:numId w:val="1"/>
        </w:numPr>
        <w:spacing w:after="120" w:line="240" w:lineRule="auto"/>
        <w:ind w:left="1418" w:hanging="567"/>
        <w:rPr>
          <w:rFonts w:ascii="Times New Roman" w:hAnsi="Times New Roman"/>
          <w:sz w:val="24"/>
          <w:szCs w:val="24"/>
        </w:rPr>
      </w:pPr>
      <w:r>
        <w:rPr>
          <w:rFonts w:ascii="Times New Roman" w:hAnsi="Times New Roman"/>
          <w:sz w:val="24"/>
          <w:szCs w:val="24"/>
        </w:rPr>
        <w:t>Technical Assurance</w:t>
      </w:r>
    </w:p>
    <w:p w14:paraId="5B6C8B76" w14:textId="77777777" w:rsidR="00D265D6" w:rsidRDefault="00137D7F" w:rsidP="005C0EB0">
      <w:pPr>
        <w:numPr>
          <w:ilvl w:val="0"/>
          <w:numId w:val="1"/>
        </w:numPr>
        <w:spacing w:after="120" w:line="240" w:lineRule="auto"/>
        <w:ind w:left="1418" w:hanging="567"/>
        <w:rPr>
          <w:rFonts w:ascii="Times New Roman" w:hAnsi="Times New Roman"/>
          <w:sz w:val="24"/>
          <w:szCs w:val="24"/>
        </w:rPr>
      </w:pPr>
      <w:r>
        <w:rPr>
          <w:rFonts w:ascii="Times New Roman" w:hAnsi="Times New Roman"/>
          <w:sz w:val="24"/>
          <w:szCs w:val="24"/>
        </w:rPr>
        <w:t>Removal of Qualification</w:t>
      </w:r>
    </w:p>
    <w:p w14:paraId="6E2F17BD" w14:textId="77777777" w:rsidR="00D265D6" w:rsidRDefault="00137D7F" w:rsidP="005C0EB0">
      <w:pPr>
        <w:numPr>
          <w:ilvl w:val="0"/>
          <w:numId w:val="1"/>
        </w:numPr>
        <w:spacing w:after="120" w:line="240" w:lineRule="auto"/>
        <w:ind w:left="1418" w:hanging="567"/>
        <w:rPr>
          <w:rFonts w:ascii="Times New Roman" w:hAnsi="Times New Roman"/>
          <w:sz w:val="24"/>
          <w:szCs w:val="24"/>
        </w:rPr>
      </w:pPr>
      <w:r>
        <w:rPr>
          <w:rFonts w:ascii="Times New Roman" w:hAnsi="Times New Roman"/>
          <w:sz w:val="24"/>
          <w:szCs w:val="24"/>
        </w:rPr>
        <w:t>Monitoring and Reporting</w:t>
      </w:r>
    </w:p>
    <w:p w14:paraId="1FAEA0C1" w14:textId="77777777" w:rsidR="00D265D6" w:rsidRDefault="00137D7F" w:rsidP="005C0EB0">
      <w:pPr>
        <w:numPr>
          <w:ilvl w:val="0"/>
          <w:numId w:val="1"/>
        </w:numPr>
        <w:spacing w:after="120" w:line="240" w:lineRule="auto"/>
        <w:ind w:left="1418" w:hanging="567"/>
        <w:rPr>
          <w:rFonts w:ascii="Times New Roman" w:hAnsi="Times New Roman"/>
          <w:sz w:val="24"/>
          <w:szCs w:val="24"/>
        </w:rPr>
      </w:pPr>
      <w:r>
        <w:rPr>
          <w:rFonts w:ascii="Times New Roman" w:hAnsi="Times New Roman"/>
          <w:sz w:val="24"/>
          <w:szCs w:val="24"/>
        </w:rPr>
        <w:t>Peer Comparison (public and non public)</w:t>
      </w:r>
    </w:p>
    <w:p w14:paraId="0959BF98" w14:textId="77777777" w:rsidR="00D265D6" w:rsidRDefault="00137D7F" w:rsidP="005C0EB0">
      <w:pPr>
        <w:numPr>
          <w:ilvl w:val="0"/>
          <w:numId w:val="1"/>
        </w:numPr>
        <w:spacing w:after="120" w:line="240" w:lineRule="auto"/>
        <w:ind w:left="1418" w:hanging="567"/>
        <w:rPr>
          <w:rFonts w:ascii="Times New Roman" w:hAnsi="Times New Roman"/>
          <w:sz w:val="24"/>
          <w:szCs w:val="24"/>
        </w:rPr>
      </w:pPr>
      <w:r>
        <w:rPr>
          <w:rFonts w:ascii="Times New Roman" w:hAnsi="Times New Roman"/>
          <w:sz w:val="24"/>
          <w:szCs w:val="24"/>
        </w:rPr>
        <w:t>Supplier Charges</w:t>
      </w:r>
    </w:p>
    <w:p w14:paraId="5317D587" w14:textId="77777777" w:rsidR="00D265D6" w:rsidRDefault="00137D7F" w:rsidP="005C0EB0">
      <w:pPr>
        <w:numPr>
          <w:ilvl w:val="0"/>
          <w:numId w:val="1"/>
        </w:numPr>
        <w:spacing w:after="120" w:line="240" w:lineRule="auto"/>
        <w:ind w:left="1418" w:hanging="567"/>
        <w:rPr>
          <w:rFonts w:ascii="Times New Roman" w:hAnsi="Times New Roman"/>
          <w:sz w:val="24"/>
          <w:szCs w:val="24"/>
        </w:rPr>
      </w:pPr>
      <w:r>
        <w:rPr>
          <w:rFonts w:ascii="Times New Roman" w:hAnsi="Times New Roman"/>
          <w:sz w:val="24"/>
          <w:szCs w:val="24"/>
        </w:rPr>
        <w:t>Error and Failure Resolution</w:t>
      </w:r>
    </w:p>
    <w:p w14:paraId="5467756E"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procedure will also cover the following techniques that are associated with the PARMS Service:</w:t>
      </w:r>
    </w:p>
    <w:p w14:paraId="2010F18D" w14:textId="77777777" w:rsidR="00D265D6" w:rsidRDefault="00137D7F" w:rsidP="005C0EB0">
      <w:pPr>
        <w:spacing w:after="240" w:line="240" w:lineRule="auto"/>
        <w:ind w:left="1702" w:hanging="851"/>
        <w:jc w:val="both"/>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Monitoring and Reporting; and</w:t>
      </w:r>
    </w:p>
    <w:p w14:paraId="450F79FA" w14:textId="77777777" w:rsidR="00D265D6" w:rsidRDefault="00137D7F" w:rsidP="005C0EB0">
      <w:pPr>
        <w:spacing w:after="240" w:line="240" w:lineRule="auto"/>
        <w:ind w:left="1702" w:hanging="851"/>
        <w:jc w:val="both"/>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Peer Comparison (public and non-public)</w:t>
      </w:r>
    </w:p>
    <w:p w14:paraId="7DC737CB"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process will not cover internal activities carried out by the Performance Assurance Administrator.</w:t>
      </w:r>
    </w:p>
    <w:p w14:paraId="5EB46DFD"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All data specified in this BSCP to be sent to PARMS should be emailed to parms@parms.bsccentralservices.com.</w:t>
      </w:r>
    </w:p>
    <w:p w14:paraId="4AEC7DDE"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All data specified in this BSCP to be sent to PAA should be sent to paa@elexon.co.uk.</w:t>
      </w:r>
    </w:p>
    <w:p w14:paraId="6DA58A42"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All PARMS reports will be issued from donotreply@parms.bsccentralservices.com.</w:t>
      </w:r>
    </w:p>
    <w:p w14:paraId="02B5F34D"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All PARMS queries should be raised via the BSC Service Desk (email: bscservicedesk@cgi.com; telephone: 0870 010 6950).</w:t>
      </w:r>
    </w:p>
    <w:p w14:paraId="1943850D" w14:textId="77777777" w:rsidR="00D265D6" w:rsidRDefault="00137D7F">
      <w:pPr>
        <w:tabs>
          <w:tab w:val="left" w:pos="851"/>
        </w:tabs>
        <w:spacing w:after="240" w:line="240" w:lineRule="auto"/>
        <w:ind w:left="851" w:hanging="851"/>
        <w:outlineLvl w:val="1"/>
        <w:rPr>
          <w:rFonts w:ascii="Times New Roman" w:hAnsi="Times New Roman"/>
          <w:b/>
          <w:sz w:val="24"/>
          <w:szCs w:val="24"/>
        </w:rPr>
      </w:pPr>
      <w:bookmarkStart w:id="21" w:name="_Toc478018722"/>
      <w:r>
        <w:rPr>
          <w:rFonts w:ascii="Times New Roman" w:hAnsi="Times New Roman"/>
          <w:b/>
          <w:sz w:val="24"/>
          <w:szCs w:val="24"/>
        </w:rPr>
        <w:t>1.2</w:t>
      </w:r>
      <w:r>
        <w:rPr>
          <w:rFonts w:ascii="Times New Roman" w:hAnsi="Times New Roman"/>
          <w:b/>
          <w:sz w:val="24"/>
          <w:szCs w:val="24"/>
        </w:rPr>
        <w:tab/>
        <w:t>Risk Based Performance Assurance Framework</w:t>
      </w:r>
      <w:bookmarkEnd w:id="21"/>
    </w:p>
    <w:p w14:paraId="4E54006B"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Performance Assurance Techniques (PAT) will be applied to a Performance Assurance Party (PAP) based on the net significance of the applicable Settlement Risk and an assessment of the PAP’s contribution to the Settlement Risk. Those PATs that are mandated under the BSC will continue to be applied, regardless of the net significance of the applicable Settlement Risk.</w:t>
      </w:r>
    </w:p>
    <w:p w14:paraId="07A0D84D"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Settlement Risks and their net significance are captured on the Risk Evaluation Register (RER). All the Settlement Risks identified are rated in terms of severity of impact and probability (including a weighting for the strength of controls).</w:t>
      </w:r>
    </w:p>
    <w:p w14:paraId="4096A3C4"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lastRenderedPageBreak/>
        <w:t>The Settlement Risks are assigned PATs to mitigate those risks and these PATs are recorded in the Risk Operating Plan (ROP) against each Settlement Risk.</w:t>
      </w:r>
    </w:p>
    <w:p w14:paraId="6E156CF8"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RER and the ROP are produced for a Performance Assurance Operating Period in accordance with the Annual Performance Assurance Timetable and the agreed Risk Evaluation Methodology (REM), which details the processes used to identify and evaluate the Settlement Risks and assess their materiality.</w:t>
      </w:r>
    </w:p>
    <w:p w14:paraId="47024CF8"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A Risk Management Plan (RMP) is created for each PAP based on the RER and the ROP and in accordance with the REM. The RMP will detail the PATs that will be deployed to a PAP during the course of a Performance Assurance Operating Period based on the Settlement Risks that are applicable to that PAP and the extent that the Settlement Risk applies to the PAP. If a PAP disagrees with their RMP, then there are provisions within the Code for them to query or appeal against it.</w:t>
      </w:r>
    </w:p>
    <w:p w14:paraId="3E4FAF12"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At the end of a Performance Assurance Operating Period, the Performance Assurance Board (PAB) will prepare an Annual Performance Assurance Report for the Panel detailing the assurance that has been provided during the course of the period, the extent to which Settlement Risks have been mitigated, and BSCCo costs of providing that assurance.</w:t>
      </w:r>
    </w:p>
    <w:p w14:paraId="11FC0B60" w14:textId="77777777" w:rsidR="00D265D6" w:rsidRDefault="00137D7F">
      <w:pPr>
        <w:tabs>
          <w:tab w:val="left" w:pos="851"/>
        </w:tabs>
        <w:spacing w:after="240" w:line="240" w:lineRule="auto"/>
        <w:ind w:left="851" w:hanging="851"/>
        <w:outlineLvl w:val="1"/>
        <w:rPr>
          <w:rFonts w:ascii="Times New Roman" w:hAnsi="Times New Roman"/>
          <w:b/>
          <w:sz w:val="24"/>
          <w:szCs w:val="24"/>
        </w:rPr>
      </w:pPr>
      <w:bookmarkStart w:id="22" w:name="_Toc478018723"/>
      <w:r>
        <w:rPr>
          <w:rFonts w:ascii="Times New Roman" w:hAnsi="Times New Roman"/>
          <w:b/>
          <w:sz w:val="24"/>
          <w:szCs w:val="24"/>
        </w:rPr>
        <w:t>1.3</w:t>
      </w:r>
      <w:r>
        <w:rPr>
          <w:rFonts w:ascii="Times New Roman" w:hAnsi="Times New Roman"/>
          <w:b/>
          <w:sz w:val="24"/>
          <w:szCs w:val="24"/>
        </w:rPr>
        <w:tab/>
        <w:t>Main Users of the Procedure and their Responsibilities</w:t>
      </w:r>
      <w:bookmarkEnd w:id="22"/>
    </w:p>
    <w:p w14:paraId="0D4D2072" w14:textId="14681FA1"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This procedure will be used by authorised staff from Suppliers, Supplier Agents</w:t>
      </w:r>
      <w:ins w:id="23" w:author="Christopher Day" w:date="2021-04-22T11:52:00Z">
        <w:r w:rsidR="0030147B">
          <w:rPr>
            <w:rStyle w:val="FootnoteReference"/>
            <w:rFonts w:ascii="Times New Roman" w:hAnsi="Times New Roman"/>
            <w:sz w:val="24"/>
            <w:szCs w:val="24"/>
          </w:rPr>
          <w:footnoteReference w:id="2"/>
        </w:r>
      </w:ins>
      <w:r>
        <w:rPr>
          <w:rFonts w:ascii="Times New Roman" w:hAnsi="Times New Roman"/>
          <w:sz w:val="24"/>
          <w:szCs w:val="24"/>
        </w:rPr>
        <w:t>, SMRAs and BSC Agents.  BSCCo will use this procedure for the provision of Market Indicator and standing data to the PAA. The procedure also provides an interface to data providers and to the BSC Panel and PAB (which will receive reports via this procedure).</w:t>
      </w:r>
    </w:p>
    <w:p w14:paraId="62E25C3A"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procedure will be used by the PAA for the collation and validation of data.</w:t>
      </w:r>
    </w:p>
    <w:p w14:paraId="20F8FA5C"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Throughout this procedure timescales are referred to in relation to the number of Working Days (WD), unless specifically stated otherwise. Where this procedure requires a communication to be issued on a given working day, users are asked to note the provisions for deemed receipt of post, fax and email set out in Section H of the BSC. When using email, users are advised to send the communication by 1600 hours in order to ensure its delivery by 1700 hours.</w:t>
      </w:r>
    </w:p>
    <w:p w14:paraId="0AA9545F" w14:textId="77777777" w:rsidR="00D265D6" w:rsidRDefault="00137D7F">
      <w:pPr>
        <w:tabs>
          <w:tab w:val="left" w:pos="851"/>
        </w:tabs>
        <w:spacing w:after="240" w:line="240" w:lineRule="auto"/>
        <w:ind w:left="851" w:hanging="851"/>
        <w:outlineLvl w:val="1"/>
        <w:rPr>
          <w:rFonts w:ascii="Times New Roman" w:hAnsi="Times New Roman"/>
          <w:sz w:val="24"/>
          <w:szCs w:val="24"/>
        </w:rPr>
      </w:pPr>
      <w:bookmarkStart w:id="28" w:name="_Toc478018724"/>
      <w:r>
        <w:rPr>
          <w:rFonts w:ascii="Times New Roman" w:hAnsi="Times New Roman"/>
          <w:b/>
          <w:sz w:val="24"/>
          <w:szCs w:val="24"/>
        </w:rPr>
        <w:t>1.4</w:t>
      </w:r>
      <w:r>
        <w:rPr>
          <w:rFonts w:ascii="Times New Roman" w:hAnsi="Times New Roman"/>
          <w:b/>
          <w:sz w:val="24"/>
          <w:szCs w:val="24"/>
        </w:rPr>
        <w:tab/>
        <w:t>Use of the Procedure</w:t>
      </w:r>
      <w:bookmarkEnd w:id="28"/>
    </w:p>
    <w:p w14:paraId="1D1675CA"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procedure provides details of the manner in which data should be provided to PARMS, the BSC Service Desk or the PAA, the process for querying the data and the manner in which Ad hoc Data and Drill Down Data can be obtained.</w:t>
      </w:r>
    </w:p>
    <w:p w14:paraId="01B17F7B" w14:textId="77777777" w:rsidR="00D265D6" w:rsidRDefault="00137D7F">
      <w:pPr>
        <w:tabs>
          <w:tab w:val="left" w:pos="851"/>
        </w:tabs>
        <w:spacing w:after="240" w:line="240" w:lineRule="auto"/>
        <w:ind w:left="851" w:hanging="851"/>
        <w:outlineLvl w:val="1"/>
        <w:rPr>
          <w:rFonts w:ascii="Times New Roman" w:hAnsi="Times New Roman"/>
          <w:b/>
          <w:sz w:val="24"/>
          <w:szCs w:val="24"/>
        </w:rPr>
      </w:pPr>
      <w:bookmarkStart w:id="29" w:name="_Toc478018725"/>
      <w:r>
        <w:rPr>
          <w:rFonts w:ascii="Times New Roman" w:hAnsi="Times New Roman"/>
          <w:b/>
          <w:sz w:val="24"/>
          <w:szCs w:val="24"/>
        </w:rPr>
        <w:t>1.5</w:t>
      </w:r>
      <w:r>
        <w:rPr>
          <w:rFonts w:ascii="Times New Roman" w:hAnsi="Times New Roman"/>
          <w:b/>
          <w:sz w:val="24"/>
          <w:szCs w:val="24"/>
        </w:rPr>
        <w:tab/>
        <w:t>Balancing and Settlement Code Provision</w:t>
      </w:r>
      <w:bookmarkEnd w:id="29"/>
    </w:p>
    <w:p w14:paraId="117454E6"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 xml:space="preserve">This BSC Procedure has been produced in accordance with the provisions of the Balancing and Settlement Code, in particular Section S-1, Section J and Section Z. In </w:t>
      </w:r>
      <w:r>
        <w:rPr>
          <w:rFonts w:ascii="Times New Roman" w:hAnsi="Times New Roman"/>
          <w:sz w:val="24"/>
          <w:szCs w:val="24"/>
        </w:rPr>
        <w:lastRenderedPageBreak/>
        <w:t>the event of an inconsistency between the provisions of this BSC Procedure and the Code, the provisions of the Code shall prevail.</w:t>
      </w:r>
    </w:p>
    <w:p w14:paraId="36E9AC69" w14:textId="77777777" w:rsidR="00D265D6" w:rsidRDefault="00137D7F">
      <w:pPr>
        <w:pageBreakBefore/>
        <w:tabs>
          <w:tab w:val="left" w:pos="851"/>
        </w:tabs>
        <w:spacing w:after="240" w:line="240" w:lineRule="auto"/>
        <w:ind w:left="851" w:hanging="851"/>
        <w:outlineLvl w:val="1"/>
        <w:rPr>
          <w:rFonts w:ascii="Times New Roman" w:hAnsi="Times New Roman"/>
          <w:sz w:val="24"/>
          <w:szCs w:val="24"/>
        </w:rPr>
      </w:pPr>
      <w:bookmarkStart w:id="30" w:name="_Toc478018726"/>
      <w:r>
        <w:rPr>
          <w:rFonts w:ascii="Times New Roman" w:hAnsi="Times New Roman"/>
          <w:b/>
          <w:sz w:val="24"/>
          <w:szCs w:val="24"/>
        </w:rPr>
        <w:lastRenderedPageBreak/>
        <w:t>1.6</w:t>
      </w:r>
      <w:r>
        <w:rPr>
          <w:rFonts w:ascii="Times New Roman" w:hAnsi="Times New Roman"/>
          <w:b/>
          <w:sz w:val="24"/>
          <w:szCs w:val="24"/>
        </w:rPr>
        <w:tab/>
        <w:t>Associated Documents</w:t>
      </w:r>
      <w:bookmarkEnd w:id="30"/>
    </w:p>
    <w:p w14:paraId="3D88131C"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This BSC Procedure interfaces with:</w:t>
      </w:r>
    </w:p>
    <w:tbl>
      <w:tblPr>
        <w:tblW w:w="0" w:type="auto"/>
        <w:tblInd w:w="959" w:type="dxa"/>
        <w:tblCellMar>
          <w:top w:w="85" w:type="dxa"/>
          <w:left w:w="85" w:type="dxa"/>
          <w:bottom w:w="85" w:type="dxa"/>
          <w:right w:w="85" w:type="dxa"/>
        </w:tblCellMar>
        <w:tblLook w:val="04A0" w:firstRow="1" w:lastRow="0" w:firstColumn="1" w:lastColumn="0" w:noHBand="0" w:noVBand="1"/>
      </w:tblPr>
      <w:tblGrid>
        <w:gridCol w:w="2387"/>
        <w:gridCol w:w="5894"/>
      </w:tblGrid>
      <w:tr w:rsidR="00D265D6" w14:paraId="2C0F2891" w14:textId="77777777">
        <w:trPr>
          <w:cantSplit/>
        </w:trPr>
        <w:tc>
          <w:tcPr>
            <w:tcW w:w="2387" w:type="dxa"/>
          </w:tcPr>
          <w:p w14:paraId="2851E048" w14:textId="77777777" w:rsidR="00D265D6" w:rsidRDefault="00137D7F">
            <w:pPr>
              <w:spacing w:after="0" w:line="240" w:lineRule="auto"/>
              <w:rPr>
                <w:rFonts w:ascii="Times New Roman" w:hAnsi="Times New Roman"/>
              </w:rPr>
            </w:pPr>
            <w:r>
              <w:rPr>
                <w:rFonts w:ascii="Times New Roman" w:hAnsi="Times New Roman"/>
              </w:rPr>
              <w:t>BSCP535</w:t>
            </w:r>
          </w:p>
        </w:tc>
        <w:tc>
          <w:tcPr>
            <w:tcW w:w="5894" w:type="dxa"/>
          </w:tcPr>
          <w:p w14:paraId="6815EC17" w14:textId="77777777" w:rsidR="00D265D6" w:rsidRDefault="00137D7F">
            <w:pPr>
              <w:spacing w:after="0" w:line="240" w:lineRule="auto"/>
              <w:rPr>
                <w:rFonts w:ascii="Times New Roman" w:hAnsi="Times New Roman"/>
              </w:rPr>
            </w:pPr>
            <w:r>
              <w:rPr>
                <w:rFonts w:ascii="Times New Roman" w:hAnsi="Times New Roman"/>
              </w:rPr>
              <w:t>Technical Assurance of Suppliers and Supplier Agents</w:t>
            </w:r>
          </w:p>
        </w:tc>
      </w:tr>
      <w:tr w:rsidR="00D265D6" w14:paraId="1ADCCC2D" w14:textId="77777777">
        <w:trPr>
          <w:cantSplit/>
        </w:trPr>
        <w:tc>
          <w:tcPr>
            <w:tcW w:w="2387" w:type="dxa"/>
          </w:tcPr>
          <w:p w14:paraId="5C93FFF7" w14:textId="77777777" w:rsidR="00D265D6" w:rsidRDefault="00137D7F">
            <w:pPr>
              <w:spacing w:after="0" w:line="240" w:lineRule="auto"/>
              <w:rPr>
                <w:rFonts w:ascii="Times New Roman" w:hAnsi="Times New Roman"/>
              </w:rPr>
            </w:pPr>
            <w:r>
              <w:rPr>
                <w:rFonts w:ascii="Times New Roman" w:hAnsi="Times New Roman"/>
              </w:rPr>
              <w:t>BSCP536</w:t>
            </w:r>
          </w:p>
        </w:tc>
        <w:tc>
          <w:tcPr>
            <w:tcW w:w="5894" w:type="dxa"/>
          </w:tcPr>
          <w:p w14:paraId="34CF96E6" w14:textId="77777777" w:rsidR="00D265D6" w:rsidRDefault="00137D7F">
            <w:pPr>
              <w:spacing w:after="0" w:line="240" w:lineRule="auto"/>
              <w:rPr>
                <w:rFonts w:ascii="Times New Roman" w:hAnsi="Times New Roman"/>
              </w:rPr>
            </w:pPr>
            <w:r>
              <w:rPr>
                <w:rFonts w:ascii="Times New Roman" w:hAnsi="Times New Roman"/>
              </w:rPr>
              <w:t>Supplier Charges</w:t>
            </w:r>
          </w:p>
        </w:tc>
      </w:tr>
      <w:tr w:rsidR="00D265D6" w14:paraId="7CF1B7DA" w14:textId="77777777">
        <w:trPr>
          <w:cantSplit/>
        </w:trPr>
        <w:tc>
          <w:tcPr>
            <w:tcW w:w="2387" w:type="dxa"/>
          </w:tcPr>
          <w:p w14:paraId="23918CED" w14:textId="77777777" w:rsidR="00D265D6" w:rsidRDefault="00137D7F">
            <w:pPr>
              <w:spacing w:after="0" w:line="240" w:lineRule="auto"/>
              <w:rPr>
                <w:rFonts w:ascii="Times New Roman" w:hAnsi="Times New Roman"/>
              </w:rPr>
            </w:pPr>
            <w:r>
              <w:rPr>
                <w:rFonts w:ascii="Times New Roman" w:hAnsi="Times New Roman"/>
              </w:rPr>
              <w:t>BSCP537</w:t>
            </w:r>
          </w:p>
        </w:tc>
        <w:tc>
          <w:tcPr>
            <w:tcW w:w="5894" w:type="dxa"/>
          </w:tcPr>
          <w:p w14:paraId="21D82AE1" w14:textId="77777777" w:rsidR="00D265D6" w:rsidRDefault="00137D7F">
            <w:pPr>
              <w:spacing w:after="0" w:line="240" w:lineRule="auto"/>
              <w:rPr>
                <w:rFonts w:ascii="Times New Roman" w:hAnsi="Times New Roman"/>
              </w:rPr>
            </w:pPr>
            <w:r>
              <w:rPr>
                <w:rFonts w:ascii="Times New Roman" w:hAnsi="Times New Roman"/>
              </w:rPr>
              <w:t>Qualification Process for SVA Parties, SVA Party Agents and CVA MOAs</w:t>
            </w:r>
          </w:p>
        </w:tc>
      </w:tr>
      <w:tr w:rsidR="00D265D6" w14:paraId="42E21278" w14:textId="77777777">
        <w:trPr>
          <w:cantSplit/>
        </w:trPr>
        <w:tc>
          <w:tcPr>
            <w:tcW w:w="2387" w:type="dxa"/>
          </w:tcPr>
          <w:p w14:paraId="60271649" w14:textId="77777777" w:rsidR="00D265D6" w:rsidRDefault="00137D7F">
            <w:pPr>
              <w:spacing w:after="0" w:line="240" w:lineRule="auto"/>
              <w:rPr>
                <w:rFonts w:ascii="Times New Roman" w:hAnsi="Times New Roman"/>
              </w:rPr>
            </w:pPr>
            <w:r>
              <w:rPr>
                <w:rFonts w:ascii="Times New Roman" w:hAnsi="Times New Roman"/>
              </w:rPr>
              <w:t>BSCP538</w:t>
            </w:r>
          </w:p>
        </w:tc>
        <w:tc>
          <w:tcPr>
            <w:tcW w:w="5894" w:type="dxa"/>
          </w:tcPr>
          <w:p w14:paraId="568EE488" w14:textId="77777777" w:rsidR="00D265D6" w:rsidRDefault="00137D7F">
            <w:pPr>
              <w:spacing w:after="0" w:line="240" w:lineRule="auto"/>
              <w:rPr>
                <w:rFonts w:ascii="Times New Roman" w:hAnsi="Times New Roman"/>
              </w:rPr>
            </w:pPr>
            <w:r>
              <w:rPr>
                <w:rFonts w:ascii="Times New Roman" w:hAnsi="Times New Roman"/>
              </w:rPr>
              <w:t>Error and Failure Resolution</w:t>
            </w:r>
          </w:p>
        </w:tc>
      </w:tr>
      <w:tr w:rsidR="00D265D6" w14:paraId="533F388C" w14:textId="77777777">
        <w:trPr>
          <w:cantSplit/>
        </w:trPr>
        <w:tc>
          <w:tcPr>
            <w:tcW w:w="2387" w:type="dxa"/>
          </w:tcPr>
          <w:p w14:paraId="75EB4FFF" w14:textId="77777777" w:rsidR="00D265D6" w:rsidRDefault="00137D7F">
            <w:pPr>
              <w:spacing w:after="0" w:line="240" w:lineRule="auto"/>
              <w:rPr>
                <w:rFonts w:ascii="Times New Roman" w:hAnsi="Times New Roman"/>
              </w:rPr>
            </w:pPr>
            <w:r>
              <w:rPr>
                <w:rFonts w:ascii="Times New Roman" w:hAnsi="Times New Roman"/>
              </w:rPr>
              <w:t>SVA Data Catalogue</w:t>
            </w:r>
          </w:p>
        </w:tc>
        <w:tc>
          <w:tcPr>
            <w:tcW w:w="5894" w:type="dxa"/>
          </w:tcPr>
          <w:p w14:paraId="5F68D1A3" w14:textId="77777777" w:rsidR="00D265D6" w:rsidRDefault="00D265D6">
            <w:pPr>
              <w:spacing w:after="0" w:line="240" w:lineRule="auto"/>
              <w:rPr>
                <w:rFonts w:ascii="Times New Roman" w:hAnsi="Times New Roman"/>
              </w:rPr>
            </w:pPr>
          </w:p>
        </w:tc>
      </w:tr>
      <w:tr w:rsidR="00D265D6" w14:paraId="2C80FC0B" w14:textId="77777777">
        <w:trPr>
          <w:cantSplit/>
        </w:trPr>
        <w:tc>
          <w:tcPr>
            <w:tcW w:w="2387" w:type="dxa"/>
          </w:tcPr>
          <w:p w14:paraId="3B694700" w14:textId="77777777" w:rsidR="00D265D6" w:rsidRDefault="00137D7F">
            <w:pPr>
              <w:spacing w:after="0" w:line="240" w:lineRule="auto"/>
              <w:rPr>
                <w:rFonts w:ascii="Times New Roman" w:hAnsi="Times New Roman"/>
              </w:rPr>
            </w:pPr>
            <w:r>
              <w:rPr>
                <w:rFonts w:ascii="Times New Roman" w:hAnsi="Times New Roman"/>
              </w:rPr>
              <w:t>CVA Data Catalogue</w:t>
            </w:r>
          </w:p>
        </w:tc>
        <w:tc>
          <w:tcPr>
            <w:tcW w:w="5894" w:type="dxa"/>
          </w:tcPr>
          <w:p w14:paraId="50D5934E" w14:textId="77777777" w:rsidR="00D265D6" w:rsidRDefault="00D265D6">
            <w:pPr>
              <w:spacing w:after="0" w:line="240" w:lineRule="auto"/>
              <w:rPr>
                <w:rFonts w:ascii="Times New Roman" w:hAnsi="Times New Roman"/>
              </w:rPr>
            </w:pPr>
          </w:p>
        </w:tc>
      </w:tr>
    </w:tbl>
    <w:p w14:paraId="6B51EA44" w14:textId="77777777" w:rsidR="00D265D6" w:rsidRDefault="00D265D6">
      <w:pPr>
        <w:spacing w:after="240" w:line="240" w:lineRule="auto"/>
        <w:rPr>
          <w:rFonts w:ascii="Times New Roman" w:hAnsi="Times New Roman"/>
          <w:sz w:val="24"/>
          <w:szCs w:val="24"/>
        </w:rPr>
      </w:pPr>
    </w:p>
    <w:p w14:paraId="40951C5A" w14:textId="77777777" w:rsidR="00D265D6" w:rsidRDefault="00137D7F">
      <w:pPr>
        <w:tabs>
          <w:tab w:val="left" w:pos="851"/>
        </w:tabs>
        <w:spacing w:after="240" w:line="240" w:lineRule="auto"/>
        <w:ind w:left="851" w:hanging="851"/>
        <w:outlineLvl w:val="1"/>
        <w:rPr>
          <w:rFonts w:ascii="Times New Roman" w:hAnsi="Times New Roman"/>
          <w:b/>
          <w:sz w:val="24"/>
          <w:szCs w:val="24"/>
        </w:rPr>
      </w:pPr>
      <w:bookmarkStart w:id="31" w:name="_Toc478018727"/>
      <w:r>
        <w:rPr>
          <w:rFonts w:ascii="Times New Roman" w:hAnsi="Times New Roman"/>
          <w:b/>
          <w:sz w:val="24"/>
          <w:szCs w:val="24"/>
        </w:rPr>
        <w:t>1.7</w:t>
      </w:r>
      <w:r>
        <w:rPr>
          <w:rFonts w:ascii="Times New Roman" w:hAnsi="Times New Roman"/>
          <w:b/>
          <w:sz w:val="24"/>
          <w:szCs w:val="24"/>
        </w:rPr>
        <w:tab/>
        <w:t>Assistance with using the Procedure</w:t>
      </w:r>
      <w:bookmarkEnd w:id="31"/>
    </w:p>
    <w:p w14:paraId="336D8708"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All queries about the use of this BSC Procedure should be made in the first instance to the PAA.</w:t>
      </w:r>
    </w:p>
    <w:p w14:paraId="0BE20BAF" w14:textId="77777777" w:rsidR="00D265D6" w:rsidRDefault="00137D7F">
      <w:pPr>
        <w:tabs>
          <w:tab w:val="left" w:pos="851"/>
        </w:tabs>
        <w:spacing w:after="240" w:line="240" w:lineRule="auto"/>
        <w:ind w:left="851" w:hanging="851"/>
        <w:outlineLvl w:val="1"/>
        <w:rPr>
          <w:rFonts w:ascii="Times New Roman" w:hAnsi="Times New Roman"/>
          <w:b/>
          <w:sz w:val="24"/>
          <w:szCs w:val="24"/>
        </w:rPr>
      </w:pPr>
      <w:bookmarkStart w:id="32" w:name="_Toc478018728"/>
      <w:r>
        <w:rPr>
          <w:rFonts w:ascii="Times New Roman" w:hAnsi="Times New Roman"/>
          <w:b/>
          <w:sz w:val="24"/>
          <w:szCs w:val="24"/>
        </w:rPr>
        <w:t>1.8</w:t>
      </w:r>
      <w:r>
        <w:rPr>
          <w:rFonts w:ascii="Times New Roman" w:hAnsi="Times New Roman"/>
          <w:b/>
          <w:sz w:val="24"/>
          <w:szCs w:val="24"/>
        </w:rPr>
        <w:tab/>
        <w:t>Acronyms and Definitions</w:t>
      </w:r>
      <w:bookmarkEnd w:id="32"/>
    </w:p>
    <w:p w14:paraId="79E700E0" w14:textId="77777777" w:rsidR="00D265D6" w:rsidRDefault="00CA547B">
      <w:pPr>
        <w:tabs>
          <w:tab w:val="left" w:pos="851"/>
        </w:tabs>
        <w:spacing w:after="240" w:line="240" w:lineRule="auto"/>
        <w:ind w:left="851" w:hanging="851"/>
        <w:outlineLvl w:val="2"/>
        <w:rPr>
          <w:rFonts w:ascii="Times New Roman" w:hAnsi="Times New Roman"/>
          <w:i/>
          <w:sz w:val="24"/>
          <w:szCs w:val="24"/>
        </w:rPr>
      </w:pPr>
      <w:bookmarkStart w:id="33" w:name="_Toc478018729"/>
      <w:ins w:id="34" w:author="Christopher Day" w:date="2021-04-16T16:48:00Z">
        <w:r>
          <w:rPr>
            <w:rFonts w:ascii="Times New Roman" w:hAnsi="Times New Roman"/>
            <w:sz w:val="24"/>
            <w:szCs w:val="24"/>
          </w:rPr>
          <w:t>[MEM]</w:t>
        </w:r>
      </w:ins>
      <w:r w:rsidR="00137D7F">
        <w:rPr>
          <w:rFonts w:ascii="Times New Roman" w:hAnsi="Times New Roman"/>
          <w:i/>
          <w:sz w:val="24"/>
          <w:szCs w:val="24"/>
        </w:rPr>
        <w:t>1.8.1.</w:t>
      </w:r>
      <w:r w:rsidR="00137D7F">
        <w:rPr>
          <w:rFonts w:ascii="Times New Roman" w:hAnsi="Times New Roman"/>
          <w:i/>
          <w:sz w:val="24"/>
          <w:szCs w:val="24"/>
        </w:rPr>
        <w:tab/>
        <w:t>Acronyms</w:t>
      </w:r>
      <w:bookmarkEnd w:id="33"/>
    </w:p>
    <w:tbl>
      <w:tblPr>
        <w:tblW w:w="0" w:type="auto"/>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Change w:id="35" w:author="Christopher Day" w:date="2021-04-16T17:04:00Z">
          <w:tblPr>
            <w:tblW w:w="0" w:type="auto"/>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PrChange>
      </w:tblPr>
      <w:tblGrid>
        <w:gridCol w:w="1417"/>
        <w:gridCol w:w="6864"/>
        <w:tblGridChange w:id="36">
          <w:tblGrid>
            <w:gridCol w:w="1417"/>
            <w:gridCol w:w="6864"/>
          </w:tblGrid>
        </w:tblGridChange>
      </w:tblGrid>
      <w:tr w:rsidR="00D265D6" w14:paraId="5FB01839" w14:textId="77777777" w:rsidTr="000D19F5">
        <w:tc>
          <w:tcPr>
            <w:tcW w:w="1417" w:type="dxa"/>
            <w:tcPrChange w:id="37" w:author="Christopher Day" w:date="2021-04-16T17:04:00Z">
              <w:tcPr>
                <w:tcW w:w="1417" w:type="dxa"/>
              </w:tcPr>
            </w:tcPrChange>
          </w:tcPr>
          <w:p w14:paraId="2E199C71" w14:textId="77777777" w:rsidR="00D265D6" w:rsidRDefault="00137D7F">
            <w:pPr>
              <w:spacing w:after="0" w:line="240" w:lineRule="auto"/>
              <w:rPr>
                <w:rFonts w:ascii="Times New Roman" w:hAnsi="Times New Roman"/>
              </w:rPr>
            </w:pPr>
            <w:r>
              <w:rPr>
                <w:rFonts w:ascii="Times New Roman" w:hAnsi="Times New Roman"/>
              </w:rPr>
              <w:t>BSC</w:t>
            </w:r>
          </w:p>
        </w:tc>
        <w:tc>
          <w:tcPr>
            <w:tcW w:w="6864" w:type="dxa"/>
            <w:tcPrChange w:id="38" w:author="Christopher Day" w:date="2021-04-16T17:04:00Z">
              <w:tcPr>
                <w:tcW w:w="6866" w:type="dxa"/>
              </w:tcPr>
            </w:tcPrChange>
          </w:tcPr>
          <w:p w14:paraId="279379B0" w14:textId="77777777" w:rsidR="00D265D6" w:rsidRDefault="00137D7F">
            <w:pPr>
              <w:spacing w:after="0" w:line="240" w:lineRule="auto"/>
              <w:rPr>
                <w:rFonts w:ascii="Times New Roman" w:hAnsi="Times New Roman"/>
              </w:rPr>
            </w:pPr>
            <w:r>
              <w:rPr>
                <w:rFonts w:ascii="Times New Roman" w:hAnsi="Times New Roman"/>
              </w:rPr>
              <w:t>Balancing and Settlement Code (the Code)</w:t>
            </w:r>
          </w:p>
        </w:tc>
      </w:tr>
      <w:tr w:rsidR="00D265D6" w14:paraId="5A745074" w14:textId="77777777" w:rsidTr="000D19F5">
        <w:tc>
          <w:tcPr>
            <w:tcW w:w="1417" w:type="dxa"/>
            <w:tcPrChange w:id="39" w:author="Christopher Day" w:date="2021-04-16T17:04:00Z">
              <w:tcPr>
                <w:tcW w:w="1417" w:type="dxa"/>
              </w:tcPr>
            </w:tcPrChange>
          </w:tcPr>
          <w:p w14:paraId="019E20E5" w14:textId="77777777" w:rsidR="00D265D6" w:rsidRDefault="00137D7F">
            <w:pPr>
              <w:spacing w:after="0" w:line="240" w:lineRule="auto"/>
              <w:rPr>
                <w:rFonts w:ascii="Times New Roman" w:hAnsi="Times New Roman"/>
              </w:rPr>
            </w:pPr>
            <w:r>
              <w:rPr>
                <w:rFonts w:ascii="Times New Roman" w:hAnsi="Times New Roman"/>
              </w:rPr>
              <w:t>BSCCo</w:t>
            </w:r>
          </w:p>
        </w:tc>
        <w:tc>
          <w:tcPr>
            <w:tcW w:w="6864" w:type="dxa"/>
            <w:tcPrChange w:id="40" w:author="Christopher Day" w:date="2021-04-16T17:04:00Z">
              <w:tcPr>
                <w:tcW w:w="6866" w:type="dxa"/>
              </w:tcPr>
            </w:tcPrChange>
          </w:tcPr>
          <w:p w14:paraId="2A60B108" w14:textId="77777777" w:rsidR="00D265D6" w:rsidRDefault="00137D7F">
            <w:pPr>
              <w:spacing w:after="0" w:line="240" w:lineRule="auto"/>
              <w:rPr>
                <w:rFonts w:ascii="Times New Roman" w:hAnsi="Times New Roman"/>
              </w:rPr>
            </w:pPr>
            <w:r>
              <w:rPr>
                <w:rFonts w:ascii="Times New Roman" w:hAnsi="Times New Roman"/>
              </w:rPr>
              <w:t>Balancing and Settlement Code Company</w:t>
            </w:r>
          </w:p>
        </w:tc>
      </w:tr>
      <w:tr w:rsidR="00D265D6" w14:paraId="733D6977" w14:textId="77777777" w:rsidTr="000D19F5">
        <w:tc>
          <w:tcPr>
            <w:tcW w:w="1417" w:type="dxa"/>
            <w:tcPrChange w:id="41" w:author="Christopher Day" w:date="2021-04-16T17:04:00Z">
              <w:tcPr>
                <w:tcW w:w="1417" w:type="dxa"/>
              </w:tcPr>
            </w:tcPrChange>
          </w:tcPr>
          <w:p w14:paraId="3B3F6199" w14:textId="77777777" w:rsidR="00D265D6" w:rsidRDefault="00137D7F">
            <w:pPr>
              <w:spacing w:after="0" w:line="240" w:lineRule="auto"/>
              <w:rPr>
                <w:rFonts w:ascii="Times New Roman" w:hAnsi="Times New Roman"/>
              </w:rPr>
            </w:pPr>
            <w:r>
              <w:rPr>
                <w:rFonts w:ascii="Times New Roman" w:hAnsi="Times New Roman"/>
              </w:rPr>
              <w:t>BSCP</w:t>
            </w:r>
          </w:p>
        </w:tc>
        <w:tc>
          <w:tcPr>
            <w:tcW w:w="6864" w:type="dxa"/>
            <w:tcPrChange w:id="42" w:author="Christopher Day" w:date="2021-04-16T17:04:00Z">
              <w:tcPr>
                <w:tcW w:w="6866" w:type="dxa"/>
              </w:tcPr>
            </w:tcPrChange>
          </w:tcPr>
          <w:p w14:paraId="098FF883" w14:textId="77777777" w:rsidR="00D265D6" w:rsidRDefault="00137D7F">
            <w:pPr>
              <w:spacing w:after="0" w:line="240" w:lineRule="auto"/>
              <w:rPr>
                <w:rFonts w:ascii="Times New Roman" w:hAnsi="Times New Roman"/>
              </w:rPr>
            </w:pPr>
            <w:r>
              <w:rPr>
                <w:rFonts w:ascii="Times New Roman" w:hAnsi="Times New Roman"/>
              </w:rPr>
              <w:t>Balancing and Settlement Code Procedure</w:t>
            </w:r>
          </w:p>
        </w:tc>
      </w:tr>
      <w:tr w:rsidR="00D265D6" w14:paraId="264F5AF1" w14:textId="77777777" w:rsidTr="000D19F5">
        <w:tc>
          <w:tcPr>
            <w:tcW w:w="1417" w:type="dxa"/>
            <w:tcPrChange w:id="43" w:author="Christopher Day" w:date="2021-04-16T17:04:00Z">
              <w:tcPr>
                <w:tcW w:w="1417" w:type="dxa"/>
              </w:tcPr>
            </w:tcPrChange>
          </w:tcPr>
          <w:p w14:paraId="1603FD0F" w14:textId="77777777" w:rsidR="00D265D6" w:rsidRDefault="00137D7F">
            <w:pPr>
              <w:spacing w:after="0" w:line="240" w:lineRule="auto"/>
              <w:rPr>
                <w:rFonts w:ascii="Times New Roman" w:hAnsi="Times New Roman"/>
              </w:rPr>
            </w:pPr>
            <w:r>
              <w:rPr>
                <w:rFonts w:ascii="Times New Roman" w:hAnsi="Times New Roman"/>
              </w:rPr>
              <w:t>CDCA</w:t>
            </w:r>
          </w:p>
        </w:tc>
        <w:tc>
          <w:tcPr>
            <w:tcW w:w="6864" w:type="dxa"/>
            <w:tcPrChange w:id="44" w:author="Christopher Day" w:date="2021-04-16T17:04:00Z">
              <w:tcPr>
                <w:tcW w:w="6866" w:type="dxa"/>
              </w:tcPr>
            </w:tcPrChange>
          </w:tcPr>
          <w:p w14:paraId="320FE19F" w14:textId="77777777" w:rsidR="00D265D6" w:rsidRDefault="00137D7F">
            <w:pPr>
              <w:spacing w:after="0" w:line="240" w:lineRule="auto"/>
              <w:rPr>
                <w:rFonts w:ascii="Times New Roman" w:hAnsi="Times New Roman"/>
              </w:rPr>
            </w:pPr>
            <w:r>
              <w:rPr>
                <w:rFonts w:ascii="Times New Roman" w:hAnsi="Times New Roman"/>
              </w:rPr>
              <w:t xml:space="preserve">Central Data Collection Agent </w:t>
            </w:r>
          </w:p>
        </w:tc>
      </w:tr>
      <w:tr w:rsidR="00CA547B" w14:paraId="04A3263C" w14:textId="77777777" w:rsidTr="000D19F5">
        <w:trPr>
          <w:ins w:id="45" w:author="Christopher Day" w:date="2021-04-16T16:49:00Z"/>
        </w:trPr>
        <w:tc>
          <w:tcPr>
            <w:tcW w:w="1417" w:type="dxa"/>
            <w:tcPrChange w:id="46" w:author="Christopher Day" w:date="2021-04-16T17:04:00Z">
              <w:tcPr>
                <w:tcW w:w="1417" w:type="dxa"/>
              </w:tcPr>
            </w:tcPrChange>
          </w:tcPr>
          <w:p w14:paraId="4D60A2A5" w14:textId="77777777" w:rsidR="00CA547B" w:rsidRDefault="00CA547B">
            <w:pPr>
              <w:spacing w:after="0" w:line="240" w:lineRule="auto"/>
              <w:rPr>
                <w:ins w:id="47" w:author="Christopher Day" w:date="2021-04-16T16:49:00Z"/>
                <w:rFonts w:ascii="Times New Roman" w:hAnsi="Times New Roman"/>
              </w:rPr>
            </w:pPr>
            <w:ins w:id="48" w:author="Christopher Day" w:date="2021-04-16T16:49:00Z">
              <w:r>
                <w:rPr>
                  <w:rFonts w:ascii="Times New Roman" w:hAnsi="Times New Roman"/>
                </w:rPr>
                <w:t>CVA MOA</w:t>
              </w:r>
            </w:ins>
          </w:p>
        </w:tc>
        <w:tc>
          <w:tcPr>
            <w:tcW w:w="6864" w:type="dxa"/>
            <w:tcPrChange w:id="49" w:author="Christopher Day" w:date="2021-04-16T17:04:00Z">
              <w:tcPr>
                <w:tcW w:w="6866" w:type="dxa"/>
              </w:tcPr>
            </w:tcPrChange>
          </w:tcPr>
          <w:p w14:paraId="0F4C7EA5" w14:textId="77777777" w:rsidR="00CA547B" w:rsidRDefault="00CA547B">
            <w:pPr>
              <w:spacing w:after="0" w:line="240" w:lineRule="auto"/>
              <w:rPr>
                <w:ins w:id="50" w:author="Christopher Day" w:date="2021-04-16T16:49:00Z"/>
                <w:rFonts w:ascii="Times New Roman" w:hAnsi="Times New Roman"/>
              </w:rPr>
            </w:pPr>
            <w:ins w:id="51" w:author="Christopher Day" w:date="2021-04-16T16:51:00Z">
              <w:r>
                <w:rPr>
                  <w:rFonts w:ascii="Times New Roman" w:hAnsi="Times New Roman"/>
                </w:rPr>
                <w:t>Central Volume Allocation Meter Operator Agent</w:t>
              </w:r>
            </w:ins>
          </w:p>
        </w:tc>
      </w:tr>
      <w:tr w:rsidR="00D265D6" w14:paraId="0E42B102" w14:textId="77777777" w:rsidTr="000D19F5">
        <w:tc>
          <w:tcPr>
            <w:tcW w:w="1417" w:type="dxa"/>
            <w:tcPrChange w:id="52" w:author="Christopher Day" w:date="2021-04-16T17:04:00Z">
              <w:tcPr>
                <w:tcW w:w="1417" w:type="dxa"/>
              </w:tcPr>
            </w:tcPrChange>
          </w:tcPr>
          <w:p w14:paraId="01FE784F" w14:textId="77777777" w:rsidR="00D265D6" w:rsidRDefault="00137D7F">
            <w:pPr>
              <w:spacing w:after="0" w:line="240" w:lineRule="auto"/>
              <w:rPr>
                <w:rFonts w:ascii="Times New Roman" w:hAnsi="Times New Roman"/>
              </w:rPr>
            </w:pPr>
            <w:r>
              <w:rPr>
                <w:rFonts w:ascii="Times New Roman" w:hAnsi="Times New Roman"/>
              </w:rPr>
              <w:t>DA(s)</w:t>
            </w:r>
          </w:p>
        </w:tc>
        <w:tc>
          <w:tcPr>
            <w:tcW w:w="6864" w:type="dxa"/>
            <w:tcPrChange w:id="53" w:author="Christopher Day" w:date="2021-04-16T17:04:00Z">
              <w:tcPr>
                <w:tcW w:w="6866" w:type="dxa"/>
              </w:tcPr>
            </w:tcPrChange>
          </w:tcPr>
          <w:p w14:paraId="1A5A1E22" w14:textId="77777777" w:rsidR="00D265D6" w:rsidRDefault="00137D7F">
            <w:pPr>
              <w:spacing w:after="0" w:line="240" w:lineRule="auto"/>
              <w:rPr>
                <w:rFonts w:ascii="Times New Roman" w:hAnsi="Times New Roman"/>
              </w:rPr>
            </w:pPr>
            <w:r>
              <w:rPr>
                <w:rFonts w:ascii="Times New Roman" w:hAnsi="Times New Roman"/>
              </w:rPr>
              <w:t>Data Aggregator(s)</w:t>
            </w:r>
          </w:p>
        </w:tc>
      </w:tr>
      <w:tr w:rsidR="00D265D6" w14:paraId="544DDEF1" w14:textId="77777777" w:rsidTr="000D19F5">
        <w:tc>
          <w:tcPr>
            <w:tcW w:w="1417" w:type="dxa"/>
            <w:tcPrChange w:id="54" w:author="Christopher Day" w:date="2021-04-16T17:04:00Z">
              <w:tcPr>
                <w:tcW w:w="1417" w:type="dxa"/>
              </w:tcPr>
            </w:tcPrChange>
          </w:tcPr>
          <w:p w14:paraId="2F8D5C1D" w14:textId="77777777" w:rsidR="00D265D6" w:rsidRDefault="00137D7F">
            <w:pPr>
              <w:spacing w:after="0" w:line="240" w:lineRule="auto"/>
              <w:rPr>
                <w:rFonts w:ascii="Times New Roman" w:hAnsi="Times New Roman"/>
              </w:rPr>
            </w:pPr>
            <w:r>
              <w:rPr>
                <w:rFonts w:ascii="Times New Roman" w:hAnsi="Times New Roman"/>
              </w:rPr>
              <w:t>DC(s)</w:t>
            </w:r>
          </w:p>
        </w:tc>
        <w:tc>
          <w:tcPr>
            <w:tcW w:w="6864" w:type="dxa"/>
            <w:tcPrChange w:id="55" w:author="Christopher Day" w:date="2021-04-16T17:04:00Z">
              <w:tcPr>
                <w:tcW w:w="6866" w:type="dxa"/>
              </w:tcPr>
            </w:tcPrChange>
          </w:tcPr>
          <w:p w14:paraId="5D139BD3" w14:textId="77777777" w:rsidR="00D265D6" w:rsidRDefault="00137D7F">
            <w:pPr>
              <w:spacing w:after="0" w:line="240" w:lineRule="auto"/>
              <w:rPr>
                <w:rFonts w:ascii="Times New Roman" w:hAnsi="Times New Roman"/>
              </w:rPr>
            </w:pPr>
            <w:r>
              <w:rPr>
                <w:rFonts w:ascii="Times New Roman" w:hAnsi="Times New Roman"/>
              </w:rPr>
              <w:t>Data Collector(s)</w:t>
            </w:r>
          </w:p>
        </w:tc>
      </w:tr>
      <w:tr w:rsidR="00D265D6" w14:paraId="1CB4A088" w14:textId="77777777" w:rsidTr="000D19F5">
        <w:tc>
          <w:tcPr>
            <w:tcW w:w="1417" w:type="dxa"/>
            <w:tcPrChange w:id="56" w:author="Christopher Day" w:date="2021-04-16T17:04:00Z">
              <w:tcPr>
                <w:tcW w:w="1417" w:type="dxa"/>
              </w:tcPr>
            </w:tcPrChange>
          </w:tcPr>
          <w:p w14:paraId="4A6EB5F7" w14:textId="77777777" w:rsidR="00D265D6" w:rsidRDefault="00137D7F">
            <w:pPr>
              <w:spacing w:after="0" w:line="240" w:lineRule="auto"/>
              <w:rPr>
                <w:rFonts w:ascii="Times New Roman" w:hAnsi="Times New Roman"/>
              </w:rPr>
            </w:pPr>
            <w:r>
              <w:rPr>
                <w:rFonts w:ascii="Times New Roman" w:hAnsi="Times New Roman"/>
              </w:rPr>
              <w:t>EFD</w:t>
            </w:r>
          </w:p>
        </w:tc>
        <w:tc>
          <w:tcPr>
            <w:tcW w:w="6864" w:type="dxa"/>
            <w:tcPrChange w:id="57" w:author="Christopher Day" w:date="2021-04-16T17:04:00Z">
              <w:tcPr>
                <w:tcW w:w="6866" w:type="dxa"/>
              </w:tcPr>
            </w:tcPrChange>
          </w:tcPr>
          <w:p w14:paraId="1447AC96" w14:textId="77777777" w:rsidR="00D265D6" w:rsidRDefault="00137D7F">
            <w:pPr>
              <w:spacing w:after="0" w:line="240" w:lineRule="auto"/>
              <w:rPr>
                <w:rFonts w:ascii="Times New Roman" w:hAnsi="Times New Roman"/>
              </w:rPr>
            </w:pPr>
            <w:r>
              <w:rPr>
                <w:rFonts w:ascii="Times New Roman" w:hAnsi="Times New Roman"/>
              </w:rPr>
              <w:t>Effective From Date</w:t>
            </w:r>
          </w:p>
        </w:tc>
      </w:tr>
      <w:tr w:rsidR="00D265D6" w14:paraId="2256D3E6" w14:textId="77777777" w:rsidTr="000D19F5">
        <w:tc>
          <w:tcPr>
            <w:tcW w:w="1417" w:type="dxa"/>
            <w:tcPrChange w:id="58" w:author="Christopher Day" w:date="2021-04-16T17:04:00Z">
              <w:tcPr>
                <w:tcW w:w="1417" w:type="dxa"/>
              </w:tcPr>
            </w:tcPrChange>
          </w:tcPr>
          <w:p w14:paraId="587F310F" w14:textId="77777777" w:rsidR="00D265D6" w:rsidRDefault="00137D7F">
            <w:pPr>
              <w:spacing w:after="0" w:line="240" w:lineRule="auto"/>
              <w:rPr>
                <w:rFonts w:ascii="Times New Roman" w:hAnsi="Times New Roman"/>
              </w:rPr>
            </w:pPr>
            <w:r>
              <w:rPr>
                <w:rFonts w:ascii="Times New Roman" w:hAnsi="Times New Roman"/>
              </w:rPr>
              <w:t>GSP</w:t>
            </w:r>
          </w:p>
        </w:tc>
        <w:tc>
          <w:tcPr>
            <w:tcW w:w="6864" w:type="dxa"/>
            <w:tcPrChange w:id="59" w:author="Christopher Day" w:date="2021-04-16T17:04:00Z">
              <w:tcPr>
                <w:tcW w:w="6866" w:type="dxa"/>
              </w:tcPr>
            </w:tcPrChange>
          </w:tcPr>
          <w:p w14:paraId="2289FA5F" w14:textId="77777777" w:rsidR="00D265D6" w:rsidRDefault="00137D7F">
            <w:pPr>
              <w:spacing w:after="0" w:line="240" w:lineRule="auto"/>
              <w:rPr>
                <w:rFonts w:ascii="Times New Roman" w:hAnsi="Times New Roman"/>
              </w:rPr>
            </w:pPr>
            <w:r>
              <w:rPr>
                <w:rFonts w:ascii="Times New Roman" w:hAnsi="Times New Roman"/>
              </w:rPr>
              <w:t>Grid Supply Point</w:t>
            </w:r>
          </w:p>
        </w:tc>
      </w:tr>
      <w:tr w:rsidR="00D265D6" w14:paraId="1D328E01" w14:textId="77777777" w:rsidTr="000D19F5">
        <w:tc>
          <w:tcPr>
            <w:tcW w:w="1417" w:type="dxa"/>
            <w:tcPrChange w:id="60" w:author="Christopher Day" w:date="2021-04-16T17:04:00Z">
              <w:tcPr>
                <w:tcW w:w="1417" w:type="dxa"/>
              </w:tcPr>
            </w:tcPrChange>
          </w:tcPr>
          <w:p w14:paraId="780BD9AC" w14:textId="77777777" w:rsidR="00D265D6" w:rsidRDefault="00137D7F">
            <w:pPr>
              <w:spacing w:after="0" w:line="240" w:lineRule="auto"/>
              <w:rPr>
                <w:rFonts w:ascii="Times New Roman" w:hAnsi="Times New Roman"/>
              </w:rPr>
            </w:pPr>
            <w:r>
              <w:rPr>
                <w:rFonts w:ascii="Times New Roman" w:hAnsi="Times New Roman"/>
              </w:rPr>
              <w:t>HH</w:t>
            </w:r>
          </w:p>
        </w:tc>
        <w:tc>
          <w:tcPr>
            <w:tcW w:w="6864" w:type="dxa"/>
            <w:tcPrChange w:id="61" w:author="Christopher Day" w:date="2021-04-16T17:04:00Z">
              <w:tcPr>
                <w:tcW w:w="6866" w:type="dxa"/>
              </w:tcPr>
            </w:tcPrChange>
          </w:tcPr>
          <w:p w14:paraId="79AA8162" w14:textId="77777777" w:rsidR="00D265D6" w:rsidRDefault="00137D7F">
            <w:pPr>
              <w:spacing w:after="0" w:line="240" w:lineRule="auto"/>
              <w:rPr>
                <w:rFonts w:ascii="Times New Roman" w:hAnsi="Times New Roman"/>
              </w:rPr>
            </w:pPr>
            <w:r>
              <w:rPr>
                <w:rFonts w:ascii="Times New Roman" w:hAnsi="Times New Roman"/>
              </w:rPr>
              <w:t>Half Hourly</w:t>
            </w:r>
          </w:p>
        </w:tc>
      </w:tr>
      <w:tr w:rsidR="00D265D6" w14:paraId="3F0058C2" w14:textId="77777777" w:rsidTr="000D19F5">
        <w:tc>
          <w:tcPr>
            <w:tcW w:w="1417" w:type="dxa"/>
            <w:tcPrChange w:id="62" w:author="Christopher Day" w:date="2021-04-16T17:04:00Z">
              <w:tcPr>
                <w:tcW w:w="1417" w:type="dxa"/>
              </w:tcPr>
            </w:tcPrChange>
          </w:tcPr>
          <w:p w14:paraId="377E8A84" w14:textId="77777777" w:rsidR="00D265D6" w:rsidRDefault="00137D7F">
            <w:pPr>
              <w:spacing w:after="0" w:line="240" w:lineRule="auto"/>
              <w:rPr>
                <w:rFonts w:ascii="Times New Roman" w:hAnsi="Times New Roman"/>
              </w:rPr>
            </w:pPr>
            <w:r>
              <w:rPr>
                <w:rFonts w:ascii="Times New Roman" w:hAnsi="Times New Roman"/>
              </w:rPr>
              <w:t>HHDA</w:t>
            </w:r>
          </w:p>
        </w:tc>
        <w:tc>
          <w:tcPr>
            <w:tcW w:w="6864" w:type="dxa"/>
            <w:tcPrChange w:id="63" w:author="Christopher Day" w:date="2021-04-16T17:04:00Z">
              <w:tcPr>
                <w:tcW w:w="6866" w:type="dxa"/>
              </w:tcPr>
            </w:tcPrChange>
          </w:tcPr>
          <w:p w14:paraId="0C94AEBE" w14:textId="77777777" w:rsidR="00D265D6" w:rsidRDefault="00137D7F">
            <w:pPr>
              <w:spacing w:after="0" w:line="240" w:lineRule="auto"/>
              <w:rPr>
                <w:rFonts w:ascii="Times New Roman" w:hAnsi="Times New Roman"/>
              </w:rPr>
            </w:pPr>
            <w:r>
              <w:rPr>
                <w:rFonts w:ascii="Times New Roman" w:hAnsi="Times New Roman"/>
              </w:rPr>
              <w:t>Half Hourly Data Aggregator</w:t>
            </w:r>
          </w:p>
        </w:tc>
      </w:tr>
      <w:tr w:rsidR="00D265D6" w14:paraId="60E26DBD" w14:textId="77777777" w:rsidTr="000D19F5">
        <w:tc>
          <w:tcPr>
            <w:tcW w:w="1417" w:type="dxa"/>
            <w:tcPrChange w:id="64" w:author="Christopher Day" w:date="2021-04-16T17:04:00Z">
              <w:tcPr>
                <w:tcW w:w="1417" w:type="dxa"/>
              </w:tcPr>
            </w:tcPrChange>
          </w:tcPr>
          <w:p w14:paraId="0B59EAFD" w14:textId="77777777" w:rsidR="00D265D6" w:rsidRDefault="00137D7F">
            <w:pPr>
              <w:spacing w:after="0" w:line="240" w:lineRule="auto"/>
              <w:rPr>
                <w:rFonts w:ascii="Times New Roman" w:hAnsi="Times New Roman"/>
              </w:rPr>
            </w:pPr>
            <w:r>
              <w:rPr>
                <w:rFonts w:ascii="Times New Roman" w:hAnsi="Times New Roman"/>
              </w:rPr>
              <w:t>HHDC</w:t>
            </w:r>
          </w:p>
        </w:tc>
        <w:tc>
          <w:tcPr>
            <w:tcW w:w="6864" w:type="dxa"/>
            <w:tcPrChange w:id="65" w:author="Christopher Day" w:date="2021-04-16T17:04:00Z">
              <w:tcPr>
                <w:tcW w:w="6866" w:type="dxa"/>
              </w:tcPr>
            </w:tcPrChange>
          </w:tcPr>
          <w:p w14:paraId="13989D97" w14:textId="77777777" w:rsidR="00D265D6" w:rsidRDefault="00137D7F">
            <w:pPr>
              <w:spacing w:after="0" w:line="240" w:lineRule="auto"/>
              <w:rPr>
                <w:rFonts w:ascii="Times New Roman" w:hAnsi="Times New Roman"/>
              </w:rPr>
            </w:pPr>
            <w:r>
              <w:rPr>
                <w:rFonts w:ascii="Times New Roman" w:hAnsi="Times New Roman"/>
              </w:rPr>
              <w:t>Half Hourly Data Collector</w:t>
            </w:r>
          </w:p>
        </w:tc>
      </w:tr>
      <w:tr w:rsidR="00D265D6" w:rsidDel="00CD046E" w14:paraId="4EDB12AA" w14:textId="71B5750E" w:rsidTr="000D19F5">
        <w:trPr>
          <w:del w:id="66" w:author="Christopher Day" w:date="2021-05-05T17:02:00Z"/>
        </w:trPr>
        <w:tc>
          <w:tcPr>
            <w:tcW w:w="1417" w:type="dxa"/>
            <w:tcPrChange w:id="67" w:author="Christopher Day" w:date="2021-04-16T17:04:00Z">
              <w:tcPr>
                <w:tcW w:w="1417" w:type="dxa"/>
              </w:tcPr>
            </w:tcPrChange>
          </w:tcPr>
          <w:p w14:paraId="6998DB3A" w14:textId="2EF6F4FB" w:rsidR="00D265D6" w:rsidDel="00CD046E" w:rsidRDefault="00137D7F">
            <w:pPr>
              <w:spacing w:after="0" w:line="240" w:lineRule="auto"/>
              <w:rPr>
                <w:del w:id="68" w:author="Christopher Day" w:date="2021-05-05T17:02:00Z"/>
                <w:rFonts w:ascii="Times New Roman" w:hAnsi="Times New Roman"/>
              </w:rPr>
            </w:pPr>
            <w:del w:id="69" w:author="Christopher Day" w:date="2021-05-05T17:02:00Z">
              <w:r w:rsidDel="00CD046E">
                <w:rPr>
                  <w:rFonts w:ascii="Times New Roman" w:hAnsi="Times New Roman"/>
                </w:rPr>
                <w:delText>HHMOA</w:delText>
              </w:r>
            </w:del>
          </w:p>
        </w:tc>
        <w:tc>
          <w:tcPr>
            <w:tcW w:w="6864" w:type="dxa"/>
            <w:tcPrChange w:id="70" w:author="Christopher Day" w:date="2021-04-16T17:04:00Z">
              <w:tcPr>
                <w:tcW w:w="6866" w:type="dxa"/>
              </w:tcPr>
            </w:tcPrChange>
          </w:tcPr>
          <w:p w14:paraId="281F2BAB" w14:textId="57E7C676" w:rsidR="00D265D6" w:rsidDel="00CD046E" w:rsidRDefault="00137D7F">
            <w:pPr>
              <w:spacing w:after="0" w:line="240" w:lineRule="auto"/>
              <w:rPr>
                <w:del w:id="71" w:author="Christopher Day" w:date="2021-05-05T17:02:00Z"/>
                <w:rFonts w:ascii="Times New Roman" w:hAnsi="Times New Roman"/>
              </w:rPr>
            </w:pPr>
            <w:del w:id="72" w:author="Christopher Day" w:date="2021-05-05T17:02:00Z">
              <w:r w:rsidDel="00CD046E">
                <w:rPr>
                  <w:rFonts w:ascii="Times New Roman" w:hAnsi="Times New Roman"/>
                </w:rPr>
                <w:delText>Half Hourly Meter Operator Agent</w:delText>
              </w:r>
            </w:del>
          </w:p>
        </w:tc>
      </w:tr>
      <w:tr w:rsidR="00D265D6" w14:paraId="11AC9760" w14:textId="77777777" w:rsidTr="000D19F5">
        <w:tc>
          <w:tcPr>
            <w:tcW w:w="1417" w:type="dxa"/>
            <w:tcPrChange w:id="73" w:author="Christopher Day" w:date="2021-04-16T17:04:00Z">
              <w:tcPr>
                <w:tcW w:w="1417" w:type="dxa"/>
              </w:tcPr>
            </w:tcPrChange>
          </w:tcPr>
          <w:p w14:paraId="4567F1E7" w14:textId="77777777" w:rsidR="00D265D6" w:rsidRDefault="00137D7F">
            <w:pPr>
              <w:spacing w:after="0" w:line="240" w:lineRule="auto"/>
              <w:rPr>
                <w:rFonts w:ascii="Times New Roman" w:hAnsi="Times New Roman"/>
              </w:rPr>
            </w:pPr>
            <w:r>
              <w:rPr>
                <w:rFonts w:ascii="Times New Roman" w:hAnsi="Times New Roman"/>
              </w:rPr>
              <w:t>Id</w:t>
            </w:r>
          </w:p>
        </w:tc>
        <w:tc>
          <w:tcPr>
            <w:tcW w:w="6864" w:type="dxa"/>
            <w:tcPrChange w:id="74" w:author="Christopher Day" w:date="2021-04-16T17:04:00Z">
              <w:tcPr>
                <w:tcW w:w="6866" w:type="dxa"/>
              </w:tcPr>
            </w:tcPrChange>
          </w:tcPr>
          <w:p w14:paraId="3FB80535" w14:textId="77777777" w:rsidR="00D265D6" w:rsidRDefault="00137D7F">
            <w:pPr>
              <w:spacing w:after="0" w:line="240" w:lineRule="auto"/>
              <w:rPr>
                <w:rFonts w:ascii="Times New Roman" w:hAnsi="Times New Roman"/>
              </w:rPr>
            </w:pPr>
            <w:r>
              <w:rPr>
                <w:rFonts w:ascii="Times New Roman" w:hAnsi="Times New Roman"/>
              </w:rPr>
              <w:t>Identifier</w:t>
            </w:r>
          </w:p>
        </w:tc>
      </w:tr>
      <w:tr w:rsidR="00D265D6" w14:paraId="007F4B4C" w14:textId="77777777" w:rsidTr="000D19F5">
        <w:tc>
          <w:tcPr>
            <w:tcW w:w="1417" w:type="dxa"/>
            <w:tcPrChange w:id="75" w:author="Christopher Day" w:date="2021-04-16T17:04:00Z">
              <w:tcPr>
                <w:tcW w:w="1417" w:type="dxa"/>
              </w:tcPr>
            </w:tcPrChange>
          </w:tcPr>
          <w:p w14:paraId="2537FE8A" w14:textId="77777777" w:rsidR="00D265D6" w:rsidRDefault="00137D7F">
            <w:pPr>
              <w:spacing w:after="0" w:line="240" w:lineRule="auto"/>
              <w:rPr>
                <w:rFonts w:ascii="Times New Roman" w:hAnsi="Times New Roman"/>
              </w:rPr>
            </w:pPr>
            <w:r>
              <w:rPr>
                <w:rFonts w:ascii="Times New Roman" w:hAnsi="Times New Roman"/>
              </w:rPr>
              <w:t>LDSO</w:t>
            </w:r>
          </w:p>
        </w:tc>
        <w:tc>
          <w:tcPr>
            <w:tcW w:w="6864" w:type="dxa"/>
            <w:tcPrChange w:id="76" w:author="Christopher Day" w:date="2021-04-16T17:04:00Z">
              <w:tcPr>
                <w:tcW w:w="6866" w:type="dxa"/>
              </w:tcPr>
            </w:tcPrChange>
          </w:tcPr>
          <w:p w14:paraId="702CC49A" w14:textId="77777777" w:rsidR="00D265D6" w:rsidRDefault="00137D7F">
            <w:pPr>
              <w:spacing w:after="0" w:line="240" w:lineRule="auto"/>
              <w:rPr>
                <w:rFonts w:ascii="Times New Roman" w:hAnsi="Times New Roman"/>
              </w:rPr>
            </w:pPr>
            <w:r>
              <w:rPr>
                <w:rFonts w:ascii="Times New Roman" w:hAnsi="Times New Roman"/>
              </w:rPr>
              <w:t>Licensed Distribution System Operator</w:t>
            </w:r>
          </w:p>
        </w:tc>
      </w:tr>
      <w:tr w:rsidR="00D265D6" w14:paraId="0124F241" w14:textId="77777777" w:rsidTr="000D19F5">
        <w:tc>
          <w:tcPr>
            <w:tcW w:w="1417" w:type="dxa"/>
            <w:tcPrChange w:id="77" w:author="Christopher Day" w:date="2021-04-16T17:04:00Z">
              <w:tcPr>
                <w:tcW w:w="1417" w:type="dxa"/>
              </w:tcPr>
            </w:tcPrChange>
          </w:tcPr>
          <w:p w14:paraId="2E78661F" w14:textId="77777777" w:rsidR="00D265D6" w:rsidRDefault="00137D7F">
            <w:pPr>
              <w:spacing w:after="0" w:line="240" w:lineRule="auto"/>
              <w:rPr>
                <w:rFonts w:ascii="Times New Roman" w:hAnsi="Times New Roman"/>
              </w:rPr>
            </w:pPr>
            <w:r>
              <w:rPr>
                <w:rFonts w:ascii="Times New Roman" w:hAnsi="Times New Roman"/>
              </w:rPr>
              <w:t>MDD</w:t>
            </w:r>
          </w:p>
        </w:tc>
        <w:tc>
          <w:tcPr>
            <w:tcW w:w="6864" w:type="dxa"/>
            <w:tcPrChange w:id="78" w:author="Christopher Day" w:date="2021-04-16T17:04:00Z">
              <w:tcPr>
                <w:tcW w:w="6866" w:type="dxa"/>
              </w:tcPr>
            </w:tcPrChange>
          </w:tcPr>
          <w:p w14:paraId="5BF27FFD" w14:textId="77777777" w:rsidR="00D265D6" w:rsidRDefault="00137D7F">
            <w:pPr>
              <w:spacing w:after="0" w:line="240" w:lineRule="auto"/>
              <w:rPr>
                <w:rFonts w:ascii="Times New Roman" w:hAnsi="Times New Roman"/>
              </w:rPr>
            </w:pPr>
            <w:r>
              <w:rPr>
                <w:rFonts w:ascii="Times New Roman" w:hAnsi="Times New Roman"/>
              </w:rPr>
              <w:t>Market Domain Data</w:t>
            </w:r>
          </w:p>
        </w:tc>
      </w:tr>
      <w:tr w:rsidR="00D265D6" w14:paraId="51D114EB" w14:textId="77777777" w:rsidTr="000D19F5">
        <w:tc>
          <w:tcPr>
            <w:tcW w:w="1417" w:type="dxa"/>
            <w:tcPrChange w:id="79" w:author="Christopher Day" w:date="2021-04-16T17:04:00Z">
              <w:tcPr>
                <w:tcW w:w="1417" w:type="dxa"/>
              </w:tcPr>
            </w:tcPrChange>
          </w:tcPr>
          <w:p w14:paraId="016E619D" w14:textId="77777777" w:rsidR="00D265D6" w:rsidRDefault="00137D7F">
            <w:pPr>
              <w:spacing w:after="0" w:line="240" w:lineRule="auto"/>
              <w:rPr>
                <w:rFonts w:ascii="Times New Roman" w:hAnsi="Times New Roman"/>
              </w:rPr>
            </w:pPr>
            <w:r>
              <w:rPr>
                <w:rFonts w:ascii="Times New Roman" w:hAnsi="Times New Roman"/>
              </w:rPr>
              <w:lastRenderedPageBreak/>
              <w:t>MTD</w:t>
            </w:r>
          </w:p>
        </w:tc>
        <w:tc>
          <w:tcPr>
            <w:tcW w:w="6864" w:type="dxa"/>
            <w:tcPrChange w:id="80" w:author="Christopher Day" w:date="2021-04-16T17:04:00Z">
              <w:tcPr>
                <w:tcW w:w="6866" w:type="dxa"/>
              </w:tcPr>
            </w:tcPrChange>
          </w:tcPr>
          <w:p w14:paraId="02A367C8" w14:textId="77777777" w:rsidR="00D265D6" w:rsidRDefault="00137D7F">
            <w:pPr>
              <w:spacing w:after="0" w:line="240" w:lineRule="auto"/>
              <w:rPr>
                <w:rFonts w:ascii="Times New Roman" w:hAnsi="Times New Roman"/>
              </w:rPr>
            </w:pPr>
            <w:r>
              <w:rPr>
                <w:rFonts w:ascii="Times New Roman" w:hAnsi="Times New Roman"/>
              </w:rPr>
              <w:t xml:space="preserve">Meters Technical Details </w:t>
            </w:r>
          </w:p>
        </w:tc>
      </w:tr>
      <w:tr w:rsidR="00D265D6" w:rsidDel="000D19F5" w14:paraId="2067761B" w14:textId="77777777" w:rsidTr="000D19F5">
        <w:trPr>
          <w:del w:id="81" w:author="Christopher Day" w:date="2021-04-16T17:04:00Z"/>
        </w:trPr>
        <w:tc>
          <w:tcPr>
            <w:tcW w:w="1417" w:type="dxa"/>
            <w:tcPrChange w:id="82" w:author="Christopher Day" w:date="2021-04-16T17:04:00Z">
              <w:tcPr>
                <w:tcW w:w="1417" w:type="dxa"/>
              </w:tcPr>
            </w:tcPrChange>
          </w:tcPr>
          <w:p w14:paraId="5D1C61D8" w14:textId="77777777" w:rsidR="00D265D6" w:rsidDel="000D19F5" w:rsidRDefault="00137D7F">
            <w:pPr>
              <w:spacing w:after="0" w:line="240" w:lineRule="auto"/>
              <w:rPr>
                <w:del w:id="83" w:author="Christopher Day" w:date="2021-04-16T17:04:00Z"/>
                <w:rFonts w:ascii="Times New Roman" w:hAnsi="Times New Roman"/>
              </w:rPr>
            </w:pPr>
            <w:del w:id="84" w:author="Christopher Day" w:date="2021-04-16T17:04:00Z">
              <w:r w:rsidDel="000D19F5">
                <w:rPr>
                  <w:rFonts w:ascii="Times New Roman" w:hAnsi="Times New Roman"/>
                </w:rPr>
                <w:delText>MOA</w:delText>
              </w:r>
            </w:del>
          </w:p>
        </w:tc>
        <w:tc>
          <w:tcPr>
            <w:tcW w:w="6864" w:type="dxa"/>
            <w:tcPrChange w:id="85" w:author="Christopher Day" w:date="2021-04-16T17:04:00Z">
              <w:tcPr>
                <w:tcW w:w="6866" w:type="dxa"/>
              </w:tcPr>
            </w:tcPrChange>
          </w:tcPr>
          <w:p w14:paraId="24E28079" w14:textId="77777777" w:rsidR="00D265D6" w:rsidDel="000D19F5" w:rsidRDefault="00137D7F">
            <w:pPr>
              <w:spacing w:after="0" w:line="240" w:lineRule="auto"/>
              <w:rPr>
                <w:del w:id="86" w:author="Christopher Day" w:date="2021-04-16T17:04:00Z"/>
                <w:rFonts w:ascii="Times New Roman" w:hAnsi="Times New Roman"/>
              </w:rPr>
            </w:pPr>
            <w:del w:id="87" w:author="Christopher Day" w:date="2021-04-16T17:04:00Z">
              <w:r w:rsidDel="000D19F5">
                <w:rPr>
                  <w:rFonts w:ascii="Times New Roman" w:hAnsi="Times New Roman"/>
                </w:rPr>
                <w:delText>Meter Operator Agent</w:delText>
              </w:r>
            </w:del>
          </w:p>
        </w:tc>
      </w:tr>
      <w:tr w:rsidR="00D265D6" w14:paraId="6F66372C" w14:textId="77777777" w:rsidTr="000D19F5">
        <w:tc>
          <w:tcPr>
            <w:tcW w:w="1417" w:type="dxa"/>
            <w:tcPrChange w:id="88" w:author="Christopher Day" w:date="2021-04-16T17:04:00Z">
              <w:tcPr>
                <w:tcW w:w="1417" w:type="dxa"/>
              </w:tcPr>
            </w:tcPrChange>
          </w:tcPr>
          <w:p w14:paraId="3C2A9C9C" w14:textId="77777777" w:rsidR="00D265D6" w:rsidRDefault="00137D7F">
            <w:pPr>
              <w:spacing w:after="0" w:line="240" w:lineRule="auto"/>
              <w:rPr>
                <w:rFonts w:ascii="Times New Roman" w:hAnsi="Times New Roman"/>
              </w:rPr>
            </w:pPr>
            <w:r>
              <w:rPr>
                <w:rFonts w:ascii="Times New Roman" w:hAnsi="Times New Roman"/>
              </w:rPr>
              <w:t>MS</w:t>
            </w:r>
          </w:p>
        </w:tc>
        <w:tc>
          <w:tcPr>
            <w:tcW w:w="6864" w:type="dxa"/>
            <w:tcPrChange w:id="89" w:author="Christopher Day" w:date="2021-04-16T17:04:00Z">
              <w:tcPr>
                <w:tcW w:w="6866" w:type="dxa"/>
              </w:tcPr>
            </w:tcPrChange>
          </w:tcPr>
          <w:p w14:paraId="49C6EC5B" w14:textId="77777777" w:rsidR="00D265D6" w:rsidRDefault="00137D7F">
            <w:pPr>
              <w:spacing w:after="0" w:line="240" w:lineRule="auto"/>
              <w:rPr>
                <w:rFonts w:ascii="Times New Roman" w:hAnsi="Times New Roman"/>
              </w:rPr>
            </w:pPr>
            <w:r>
              <w:rPr>
                <w:rFonts w:ascii="Times New Roman" w:hAnsi="Times New Roman"/>
              </w:rPr>
              <w:t>Metering System</w:t>
            </w:r>
          </w:p>
        </w:tc>
      </w:tr>
      <w:tr w:rsidR="00D265D6" w14:paraId="4159B34D" w14:textId="77777777" w:rsidTr="000D19F5">
        <w:tc>
          <w:tcPr>
            <w:tcW w:w="1417" w:type="dxa"/>
            <w:tcPrChange w:id="90" w:author="Christopher Day" w:date="2021-04-16T17:04:00Z">
              <w:tcPr>
                <w:tcW w:w="1417" w:type="dxa"/>
              </w:tcPr>
            </w:tcPrChange>
          </w:tcPr>
          <w:p w14:paraId="3F5F8434" w14:textId="77777777" w:rsidR="00D265D6" w:rsidRDefault="00137D7F">
            <w:pPr>
              <w:spacing w:after="0" w:line="240" w:lineRule="auto"/>
              <w:rPr>
                <w:rFonts w:ascii="Times New Roman" w:hAnsi="Times New Roman"/>
              </w:rPr>
            </w:pPr>
            <w:r>
              <w:rPr>
                <w:rFonts w:ascii="Times New Roman" w:hAnsi="Times New Roman"/>
              </w:rPr>
              <w:t>MSID(s)</w:t>
            </w:r>
          </w:p>
        </w:tc>
        <w:tc>
          <w:tcPr>
            <w:tcW w:w="6864" w:type="dxa"/>
            <w:tcPrChange w:id="91" w:author="Christopher Day" w:date="2021-04-16T17:04:00Z">
              <w:tcPr>
                <w:tcW w:w="6866" w:type="dxa"/>
              </w:tcPr>
            </w:tcPrChange>
          </w:tcPr>
          <w:p w14:paraId="4E5F840D" w14:textId="77777777" w:rsidR="00D265D6" w:rsidRDefault="00137D7F">
            <w:pPr>
              <w:spacing w:after="0" w:line="240" w:lineRule="auto"/>
              <w:rPr>
                <w:rFonts w:ascii="Times New Roman" w:hAnsi="Times New Roman"/>
              </w:rPr>
            </w:pPr>
            <w:r>
              <w:rPr>
                <w:rFonts w:ascii="Times New Roman" w:hAnsi="Times New Roman"/>
              </w:rPr>
              <w:t>Metering System Identifier(s)</w:t>
            </w:r>
          </w:p>
        </w:tc>
      </w:tr>
      <w:tr w:rsidR="00D265D6" w14:paraId="6A4B0A85" w14:textId="77777777" w:rsidTr="000D19F5">
        <w:tc>
          <w:tcPr>
            <w:tcW w:w="1417" w:type="dxa"/>
            <w:tcPrChange w:id="92" w:author="Christopher Day" w:date="2021-04-16T17:04:00Z">
              <w:tcPr>
                <w:tcW w:w="1417" w:type="dxa"/>
              </w:tcPr>
            </w:tcPrChange>
          </w:tcPr>
          <w:p w14:paraId="29405CE0" w14:textId="77777777" w:rsidR="00D265D6" w:rsidRDefault="00137D7F">
            <w:pPr>
              <w:spacing w:after="0" w:line="240" w:lineRule="auto"/>
              <w:rPr>
                <w:rFonts w:ascii="Times New Roman" w:hAnsi="Times New Roman"/>
              </w:rPr>
            </w:pPr>
            <w:r>
              <w:rPr>
                <w:rFonts w:ascii="Times New Roman" w:hAnsi="Times New Roman"/>
              </w:rPr>
              <w:t>NHH</w:t>
            </w:r>
          </w:p>
        </w:tc>
        <w:tc>
          <w:tcPr>
            <w:tcW w:w="6864" w:type="dxa"/>
            <w:tcPrChange w:id="93" w:author="Christopher Day" w:date="2021-04-16T17:04:00Z">
              <w:tcPr>
                <w:tcW w:w="6866" w:type="dxa"/>
              </w:tcPr>
            </w:tcPrChange>
          </w:tcPr>
          <w:p w14:paraId="2537D74A" w14:textId="77777777" w:rsidR="00D265D6" w:rsidRDefault="00137D7F">
            <w:pPr>
              <w:spacing w:after="0" w:line="240" w:lineRule="auto"/>
              <w:rPr>
                <w:rFonts w:ascii="Times New Roman" w:hAnsi="Times New Roman"/>
              </w:rPr>
            </w:pPr>
            <w:r>
              <w:rPr>
                <w:rFonts w:ascii="Times New Roman" w:hAnsi="Times New Roman"/>
              </w:rPr>
              <w:t>Non Half Hourly</w:t>
            </w:r>
          </w:p>
        </w:tc>
      </w:tr>
      <w:tr w:rsidR="00D265D6" w14:paraId="2B82FAF9" w14:textId="77777777" w:rsidTr="000D19F5">
        <w:tc>
          <w:tcPr>
            <w:tcW w:w="1417" w:type="dxa"/>
            <w:tcPrChange w:id="94" w:author="Christopher Day" w:date="2021-04-16T17:04:00Z">
              <w:tcPr>
                <w:tcW w:w="1417" w:type="dxa"/>
              </w:tcPr>
            </w:tcPrChange>
          </w:tcPr>
          <w:p w14:paraId="5BDF8BF2" w14:textId="77777777" w:rsidR="00D265D6" w:rsidRDefault="00137D7F">
            <w:pPr>
              <w:spacing w:after="0" w:line="240" w:lineRule="auto"/>
              <w:rPr>
                <w:rFonts w:ascii="Times New Roman" w:hAnsi="Times New Roman"/>
              </w:rPr>
            </w:pPr>
            <w:r>
              <w:rPr>
                <w:rFonts w:ascii="Times New Roman" w:hAnsi="Times New Roman"/>
              </w:rPr>
              <w:t>NHHDA</w:t>
            </w:r>
          </w:p>
        </w:tc>
        <w:tc>
          <w:tcPr>
            <w:tcW w:w="6864" w:type="dxa"/>
            <w:tcPrChange w:id="95" w:author="Christopher Day" w:date="2021-04-16T17:04:00Z">
              <w:tcPr>
                <w:tcW w:w="6866" w:type="dxa"/>
              </w:tcPr>
            </w:tcPrChange>
          </w:tcPr>
          <w:p w14:paraId="2A08B7E1" w14:textId="77777777" w:rsidR="00D265D6" w:rsidRDefault="00137D7F">
            <w:pPr>
              <w:spacing w:after="0" w:line="240" w:lineRule="auto"/>
              <w:rPr>
                <w:rFonts w:ascii="Times New Roman" w:hAnsi="Times New Roman"/>
              </w:rPr>
            </w:pPr>
            <w:r>
              <w:rPr>
                <w:rFonts w:ascii="Times New Roman" w:hAnsi="Times New Roman"/>
              </w:rPr>
              <w:t>Non Half Hourly Data Aggregator</w:t>
            </w:r>
          </w:p>
        </w:tc>
      </w:tr>
      <w:tr w:rsidR="00D265D6" w14:paraId="587E7AD7" w14:textId="77777777" w:rsidTr="000D19F5">
        <w:tc>
          <w:tcPr>
            <w:tcW w:w="1417" w:type="dxa"/>
            <w:tcPrChange w:id="96" w:author="Christopher Day" w:date="2021-04-16T17:04:00Z">
              <w:tcPr>
                <w:tcW w:w="1417" w:type="dxa"/>
              </w:tcPr>
            </w:tcPrChange>
          </w:tcPr>
          <w:p w14:paraId="5AE2D9D4" w14:textId="77777777" w:rsidR="00D265D6" w:rsidRDefault="00137D7F">
            <w:pPr>
              <w:spacing w:after="0" w:line="240" w:lineRule="auto"/>
              <w:rPr>
                <w:rFonts w:ascii="Times New Roman" w:hAnsi="Times New Roman"/>
              </w:rPr>
            </w:pPr>
            <w:r>
              <w:rPr>
                <w:rFonts w:ascii="Times New Roman" w:hAnsi="Times New Roman"/>
              </w:rPr>
              <w:t>NHHDC</w:t>
            </w:r>
          </w:p>
        </w:tc>
        <w:tc>
          <w:tcPr>
            <w:tcW w:w="6864" w:type="dxa"/>
            <w:tcPrChange w:id="97" w:author="Christopher Day" w:date="2021-04-16T17:04:00Z">
              <w:tcPr>
                <w:tcW w:w="6866" w:type="dxa"/>
              </w:tcPr>
            </w:tcPrChange>
          </w:tcPr>
          <w:p w14:paraId="4BCB7CC5" w14:textId="77777777" w:rsidR="00D265D6" w:rsidRDefault="00137D7F">
            <w:pPr>
              <w:spacing w:after="0" w:line="240" w:lineRule="auto"/>
              <w:rPr>
                <w:rFonts w:ascii="Times New Roman" w:hAnsi="Times New Roman"/>
              </w:rPr>
            </w:pPr>
            <w:r>
              <w:rPr>
                <w:rFonts w:ascii="Times New Roman" w:hAnsi="Times New Roman"/>
              </w:rPr>
              <w:t>Non Half Hourly Data Collector</w:t>
            </w:r>
          </w:p>
        </w:tc>
      </w:tr>
      <w:tr w:rsidR="00D265D6" w:rsidDel="00CD046E" w14:paraId="62AF1E66" w14:textId="4D331F17" w:rsidTr="000D19F5">
        <w:trPr>
          <w:del w:id="98" w:author="Christopher Day" w:date="2021-05-05T17:01:00Z"/>
        </w:trPr>
        <w:tc>
          <w:tcPr>
            <w:tcW w:w="1417" w:type="dxa"/>
            <w:tcPrChange w:id="99" w:author="Christopher Day" w:date="2021-04-16T17:04:00Z">
              <w:tcPr>
                <w:tcW w:w="1417" w:type="dxa"/>
              </w:tcPr>
            </w:tcPrChange>
          </w:tcPr>
          <w:p w14:paraId="073B6BD1" w14:textId="2F71A4B5" w:rsidR="00D265D6" w:rsidDel="00CD046E" w:rsidRDefault="00137D7F">
            <w:pPr>
              <w:spacing w:after="0" w:line="240" w:lineRule="auto"/>
              <w:rPr>
                <w:del w:id="100" w:author="Christopher Day" w:date="2021-05-05T17:01:00Z"/>
                <w:rFonts w:ascii="Times New Roman" w:hAnsi="Times New Roman"/>
              </w:rPr>
            </w:pPr>
            <w:del w:id="101" w:author="Christopher Day" w:date="2021-05-05T17:01:00Z">
              <w:r w:rsidDel="00CD046E">
                <w:rPr>
                  <w:rFonts w:ascii="Times New Roman" w:hAnsi="Times New Roman"/>
                </w:rPr>
                <w:delText>NHHMOA</w:delText>
              </w:r>
            </w:del>
          </w:p>
        </w:tc>
        <w:tc>
          <w:tcPr>
            <w:tcW w:w="6864" w:type="dxa"/>
            <w:tcPrChange w:id="102" w:author="Christopher Day" w:date="2021-04-16T17:04:00Z">
              <w:tcPr>
                <w:tcW w:w="6866" w:type="dxa"/>
              </w:tcPr>
            </w:tcPrChange>
          </w:tcPr>
          <w:p w14:paraId="0DA3DF03" w14:textId="41C567FD" w:rsidR="00D265D6" w:rsidDel="00CD046E" w:rsidRDefault="00137D7F">
            <w:pPr>
              <w:spacing w:after="0" w:line="240" w:lineRule="auto"/>
              <w:rPr>
                <w:del w:id="103" w:author="Christopher Day" w:date="2021-05-05T17:01:00Z"/>
                <w:rFonts w:ascii="Times New Roman" w:hAnsi="Times New Roman"/>
              </w:rPr>
            </w:pPr>
            <w:del w:id="104" w:author="Christopher Day" w:date="2021-05-05T17:01:00Z">
              <w:r w:rsidDel="00CD046E">
                <w:rPr>
                  <w:rFonts w:ascii="Times New Roman" w:hAnsi="Times New Roman"/>
                </w:rPr>
                <w:delText>Non Half Hourly Meter Operator Agent</w:delText>
              </w:r>
            </w:del>
          </w:p>
        </w:tc>
      </w:tr>
      <w:tr w:rsidR="00D265D6" w14:paraId="3F2AA538" w14:textId="77777777" w:rsidTr="000D19F5">
        <w:tc>
          <w:tcPr>
            <w:tcW w:w="1417" w:type="dxa"/>
            <w:tcPrChange w:id="105" w:author="Christopher Day" w:date="2021-04-16T17:04:00Z">
              <w:tcPr>
                <w:tcW w:w="1417" w:type="dxa"/>
              </w:tcPr>
            </w:tcPrChange>
          </w:tcPr>
          <w:p w14:paraId="732E249D" w14:textId="77777777" w:rsidR="00D265D6" w:rsidRDefault="00137D7F">
            <w:pPr>
              <w:spacing w:after="0" w:line="240" w:lineRule="auto"/>
              <w:rPr>
                <w:rFonts w:ascii="Times New Roman" w:hAnsi="Times New Roman"/>
              </w:rPr>
            </w:pPr>
            <w:r>
              <w:rPr>
                <w:rFonts w:ascii="Times New Roman" w:hAnsi="Times New Roman"/>
              </w:rPr>
              <w:t>PAA</w:t>
            </w:r>
          </w:p>
        </w:tc>
        <w:tc>
          <w:tcPr>
            <w:tcW w:w="6864" w:type="dxa"/>
            <w:tcPrChange w:id="106" w:author="Christopher Day" w:date="2021-04-16T17:04:00Z">
              <w:tcPr>
                <w:tcW w:w="6866" w:type="dxa"/>
              </w:tcPr>
            </w:tcPrChange>
          </w:tcPr>
          <w:p w14:paraId="4C3F9B03" w14:textId="77777777" w:rsidR="00D265D6" w:rsidRDefault="00137D7F">
            <w:pPr>
              <w:spacing w:after="0" w:line="240" w:lineRule="auto"/>
              <w:rPr>
                <w:rFonts w:ascii="Times New Roman" w:hAnsi="Times New Roman"/>
              </w:rPr>
            </w:pPr>
            <w:r>
              <w:rPr>
                <w:rFonts w:ascii="Times New Roman" w:hAnsi="Times New Roman"/>
              </w:rPr>
              <w:t>Performance Assurance Administrator</w:t>
            </w:r>
          </w:p>
        </w:tc>
      </w:tr>
      <w:tr w:rsidR="00D265D6" w14:paraId="21F51065" w14:textId="77777777" w:rsidTr="000D19F5">
        <w:tc>
          <w:tcPr>
            <w:tcW w:w="1417" w:type="dxa"/>
            <w:tcPrChange w:id="107" w:author="Christopher Day" w:date="2021-04-16T17:04:00Z">
              <w:tcPr>
                <w:tcW w:w="1417" w:type="dxa"/>
              </w:tcPr>
            </w:tcPrChange>
          </w:tcPr>
          <w:p w14:paraId="62113B18" w14:textId="77777777" w:rsidR="00D265D6" w:rsidRDefault="00137D7F">
            <w:pPr>
              <w:spacing w:after="0" w:line="240" w:lineRule="auto"/>
              <w:rPr>
                <w:rFonts w:ascii="Times New Roman" w:hAnsi="Times New Roman"/>
              </w:rPr>
            </w:pPr>
            <w:r>
              <w:rPr>
                <w:rFonts w:ascii="Times New Roman" w:hAnsi="Times New Roman"/>
              </w:rPr>
              <w:t>PAB</w:t>
            </w:r>
          </w:p>
        </w:tc>
        <w:tc>
          <w:tcPr>
            <w:tcW w:w="6864" w:type="dxa"/>
            <w:tcPrChange w:id="108" w:author="Christopher Day" w:date="2021-04-16T17:04:00Z">
              <w:tcPr>
                <w:tcW w:w="6866" w:type="dxa"/>
              </w:tcPr>
            </w:tcPrChange>
          </w:tcPr>
          <w:p w14:paraId="4A14FB2F" w14:textId="77777777" w:rsidR="00D265D6" w:rsidRDefault="00137D7F">
            <w:pPr>
              <w:spacing w:after="0" w:line="240" w:lineRule="auto"/>
              <w:rPr>
                <w:rFonts w:ascii="Times New Roman" w:hAnsi="Times New Roman"/>
              </w:rPr>
            </w:pPr>
            <w:r>
              <w:rPr>
                <w:rFonts w:ascii="Times New Roman" w:hAnsi="Times New Roman"/>
              </w:rPr>
              <w:t>Performance Assurance Board</w:t>
            </w:r>
          </w:p>
        </w:tc>
      </w:tr>
      <w:tr w:rsidR="00D265D6" w14:paraId="3E60B5A4" w14:textId="77777777" w:rsidTr="000D19F5">
        <w:tc>
          <w:tcPr>
            <w:tcW w:w="1417" w:type="dxa"/>
            <w:tcPrChange w:id="109" w:author="Christopher Day" w:date="2021-04-16T17:04:00Z">
              <w:tcPr>
                <w:tcW w:w="1417" w:type="dxa"/>
              </w:tcPr>
            </w:tcPrChange>
          </w:tcPr>
          <w:p w14:paraId="5182AFC2" w14:textId="77777777" w:rsidR="00D265D6" w:rsidRDefault="00137D7F">
            <w:pPr>
              <w:spacing w:after="0" w:line="240" w:lineRule="auto"/>
              <w:rPr>
                <w:rFonts w:ascii="Times New Roman" w:hAnsi="Times New Roman"/>
              </w:rPr>
            </w:pPr>
            <w:r>
              <w:rPr>
                <w:rFonts w:ascii="Times New Roman" w:hAnsi="Times New Roman"/>
              </w:rPr>
              <w:t>PARMS</w:t>
            </w:r>
          </w:p>
        </w:tc>
        <w:tc>
          <w:tcPr>
            <w:tcW w:w="6864" w:type="dxa"/>
            <w:tcPrChange w:id="110" w:author="Christopher Day" w:date="2021-04-16T17:04:00Z">
              <w:tcPr>
                <w:tcW w:w="6866" w:type="dxa"/>
              </w:tcPr>
            </w:tcPrChange>
          </w:tcPr>
          <w:p w14:paraId="1D9D80BE" w14:textId="77777777" w:rsidR="00D265D6" w:rsidRDefault="00137D7F">
            <w:pPr>
              <w:spacing w:after="0" w:line="240" w:lineRule="auto"/>
              <w:rPr>
                <w:rFonts w:ascii="Times New Roman" w:hAnsi="Times New Roman"/>
              </w:rPr>
            </w:pPr>
            <w:r>
              <w:rPr>
                <w:rFonts w:ascii="Times New Roman" w:hAnsi="Times New Roman"/>
              </w:rPr>
              <w:t>Performance Assurance Reporting and Monitoring System</w:t>
            </w:r>
          </w:p>
        </w:tc>
      </w:tr>
      <w:tr w:rsidR="00D265D6" w14:paraId="54B2D2D6" w14:textId="77777777" w:rsidTr="000D19F5">
        <w:tc>
          <w:tcPr>
            <w:tcW w:w="1417" w:type="dxa"/>
            <w:tcPrChange w:id="111" w:author="Christopher Day" w:date="2021-04-16T17:04:00Z">
              <w:tcPr>
                <w:tcW w:w="1417" w:type="dxa"/>
              </w:tcPr>
            </w:tcPrChange>
          </w:tcPr>
          <w:p w14:paraId="1F252C65" w14:textId="77777777" w:rsidR="00D265D6" w:rsidRDefault="00137D7F">
            <w:pPr>
              <w:spacing w:after="0" w:line="240" w:lineRule="auto"/>
              <w:rPr>
                <w:rFonts w:ascii="Times New Roman" w:hAnsi="Times New Roman"/>
              </w:rPr>
            </w:pPr>
            <w:r>
              <w:rPr>
                <w:rFonts w:ascii="Times New Roman" w:hAnsi="Times New Roman"/>
              </w:rPr>
              <w:t>R1</w:t>
            </w:r>
          </w:p>
        </w:tc>
        <w:tc>
          <w:tcPr>
            <w:tcW w:w="6864" w:type="dxa"/>
            <w:tcPrChange w:id="112" w:author="Christopher Day" w:date="2021-04-16T17:04:00Z">
              <w:tcPr>
                <w:tcW w:w="6866" w:type="dxa"/>
              </w:tcPr>
            </w:tcPrChange>
          </w:tcPr>
          <w:p w14:paraId="7024F408" w14:textId="77777777" w:rsidR="00D265D6" w:rsidRDefault="00137D7F">
            <w:pPr>
              <w:spacing w:after="0" w:line="240" w:lineRule="auto"/>
              <w:rPr>
                <w:rFonts w:ascii="Times New Roman" w:hAnsi="Times New Roman"/>
              </w:rPr>
            </w:pPr>
            <w:r>
              <w:rPr>
                <w:rFonts w:ascii="Times New Roman" w:hAnsi="Times New Roman"/>
              </w:rPr>
              <w:t>First Reconciliation</w:t>
            </w:r>
          </w:p>
        </w:tc>
      </w:tr>
      <w:tr w:rsidR="00D265D6" w14:paraId="725C4785" w14:textId="77777777" w:rsidTr="000D19F5">
        <w:tc>
          <w:tcPr>
            <w:tcW w:w="1417" w:type="dxa"/>
            <w:tcPrChange w:id="113" w:author="Christopher Day" w:date="2021-04-16T17:04:00Z">
              <w:tcPr>
                <w:tcW w:w="1417" w:type="dxa"/>
              </w:tcPr>
            </w:tcPrChange>
          </w:tcPr>
          <w:p w14:paraId="6B4F465D" w14:textId="77777777" w:rsidR="00D265D6" w:rsidRDefault="00137D7F">
            <w:pPr>
              <w:spacing w:after="0" w:line="240" w:lineRule="auto"/>
              <w:rPr>
                <w:rFonts w:ascii="Times New Roman" w:hAnsi="Times New Roman"/>
              </w:rPr>
            </w:pPr>
            <w:r>
              <w:rPr>
                <w:rFonts w:ascii="Times New Roman" w:hAnsi="Times New Roman"/>
              </w:rPr>
              <w:t>R2</w:t>
            </w:r>
          </w:p>
        </w:tc>
        <w:tc>
          <w:tcPr>
            <w:tcW w:w="6864" w:type="dxa"/>
            <w:tcPrChange w:id="114" w:author="Christopher Day" w:date="2021-04-16T17:04:00Z">
              <w:tcPr>
                <w:tcW w:w="6866" w:type="dxa"/>
              </w:tcPr>
            </w:tcPrChange>
          </w:tcPr>
          <w:p w14:paraId="5B4B49D5" w14:textId="77777777" w:rsidR="00D265D6" w:rsidRDefault="00137D7F">
            <w:pPr>
              <w:spacing w:after="0" w:line="240" w:lineRule="auto"/>
              <w:rPr>
                <w:rFonts w:ascii="Times New Roman" w:hAnsi="Times New Roman"/>
              </w:rPr>
            </w:pPr>
            <w:r>
              <w:rPr>
                <w:rFonts w:ascii="Times New Roman" w:hAnsi="Times New Roman"/>
              </w:rPr>
              <w:t>Second Reconciliation</w:t>
            </w:r>
          </w:p>
        </w:tc>
      </w:tr>
      <w:tr w:rsidR="00D265D6" w14:paraId="0168E724" w14:textId="77777777" w:rsidTr="000D19F5">
        <w:tc>
          <w:tcPr>
            <w:tcW w:w="1417" w:type="dxa"/>
            <w:tcPrChange w:id="115" w:author="Christopher Day" w:date="2021-04-16T17:04:00Z">
              <w:tcPr>
                <w:tcW w:w="1417" w:type="dxa"/>
              </w:tcPr>
            </w:tcPrChange>
          </w:tcPr>
          <w:p w14:paraId="59309CAC" w14:textId="77777777" w:rsidR="00D265D6" w:rsidRDefault="00137D7F">
            <w:pPr>
              <w:spacing w:after="0" w:line="240" w:lineRule="auto"/>
              <w:rPr>
                <w:rFonts w:ascii="Times New Roman" w:hAnsi="Times New Roman"/>
              </w:rPr>
            </w:pPr>
            <w:r>
              <w:rPr>
                <w:rFonts w:ascii="Times New Roman" w:hAnsi="Times New Roman"/>
              </w:rPr>
              <w:t>R3</w:t>
            </w:r>
          </w:p>
        </w:tc>
        <w:tc>
          <w:tcPr>
            <w:tcW w:w="6864" w:type="dxa"/>
            <w:tcPrChange w:id="116" w:author="Christopher Day" w:date="2021-04-16T17:04:00Z">
              <w:tcPr>
                <w:tcW w:w="6866" w:type="dxa"/>
              </w:tcPr>
            </w:tcPrChange>
          </w:tcPr>
          <w:p w14:paraId="38F746EE" w14:textId="77777777" w:rsidR="00D265D6" w:rsidRDefault="00137D7F">
            <w:pPr>
              <w:spacing w:after="0" w:line="240" w:lineRule="auto"/>
              <w:rPr>
                <w:rFonts w:ascii="Times New Roman" w:hAnsi="Times New Roman"/>
              </w:rPr>
            </w:pPr>
            <w:r>
              <w:rPr>
                <w:rFonts w:ascii="Times New Roman" w:hAnsi="Times New Roman"/>
              </w:rPr>
              <w:t>Third Reconciliation</w:t>
            </w:r>
          </w:p>
        </w:tc>
      </w:tr>
      <w:tr w:rsidR="00D265D6" w14:paraId="40927C65" w14:textId="77777777" w:rsidTr="000D19F5">
        <w:tc>
          <w:tcPr>
            <w:tcW w:w="1417" w:type="dxa"/>
            <w:tcPrChange w:id="117" w:author="Christopher Day" w:date="2021-04-16T17:04:00Z">
              <w:tcPr>
                <w:tcW w:w="1417" w:type="dxa"/>
              </w:tcPr>
            </w:tcPrChange>
          </w:tcPr>
          <w:p w14:paraId="3077F8EA" w14:textId="77777777" w:rsidR="00D265D6" w:rsidRDefault="00137D7F">
            <w:pPr>
              <w:spacing w:after="0" w:line="240" w:lineRule="auto"/>
              <w:rPr>
                <w:rFonts w:ascii="Times New Roman" w:hAnsi="Times New Roman"/>
              </w:rPr>
            </w:pPr>
            <w:r>
              <w:rPr>
                <w:rFonts w:ascii="Times New Roman" w:hAnsi="Times New Roman"/>
              </w:rPr>
              <w:t>RF</w:t>
            </w:r>
          </w:p>
        </w:tc>
        <w:tc>
          <w:tcPr>
            <w:tcW w:w="6864" w:type="dxa"/>
            <w:tcPrChange w:id="118" w:author="Christopher Day" w:date="2021-04-16T17:04:00Z">
              <w:tcPr>
                <w:tcW w:w="6866" w:type="dxa"/>
              </w:tcPr>
            </w:tcPrChange>
          </w:tcPr>
          <w:p w14:paraId="059502A1" w14:textId="77777777" w:rsidR="00D265D6" w:rsidRDefault="00137D7F">
            <w:pPr>
              <w:spacing w:after="0" w:line="240" w:lineRule="auto"/>
              <w:rPr>
                <w:rFonts w:ascii="Times New Roman" w:hAnsi="Times New Roman"/>
              </w:rPr>
            </w:pPr>
            <w:r>
              <w:rPr>
                <w:rFonts w:ascii="Times New Roman" w:hAnsi="Times New Roman"/>
              </w:rPr>
              <w:t>Final Reconciliation</w:t>
            </w:r>
          </w:p>
        </w:tc>
      </w:tr>
      <w:tr w:rsidR="00D265D6" w14:paraId="691F11F0" w14:textId="77777777" w:rsidTr="000D19F5">
        <w:tc>
          <w:tcPr>
            <w:tcW w:w="1417" w:type="dxa"/>
            <w:tcPrChange w:id="119" w:author="Christopher Day" w:date="2021-04-16T17:04:00Z">
              <w:tcPr>
                <w:tcW w:w="1417" w:type="dxa"/>
              </w:tcPr>
            </w:tcPrChange>
          </w:tcPr>
          <w:p w14:paraId="4EBAFCBB" w14:textId="77777777" w:rsidR="00D265D6" w:rsidRDefault="00137D7F">
            <w:pPr>
              <w:spacing w:after="0" w:line="240" w:lineRule="auto"/>
              <w:rPr>
                <w:rFonts w:ascii="Times New Roman" w:hAnsi="Times New Roman"/>
              </w:rPr>
            </w:pPr>
            <w:r>
              <w:rPr>
                <w:rFonts w:ascii="Times New Roman" w:hAnsi="Times New Roman"/>
              </w:rPr>
              <w:t>RMP</w:t>
            </w:r>
          </w:p>
        </w:tc>
        <w:tc>
          <w:tcPr>
            <w:tcW w:w="6864" w:type="dxa"/>
            <w:tcPrChange w:id="120" w:author="Christopher Day" w:date="2021-04-16T17:04:00Z">
              <w:tcPr>
                <w:tcW w:w="6866" w:type="dxa"/>
              </w:tcPr>
            </w:tcPrChange>
          </w:tcPr>
          <w:p w14:paraId="767E5F68" w14:textId="77777777" w:rsidR="00D265D6" w:rsidRDefault="00137D7F">
            <w:pPr>
              <w:spacing w:after="0" w:line="240" w:lineRule="auto"/>
              <w:rPr>
                <w:rFonts w:ascii="Times New Roman" w:hAnsi="Times New Roman"/>
              </w:rPr>
            </w:pPr>
            <w:r>
              <w:rPr>
                <w:rFonts w:ascii="Times New Roman" w:hAnsi="Times New Roman"/>
              </w:rPr>
              <w:t>Risk Management Plan</w:t>
            </w:r>
          </w:p>
        </w:tc>
      </w:tr>
      <w:tr w:rsidR="00D265D6" w14:paraId="4F428F5A" w14:textId="77777777" w:rsidTr="000D19F5">
        <w:tc>
          <w:tcPr>
            <w:tcW w:w="1417" w:type="dxa"/>
            <w:tcPrChange w:id="121" w:author="Christopher Day" w:date="2021-04-16T17:04:00Z">
              <w:tcPr>
                <w:tcW w:w="1417" w:type="dxa"/>
              </w:tcPr>
            </w:tcPrChange>
          </w:tcPr>
          <w:p w14:paraId="68001973" w14:textId="77777777" w:rsidR="00D265D6" w:rsidRDefault="00137D7F">
            <w:pPr>
              <w:spacing w:after="0" w:line="240" w:lineRule="auto"/>
              <w:rPr>
                <w:rFonts w:ascii="Times New Roman" w:hAnsi="Times New Roman"/>
              </w:rPr>
            </w:pPr>
            <w:r>
              <w:rPr>
                <w:rFonts w:ascii="Times New Roman" w:hAnsi="Times New Roman"/>
              </w:rPr>
              <w:t>ROP</w:t>
            </w:r>
          </w:p>
        </w:tc>
        <w:tc>
          <w:tcPr>
            <w:tcW w:w="6864" w:type="dxa"/>
            <w:tcPrChange w:id="122" w:author="Christopher Day" w:date="2021-04-16T17:04:00Z">
              <w:tcPr>
                <w:tcW w:w="6866" w:type="dxa"/>
              </w:tcPr>
            </w:tcPrChange>
          </w:tcPr>
          <w:p w14:paraId="66DD34E1" w14:textId="77777777" w:rsidR="00D265D6" w:rsidRDefault="00137D7F">
            <w:pPr>
              <w:spacing w:after="0" w:line="240" w:lineRule="auto"/>
              <w:rPr>
                <w:rFonts w:ascii="Times New Roman" w:hAnsi="Times New Roman"/>
              </w:rPr>
            </w:pPr>
            <w:r>
              <w:rPr>
                <w:rFonts w:ascii="Times New Roman" w:hAnsi="Times New Roman"/>
              </w:rPr>
              <w:t>Risk Operating Plan</w:t>
            </w:r>
          </w:p>
        </w:tc>
      </w:tr>
      <w:tr w:rsidR="00D265D6" w14:paraId="15DCED3F" w14:textId="77777777" w:rsidTr="000D19F5">
        <w:tc>
          <w:tcPr>
            <w:tcW w:w="1417" w:type="dxa"/>
            <w:tcPrChange w:id="123" w:author="Christopher Day" w:date="2021-04-16T17:04:00Z">
              <w:tcPr>
                <w:tcW w:w="1417" w:type="dxa"/>
              </w:tcPr>
            </w:tcPrChange>
          </w:tcPr>
          <w:p w14:paraId="478253F3" w14:textId="77777777" w:rsidR="00D265D6" w:rsidRDefault="00137D7F">
            <w:pPr>
              <w:spacing w:after="0" w:line="240" w:lineRule="auto"/>
              <w:rPr>
                <w:rFonts w:ascii="Times New Roman" w:hAnsi="Times New Roman"/>
              </w:rPr>
            </w:pPr>
            <w:r>
              <w:rPr>
                <w:rFonts w:ascii="Times New Roman" w:hAnsi="Times New Roman"/>
              </w:rPr>
              <w:t>SF</w:t>
            </w:r>
          </w:p>
        </w:tc>
        <w:tc>
          <w:tcPr>
            <w:tcW w:w="6864" w:type="dxa"/>
            <w:tcPrChange w:id="124" w:author="Christopher Day" w:date="2021-04-16T17:04:00Z">
              <w:tcPr>
                <w:tcW w:w="6866" w:type="dxa"/>
              </w:tcPr>
            </w:tcPrChange>
          </w:tcPr>
          <w:p w14:paraId="6DDB6C76" w14:textId="77777777" w:rsidR="00D265D6" w:rsidRDefault="00137D7F">
            <w:pPr>
              <w:spacing w:after="0" w:line="240" w:lineRule="auto"/>
              <w:rPr>
                <w:rFonts w:ascii="Times New Roman" w:hAnsi="Times New Roman"/>
              </w:rPr>
            </w:pPr>
            <w:r>
              <w:rPr>
                <w:rFonts w:ascii="Times New Roman" w:hAnsi="Times New Roman"/>
              </w:rPr>
              <w:t>First Settlement</w:t>
            </w:r>
          </w:p>
        </w:tc>
      </w:tr>
      <w:tr w:rsidR="00D265D6" w14:paraId="529EF8D5" w14:textId="77777777" w:rsidTr="000D19F5">
        <w:tc>
          <w:tcPr>
            <w:tcW w:w="1417" w:type="dxa"/>
            <w:tcPrChange w:id="125" w:author="Christopher Day" w:date="2021-04-16T17:04:00Z">
              <w:tcPr>
                <w:tcW w:w="1417" w:type="dxa"/>
              </w:tcPr>
            </w:tcPrChange>
          </w:tcPr>
          <w:p w14:paraId="57863F76" w14:textId="77777777" w:rsidR="00D265D6" w:rsidRDefault="00137D7F">
            <w:pPr>
              <w:spacing w:after="0" w:line="240" w:lineRule="auto"/>
              <w:rPr>
                <w:rFonts w:ascii="Times New Roman" w:hAnsi="Times New Roman"/>
              </w:rPr>
            </w:pPr>
            <w:r>
              <w:rPr>
                <w:rFonts w:ascii="Times New Roman" w:hAnsi="Times New Roman"/>
              </w:rPr>
              <w:t>SMRA</w:t>
            </w:r>
          </w:p>
        </w:tc>
        <w:tc>
          <w:tcPr>
            <w:tcW w:w="6864" w:type="dxa"/>
            <w:tcPrChange w:id="126" w:author="Christopher Day" w:date="2021-04-16T17:04:00Z">
              <w:tcPr>
                <w:tcW w:w="6866" w:type="dxa"/>
              </w:tcPr>
            </w:tcPrChange>
          </w:tcPr>
          <w:p w14:paraId="543D66D6" w14:textId="77777777" w:rsidR="00D265D6" w:rsidRDefault="00137D7F">
            <w:pPr>
              <w:spacing w:after="0" w:line="240" w:lineRule="auto"/>
              <w:rPr>
                <w:rFonts w:ascii="Times New Roman" w:hAnsi="Times New Roman"/>
              </w:rPr>
            </w:pPr>
            <w:r>
              <w:rPr>
                <w:rFonts w:ascii="Times New Roman" w:hAnsi="Times New Roman"/>
              </w:rPr>
              <w:t>Supplier Meter Registration Agent</w:t>
            </w:r>
          </w:p>
        </w:tc>
      </w:tr>
      <w:tr w:rsidR="00D265D6" w14:paraId="3718617C" w14:textId="77777777" w:rsidTr="000D19F5">
        <w:tc>
          <w:tcPr>
            <w:tcW w:w="1417" w:type="dxa"/>
            <w:tcPrChange w:id="127" w:author="Christopher Day" w:date="2021-04-16T17:04:00Z">
              <w:tcPr>
                <w:tcW w:w="1417" w:type="dxa"/>
              </w:tcPr>
            </w:tcPrChange>
          </w:tcPr>
          <w:p w14:paraId="37BCDC18" w14:textId="77777777" w:rsidR="00D265D6" w:rsidRDefault="00137D7F">
            <w:pPr>
              <w:spacing w:after="0" w:line="240" w:lineRule="auto"/>
              <w:rPr>
                <w:rFonts w:ascii="Times New Roman" w:hAnsi="Times New Roman"/>
              </w:rPr>
            </w:pPr>
            <w:r>
              <w:rPr>
                <w:rFonts w:ascii="Times New Roman" w:hAnsi="Times New Roman"/>
              </w:rPr>
              <w:t>SVAA</w:t>
            </w:r>
          </w:p>
        </w:tc>
        <w:tc>
          <w:tcPr>
            <w:tcW w:w="6864" w:type="dxa"/>
            <w:tcPrChange w:id="128" w:author="Christopher Day" w:date="2021-04-16T17:04:00Z">
              <w:tcPr>
                <w:tcW w:w="6866" w:type="dxa"/>
              </w:tcPr>
            </w:tcPrChange>
          </w:tcPr>
          <w:p w14:paraId="635460F4" w14:textId="77777777" w:rsidR="00D265D6" w:rsidRDefault="00137D7F">
            <w:pPr>
              <w:spacing w:after="0" w:line="240" w:lineRule="auto"/>
              <w:rPr>
                <w:rFonts w:ascii="Times New Roman" w:hAnsi="Times New Roman"/>
              </w:rPr>
            </w:pPr>
            <w:r>
              <w:rPr>
                <w:rFonts w:ascii="Times New Roman" w:hAnsi="Times New Roman"/>
              </w:rPr>
              <w:t>Supplier Volume Allocation Agent</w:t>
            </w:r>
          </w:p>
        </w:tc>
      </w:tr>
      <w:tr w:rsidR="00CD046E" w14:paraId="756D2E7B" w14:textId="77777777" w:rsidTr="000D19F5">
        <w:trPr>
          <w:ins w:id="129" w:author="Christopher Day" w:date="2021-05-05T17:01:00Z"/>
        </w:trPr>
        <w:tc>
          <w:tcPr>
            <w:tcW w:w="1417" w:type="dxa"/>
          </w:tcPr>
          <w:p w14:paraId="25BFE436" w14:textId="6BFC1306" w:rsidR="00CD046E" w:rsidRDefault="00CD046E" w:rsidP="00CD046E">
            <w:pPr>
              <w:spacing w:after="0" w:line="240" w:lineRule="auto"/>
              <w:rPr>
                <w:ins w:id="130" w:author="Christopher Day" w:date="2021-05-05T17:01:00Z"/>
                <w:rFonts w:ascii="Times New Roman" w:hAnsi="Times New Roman"/>
              </w:rPr>
            </w:pPr>
            <w:ins w:id="131" w:author="Christopher Day" w:date="2021-05-05T17:01:00Z">
              <w:r>
                <w:rPr>
                  <w:rFonts w:ascii="Times New Roman" w:hAnsi="Times New Roman"/>
                </w:rPr>
                <w:t>SVA HHMOA</w:t>
              </w:r>
            </w:ins>
          </w:p>
        </w:tc>
        <w:tc>
          <w:tcPr>
            <w:tcW w:w="6864" w:type="dxa"/>
          </w:tcPr>
          <w:p w14:paraId="4DA2B100" w14:textId="4072C60A" w:rsidR="00CD046E" w:rsidRDefault="00CD046E" w:rsidP="00CD046E">
            <w:pPr>
              <w:spacing w:after="0" w:line="240" w:lineRule="auto"/>
              <w:rPr>
                <w:ins w:id="132" w:author="Christopher Day" w:date="2021-05-05T17:01:00Z"/>
                <w:rFonts w:ascii="Times New Roman" w:hAnsi="Times New Roman"/>
              </w:rPr>
            </w:pPr>
            <w:ins w:id="133" w:author="Christopher Day" w:date="2021-05-05T17:01:00Z">
              <w:r>
                <w:rPr>
                  <w:rFonts w:ascii="Times New Roman" w:hAnsi="Times New Roman"/>
                </w:rPr>
                <w:t>Supplier Volume Allocation Half Hourly Meter Operator Agent</w:t>
              </w:r>
            </w:ins>
          </w:p>
        </w:tc>
      </w:tr>
      <w:tr w:rsidR="00CD046E" w14:paraId="5CA786B4" w14:textId="77777777" w:rsidTr="000D19F5">
        <w:trPr>
          <w:ins w:id="134" w:author="Christopher Day" w:date="2021-05-05T17:01:00Z"/>
        </w:trPr>
        <w:tc>
          <w:tcPr>
            <w:tcW w:w="1417" w:type="dxa"/>
          </w:tcPr>
          <w:p w14:paraId="04AAFA8B" w14:textId="471EA5F5" w:rsidR="00CD046E" w:rsidRDefault="00CD046E" w:rsidP="00CD046E">
            <w:pPr>
              <w:spacing w:after="0" w:line="240" w:lineRule="auto"/>
              <w:rPr>
                <w:ins w:id="135" w:author="Christopher Day" w:date="2021-05-05T17:01:00Z"/>
                <w:rFonts w:ascii="Times New Roman" w:hAnsi="Times New Roman"/>
              </w:rPr>
            </w:pPr>
            <w:ins w:id="136" w:author="Christopher Day" w:date="2021-05-05T17:01:00Z">
              <w:r>
                <w:rPr>
                  <w:rFonts w:ascii="Times New Roman" w:hAnsi="Times New Roman"/>
                </w:rPr>
                <w:t>SVA NHHMOA</w:t>
              </w:r>
            </w:ins>
          </w:p>
        </w:tc>
        <w:tc>
          <w:tcPr>
            <w:tcW w:w="6864" w:type="dxa"/>
          </w:tcPr>
          <w:p w14:paraId="2E5A637D" w14:textId="7DD17267" w:rsidR="00CD046E" w:rsidRDefault="00CD046E" w:rsidP="00CD046E">
            <w:pPr>
              <w:spacing w:after="0" w:line="240" w:lineRule="auto"/>
              <w:rPr>
                <w:ins w:id="137" w:author="Christopher Day" w:date="2021-05-05T17:01:00Z"/>
                <w:rFonts w:ascii="Times New Roman" w:hAnsi="Times New Roman"/>
              </w:rPr>
            </w:pPr>
            <w:ins w:id="138" w:author="Christopher Day" w:date="2021-05-05T17:01:00Z">
              <w:r>
                <w:rPr>
                  <w:rFonts w:ascii="Times New Roman" w:hAnsi="Times New Roman"/>
                </w:rPr>
                <w:t>Supplier Volume Allocation Non Half Hourly Meter Operator Agent</w:t>
              </w:r>
            </w:ins>
          </w:p>
        </w:tc>
      </w:tr>
      <w:tr w:rsidR="00CD046E" w14:paraId="7FBBF640" w14:textId="77777777" w:rsidTr="000D19F5">
        <w:tc>
          <w:tcPr>
            <w:tcW w:w="1417" w:type="dxa"/>
            <w:tcPrChange w:id="139" w:author="Christopher Day" w:date="2021-04-16T17:04:00Z">
              <w:tcPr>
                <w:tcW w:w="1417" w:type="dxa"/>
              </w:tcPr>
            </w:tcPrChange>
          </w:tcPr>
          <w:p w14:paraId="3D609AA7" w14:textId="77777777" w:rsidR="00CD046E" w:rsidRDefault="00CD046E" w:rsidP="00CD046E">
            <w:pPr>
              <w:spacing w:after="0" w:line="240" w:lineRule="auto"/>
              <w:rPr>
                <w:rFonts w:ascii="Times New Roman" w:hAnsi="Times New Roman"/>
              </w:rPr>
            </w:pPr>
            <w:r>
              <w:rPr>
                <w:rFonts w:ascii="Times New Roman" w:hAnsi="Times New Roman"/>
              </w:rPr>
              <w:t>SSD</w:t>
            </w:r>
          </w:p>
        </w:tc>
        <w:tc>
          <w:tcPr>
            <w:tcW w:w="6864" w:type="dxa"/>
            <w:tcPrChange w:id="140" w:author="Christopher Day" w:date="2021-04-16T17:04:00Z">
              <w:tcPr>
                <w:tcW w:w="6866" w:type="dxa"/>
              </w:tcPr>
            </w:tcPrChange>
          </w:tcPr>
          <w:p w14:paraId="3E19D2E2" w14:textId="77777777" w:rsidR="00CD046E" w:rsidRDefault="00CD046E" w:rsidP="00CD046E">
            <w:pPr>
              <w:spacing w:after="0" w:line="240" w:lineRule="auto"/>
              <w:rPr>
                <w:rFonts w:ascii="Times New Roman" w:hAnsi="Times New Roman"/>
              </w:rPr>
            </w:pPr>
            <w:r>
              <w:rPr>
                <w:rFonts w:ascii="Times New Roman" w:hAnsi="Times New Roman"/>
              </w:rPr>
              <w:t>Supplier Start Date</w:t>
            </w:r>
          </w:p>
        </w:tc>
      </w:tr>
      <w:tr w:rsidR="00CD046E" w14:paraId="19856D6B" w14:textId="77777777" w:rsidTr="000D19F5">
        <w:tc>
          <w:tcPr>
            <w:tcW w:w="1417" w:type="dxa"/>
            <w:tcPrChange w:id="141" w:author="Christopher Day" w:date="2021-04-16T17:04:00Z">
              <w:tcPr>
                <w:tcW w:w="1417" w:type="dxa"/>
              </w:tcPr>
            </w:tcPrChange>
          </w:tcPr>
          <w:p w14:paraId="68E2E065" w14:textId="77777777" w:rsidR="00CD046E" w:rsidRDefault="00CD046E" w:rsidP="00CD046E">
            <w:pPr>
              <w:spacing w:after="0" w:line="240" w:lineRule="auto"/>
              <w:rPr>
                <w:rFonts w:ascii="Times New Roman" w:hAnsi="Times New Roman"/>
              </w:rPr>
            </w:pPr>
            <w:r>
              <w:rPr>
                <w:rFonts w:ascii="Times New Roman" w:hAnsi="Times New Roman"/>
              </w:rPr>
              <w:t>SSR</w:t>
            </w:r>
          </w:p>
        </w:tc>
        <w:tc>
          <w:tcPr>
            <w:tcW w:w="6864" w:type="dxa"/>
            <w:tcPrChange w:id="142" w:author="Christopher Day" w:date="2021-04-16T17:04:00Z">
              <w:tcPr>
                <w:tcW w:w="6866" w:type="dxa"/>
              </w:tcPr>
            </w:tcPrChange>
          </w:tcPr>
          <w:p w14:paraId="62C7794D" w14:textId="77777777" w:rsidR="00CD046E" w:rsidRDefault="00CD046E" w:rsidP="00CD046E">
            <w:pPr>
              <w:spacing w:after="0" w:line="240" w:lineRule="auto"/>
              <w:rPr>
                <w:rFonts w:ascii="Times New Roman" w:hAnsi="Times New Roman"/>
              </w:rPr>
            </w:pPr>
            <w:r>
              <w:rPr>
                <w:rFonts w:ascii="Times New Roman" w:hAnsi="Times New Roman"/>
              </w:rPr>
              <w:t>Supplier Settlement and Reconciliation</w:t>
            </w:r>
          </w:p>
        </w:tc>
      </w:tr>
      <w:tr w:rsidR="00CD046E" w14:paraId="01949F6D" w14:textId="77777777" w:rsidTr="000D19F5">
        <w:tc>
          <w:tcPr>
            <w:tcW w:w="1417" w:type="dxa"/>
            <w:tcPrChange w:id="143" w:author="Christopher Day" w:date="2021-04-16T17:04:00Z">
              <w:tcPr>
                <w:tcW w:w="1417" w:type="dxa"/>
              </w:tcPr>
            </w:tcPrChange>
          </w:tcPr>
          <w:p w14:paraId="2EC371AC" w14:textId="77777777" w:rsidR="00CD046E" w:rsidRDefault="00CD046E" w:rsidP="00CD046E">
            <w:pPr>
              <w:spacing w:after="0" w:line="240" w:lineRule="auto"/>
              <w:rPr>
                <w:rFonts w:ascii="Times New Roman" w:hAnsi="Times New Roman"/>
              </w:rPr>
            </w:pPr>
            <w:r>
              <w:rPr>
                <w:rFonts w:ascii="Times New Roman" w:hAnsi="Times New Roman"/>
              </w:rPr>
              <w:t>SVAA</w:t>
            </w:r>
          </w:p>
        </w:tc>
        <w:tc>
          <w:tcPr>
            <w:tcW w:w="6864" w:type="dxa"/>
            <w:tcPrChange w:id="144" w:author="Christopher Day" w:date="2021-04-16T17:04:00Z">
              <w:tcPr>
                <w:tcW w:w="6866" w:type="dxa"/>
              </w:tcPr>
            </w:tcPrChange>
          </w:tcPr>
          <w:p w14:paraId="1AEC981F" w14:textId="77777777" w:rsidR="00CD046E" w:rsidRDefault="00CD046E" w:rsidP="00CD046E">
            <w:pPr>
              <w:spacing w:after="0" w:line="240" w:lineRule="auto"/>
              <w:rPr>
                <w:rFonts w:ascii="Times New Roman" w:hAnsi="Times New Roman"/>
              </w:rPr>
            </w:pPr>
            <w:r>
              <w:rPr>
                <w:rFonts w:ascii="Times New Roman" w:hAnsi="Times New Roman"/>
              </w:rPr>
              <w:t xml:space="preserve">Supplier Volume Allocation Agent </w:t>
            </w:r>
          </w:p>
        </w:tc>
      </w:tr>
      <w:tr w:rsidR="00CD046E" w14:paraId="1D5C2A80" w14:textId="77777777" w:rsidTr="000D19F5">
        <w:tc>
          <w:tcPr>
            <w:tcW w:w="1417" w:type="dxa"/>
            <w:tcPrChange w:id="145" w:author="Christopher Day" w:date="2021-04-16T17:04:00Z">
              <w:tcPr>
                <w:tcW w:w="1417" w:type="dxa"/>
              </w:tcPr>
            </w:tcPrChange>
          </w:tcPr>
          <w:p w14:paraId="3DB4DAFC" w14:textId="77777777" w:rsidR="00CD046E" w:rsidRDefault="00CD046E" w:rsidP="00CD046E">
            <w:pPr>
              <w:spacing w:after="0" w:line="240" w:lineRule="auto"/>
              <w:rPr>
                <w:rFonts w:ascii="Times New Roman" w:hAnsi="Times New Roman"/>
              </w:rPr>
            </w:pPr>
            <w:r>
              <w:rPr>
                <w:rFonts w:ascii="Times New Roman" w:hAnsi="Times New Roman"/>
              </w:rPr>
              <w:t>TA</w:t>
            </w:r>
          </w:p>
        </w:tc>
        <w:tc>
          <w:tcPr>
            <w:tcW w:w="6864" w:type="dxa"/>
            <w:tcPrChange w:id="146" w:author="Christopher Day" w:date="2021-04-16T17:04:00Z">
              <w:tcPr>
                <w:tcW w:w="6866" w:type="dxa"/>
              </w:tcPr>
            </w:tcPrChange>
          </w:tcPr>
          <w:p w14:paraId="5E41CCD7" w14:textId="77777777" w:rsidR="00CD046E" w:rsidRDefault="00CD046E" w:rsidP="00CD046E">
            <w:pPr>
              <w:spacing w:after="0" w:line="240" w:lineRule="auto"/>
              <w:rPr>
                <w:rFonts w:ascii="Times New Roman" w:hAnsi="Times New Roman"/>
              </w:rPr>
            </w:pPr>
            <w:r>
              <w:rPr>
                <w:rFonts w:ascii="Times New Roman" w:hAnsi="Times New Roman"/>
              </w:rPr>
              <w:t>Technical Assurance</w:t>
            </w:r>
          </w:p>
        </w:tc>
      </w:tr>
      <w:tr w:rsidR="00CD046E" w14:paraId="0B9EC814" w14:textId="77777777" w:rsidTr="000D19F5">
        <w:tc>
          <w:tcPr>
            <w:tcW w:w="1417" w:type="dxa"/>
            <w:tcPrChange w:id="147" w:author="Christopher Day" w:date="2021-04-16T17:04:00Z">
              <w:tcPr>
                <w:tcW w:w="1417" w:type="dxa"/>
              </w:tcPr>
            </w:tcPrChange>
          </w:tcPr>
          <w:p w14:paraId="73D73488" w14:textId="77777777" w:rsidR="00CD046E" w:rsidRDefault="00CD046E" w:rsidP="00CD046E">
            <w:pPr>
              <w:spacing w:after="0" w:line="240" w:lineRule="auto"/>
              <w:rPr>
                <w:rFonts w:ascii="Times New Roman" w:hAnsi="Times New Roman"/>
              </w:rPr>
            </w:pPr>
            <w:r>
              <w:rPr>
                <w:rFonts w:ascii="Times New Roman" w:hAnsi="Times New Roman"/>
              </w:rPr>
              <w:t>TFF</w:t>
            </w:r>
          </w:p>
        </w:tc>
        <w:tc>
          <w:tcPr>
            <w:tcW w:w="6864" w:type="dxa"/>
            <w:tcPrChange w:id="148" w:author="Christopher Day" w:date="2021-04-16T17:04:00Z">
              <w:tcPr>
                <w:tcW w:w="6866" w:type="dxa"/>
              </w:tcPr>
            </w:tcPrChange>
          </w:tcPr>
          <w:p w14:paraId="220742EA" w14:textId="77777777" w:rsidR="00CD046E" w:rsidRDefault="00CD046E" w:rsidP="00CD046E">
            <w:pPr>
              <w:spacing w:after="0" w:line="240" w:lineRule="auto"/>
              <w:rPr>
                <w:rFonts w:ascii="Times New Roman" w:hAnsi="Times New Roman"/>
              </w:rPr>
            </w:pPr>
            <w:r>
              <w:rPr>
                <w:rFonts w:ascii="Times New Roman" w:hAnsi="Times New Roman"/>
              </w:rPr>
              <w:t>text file format</w:t>
            </w:r>
          </w:p>
        </w:tc>
      </w:tr>
      <w:tr w:rsidR="00CD046E" w14:paraId="0B73EDFB" w14:textId="77777777" w:rsidTr="000D19F5">
        <w:tc>
          <w:tcPr>
            <w:tcW w:w="1417" w:type="dxa"/>
            <w:tcPrChange w:id="149" w:author="Christopher Day" w:date="2021-04-16T17:04:00Z">
              <w:tcPr>
                <w:tcW w:w="1417" w:type="dxa"/>
              </w:tcPr>
            </w:tcPrChange>
          </w:tcPr>
          <w:p w14:paraId="656E5C2A" w14:textId="77777777" w:rsidR="00CD046E" w:rsidRDefault="00CD046E" w:rsidP="00CD046E">
            <w:pPr>
              <w:spacing w:after="0" w:line="240" w:lineRule="auto"/>
              <w:rPr>
                <w:rFonts w:ascii="Times New Roman" w:hAnsi="Times New Roman"/>
              </w:rPr>
            </w:pPr>
            <w:r>
              <w:rPr>
                <w:rFonts w:ascii="Times New Roman" w:hAnsi="Times New Roman"/>
              </w:rPr>
              <w:t>WD</w:t>
            </w:r>
          </w:p>
        </w:tc>
        <w:tc>
          <w:tcPr>
            <w:tcW w:w="6864" w:type="dxa"/>
            <w:tcPrChange w:id="150" w:author="Christopher Day" w:date="2021-04-16T17:04:00Z">
              <w:tcPr>
                <w:tcW w:w="6866" w:type="dxa"/>
              </w:tcPr>
            </w:tcPrChange>
          </w:tcPr>
          <w:p w14:paraId="55D29A3D" w14:textId="77777777" w:rsidR="00CD046E" w:rsidRDefault="00CD046E" w:rsidP="00CD046E">
            <w:pPr>
              <w:spacing w:after="0" w:line="240" w:lineRule="auto"/>
              <w:rPr>
                <w:rFonts w:ascii="Times New Roman" w:hAnsi="Times New Roman"/>
              </w:rPr>
            </w:pPr>
            <w:r>
              <w:rPr>
                <w:rFonts w:ascii="Times New Roman" w:hAnsi="Times New Roman"/>
              </w:rPr>
              <w:t>Working Day</w:t>
            </w:r>
          </w:p>
        </w:tc>
      </w:tr>
    </w:tbl>
    <w:p w14:paraId="797D6529" w14:textId="77777777" w:rsidR="00D265D6" w:rsidRDefault="00D265D6">
      <w:pPr>
        <w:spacing w:after="240" w:line="240" w:lineRule="auto"/>
        <w:rPr>
          <w:rFonts w:ascii="Times New Roman" w:hAnsi="Times New Roman"/>
          <w:sz w:val="24"/>
          <w:szCs w:val="24"/>
        </w:rPr>
      </w:pPr>
    </w:p>
    <w:p w14:paraId="5A9ED1D3" w14:textId="77777777" w:rsidR="00D265D6" w:rsidRDefault="00137D7F">
      <w:pPr>
        <w:tabs>
          <w:tab w:val="left" w:pos="851"/>
        </w:tabs>
        <w:spacing w:after="240" w:line="240" w:lineRule="auto"/>
        <w:ind w:left="851" w:hanging="851"/>
        <w:outlineLvl w:val="2"/>
        <w:rPr>
          <w:rFonts w:ascii="Times New Roman" w:hAnsi="Times New Roman"/>
          <w:i/>
          <w:sz w:val="24"/>
          <w:szCs w:val="24"/>
        </w:rPr>
      </w:pPr>
      <w:bookmarkStart w:id="151" w:name="_Toc478018730"/>
      <w:r>
        <w:rPr>
          <w:rFonts w:ascii="Times New Roman" w:hAnsi="Times New Roman"/>
          <w:i/>
          <w:sz w:val="24"/>
          <w:szCs w:val="24"/>
        </w:rPr>
        <w:t>1.8.2</w:t>
      </w:r>
      <w:r>
        <w:rPr>
          <w:rFonts w:ascii="Times New Roman" w:hAnsi="Times New Roman"/>
          <w:i/>
          <w:sz w:val="24"/>
          <w:szCs w:val="24"/>
        </w:rPr>
        <w:tab/>
        <w:t>Definitions</w:t>
      </w:r>
      <w:bookmarkEnd w:id="151"/>
    </w:p>
    <w:p w14:paraId="19E47647"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b/>
          <w:sz w:val="24"/>
          <w:szCs w:val="24"/>
        </w:rPr>
        <w:lastRenderedPageBreak/>
        <w:t>Routine Performance Monitoring Report:</w:t>
      </w:r>
      <w:r>
        <w:rPr>
          <w:rFonts w:ascii="Times New Roman" w:hAnsi="Times New Roman"/>
          <w:sz w:val="24"/>
          <w:szCs w:val="24"/>
        </w:rPr>
        <w:t xml:space="preserve"> is a monthly report, in respect of performance against the Serials specified within the calculation guidelines, as being part of the suite of Serials that contribute to the Routine Performance Monitoring Report, submitted by each Supplier, or by the Supplier’s appointed agents on behalf of each Supplier, for each GSP Group (or across all GSP Groups, as specified in the calculation guidelines) in which it is operating, or by a SMRA for SMRA Serials.</w:t>
      </w:r>
    </w:p>
    <w:p w14:paraId="6C9A4779"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b/>
          <w:sz w:val="24"/>
          <w:szCs w:val="24"/>
        </w:rPr>
        <w:t>Routine Performance Monitoring Log:</w:t>
      </w:r>
      <w:r>
        <w:rPr>
          <w:rFonts w:ascii="Times New Roman" w:hAnsi="Times New Roman"/>
          <w:sz w:val="24"/>
          <w:szCs w:val="24"/>
        </w:rPr>
        <w:t xml:space="preserve"> will contain the Drill Down or Ad-hoc Data requested of Suppliers by the PAA, in agreed format and timescales.</w:t>
      </w:r>
    </w:p>
    <w:p w14:paraId="75B4EA4F" w14:textId="77777777" w:rsidR="00D265D6" w:rsidRDefault="00137D7F">
      <w:pPr>
        <w:spacing w:after="120" w:line="240" w:lineRule="auto"/>
        <w:ind w:left="851"/>
        <w:jc w:val="both"/>
        <w:rPr>
          <w:rFonts w:ascii="Times New Roman" w:hAnsi="Times New Roman"/>
          <w:sz w:val="24"/>
          <w:szCs w:val="24"/>
        </w:rPr>
      </w:pPr>
      <w:r>
        <w:rPr>
          <w:rFonts w:ascii="Times New Roman" w:hAnsi="Times New Roman"/>
          <w:b/>
          <w:sz w:val="24"/>
          <w:szCs w:val="24"/>
        </w:rPr>
        <w:t>Drill Down Data:</w:t>
      </w:r>
      <w:r>
        <w:rPr>
          <w:rFonts w:ascii="Times New Roman" w:hAnsi="Times New Roman"/>
          <w:sz w:val="24"/>
          <w:szCs w:val="24"/>
        </w:rPr>
        <w:t xml:space="preserve"> is the data that is required such that:</w:t>
      </w:r>
    </w:p>
    <w:p w14:paraId="388DD48E" w14:textId="77777777" w:rsidR="00D265D6" w:rsidRDefault="00137D7F" w:rsidP="005C0EB0">
      <w:pPr>
        <w:spacing w:after="12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 calculation, the output of which is included within the Supplier’s Routine Performance Monitoring Report, can be re-performed; and</w:t>
      </w:r>
    </w:p>
    <w:p w14:paraId="34202F2B" w14:textId="77777777" w:rsidR="00D265D6" w:rsidRDefault="00137D7F" w:rsidP="005C0EB0">
      <w:pPr>
        <w:spacing w:after="12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context and variability of a measure that is included within the Supplier’s Monthly Performance Report can be established.</w:t>
      </w:r>
    </w:p>
    <w:p w14:paraId="51BE4775"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Drill down data requests can be made within 3 months of receipt of validated reports.</w:t>
      </w:r>
    </w:p>
    <w:p w14:paraId="0BC82E3F"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b/>
          <w:sz w:val="24"/>
          <w:szCs w:val="24"/>
        </w:rPr>
        <w:t>Ad-hoc Data:</w:t>
      </w:r>
      <w:r>
        <w:rPr>
          <w:rFonts w:ascii="Times New Roman" w:hAnsi="Times New Roman"/>
          <w:sz w:val="24"/>
          <w:szCs w:val="24"/>
        </w:rPr>
        <w:t xml:space="preserve"> Any additional Performance data which can be requested only by a specific PAB mandate. It is assumed that such data will not be required on a regular basis.</w:t>
      </w:r>
    </w:p>
    <w:p w14:paraId="19A2D917"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b/>
          <w:sz w:val="24"/>
          <w:szCs w:val="24"/>
        </w:rPr>
        <w:t>Late Data:</w:t>
      </w:r>
      <w:r>
        <w:rPr>
          <w:rFonts w:ascii="Times New Roman" w:hAnsi="Times New Roman"/>
          <w:sz w:val="24"/>
          <w:szCs w:val="24"/>
        </w:rPr>
        <w:t xml:space="preserve"> If data is not received by its due date, as stated within the calendar published by the PAA (see Appendix 5.9), it will be defined as late.</w:t>
      </w:r>
    </w:p>
    <w:p w14:paraId="176F15A9"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b/>
          <w:sz w:val="24"/>
          <w:szCs w:val="24"/>
        </w:rPr>
        <w:t>Output Data:</w:t>
      </w:r>
      <w:r>
        <w:rPr>
          <w:rFonts w:ascii="Times New Roman" w:hAnsi="Times New Roman"/>
          <w:sz w:val="24"/>
          <w:szCs w:val="24"/>
        </w:rPr>
        <w:t xml:space="preserve"> is the performance data supplied, as referred to in paragraphs 5.2 to 5.5 by the Data Providers for input into the PARMS I.T. system.</w:t>
      </w:r>
    </w:p>
    <w:p w14:paraId="1B9EA0C1"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b/>
          <w:sz w:val="24"/>
          <w:szCs w:val="24"/>
        </w:rPr>
        <w:t>Market Indicator Data:</w:t>
      </w:r>
      <w:r>
        <w:rPr>
          <w:rFonts w:ascii="Times New Roman" w:hAnsi="Times New Roman"/>
          <w:sz w:val="24"/>
          <w:szCs w:val="24"/>
        </w:rPr>
        <w:t xml:space="preserve"> is data supplied as referred to in paragraph 5.8.</w:t>
      </w:r>
    </w:p>
    <w:p w14:paraId="2F89D3F9"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b/>
          <w:sz w:val="24"/>
          <w:szCs w:val="24"/>
        </w:rPr>
        <w:t>Data Provider:</w:t>
      </w:r>
      <w:r>
        <w:rPr>
          <w:rFonts w:ascii="Times New Roman" w:hAnsi="Times New Roman"/>
          <w:sz w:val="24"/>
          <w:szCs w:val="24"/>
        </w:rPr>
        <w:t xml:space="preserve"> is a party responsible for providing data directly into PARMS. Data Providers are the CDCA, Suppliers (or Supplier Agents on behalf of their Suppliers), SMRAs, SVAA and the PAA.</w:t>
      </w:r>
    </w:p>
    <w:p w14:paraId="5595B25A"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b/>
          <w:sz w:val="24"/>
          <w:szCs w:val="24"/>
        </w:rPr>
        <w:t>Timing of activities:</w:t>
      </w:r>
      <w:r>
        <w:rPr>
          <w:rFonts w:ascii="Times New Roman" w:hAnsi="Times New Roman"/>
          <w:sz w:val="24"/>
          <w:szCs w:val="24"/>
        </w:rPr>
        <w:t xml:space="preserve"> For the purposes of this BSCP and its Appendices +(x) WD means a number of WD exclusive of and following the day on which the start event occurs. -(x) WD means a number of WD exclusive of and prior to the day on which the start event occurs.</w:t>
      </w:r>
    </w:p>
    <w:p w14:paraId="6AE7F7B1"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b/>
          <w:sz w:val="24"/>
          <w:szCs w:val="24"/>
        </w:rPr>
        <w:t>PARMS:</w:t>
      </w:r>
      <w:r>
        <w:rPr>
          <w:rFonts w:ascii="Times New Roman" w:hAnsi="Times New Roman"/>
          <w:sz w:val="24"/>
          <w:szCs w:val="24"/>
        </w:rPr>
        <w:t xml:space="preserve"> Throughout this procedure PARMS refers to the PARMS IT system and PAA refers to the activities carried out by BSCCo in accordance with Section Z of the BSC.</w:t>
      </w:r>
    </w:p>
    <w:p w14:paraId="601628B3"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b/>
          <w:sz w:val="24"/>
          <w:szCs w:val="24"/>
        </w:rPr>
        <w:t>Service Level:</w:t>
      </w:r>
      <w:r>
        <w:rPr>
          <w:rFonts w:ascii="Times New Roman" w:hAnsi="Times New Roman"/>
          <w:sz w:val="24"/>
          <w:szCs w:val="24"/>
        </w:rPr>
        <w:t xml:space="preserve"> The level of performance should be achieved against each Serial and Standard as stated in the Calculation Guidelines (refer to Appendix B PARMS Calculation Guidelines)</w:t>
      </w:r>
    </w:p>
    <w:p w14:paraId="4D244E57" w14:textId="77777777" w:rsidR="00D265D6" w:rsidRDefault="00D265D6">
      <w:pPr>
        <w:spacing w:after="240" w:line="240" w:lineRule="auto"/>
        <w:rPr>
          <w:rFonts w:ascii="Times New Roman" w:hAnsi="Times New Roman"/>
          <w:sz w:val="24"/>
          <w:szCs w:val="24"/>
        </w:rPr>
      </w:pPr>
    </w:p>
    <w:p w14:paraId="04DE4E5A" w14:textId="77777777" w:rsidR="00D265D6" w:rsidRDefault="00137D7F">
      <w:pPr>
        <w:tabs>
          <w:tab w:val="left" w:pos="851"/>
        </w:tabs>
        <w:spacing w:after="240" w:line="240" w:lineRule="auto"/>
        <w:ind w:left="851" w:hanging="851"/>
        <w:outlineLvl w:val="0"/>
        <w:rPr>
          <w:rFonts w:ascii="Times New Roman" w:hAnsi="Times New Roman"/>
          <w:b/>
          <w:caps/>
          <w:sz w:val="24"/>
          <w:szCs w:val="24"/>
        </w:rPr>
      </w:pPr>
      <w:bookmarkStart w:id="152" w:name="_Toc478018731"/>
      <w:r>
        <w:rPr>
          <w:rFonts w:ascii="Times New Roman" w:hAnsi="Times New Roman"/>
          <w:b/>
          <w:caps/>
          <w:sz w:val="24"/>
          <w:szCs w:val="24"/>
        </w:rPr>
        <w:t>2</w:t>
      </w:r>
      <w:r>
        <w:rPr>
          <w:rFonts w:ascii="Times New Roman" w:hAnsi="Times New Roman"/>
          <w:b/>
          <w:caps/>
          <w:sz w:val="24"/>
          <w:szCs w:val="24"/>
        </w:rPr>
        <w:tab/>
        <w:t>Not Used</w:t>
      </w:r>
      <w:bookmarkEnd w:id="152"/>
    </w:p>
    <w:p w14:paraId="5F709801" w14:textId="77777777" w:rsidR="00D265D6" w:rsidRDefault="00D265D6">
      <w:pPr>
        <w:spacing w:after="0" w:line="240" w:lineRule="auto"/>
        <w:rPr>
          <w:rFonts w:ascii="Times New Roman" w:hAnsi="Times New Roman"/>
          <w:sz w:val="24"/>
          <w:szCs w:val="24"/>
        </w:rPr>
      </w:pPr>
    </w:p>
    <w:p w14:paraId="7D8438E0" w14:textId="77777777" w:rsidR="00D265D6" w:rsidRDefault="00D265D6">
      <w:pPr>
        <w:spacing w:after="0" w:line="240" w:lineRule="auto"/>
        <w:rPr>
          <w:rFonts w:ascii="Times New Roman" w:hAnsi="Times New Roman"/>
          <w:sz w:val="24"/>
          <w:szCs w:val="24"/>
        </w:rPr>
        <w:sectPr w:rsidR="00D265D6">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709" w:footer="709" w:gutter="0"/>
          <w:cols w:space="708"/>
          <w:docGrid w:linePitch="360"/>
        </w:sectPr>
      </w:pPr>
    </w:p>
    <w:p w14:paraId="5486D366" w14:textId="77777777" w:rsidR="00D265D6" w:rsidRDefault="00137D7F">
      <w:pPr>
        <w:pageBreakBefore/>
        <w:tabs>
          <w:tab w:val="left" w:pos="851"/>
        </w:tabs>
        <w:spacing w:after="240" w:line="240" w:lineRule="auto"/>
        <w:ind w:left="851" w:hanging="851"/>
        <w:outlineLvl w:val="0"/>
        <w:rPr>
          <w:rFonts w:ascii="Times New Roman" w:hAnsi="Times New Roman"/>
          <w:b/>
          <w:caps/>
          <w:sz w:val="24"/>
          <w:szCs w:val="24"/>
        </w:rPr>
      </w:pPr>
      <w:bookmarkStart w:id="158" w:name="_Toc478018732"/>
      <w:r>
        <w:rPr>
          <w:rFonts w:ascii="Times New Roman" w:hAnsi="Times New Roman"/>
          <w:b/>
          <w:caps/>
          <w:sz w:val="24"/>
          <w:szCs w:val="24"/>
        </w:rPr>
        <w:lastRenderedPageBreak/>
        <w:t>3.</w:t>
      </w:r>
      <w:r>
        <w:rPr>
          <w:rFonts w:ascii="Times New Roman" w:hAnsi="Times New Roman"/>
          <w:b/>
          <w:caps/>
          <w:sz w:val="24"/>
          <w:szCs w:val="24"/>
        </w:rPr>
        <w:tab/>
        <w:t>PARMS Data Provision - Interface and Timetable Information</w:t>
      </w:r>
      <w:bookmarkEnd w:id="158"/>
    </w:p>
    <w:p w14:paraId="5368CACB" w14:textId="77777777" w:rsidR="00D265D6" w:rsidRDefault="00137D7F">
      <w:pPr>
        <w:tabs>
          <w:tab w:val="left" w:pos="851"/>
        </w:tabs>
        <w:spacing w:after="240" w:line="240" w:lineRule="auto"/>
        <w:ind w:left="851" w:hanging="851"/>
        <w:outlineLvl w:val="1"/>
        <w:rPr>
          <w:rFonts w:ascii="Times New Roman" w:hAnsi="Times New Roman"/>
          <w:sz w:val="24"/>
          <w:szCs w:val="24"/>
        </w:rPr>
      </w:pPr>
      <w:bookmarkStart w:id="159" w:name="_Toc478018733"/>
      <w:r>
        <w:rPr>
          <w:rFonts w:ascii="Times New Roman" w:hAnsi="Times New Roman"/>
          <w:b/>
          <w:sz w:val="24"/>
          <w:szCs w:val="24"/>
        </w:rPr>
        <w:t>3.1</w:t>
      </w:r>
      <w:r>
        <w:rPr>
          <w:rFonts w:ascii="Times New Roman" w:hAnsi="Times New Roman"/>
          <w:b/>
          <w:sz w:val="24"/>
          <w:szCs w:val="24"/>
        </w:rPr>
        <w:tab/>
        <w:t>Data Provision Authorisation Procedure</w:t>
      </w:r>
      <w:bookmarkEnd w:id="159"/>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1078"/>
        <w:gridCol w:w="1560"/>
        <w:gridCol w:w="3544"/>
        <w:gridCol w:w="1275"/>
        <w:gridCol w:w="2126"/>
        <w:gridCol w:w="3260"/>
        <w:gridCol w:w="1329"/>
      </w:tblGrid>
      <w:tr w:rsidR="00D265D6" w14:paraId="2C49D54B" w14:textId="77777777">
        <w:tc>
          <w:tcPr>
            <w:tcW w:w="380" w:type="pct"/>
          </w:tcPr>
          <w:p w14:paraId="7638A64F"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REF</w:t>
            </w:r>
          </w:p>
        </w:tc>
        <w:tc>
          <w:tcPr>
            <w:tcW w:w="550" w:type="pct"/>
          </w:tcPr>
          <w:p w14:paraId="7651195C"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WHEN</w:t>
            </w:r>
          </w:p>
        </w:tc>
        <w:tc>
          <w:tcPr>
            <w:tcW w:w="1250" w:type="pct"/>
          </w:tcPr>
          <w:p w14:paraId="2046D795"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ACTION</w:t>
            </w:r>
          </w:p>
        </w:tc>
        <w:tc>
          <w:tcPr>
            <w:tcW w:w="450" w:type="pct"/>
          </w:tcPr>
          <w:p w14:paraId="58C93E07"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FROM</w:t>
            </w:r>
          </w:p>
        </w:tc>
        <w:tc>
          <w:tcPr>
            <w:tcW w:w="750" w:type="pct"/>
          </w:tcPr>
          <w:p w14:paraId="3B5D76A6"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TO</w:t>
            </w:r>
          </w:p>
        </w:tc>
        <w:tc>
          <w:tcPr>
            <w:tcW w:w="1150" w:type="pct"/>
          </w:tcPr>
          <w:p w14:paraId="0B9D8B8F"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469" w:type="pct"/>
          </w:tcPr>
          <w:p w14:paraId="35FFAAD7"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METHOD</w:t>
            </w:r>
          </w:p>
        </w:tc>
      </w:tr>
      <w:tr w:rsidR="00D265D6" w14:paraId="46F767FB" w14:textId="77777777">
        <w:tc>
          <w:tcPr>
            <w:tcW w:w="380" w:type="pct"/>
          </w:tcPr>
          <w:p w14:paraId="27887A4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3.1.1</w:t>
            </w:r>
          </w:p>
        </w:tc>
        <w:tc>
          <w:tcPr>
            <w:tcW w:w="550" w:type="pct"/>
          </w:tcPr>
          <w:p w14:paraId="39C711E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Upon nomination and prior to first data submission.</w:t>
            </w:r>
          </w:p>
        </w:tc>
        <w:tc>
          <w:tcPr>
            <w:tcW w:w="1250" w:type="pct"/>
          </w:tcPr>
          <w:p w14:paraId="250712F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Provide details of the individual personnel authorised to provide/receive data and any password including one dedicated Email address.</w:t>
            </w:r>
          </w:p>
        </w:tc>
        <w:tc>
          <w:tcPr>
            <w:tcW w:w="450" w:type="pct"/>
          </w:tcPr>
          <w:p w14:paraId="1B6FD9E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 except for SVAA and CDCA</w:t>
            </w:r>
          </w:p>
        </w:tc>
        <w:tc>
          <w:tcPr>
            <w:tcW w:w="750" w:type="pct"/>
          </w:tcPr>
          <w:p w14:paraId="2D07985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BSC Service Desk</w:t>
            </w:r>
          </w:p>
        </w:tc>
        <w:tc>
          <w:tcPr>
            <w:tcW w:w="1150" w:type="pct"/>
          </w:tcPr>
          <w:p w14:paraId="176CDDA9"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Authorised personnel details and password on Form F533/01</w:t>
            </w:r>
          </w:p>
        </w:tc>
        <w:tc>
          <w:tcPr>
            <w:tcW w:w="469" w:type="pct"/>
          </w:tcPr>
          <w:p w14:paraId="468066E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479CF283" w14:textId="77777777">
        <w:tc>
          <w:tcPr>
            <w:tcW w:w="380" w:type="pct"/>
          </w:tcPr>
          <w:p w14:paraId="1C5CE26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3.1.2</w:t>
            </w:r>
          </w:p>
        </w:tc>
        <w:tc>
          <w:tcPr>
            <w:tcW w:w="550" w:type="pct"/>
          </w:tcPr>
          <w:p w14:paraId="3266313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ref 3.1.1</w:t>
            </w:r>
          </w:p>
        </w:tc>
        <w:tc>
          <w:tcPr>
            <w:tcW w:w="1250" w:type="pct"/>
          </w:tcPr>
          <w:p w14:paraId="157A830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Acknowledge receipt.</w:t>
            </w:r>
          </w:p>
        </w:tc>
        <w:tc>
          <w:tcPr>
            <w:tcW w:w="450" w:type="pct"/>
          </w:tcPr>
          <w:p w14:paraId="1801E6B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BSC Service Desk</w:t>
            </w:r>
          </w:p>
        </w:tc>
        <w:tc>
          <w:tcPr>
            <w:tcW w:w="750" w:type="pct"/>
          </w:tcPr>
          <w:p w14:paraId="1BFD747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w:t>
            </w:r>
          </w:p>
        </w:tc>
        <w:tc>
          <w:tcPr>
            <w:tcW w:w="1150" w:type="pct"/>
          </w:tcPr>
          <w:p w14:paraId="6568EB1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Form F533/01</w:t>
            </w:r>
          </w:p>
        </w:tc>
        <w:tc>
          <w:tcPr>
            <w:tcW w:w="469" w:type="pct"/>
          </w:tcPr>
          <w:p w14:paraId="050FBB9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566BF2AF" w14:textId="77777777">
        <w:tc>
          <w:tcPr>
            <w:tcW w:w="380" w:type="pct"/>
          </w:tcPr>
          <w:p w14:paraId="6B10772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3.1.3</w:t>
            </w:r>
          </w:p>
        </w:tc>
        <w:tc>
          <w:tcPr>
            <w:tcW w:w="550" w:type="pct"/>
          </w:tcPr>
          <w:p w14:paraId="71B93FF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ref 3.1.1</w:t>
            </w:r>
          </w:p>
        </w:tc>
        <w:tc>
          <w:tcPr>
            <w:tcW w:w="1250" w:type="pct"/>
          </w:tcPr>
          <w:p w14:paraId="6AD86E6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Request Authorisation of details.</w:t>
            </w:r>
          </w:p>
        </w:tc>
        <w:tc>
          <w:tcPr>
            <w:tcW w:w="450" w:type="pct"/>
          </w:tcPr>
          <w:p w14:paraId="0C1046C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750" w:type="pct"/>
          </w:tcPr>
          <w:p w14:paraId="67770BC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1150" w:type="pct"/>
          </w:tcPr>
          <w:p w14:paraId="5D0C2EA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Form F533/01</w:t>
            </w:r>
          </w:p>
        </w:tc>
        <w:tc>
          <w:tcPr>
            <w:tcW w:w="469" w:type="pct"/>
          </w:tcPr>
          <w:p w14:paraId="3765C60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4110EFA3" w14:textId="77777777">
        <w:tc>
          <w:tcPr>
            <w:tcW w:w="380" w:type="pct"/>
          </w:tcPr>
          <w:p w14:paraId="0649F72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3.1.4</w:t>
            </w:r>
          </w:p>
        </w:tc>
        <w:tc>
          <w:tcPr>
            <w:tcW w:w="550" w:type="pct"/>
          </w:tcPr>
          <w:p w14:paraId="5E9A280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ref 3.1.1, if authorisation from PAA</w:t>
            </w:r>
          </w:p>
        </w:tc>
        <w:tc>
          <w:tcPr>
            <w:tcW w:w="1250" w:type="pct"/>
          </w:tcPr>
          <w:p w14:paraId="5AFF0849"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Log details in Standing Data.</w:t>
            </w:r>
          </w:p>
        </w:tc>
        <w:tc>
          <w:tcPr>
            <w:tcW w:w="450" w:type="pct"/>
          </w:tcPr>
          <w:p w14:paraId="04EDADA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750" w:type="pct"/>
          </w:tcPr>
          <w:p w14:paraId="2D2B2D3E" w14:textId="77777777" w:rsidR="00D265D6" w:rsidRDefault="00D265D6">
            <w:pPr>
              <w:spacing w:after="0" w:line="240" w:lineRule="auto"/>
              <w:rPr>
                <w:rFonts w:ascii="Times New Roman" w:hAnsi="Times New Roman"/>
                <w:sz w:val="20"/>
                <w:szCs w:val="20"/>
              </w:rPr>
            </w:pPr>
          </w:p>
        </w:tc>
        <w:tc>
          <w:tcPr>
            <w:tcW w:w="1150" w:type="pct"/>
          </w:tcPr>
          <w:p w14:paraId="6C7373F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Form F533/01</w:t>
            </w:r>
          </w:p>
        </w:tc>
        <w:tc>
          <w:tcPr>
            <w:tcW w:w="469" w:type="pct"/>
          </w:tcPr>
          <w:p w14:paraId="2435DAA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Internal</w:t>
            </w:r>
          </w:p>
        </w:tc>
      </w:tr>
      <w:tr w:rsidR="00D265D6" w14:paraId="56836D03" w14:textId="77777777">
        <w:tc>
          <w:tcPr>
            <w:tcW w:w="380" w:type="pct"/>
          </w:tcPr>
          <w:p w14:paraId="41C60CF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3.1.5</w:t>
            </w:r>
          </w:p>
        </w:tc>
        <w:tc>
          <w:tcPr>
            <w:tcW w:w="550" w:type="pct"/>
          </w:tcPr>
          <w:p w14:paraId="65EB536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ref 3.1.1, if authorisation not gained</w:t>
            </w:r>
          </w:p>
        </w:tc>
        <w:tc>
          <w:tcPr>
            <w:tcW w:w="1250" w:type="pct"/>
          </w:tcPr>
          <w:p w14:paraId="0FEAF50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Inform Data Provider</w:t>
            </w:r>
          </w:p>
        </w:tc>
        <w:tc>
          <w:tcPr>
            <w:tcW w:w="450" w:type="pct"/>
          </w:tcPr>
          <w:p w14:paraId="43C5DA6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750" w:type="pct"/>
          </w:tcPr>
          <w:p w14:paraId="1857FC8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w:t>
            </w:r>
          </w:p>
        </w:tc>
        <w:tc>
          <w:tcPr>
            <w:tcW w:w="1150" w:type="pct"/>
          </w:tcPr>
          <w:p w14:paraId="02809F58" w14:textId="77777777" w:rsidR="00D265D6" w:rsidRDefault="00D265D6">
            <w:pPr>
              <w:spacing w:after="0" w:line="240" w:lineRule="auto"/>
              <w:rPr>
                <w:rFonts w:ascii="Times New Roman" w:hAnsi="Times New Roman"/>
                <w:sz w:val="20"/>
                <w:szCs w:val="20"/>
              </w:rPr>
            </w:pPr>
          </w:p>
        </w:tc>
        <w:tc>
          <w:tcPr>
            <w:tcW w:w="469" w:type="pct"/>
          </w:tcPr>
          <w:p w14:paraId="1B6D989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bl>
    <w:p w14:paraId="0AF9F79E" w14:textId="77777777" w:rsidR="00D265D6" w:rsidRDefault="00D265D6">
      <w:pPr>
        <w:spacing w:after="240" w:line="240" w:lineRule="auto"/>
        <w:rPr>
          <w:rFonts w:ascii="Times New Roman" w:hAnsi="Times New Roman"/>
          <w:sz w:val="24"/>
          <w:szCs w:val="24"/>
        </w:rPr>
      </w:pPr>
    </w:p>
    <w:p w14:paraId="329D0E9D" w14:textId="77777777" w:rsidR="00D265D6" w:rsidRDefault="00D265D6">
      <w:pPr>
        <w:spacing w:after="240" w:line="240" w:lineRule="auto"/>
        <w:rPr>
          <w:rFonts w:ascii="Times New Roman" w:hAnsi="Times New Roman"/>
          <w:sz w:val="24"/>
          <w:szCs w:val="24"/>
        </w:rPr>
      </w:pPr>
    </w:p>
    <w:p w14:paraId="4E4668F0" w14:textId="77777777" w:rsidR="00D265D6" w:rsidRDefault="00137D7F">
      <w:pPr>
        <w:pageBreakBefore/>
        <w:tabs>
          <w:tab w:val="left" w:pos="851"/>
        </w:tabs>
        <w:spacing w:after="240" w:line="240" w:lineRule="auto"/>
        <w:ind w:left="851" w:hanging="851"/>
        <w:outlineLvl w:val="1"/>
        <w:rPr>
          <w:rFonts w:ascii="Times New Roman" w:hAnsi="Times New Roman"/>
          <w:sz w:val="24"/>
          <w:szCs w:val="24"/>
        </w:rPr>
      </w:pPr>
      <w:bookmarkStart w:id="160" w:name="_Toc478018734"/>
      <w:r>
        <w:rPr>
          <w:rFonts w:ascii="Times New Roman" w:hAnsi="Times New Roman"/>
          <w:b/>
          <w:sz w:val="24"/>
          <w:szCs w:val="24"/>
        </w:rPr>
        <w:lastRenderedPageBreak/>
        <w:t>3.2</w:t>
      </w:r>
      <w:r>
        <w:rPr>
          <w:rFonts w:ascii="Times New Roman" w:hAnsi="Times New Roman"/>
          <w:b/>
          <w:sz w:val="24"/>
          <w:szCs w:val="24"/>
        </w:rPr>
        <w:tab/>
        <w:t>Provision of Data Provider Information (DPI)</w:t>
      </w:r>
      <w:bookmarkEnd w:id="160"/>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817"/>
        <w:gridCol w:w="1821"/>
        <w:gridCol w:w="3544"/>
        <w:gridCol w:w="1275"/>
        <w:gridCol w:w="2126"/>
        <w:gridCol w:w="3282"/>
        <w:gridCol w:w="1307"/>
      </w:tblGrid>
      <w:tr w:rsidR="00D265D6" w14:paraId="2C087437" w14:textId="77777777">
        <w:trPr>
          <w:cantSplit/>
          <w:tblHeader/>
        </w:trPr>
        <w:tc>
          <w:tcPr>
            <w:tcW w:w="288" w:type="pct"/>
          </w:tcPr>
          <w:p w14:paraId="7E349919"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REF</w:t>
            </w:r>
          </w:p>
        </w:tc>
        <w:tc>
          <w:tcPr>
            <w:tcW w:w="642" w:type="pct"/>
          </w:tcPr>
          <w:p w14:paraId="42E25316"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WHEN</w:t>
            </w:r>
          </w:p>
        </w:tc>
        <w:tc>
          <w:tcPr>
            <w:tcW w:w="1250" w:type="pct"/>
          </w:tcPr>
          <w:p w14:paraId="7F9A4855"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ACTION</w:t>
            </w:r>
          </w:p>
        </w:tc>
        <w:tc>
          <w:tcPr>
            <w:tcW w:w="450" w:type="pct"/>
          </w:tcPr>
          <w:p w14:paraId="5CD5E0CF"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FROM</w:t>
            </w:r>
          </w:p>
        </w:tc>
        <w:tc>
          <w:tcPr>
            <w:tcW w:w="750" w:type="pct"/>
          </w:tcPr>
          <w:p w14:paraId="141E4FD3"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TO</w:t>
            </w:r>
          </w:p>
        </w:tc>
        <w:tc>
          <w:tcPr>
            <w:tcW w:w="1158" w:type="pct"/>
          </w:tcPr>
          <w:p w14:paraId="69E91755"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461" w:type="pct"/>
          </w:tcPr>
          <w:p w14:paraId="2E31153C"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METHOD</w:t>
            </w:r>
          </w:p>
        </w:tc>
      </w:tr>
      <w:tr w:rsidR="00D265D6" w14:paraId="5C0B0C62" w14:textId="77777777">
        <w:trPr>
          <w:cantSplit/>
        </w:trPr>
        <w:tc>
          <w:tcPr>
            <w:tcW w:w="288" w:type="pct"/>
          </w:tcPr>
          <w:p w14:paraId="5B5F3E8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3.2.1</w:t>
            </w:r>
          </w:p>
        </w:tc>
        <w:tc>
          <w:tcPr>
            <w:tcW w:w="642" w:type="pct"/>
          </w:tcPr>
          <w:p w14:paraId="6FEE344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By +15 WD of the end of the reporting period. </w:t>
            </w:r>
          </w:p>
        </w:tc>
        <w:tc>
          <w:tcPr>
            <w:tcW w:w="1250" w:type="pct"/>
          </w:tcPr>
          <w:p w14:paraId="205972D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Suppliers send DPI file (as defined in BSCP533 Appendix A: ‘PARMS Data Provider File Formats’) by Email.</w:t>
            </w:r>
          </w:p>
        </w:tc>
        <w:tc>
          <w:tcPr>
            <w:tcW w:w="450" w:type="pct"/>
          </w:tcPr>
          <w:p w14:paraId="2296BE1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750" w:type="pct"/>
          </w:tcPr>
          <w:p w14:paraId="0C06CC4D" w14:textId="77777777" w:rsidR="00D265D6" w:rsidRDefault="00137D7F">
            <w:pPr>
              <w:spacing w:after="0" w:line="240" w:lineRule="auto"/>
              <w:rPr>
                <w:rFonts w:ascii="Times New Roman" w:hAnsi="Times New Roman"/>
                <w:sz w:val="20"/>
                <w:szCs w:val="20"/>
                <w:lang w:val="es-ES_tradnl"/>
              </w:rPr>
            </w:pPr>
            <w:r>
              <w:rPr>
                <w:rFonts w:ascii="Times New Roman" w:hAnsi="Times New Roman"/>
                <w:sz w:val="20"/>
                <w:szCs w:val="20"/>
                <w:lang w:val="es-ES_tradnl"/>
              </w:rPr>
              <w:t>PARMS</w:t>
            </w:r>
          </w:p>
        </w:tc>
        <w:tc>
          <w:tcPr>
            <w:tcW w:w="1158" w:type="pct"/>
          </w:tcPr>
          <w:p w14:paraId="7BD860F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Complete file containing all Supplier Agents appointments for the reporting period. In accordance with BSCP533 Appendix A – PARMS Data Provider File Formats and BSCP533 Appendix B – PARMS Calculation Guidelines.</w:t>
            </w:r>
          </w:p>
        </w:tc>
        <w:tc>
          <w:tcPr>
            <w:tcW w:w="461" w:type="pct"/>
          </w:tcPr>
          <w:p w14:paraId="370BD58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5758B437" w14:textId="77777777">
        <w:trPr>
          <w:cantSplit/>
        </w:trPr>
        <w:tc>
          <w:tcPr>
            <w:tcW w:w="288" w:type="pct"/>
          </w:tcPr>
          <w:p w14:paraId="2EE6E6D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3.2.2a</w:t>
            </w:r>
          </w:p>
        </w:tc>
        <w:tc>
          <w:tcPr>
            <w:tcW w:w="642" w:type="pct"/>
          </w:tcPr>
          <w:p w14:paraId="6B338F4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3.2.1</w:t>
            </w:r>
          </w:p>
        </w:tc>
        <w:tc>
          <w:tcPr>
            <w:tcW w:w="1250" w:type="pct"/>
          </w:tcPr>
          <w:p w14:paraId="340BFB8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Log receipt of data, validate and acknowledge successful processing of data.</w:t>
            </w:r>
          </w:p>
        </w:tc>
        <w:tc>
          <w:tcPr>
            <w:tcW w:w="450" w:type="pct"/>
          </w:tcPr>
          <w:p w14:paraId="4ABCF2A9"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750" w:type="pct"/>
          </w:tcPr>
          <w:p w14:paraId="4DB612F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1158" w:type="pct"/>
          </w:tcPr>
          <w:p w14:paraId="5D0251D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Acknowledgement text on Email</w:t>
            </w:r>
          </w:p>
        </w:tc>
        <w:tc>
          <w:tcPr>
            <w:tcW w:w="461" w:type="pct"/>
          </w:tcPr>
          <w:p w14:paraId="3D0A833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3C3616C4" w14:textId="77777777">
        <w:trPr>
          <w:cantSplit/>
        </w:trPr>
        <w:tc>
          <w:tcPr>
            <w:tcW w:w="288" w:type="pct"/>
          </w:tcPr>
          <w:p w14:paraId="010676A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3.2.2b</w:t>
            </w:r>
          </w:p>
        </w:tc>
        <w:tc>
          <w:tcPr>
            <w:tcW w:w="642" w:type="pct"/>
          </w:tcPr>
          <w:p w14:paraId="7002A1E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3.2.1</w:t>
            </w:r>
          </w:p>
        </w:tc>
        <w:tc>
          <w:tcPr>
            <w:tcW w:w="1250" w:type="pct"/>
          </w:tcPr>
          <w:p w14:paraId="3009444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Log receipt of data, validate and acknowledge unsuccessful processing of data.</w:t>
            </w:r>
          </w:p>
        </w:tc>
        <w:tc>
          <w:tcPr>
            <w:tcW w:w="450" w:type="pct"/>
          </w:tcPr>
          <w:p w14:paraId="6E8E243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750" w:type="pct"/>
          </w:tcPr>
          <w:p w14:paraId="5E1182C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1158" w:type="pct"/>
          </w:tcPr>
          <w:p w14:paraId="60D27909"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Acknowledgement text on Email</w:t>
            </w:r>
          </w:p>
        </w:tc>
        <w:tc>
          <w:tcPr>
            <w:tcW w:w="461" w:type="pct"/>
          </w:tcPr>
          <w:p w14:paraId="057A345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09510E62" w14:textId="77777777">
        <w:trPr>
          <w:cantSplit/>
        </w:trPr>
        <w:tc>
          <w:tcPr>
            <w:tcW w:w="288" w:type="pct"/>
          </w:tcPr>
          <w:p w14:paraId="0214230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3.2.3a</w:t>
            </w:r>
          </w:p>
        </w:tc>
        <w:tc>
          <w:tcPr>
            <w:tcW w:w="642" w:type="pct"/>
          </w:tcPr>
          <w:p w14:paraId="5990F53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3.2.2a</w:t>
            </w:r>
          </w:p>
        </w:tc>
        <w:tc>
          <w:tcPr>
            <w:tcW w:w="1250" w:type="pct"/>
          </w:tcPr>
          <w:p w14:paraId="291B72B5"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Receive positive acknowledgment.</w:t>
            </w:r>
          </w:p>
          <w:p w14:paraId="1D0C57A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No further action required.</w:t>
            </w:r>
          </w:p>
        </w:tc>
        <w:tc>
          <w:tcPr>
            <w:tcW w:w="450" w:type="pct"/>
          </w:tcPr>
          <w:p w14:paraId="7D8C847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750" w:type="pct"/>
          </w:tcPr>
          <w:p w14:paraId="12C2329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1158" w:type="pct"/>
          </w:tcPr>
          <w:p w14:paraId="3F1C1D7B" w14:textId="77777777" w:rsidR="00D265D6" w:rsidRDefault="00D265D6">
            <w:pPr>
              <w:spacing w:after="0" w:line="240" w:lineRule="auto"/>
              <w:rPr>
                <w:rFonts w:ascii="Times New Roman" w:hAnsi="Times New Roman"/>
                <w:sz w:val="20"/>
                <w:szCs w:val="20"/>
              </w:rPr>
            </w:pPr>
          </w:p>
        </w:tc>
        <w:tc>
          <w:tcPr>
            <w:tcW w:w="461" w:type="pct"/>
          </w:tcPr>
          <w:p w14:paraId="34A3C1D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245AC297" w14:textId="77777777">
        <w:trPr>
          <w:cantSplit/>
        </w:trPr>
        <w:tc>
          <w:tcPr>
            <w:tcW w:w="288" w:type="pct"/>
          </w:tcPr>
          <w:p w14:paraId="05A189F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3.2.3b</w:t>
            </w:r>
          </w:p>
        </w:tc>
        <w:tc>
          <w:tcPr>
            <w:tcW w:w="642" w:type="pct"/>
          </w:tcPr>
          <w:p w14:paraId="213588D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3.2.2b</w:t>
            </w:r>
          </w:p>
        </w:tc>
        <w:tc>
          <w:tcPr>
            <w:tcW w:w="1250" w:type="pct"/>
          </w:tcPr>
          <w:p w14:paraId="1DCF72FB"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Receive negative acknowledgment.</w:t>
            </w:r>
          </w:p>
          <w:p w14:paraId="3A7AB69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 must resubmit DPI in correct format in accordance with 3.11. Process returns to 3.2.1.</w:t>
            </w:r>
          </w:p>
        </w:tc>
        <w:tc>
          <w:tcPr>
            <w:tcW w:w="450" w:type="pct"/>
          </w:tcPr>
          <w:p w14:paraId="10BC7E0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750" w:type="pct"/>
          </w:tcPr>
          <w:p w14:paraId="2A3C8A79"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1158" w:type="pct"/>
          </w:tcPr>
          <w:p w14:paraId="6F98FDF3" w14:textId="77777777" w:rsidR="00D265D6" w:rsidRDefault="00D265D6">
            <w:pPr>
              <w:spacing w:after="0" w:line="240" w:lineRule="auto"/>
              <w:rPr>
                <w:rFonts w:ascii="Times New Roman" w:hAnsi="Times New Roman"/>
                <w:sz w:val="20"/>
                <w:szCs w:val="20"/>
              </w:rPr>
            </w:pPr>
          </w:p>
        </w:tc>
        <w:tc>
          <w:tcPr>
            <w:tcW w:w="461" w:type="pct"/>
          </w:tcPr>
          <w:p w14:paraId="5B5343B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064399E7" w14:textId="77777777">
        <w:trPr>
          <w:cantSplit/>
        </w:trPr>
        <w:tc>
          <w:tcPr>
            <w:tcW w:w="288" w:type="pct"/>
          </w:tcPr>
          <w:p w14:paraId="48E7EA4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3.2.4</w:t>
            </w:r>
          </w:p>
        </w:tc>
        <w:tc>
          <w:tcPr>
            <w:tcW w:w="642" w:type="pct"/>
          </w:tcPr>
          <w:p w14:paraId="0413945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At 18 WD and 22 WD after end of Reporting period</w:t>
            </w:r>
          </w:p>
        </w:tc>
        <w:tc>
          <w:tcPr>
            <w:tcW w:w="1250" w:type="pct"/>
          </w:tcPr>
          <w:p w14:paraId="7E2D97D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Send data completeness notification.</w:t>
            </w:r>
          </w:p>
        </w:tc>
        <w:tc>
          <w:tcPr>
            <w:tcW w:w="450" w:type="pct"/>
          </w:tcPr>
          <w:p w14:paraId="362686E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750" w:type="pct"/>
          </w:tcPr>
          <w:p w14:paraId="7F11C1C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1158" w:type="pct"/>
          </w:tcPr>
          <w:p w14:paraId="6744C1A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List of those Serials received and missing by Serial and Data Provider.</w:t>
            </w:r>
          </w:p>
        </w:tc>
        <w:tc>
          <w:tcPr>
            <w:tcW w:w="461" w:type="pct"/>
          </w:tcPr>
          <w:p w14:paraId="53C6A20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3C7D2886" w14:textId="77777777">
        <w:trPr>
          <w:cantSplit/>
        </w:trPr>
        <w:tc>
          <w:tcPr>
            <w:tcW w:w="288" w:type="pct"/>
          </w:tcPr>
          <w:p w14:paraId="6A73E9D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3.2.5</w:t>
            </w:r>
          </w:p>
        </w:tc>
        <w:tc>
          <w:tcPr>
            <w:tcW w:w="642" w:type="pct"/>
          </w:tcPr>
          <w:p w14:paraId="7BDEBC69"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3.2.4</w:t>
            </w:r>
          </w:p>
        </w:tc>
        <w:tc>
          <w:tcPr>
            <w:tcW w:w="1250" w:type="pct"/>
          </w:tcPr>
          <w:p w14:paraId="2AEF0A2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Receive data completeness notification.</w:t>
            </w:r>
          </w:p>
        </w:tc>
        <w:tc>
          <w:tcPr>
            <w:tcW w:w="450" w:type="pct"/>
          </w:tcPr>
          <w:p w14:paraId="2F650CF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750" w:type="pct"/>
          </w:tcPr>
          <w:p w14:paraId="52AF9D0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1158" w:type="pct"/>
          </w:tcPr>
          <w:p w14:paraId="3626DC19" w14:textId="77777777" w:rsidR="00D265D6" w:rsidRDefault="00D265D6">
            <w:pPr>
              <w:spacing w:after="0" w:line="240" w:lineRule="auto"/>
              <w:rPr>
                <w:rFonts w:ascii="Times New Roman" w:hAnsi="Times New Roman"/>
                <w:sz w:val="20"/>
                <w:szCs w:val="20"/>
              </w:rPr>
            </w:pPr>
          </w:p>
        </w:tc>
        <w:tc>
          <w:tcPr>
            <w:tcW w:w="461" w:type="pct"/>
          </w:tcPr>
          <w:p w14:paraId="0BD66F6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bl>
    <w:p w14:paraId="28886F8D" w14:textId="77777777" w:rsidR="00D265D6" w:rsidRDefault="00D265D6">
      <w:pPr>
        <w:spacing w:after="240" w:line="240" w:lineRule="auto"/>
        <w:rPr>
          <w:rFonts w:ascii="Times New Roman" w:hAnsi="Times New Roman"/>
          <w:sz w:val="24"/>
          <w:szCs w:val="24"/>
        </w:rPr>
      </w:pPr>
    </w:p>
    <w:p w14:paraId="152C4A05" w14:textId="77777777" w:rsidR="00D265D6" w:rsidRDefault="00D265D6">
      <w:pPr>
        <w:spacing w:after="240" w:line="240" w:lineRule="auto"/>
        <w:rPr>
          <w:rFonts w:ascii="Times New Roman" w:hAnsi="Times New Roman"/>
          <w:sz w:val="24"/>
          <w:szCs w:val="24"/>
        </w:rPr>
      </w:pPr>
    </w:p>
    <w:p w14:paraId="5F205477" w14:textId="77777777" w:rsidR="00D265D6" w:rsidRDefault="00137D7F">
      <w:pPr>
        <w:pageBreakBefore/>
        <w:tabs>
          <w:tab w:val="left" w:pos="851"/>
        </w:tabs>
        <w:spacing w:after="240" w:line="240" w:lineRule="auto"/>
        <w:ind w:left="851" w:hanging="851"/>
        <w:outlineLvl w:val="1"/>
        <w:rPr>
          <w:rFonts w:ascii="Times New Roman" w:hAnsi="Times New Roman"/>
          <w:sz w:val="24"/>
          <w:szCs w:val="24"/>
        </w:rPr>
      </w:pPr>
      <w:bookmarkStart w:id="161" w:name="_Toc478018735"/>
      <w:r>
        <w:rPr>
          <w:rFonts w:ascii="Times New Roman" w:hAnsi="Times New Roman"/>
          <w:b/>
          <w:sz w:val="24"/>
          <w:szCs w:val="24"/>
        </w:rPr>
        <w:lastRenderedPageBreak/>
        <w:t>3.3</w:t>
      </w:r>
      <w:r>
        <w:rPr>
          <w:rFonts w:ascii="Times New Roman" w:hAnsi="Times New Roman"/>
          <w:b/>
          <w:sz w:val="24"/>
          <w:szCs w:val="24"/>
        </w:rPr>
        <w:tab/>
        <w:t>Provision of Output Data – Suppliers and Supplier Agents (on behalf of Suppliers)</w:t>
      </w:r>
      <w:bookmarkEnd w:id="161"/>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1078"/>
        <w:gridCol w:w="1560"/>
        <w:gridCol w:w="3544"/>
        <w:gridCol w:w="1275"/>
        <w:gridCol w:w="2126"/>
        <w:gridCol w:w="3282"/>
        <w:gridCol w:w="1307"/>
      </w:tblGrid>
      <w:tr w:rsidR="00D265D6" w14:paraId="4A3956A1" w14:textId="77777777">
        <w:trPr>
          <w:cantSplit/>
          <w:tblHeader/>
        </w:trPr>
        <w:tc>
          <w:tcPr>
            <w:tcW w:w="380" w:type="pct"/>
          </w:tcPr>
          <w:p w14:paraId="76555156"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REF</w:t>
            </w:r>
          </w:p>
        </w:tc>
        <w:tc>
          <w:tcPr>
            <w:tcW w:w="550" w:type="pct"/>
          </w:tcPr>
          <w:p w14:paraId="421E56F7"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WHEN</w:t>
            </w:r>
          </w:p>
        </w:tc>
        <w:tc>
          <w:tcPr>
            <w:tcW w:w="1250" w:type="pct"/>
          </w:tcPr>
          <w:p w14:paraId="20FB0BFD"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ACTION</w:t>
            </w:r>
          </w:p>
        </w:tc>
        <w:tc>
          <w:tcPr>
            <w:tcW w:w="450" w:type="pct"/>
          </w:tcPr>
          <w:p w14:paraId="5A079C9C"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FROM</w:t>
            </w:r>
          </w:p>
        </w:tc>
        <w:tc>
          <w:tcPr>
            <w:tcW w:w="750" w:type="pct"/>
          </w:tcPr>
          <w:p w14:paraId="710FF33F"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TO</w:t>
            </w:r>
          </w:p>
        </w:tc>
        <w:tc>
          <w:tcPr>
            <w:tcW w:w="1158" w:type="pct"/>
          </w:tcPr>
          <w:p w14:paraId="0BF3AB48"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461" w:type="pct"/>
          </w:tcPr>
          <w:p w14:paraId="1DFE9225"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METHOD</w:t>
            </w:r>
          </w:p>
        </w:tc>
      </w:tr>
      <w:tr w:rsidR="00D265D6" w14:paraId="2AB32D39" w14:textId="77777777">
        <w:trPr>
          <w:cantSplit/>
        </w:trPr>
        <w:tc>
          <w:tcPr>
            <w:tcW w:w="380" w:type="pct"/>
          </w:tcPr>
          <w:p w14:paraId="14BD396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3.3.1</w:t>
            </w:r>
          </w:p>
        </w:tc>
        <w:tc>
          <w:tcPr>
            <w:tcW w:w="550" w:type="pct"/>
          </w:tcPr>
          <w:p w14:paraId="3A4EFE6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To timing stated in Appendix 5.9 </w:t>
            </w:r>
          </w:p>
        </w:tc>
        <w:tc>
          <w:tcPr>
            <w:tcW w:w="1250" w:type="pct"/>
          </w:tcPr>
          <w:p w14:paraId="0381954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Suppliers and/or Supplier Agents send Output Data to PARMS.</w:t>
            </w:r>
          </w:p>
        </w:tc>
        <w:tc>
          <w:tcPr>
            <w:tcW w:w="450" w:type="pct"/>
          </w:tcPr>
          <w:p w14:paraId="1D49581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 or Supplier Agent</w:t>
            </w:r>
          </w:p>
        </w:tc>
        <w:tc>
          <w:tcPr>
            <w:tcW w:w="750" w:type="pct"/>
          </w:tcPr>
          <w:p w14:paraId="21C4DE72" w14:textId="77777777" w:rsidR="00D265D6" w:rsidRDefault="00137D7F">
            <w:pPr>
              <w:spacing w:after="0" w:line="240" w:lineRule="auto"/>
              <w:rPr>
                <w:rFonts w:ascii="Times New Roman" w:hAnsi="Times New Roman"/>
                <w:sz w:val="20"/>
                <w:szCs w:val="20"/>
                <w:lang w:val="es-ES_tradnl"/>
              </w:rPr>
            </w:pPr>
            <w:r>
              <w:rPr>
                <w:rFonts w:ascii="Times New Roman" w:hAnsi="Times New Roman"/>
                <w:sz w:val="20"/>
                <w:szCs w:val="20"/>
                <w:lang w:val="es-ES_tradnl"/>
              </w:rPr>
              <w:t xml:space="preserve">PARMS </w:t>
            </w:r>
          </w:p>
        </w:tc>
        <w:tc>
          <w:tcPr>
            <w:tcW w:w="1158" w:type="pct"/>
          </w:tcPr>
          <w:p w14:paraId="1896737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 Report in accordance with BSCP533 Appendix A PARMS Data Provider File Formats and BSCP533 Appendix B – PARMS Calculation Guidelines.</w:t>
            </w:r>
          </w:p>
        </w:tc>
        <w:tc>
          <w:tcPr>
            <w:tcW w:w="461" w:type="pct"/>
          </w:tcPr>
          <w:p w14:paraId="5ED84A9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4B6312E0" w14:textId="77777777">
        <w:trPr>
          <w:cantSplit/>
        </w:trPr>
        <w:tc>
          <w:tcPr>
            <w:tcW w:w="380" w:type="pct"/>
          </w:tcPr>
          <w:p w14:paraId="36DAA26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3.3.2a</w:t>
            </w:r>
          </w:p>
        </w:tc>
        <w:tc>
          <w:tcPr>
            <w:tcW w:w="550" w:type="pct"/>
          </w:tcPr>
          <w:p w14:paraId="7C95E45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3.3.1</w:t>
            </w:r>
          </w:p>
        </w:tc>
        <w:tc>
          <w:tcPr>
            <w:tcW w:w="1250" w:type="pct"/>
          </w:tcPr>
          <w:p w14:paraId="1D65FF6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Log receipt of data, validate and acknowledge successful processing of data.</w:t>
            </w:r>
          </w:p>
        </w:tc>
        <w:tc>
          <w:tcPr>
            <w:tcW w:w="450" w:type="pct"/>
          </w:tcPr>
          <w:p w14:paraId="6D02E60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750" w:type="pct"/>
          </w:tcPr>
          <w:p w14:paraId="233EB64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1158" w:type="pct"/>
          </w:tcPr>
          <w:p w14:paraId="37E40D8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Acknowledgement text on Email</w:t>
            </w:r>
          </w:p>
        </w:tc>
        <w:tc>
          <w:tcPr>
            <w:tcW w:w="461" w:type="pct"/>
          </w:tcPr>
          <w:p w14:paraId="42E7A2F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4CC95F9E" w14:textId="77777777">
        <w:trPr>
          <w:cantSplit/>
        </w:trPr>
        <w:tc>
          <w:tcPr>
            <w:tcW w:w="380" w:type="pct"/>
          </w:tcPr>
          <w:p w14:paraId="32D809F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3.3.2b</w:t>
            </w:r>
          </w:p>
        </w:tc>
        <w:tc>
          <w:tcPr>
            <w:tcW w:w="550" w:type="pct"/>
          </w:tcPr>
          <w:p w14:paraId="25034CD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3.3.1</w:t>
            </w:r>
          </w:p>
        </w:tc>
        <w:tc>
          <w:tcPr>
            <w:tcW w:w="1250" w:type="pct"/>
          </w:tcPr>
          <w:p w14:paraId="0AA743C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Log receipt of data, validate and acknowledge unsuccessful processing of data.</w:t>
            </w:r>
          </w:p>
        </w:tc>
        <w:tc>
          <w:tcPr>
            <w:tcW w:w="450" w:type="pct"/>
          </w:tcPr>
          <w:p w14:paraId="4DDFC5D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750" w:type="pct"/>
          </w:tcPr>
          <w:p w14:paraId="1CB5AAD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1158" w:type="pct"/>
          </w:tcPr>
          <w:p w14:paraId="0066C20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Acknowledgement text on Email</w:t>
            </w:r>
          </w:p>
        </w:tc>
        <w:tc>
          <w:tcPr>
            <w:tcW w:w="461" w:type="pct"/>
          </w:tcPr>
          <w:p w14:paraId="012D956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2A4EDE1F" w14:textId="77777777">
        <w:trPr>
          <w:cantSplit/>
        </w:trPr>
        <w:tc>
          <w:tcPr>
            <w:tcW w:w="380" w:type="pct"/>
          </w:tcPr>
          <w:p w14:paraId="6466186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3.3.3a</w:t>
            </w:r>
          </w:p>
        </w:tc>
        <w:tc>
          <w:tcPr>
            <w:tcW w:w="550" w:type="pct"/>
          </w:tcPr>
          <w:p w14:paraId="3BC260E9"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3.3.2a</w:t>
            </w:r>
          </w:p>
        </w:tc>
        <w:tc>
          <w:tcPr>
            <w:tcW w:w="1250" w:type="pct"/>
          </w:tcPr>
          <w:p w14:paraId="2B0CA768"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Receive positive acknowledgment.</w:t>
            </w:r>
          </w:p>
          <w:p w14:paraId="1F7F15A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No further action required.</w:t>
            </w:r>
          </w:p>
        </w:tc>
        <w:tc>
          <w:tcPr>
            <w:tcW w:w="450" w:type="pct"/>
          </w:tcPr>
          <w:p w14:paraId="696F5FF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750" w:type="pct"/>
          </w:tcPr>
          <w:p w14:paraId="70C189E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1158" w:type="pct"/>
          </w:tcPr>
          <w:p w14:paraId="4BD54B53" w14:textId="77777777" w:rsidR="00D265D6" w:rsidRDefault="00D265D6">
            <w:pPr>
              <w:spacing w:after="0" w:line="240" w:lineRule="auto"/>
              <w:rPr>
                <w:rFonts w:ascii="Times New Roman" w:hAnsi="Times New Roman"/>
                <w:sz w:val="20"/>
                <w:szCs w:val="20"/>
              </w:rPr>
            </w:pPr>
          </w:p>
        </w:tc>
        <w:tc>
          <w:tcPr>
            <w:tcW w:w="461" w:type="pct"/>
          </w:tcPr>
          <w:p w14:paraId="50B77D4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3479580F" w14:textId="77777777">
        <w:trPr>
          <w:cantSplit/>
        </w:trPr>
        <w:tc>
          <w:tcPr>
            <w:tcW w:w="380" w:type="pct"/>
          </w:tcPr>
          <w:p w14:paraId="2EAC1B5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3.3.3b</w:t>
            </w:r>
          </w:p>
        </w:tc>
        <w:tc>
          <w:tcPr>
            <w:tcW w:w="550" w:type="pct"/>
          </w:tcPr>
          <w:p w14:paraId="1BA278E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3.3.2b</w:t>
            </w:r>
          </w:p>
        </w:tc>
        <w:tc>
          <w:tcPr>
            <w:tcW w:w="1250" w:type="pct"/>
          </w:tcPr>
          <w:p w14:paraId="43061A80"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Receive negative acknowledgment</w:t>
            </w:r>
          </w:p>
          <w:p w14:paraId="5C338AB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 must ensure prompt submission of rejected data, in correct format in accordance with 3.11. Process returns to 3.3.1.</w:t>
            </w:r>
          </w:p>
        </w:tc>
        <w:tc>
          <w:tcPr>
            <w:tcW w:w="450" w:type="pct"/>
          </w:tcPr>
          <w:p w14:paraId="405EB0F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750" w:type="pct"/>
          </w:tcPr>
          <w:p w14:paraId="0BB76C3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1158" w:type="pct"/>
          </w:tcPr>
          <w:p w14:paraId="16C033B5" w14:textId="77777777" w:rsidR="00D265D6" w:rsidRDefault="00D265D6">
            <w:pPr>
              <w:spacing w:after="0" w:line="240" w:lineRule="auto"/>
              <w:rPr>
                <w:rFonts w:ascii="Times New Roman" w:hAnsi="Times New Roman"/>
                <w:sz w:val="20"/>
                <w:szCs w:val="20"/>
              </w:rPr>
            </w:pPr>
          </w:p>
        </w:tc>
        <w:tc>
          <w:tcPr>
            <w:tcW w:w="461" w:type="pct"/>
          </w:tcPr>
          <w:p w14:paraId="668C6E8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bl>
    <w:p w14:paraId="2E340C92" w14:textId="77777777" w:rsidR="00D265D6" w:rsidRDefault="00D265D6">
      <w:pPr>
        <w:spacing w:after="240" w:line="240" w:lineRule="auto"/>
        <w:rPr>
          <w:rFonts w:ascii="Times New Roman" w:hAnsi="Times New Roman"/>
          <w:sz w:val="24"/>
          <w:szCs w:val="24"/>
        </w:rPr>
      </w:pPr>
    </w:p>
    <w:p w14:paraId="1DD2FDB4" w14:textId="77777777" w:rsidR="00D265D6" w:rsidRDefault="00D265D6">
      <w:pPr>
        <w:spacing w:after="240" w:line="240" w:lineRule="auto"/>
        <w:rPr>
          <w:rFonts w:ascii="Times New Roman" w:hAnsi="Times New Roman"/>
          <w:sz w:val="24"/>
          <w:szCs w:val="24"/>
        </w:rPr>
      </w:pPr>
    </w:p>
    <w:p w14:paraId="425BB2DD" w14:textId="77777777" w:rsidR="00D265D6" w:rsidRDefault="00137D7F">
      <w:pPr>
        <w:pageBreakBefore/>
        <w:tabs>
          <w:tab w:val="left" w:pos="851"/>
        </w:tabs>
        <w:spacing w:after="240" w:line="240" w:lineRule="auto"/>
        <w:ind w:left="851" w:hanging="851"/>
        <w:outlineLvl w:val="1"/>
        <w:rPr>
          <w:rFonts w:ascii="Times New Roman" w:hAnsi="Times New Roman"/>
          <w:sz w:val="24"/>
          <w:szCs w:val="24"/>
        </w:rPr>
      </w:pPr>
      <w:bookmarkStart w:id="162" w:name="_Toc478018736"/>
      <w:r>
        <w:rPr>
          <w:rFonts w:ascii="Times New Roman" w:hAnsi="Times New Roman"/>
          <w:b/>
          <w:sz w:val="24"/>
          <w:szCs w:val="24"/>
        </w:rPr>
        <w:lastRenderedPageBreak/>
        <w:t>3.4</w:t>
      </w:r>
      <w:r>
        <w:rPr>
          <w:rFonts w:ascii="Times New Roman" w:hAnsi="Times New Roman"/>
          <w:b/>
          <w:sz w:val="24"/>
          <w:szCs w:val="24"/>
        </w:rPr>
        <w:tab/>
        <w:t>Provision of Output Data – SMRAs</w:t>
      </w:r>
      <w:bookmarkEnd w:id="162"/>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817"/>
        <w:gridCol w:w="1843"/>
        <w:gridCol w:w="3544"/>
        <w:gridCol w:w="1275"/>
        <w:gridCol w:w="2126"/>
        <w:gridCol w:w="3260"/>
        <w:gridCol w:w="1307"/>
      </w:tblGrid>
      <w:tr w:rsidR="00D265D6" w14:paraId="40B4B8CD" w14:textId="77777777">
        <w:trPr>
          <w:cantSplit/>
          <w:tblHeader/>
        </w:trPr>
        <w:tc>
          <w:tcPr>
            <w:tcW w:w="288" w:type="pct"/>
          </w:tcPr>
          <w:p w14:paraId="52E9A545"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REF</w:t>
            </w:r>
          </w:p>
        </w:tc>
        <w:tc>
          <w:tcPr>
            <w:tcW w:w="650" w:type="pct"/>
          </w:tcPr>
          <w:p w14:paraId="687631DD"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WHEN</w:t>
            </w:r>
          </w:p>
        </w:tc>
        <w:tc>
          <w:tcPr>
            <w:tcW w:w="1250" w:type="pct"/>
          </w:tcPr>
          <w:p w14:paraId="1963D769"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ACTION</w:t>
            </w:r>
          </w:p>
        </w:tc>
        <w:tc>
          <w:tcPr>
            <w:tcW w:w="450" w:type="pct"/>
          </w:tcPr>
          <w:p w14:paraId="264B8EBE"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FROM</w:t>
            </w:r>
          </w:p>
        </w:tc>
        <w:tc>
          <w:tcPr>
            <w:tcW w:w="750" w:type="pct"/>
          </w:tcPr>
          <w:p w14:paraId="3BAFE052"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TO</w:t>
            </w:r>
          </w:p>
        </w:tc>
        <w:tc>
          <w:tcPr>
            <w:tcW w:w="1150" w:type="pct"/>
          </w:tcPr>
          <w:p w14:paraId="653D86B3"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461" w:type="pct"/>
          </w:tcPr>
          <w:p w14:paraId="046563DD"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METHOD</w:t>
            </w:r>
          </w:p>
        </w:tc>
      </w:tr>
      <w:tr w:rsidR="00D265D6" w14:paraId="3456E5F1" w14:textId="77777777">
        <w:trPr>
          <w:cantSplit/>
        </w:trPr>
        <w:tc>
          <w:tcPr>
            <w:tcW w:w="288" w:type="pct"/>
          </w:tcPr>
          <w:p w14:paraId="70226E0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3.4.1</w:t>
            </w:r>
          </w:p>
        </w:tc>
        <w:tc>
          <w:tcPr>
            <w:tcW w:w="650" w:type="pct"/>
          </w:tcPr>
          <w:p w14:paraId="73E50A4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To timing stated in Appendix 5.9 </w:t>
            </w:r>
          </w:p>
        </w:tc>
        <w:tc>
          <w:tcPr>
            <w:tcW w:w="1250" w:type="pct"/>
          </w:tcPr>
          <w:p w14:paraId="34C7C43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SMRAs send Output Data.</w:t>
            </w:r>
          </w:p>
        </w:tc>
        <w:tc>
          <w:tcPr>
            <w:tcW w:w="450" w:type="pct"/>
          </w:tcPr>
          <w:p w14:paraId="6EBF796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SMRA</w:t>
            </w:r>
          </w:p>
        </w:tc>
        <w:tc>
          <w:tcPr>
            <w:tcW w:w="750" w:type="pct"/>
          </w:tcPr>
          <w:p w14:paraId="42A03A55" w14:textId="77777777" w:rsidR="00D265D6" w:rsidRDefault="00137D7F">
            <w:pPr>
              <w:spacing w:after="0" w:line="240" w:lineRule="auto"/>
              <w:rPr>
                <w:rFonts w:ascii="Times New Roman" w:hAnsi="Times New Roman"/>
                <w:sz w:val="20"/>
                <w:szCs w:val="20"/>
                <w:lang w:val="es-ES_tradnl"/>
              </w:rPr>
            </w:pPr>
            <w:r>
              <w:rPr>
                <w:rFonts w:ascii="Times New Roman" w:hAnsi="Times New Roman"/>
                <w:sz w:val="20"/>
                <w:szCs w:val="20"/>
                <w:lang w:val="es-ES_tradnl"/>
              </w:rPr>
              <w:t>PARMS</w:t>
            </w:r>
          </w:p>
        </w:tc>
        <w:tc>
          <w:tcPr>
            <w:tcW w:w="1150" w:type="pct"/>
          </w:tcPr>
          <w:p w14:paraId="17EA9C6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 Report in accordance with BSCP533 Appendix A – PARMS Data Provider File Formats and BSCP533 Appendix B – PARMS Calculation Guidelines.</w:t>
            </w:r>
          </w:p>
        </w:tc>
        <w:tc>
          <w:tcPr>
            <w:tcW w:w="461" w:type="pct"/>
          </w:tcPr>
          <w:p w14:paraId="1E8001BA"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Email</w:t>
            </w:r>
          </w:p>
          <w:p w14:paraId="2FCF074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F533/02 via e-mail</w:t>
            </w:r>
          </w:p>
        </w:tc>
      </w:tr>
      <w:tr w:rsidR="00D265D6" w14:paraId="44A4AFF4" w14:textId="77777777">
        <w:trPr>
          <w:cantSplit/>
        </w:trPr>
        <w:tc>
          <w:tcPr>
            <w:tcW w:w="288" w:type="pct"/>
          </w:tcPr>
          <w:p w14:paraId="04C01C6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3.4.2a</w:t>
            </w:r>
          </w:p>
        </w:tc>
        <w:tc>
          <w:tcPr>
            <w:tcW w:w="650" w:type="pct"/>
          </w:tcPr>
          <w:p w14:paraId="590E6AB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3.4.1</w:t>
            </w:r>
          </w:p>
        </w:tc>
        <w:tc>
          <w:tcPr>
            <w:tcW w:w="1250" w:type="pct"/>
          </w:tcPr>
          <w:p w14:paraId="191FE8E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Log receipt of data, validate and acknowledge successful processing of data.</w:t>
            </w:r>
          </w:p>
        </w:tc>
        <w:tc>
          <w:tcPr>
            <w:tcW w:w="450" w:type="pct"/>
          </w:tcPr>
          <w:p w14:paraId="7836051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750" w:type="pct"/>
          </w:tcPr>
          <w:p w14:paraId="4B6EE94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SMRA</w:t>
            </w:r>
          </w:p>
        </w:tc>
        <w:tc>
          <w:tcPr>
            <w:tcW w:w="1150" w:type="pct"/>
          </w:tcPr>
          <w:p w14:paraId="78F8F8A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Acknowledgement text on Email</w:t>
            </w:r>
          </w:p>
        </w:tc>
        <w:tc>
          <w:tcPr>
            <w:tcW w:w="461" w:type="pct"/>
          </w:tcPr>
          <w:p w14:paraId="0267012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07871A3F" w14:textId="77777777">
        <w:trPr>
          <w:cantSplit/>
        </w:trPr>
        <w:tc>
          <w:tcPr>
            <w:tcW w:w="288" w:type="pct"/>
          </w:tcPr>
          <w:p w14:paraId="7CFEFB9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3.4.2b</w:t>
            </w:r>
          </w:p>
        </w:tc>
        <w:tc>
          <w:tcPr>
            <w:tcW w:w="650" w:type="pct"/>
          </w:tcPr>
          <w:p w14:paraId="5D07639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3.4.1</w:t>
            </w:r>
          </w:p>
        </w:tc>
        <w:tc>
          <w:tcPr>
            <w:tcW w:w="1250" w:type="pct"/>
          </w:tcPr>
          <w:p w14:paraId="7F84827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Log receipt of data, validate and acknowledge unsuccessful processing of data.</w:t>
            </w:r>
          </w:p>
        </w:tc>
        <w:tc>
          <w:tcPr>
            <w:tcW w:w="450" w:type="pct"/>
          </w:tcPr>
          <w:p w14:paraId="198E6E5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750" w:type="pct"/>
          </w:tcPr>
          <w:p w14:paraId="082CE34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SMRA</w:t>
            </w:r>
          </w:p>
        </w:tc>
        <w:tc>
          <w:tcPr>
            <w:tcW w:w="1150" w:type="pct"/>
          </w:tcPr>
          <w:p w14:paraId="3D18713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Acknowledgement text on Email</w:t>
            </w:r>
          </w:p>
        </w:tc>
        <w:tc>
          <w:tcPr>
            <w:tcW w:w="461" w:type="pct"/>
          </w:tcPr>
          <w:p w14:paraId="6DBD057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03C8F342" w14:textId="77777777">
        <w:trPr>
          <w:cantSplit/>
        </w:trPr>
        <w:tc>
          <w:tcPr>
            <w:tcW w:w="288" w:type="pct"/>
          </w:tcPr>
          <w:p w14:paraId="650693F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3.4.3a</w:t>
            </w:r>
          </w:p>
        </w:tc>
        <w:tc>
          <w:tcPr>
            <w:tcW w:w="650" w:type="pct"/>
          </w:tcPr>
          <w:p w14:paraId="4867439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3.4.2a</w:t>
            </w:r>
          </w:p>
        </w:tc>
        <w:tc>
          <w:tcPr>
            <w:tcW w:w="1250" w:type="pct"/>
          </w:tcPr>
          <w:p w14:paraId="3C990865"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Receive positive acknowledgment.</w:t>
            </w:r>
          </w:p>
          <w:p w14:paraId="55E3CCE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No further action required.</w:t>
            </w:r>
          </w:p>
        </w:tc>
        <w:tc>
          <w:tcPr>
            <w:tcW w:w="450" w:type="pct"/>
          </w:tcPr>
          <w:p w14:paraId="1F398FD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750" w:type="pct"/>
          </w:tcPr>
          <w:p w14:paraId="7E4F181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SMRA</w:t>
            </w:r>
          </w:p>
        </w:tc>
        <w:tc>
          <w:tcPr>
            <w:tcW w:w="1150" w:type="pct"/>
          </w:tcPr>
          <w:p w14:paraId="3B5C4263" w14:textId="77777777" w:rsidR="00D265D6" w:rsidRDefault="00D265D6">
            <w:pPr>
              <w:spacing w:after="0" w:line="240" w:lineRule="auto"/>
              <w:rPr>
                <w:rFonts w:ascii="Times New Roman" w:hAnsi="Times New Roman"/>
                <w:sz w:val="20"/>
                <w:szCs w:val="20"/>
              </w:rPr>
            </w:pPr>
          </w:p>
        </w:tc>
        <w:tc>
          <w:tcPr>
            <w:tcW w:w="461" w:type="pct"/>
          </w:tcPr>
          <w:p w14:paraId="5D6B989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048EC5D4" w14:textId="77777777">
        <w:trPr>
          <w:cantSplit/>
        </w:trPr>
        <w:tc>
          <w:tcPr>
            <w:tcW w:w="288" w:type="pct"/>
          </w:tcPr>
          <w:p w14:paraId="4F28D2C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3.4.3b</w:t>
            </w:r>
          </w:p>
        </w:tc>
        <w:tc>
          <w:tcPr>
            <w:tcW w:w="650" w:type="pct"/>
          </w:tcPr>
          <w:p w14:paraId="6C2A6DF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3.4.2b</w:t>
            </w:r>
          </w:p>
        </w:tc>
        <w:tc>
          <w:tcPr>
            <w:tcW w:w="1250" w:type="pct"/>
          </w:tcPr>
          <w:p w14:paraId="32CA5302"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Receive negative acknowledgment</w:t>
            </w:r>
          </w:p>
          <w:p w14:paraId="16DF545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SMRA must ensure prompt submission of rejected data, in correct format in accordance with 3.11. Process returns to 3.4.1.</w:t>
            </w:r>
          </w:p>
        </w:tc>
        <w:tc>
          <w:tcPr>
            <w:tcW w:w="450" w:type="pct"/>
          </w:tcPr>
          <w:p w14:paraId="10B239B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750" w:type="pct"/>
          </w:tcPr>
          <w:p w14:paraId="205CBAE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SMRA</w:t>
            </w:r>
          </w:p>
        </w:tc>
        <w:tc>
          <w:tcPr>
            <w:tcW w:w="1150" w:type="pct"/>
          </w:tcPr>
          <w:p w14:paraId="207A39AF" w14:textId="77777777" w:rsidR="00D265D6" w:rsidRDefault="00D265D6">
            <w:pPr>
              <w:spacing w:after="0" w:line="240" w:lineRule="auto"/>
              <w:rPr>
                <w:rFonts w:ascii="Times New Roman" w:hAnsi="Times New Roman"/>
                <w:sz w:val="20"/>
                <w:szCs w:val="20"/>
              </w:rPr>
            </w:pPr>
          </w:p>
        </w:tc>
        <w:tc>
          <w:tcPr>
            <w:tcW w:w="461" w:type="pct"/>
          </w:tcPr>
          <w:p w14:paraId="0C03B04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bl>
    <w:p w14:paraId="7447F94E" w14:textId="77777777" w:rsidR="00D265D6" w:rsidRDefault="00D265D6">
      <w:pPr>
        <w:spacing w:after="240" w:line="240" w:lineRule="auto"/>
        <w:rPr>
          <w:rFonts w:ascii="Times New Roman" w:hAnsi="Times New Roman"/>
          <w:sz w:val="24"/>
          <w:szCs w:val="24"/>
        </w:rPr>
      </w:pPr>
    </w:p>
    <w:p w14:paraId="08341462" w14:textId="77777777" w:rsidR="00D265D6" w:rsidRDefault="00D265D6">
      <w:pPr>
        <w:spacing w:after="240" w:line="240" w:lineRule="auto"/>
        <w:rPr>
          <w:rFonts w:ascii="Times New Roman" w:hAnsi="Times New Roman"/>
          <w:sz w:val="24"/>
          <w:szCs w:val="24"/>
        </w:rPr>
      </w:pPr>
    </w:p>
    <w:p w14:paraId="50FEAE92" w14:textId="77777777" w:rsidR="00D265D6" w:rsidRDefault="00D265D6">
      <w:pPr>
        <w:spacing w:after="240" w:line="240" w:lineRule="auto"/>
        <w:rPr>
          <w:rFonts w:ascii="Times New Roman" w:hAnsi="Times New Roman"/>
          <w:sz w:val="24"/>
          <w:szCs w:val="24"/>
        </w:rPr>
      </w:pPr>
    </w:p>
    <w:p w14:paraId="557BEF01" w14:textId="77777777" w:rsidR="00D265D6" w:rsidRDefault="00D265D6">
      <w:pPr>
        <w:spacing w:after="240" w:line="240" w:lineRule="auto"/>
        <w:rPr>
          <w:rFonts w:ascii="Times New Roman" w:hAnsi="Times New Roman"/>
          <w:sz w:val="24"/>
          <w:szCs w:val="24"/>
        </w:rPr>
      </w:pPr>
    </w:p>
    <w:p w14:paraId="0E8CDCA6" w14:textId="77777777" w:rsidR="00D265D6" w:rsidRDefault="00137D7F">
      <w:pPr>
        <w:pageBreakBefore/>
        <w:tabs>
          <w:tab w:val="left" w:pos="851"/>
        </w:tabs>
        <w:spacing w:after="240" w:line="240" w:lineRule="auto"/>
        <w:ind w:left="851" w:hanging="851"/>
        <w:outlineLvl w:val="1"/>
        <w:rPr>
          <w:rFonts w:ascii="Times New Roman" w:hAnsi="Times New Roman"/>
          <w:sz w:val="24"/>
          <w:szCs w:val="24"/>
        </w:rPr>
      </w:pPr>
      <w:bookmarkStart w:id="163" w:name="_Toc478018737"/>
      <w:r>
        <w:rPr>
          <w:rFonts w:ascii="Times New Roman" w:hAnsi="Times New Roman"/>
          <w:b/>
          <w:sz w:val="24"/>
          <w:szCs w:val="24"/>
        </w:rPr>
        <w:lastRenderedPageBreak/>
        <w:t>3.5</w:t>
      </w:r>
      <w:r>
        <w:rPr>
          <w:rFonts w:ascii="Times New Roman" w:hAnsi="Times New Roman"/>
          <w:b/>
          <w:sz w:val="24"/>
          <w:szCs w:val="24"/>
        </w:rPr>
        <w:tab/>
        <w:t>Provision of Output Data – SVAA</w:t>
      </w:r>
      <w:bookmarkEnd w:id="16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816"/>
        <w:gridCol w:w="1843"/>
        <w:gridCol w:w="3543"/>
        <w:gridCol w:w="1275"/>
        <w:gridCol w:w="1255"/>
        <w:gridCol w:w="3827"/>
        <w:gridCol w:w="1613"/>
      </w:tblGrid>
      <w:tr w:rsidR="00D265D6" w14:paraId="1D9C92A8" w14:textId="77777777">
        <w:trPr>
          <w:cantSplit/>
          <w:tblHeader/>
        </w:trPr>
        <w:tc>
          <w:tcPr>
            <w:tcW w:w="816" w:type="dxa"/>
          </w:tcPr>
          <w:p w14:paraId="4CF97344"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REF</w:t>
            </w:r>
          </w:p>
        </w:tc>
        <w:tc>
          <w:tcPr>
            <w:tcW w:w="1843" w:type="dxa"/>
          </w:tcPr>
          <w:p w14:paraId="18C7E2EE"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WHEN</w:t>
            </w:r>
          </w:p>
        </w:tc>
        <w:tc>
          <w:tcPr>
            <w:tcW w:w="3543" w:type="dxa"/>
          </w:tcPr>
          <w:p w14:paraId="4759752A"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ACTION</w:t>
            </w:r>
          </w:p>
        </w:tc>
        <w:tc>
          <w:tcPr>
            <w:tcW w:w="1275" w:type="dxa"/>
          </w:tcPr>
          <w:p w14:paraId="4DF0A8A5"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FROM</w:t>
            </w:r>
          </w:p>
        </w:tc>
        <w:tc>
          <w:tcPr>
            <w:tcW w:w="1255" w:type="dxa"/>
          </w:tcPr>
          <w:p w14:paraId="24829A5C"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TO</w:t>
            </w:r>
          </w:p>
        </w:tc>
        <w:tc>
          <w:tcPr>
            <w:tcW w:w="3827" w:type="dxa"/>
          </w:tcPr>
          <w:p w14:paraId="41687BC9"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1613" w:type="dxa"/>
          </w:tcPr>
          <w:p w14:paraId="6061A8FB"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METHOD</w:t>
            </w:r>
          </w:p>
        </w:tc>
      </w:tr>
      <w:tr w:rsidR="00D265D6" w14:paraId="6C86226A" w14:textId="77777777">
        <w:trPr>
          <w:cantSplit/>
        </w:trPr>
        <w:tc>
          <w:tcPr>
            <w:tcW w:w="816" w:type="dxa"/>
          </w:tcPr>
          <w:p w14:paraId="1AB2F8F9"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3.5.1</w:t>
            </w:r>
          </w:p>
        </w:tc>
        <w:tc>
          <w:tcPr>
            <w:tcW w:w="1843" w:type="dxa"/>
          </w:tcPr>
          <w:p w14:paraId="5F0615F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To timing stated in Appendix 5.9</w:t>
            </w:r>
          </w:p>
        </w:tc>
        <w:tc>
          <w:tcPr>
            <w:tcW w:w="3543" w:type="dxa"/>
          </w:tcPr>
          <w:p w14:paraId="07847BD9"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Send Output Data.</w:t>
            </w:r>
          </w:p>
        </w:tc>
        <w:tc>
          <w:tcPr>
            <w:tcW w:w="1275" w:type="dxa"/>
          </w:tcPr>
          <w:p w14:paraId="008FD74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SVAA</w:t>
            </w:r>
          </w:p>
        </w:tc>
        <w:tc>
          <w:tcPr>
            <w:tcW w:w="1255" w:type="dxa"/>
          </w:tcPr>
          <w:p w14:paraId="29426F0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3827" w:type="dxa"/>
          </w:tcPr>
          <w:p w14:paraId="74AAF84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 Report in accordance with BSCP533 Appendix A – PARMS Data Provider File Formats and BSCP533 Appendix B – PARMS Calculation Guidelines.</w:t>
            </w:r>
          </w:p>
        </w:tc>
        <w:tc>
          <w:tcPr>
            <w:tcW w:w="1613" w:type="dxa"/>
          </w:tcPr>
          <w:p w14:paraId="5E04784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2B0E8E77" w14:textId="77777777">
        <w:trPr>
          <w:cantSplit/>
        </w:trPr>
        <w:tc>
          <w:tcPr>
            <w:tcW w:w="816" w:type="dxa"/>
          </w:tcPr>
          <w:p w14:paraId="70E31D5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3.5.2a</w:t>
            </w:r>
          </w:p>
        </w:tc>
        <w:tc>
          <w:tcPr>
            <w:tcW w:w="1843" w:type="dxa"/>
          </w:tcPr>
          <w:p w14:paraId="53E879F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3.5.1</w:t>
            </w:r>
          </w:p>
        </w:tc>
        <w:tc>
          <w:tcPr>
            <w:tcW w:w="3543" w:type="dxa"/>
          </w:tcPr>
          <w:p w14:paraId="189C45A9"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Log receipt of data, validate and acknowledge successful processing of data.</w:t>
            </w:r>
          </w:p>
        </w:tc>
        <w:tc>
          <w:tcPr>
            <w:tcW w:w="1275" w:type="dxa"/>
          </w:tcPr>
          <w:p w14:paraId="3E29361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1255" w:type="dxa"/>
          </w:tcPr>
          <w:p w14:paraId="4E0C039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SVAA</w:t>
            </w:r>
          </w:p>
        </w:tc>
        <w:tc>
          <w:tcPr>
            <w:tcW w:w="3827" w:type="dxa"/>
          </w:tcPr>
          <w:p w14:paraId="3DF19FE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Acknowledgement text on Email</w:t>
            </w:r>
          </w:p>
        </w:tc>
        <w:tc>
          <w:tcPr>
            <w:tcW w:w="1613" w:type="dxa"/>
          </w:tcPr>
          <w:p w14:paraId="79902CA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3D9A3D3E" w14:textId="77777777">
        <w:trPr>
          <w:cantSplit/>
        </w:trPr>
        <w:tc>
          <w:tcPr>
            <w:tcW w:w="816" w:type="dxa"/>
          </w:tcPr>
          <w:p w14:paraId="687C25E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3.5.2b</w:t>
            </w:r>
          </w:p>
        </w:tc>
        <w:tc>
          <w:tcPr>
            <w:tcW w:w="1843" w:type="dxa"/>
          </w:tcPr>
          <w:p w14:paraId="7DC6CB0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3.5.1</w:t>
            </w:r>
          </w:p>
        </w:tc>
        <w:tc>
          <w:tcPr>
            <w:tcW w:w="3543" w:type="dxa"/>
          </w:tcPr>
          <w:p w14:paraId="4E66FF7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Log receipt of data, validate and acknowledge unsuccessful processing of data.</w:t>
            </w:r>
          </w:p>
        </w:tc>
        <w:tc>
          <w:tcPr>
            <w:tcW w:w="1275" w:type="dxa"/>
          </w:tcPr>
          <w:p w14:paraId="606450A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1255" w:type="dxa"/>
          </w:tcPr>
          <w:p w14:paraId="0377D6C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SVAA</w:t>
            </w:r>
          </w:p>
        </w:tc>
        <w:tc>
          <w:tcPr>
            <w:tcW w:w="3827" w:type="dxa"/>
          </w:tcPr>
          <w:p w14:paraId="2776CF7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Acknowledgement text on Email</w:t>
            </w:r>
          </w:p>
        </w:tc>
        <w:tc>
          <w:tcPr>
            <w:tcW w:w="1613" w:type="dxa"/>
          </w:tcPr>
          <w:p w14:paraId="140276F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4EA6D775" w14:textId="77777777">
        <w:trPr>
          <w:cantSplit/>
        </w:trPr>
        <w:tc>
          <w:tcPr>
            <w:tcW w:w="816" w:type="dxa"/>
          </w:tcPr>
          <w:p w14:paraId="612C3BC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3.5.3a</w:t>
            </w:r>
          </w:p>
        </w:tc>
        <w:tc>
          <w:tcPr>
            <w:tcW w:w="1843" w:type="dxa"/>
          </w:tcPr>
          <w:p w14:paraId="78FD38D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3.5.2a</w:t>
            </w:r>
          </w:p>
        </w:tc>
        <w:tc>
          <w:tcPr>
            <w:tcW w:w="3543" w:type="dxa"/>
          </w:tcPr>
          <w:p w14:paraId="257ABF97"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Receive positive acknowledgment.</w:t>
            </w:r>
          </w:p>
          <w:p w14:paraId="7114C6E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No further action required.</w:t>
            </w:r>
          </w:p>
        </w:tc>
        <w:tc>
          <w:tcPr>
            <w:tcW w:w="1275" w:type="dxa"/>
          </w:tcPr>
          <w:p w14:paraId="451FEEA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SVAA</w:t>
            </w:r>
          </w:p>
        </w:tc>
        <w:tc>
          <w:tcPr>
            <w:tcW w:w="1255" w:type="dxa"/>
          </w:tcPr>
          <w:p w14:paraId="7513490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3827" w:type="dxa"/>
          </w:tcPr>
          <w:p w14:paraId="7FE5222C" w14:textId="77777777" w:rsidR="00D265D6" w:rsidRDefault="00D265D6">
            <w:pPr>
              <w:spacing w:after="0" w:line="240" w:lineRule="auto"/>
              <w:rPr>
                <w:rFonts w:ascii="Times New Roman" w:hAnsi="Times New Roman"/>
                <w:sz w:val="20"/>
                <w:szCs w:val="20"/>
              </w:rPr>
            </w:pPr>
          </w:p>
        </w:tc>
        <w:tc>
          <w:tcPr>
            <w:tcW w:w="1613" w:type="dxa"/>
          </w:tcPr>
          <w:p w14:paraId="145CFEC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65C9262F" w14:textId="77777777">
        <w:trPr>
          <w:cantSplit/>
        </w:trPr>
        <w:tc>
          <w:tcPr>
            <w:tcW w:w="816" w:type="dxa"/>
          </w:tcPr>
          <w:p w14:paraId="71A4821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3.5.3b</w:t>
            </w:r>
          </w:p>
        </w:tc>
        <w:tc>
          <w:tcPr>
            <w:tcW w:w="1843" w:type="dxa"/>
          </w:tcPr>
          <w:p w14:paraId="4F1E827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3.5.2b</w:t>
            </w:r>
          </w:p>
        </w:tc>
        <w:tc>
          <w:tcPr>
            <w:tcW w:w="3543" w:type="dxa"/>
          </w:tcPr>
          <w:p w14:paraId="6080FE27"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Receive negative acknowledgment</w:t>
            </w:r>
          </w:p>
          <w:p w14:paraId="4FA30AF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SVAA must ensure prompt submission of rejected data, in correct format in accordance with 3.11. Process returns to 3.5.1.</w:t>
            </w:r>
          </w:p>
        </w:tc>
        <w:tc>
          <w:tcPr>
            <w:tcW w:w="1275" w:type="dxa"/>
          </w:tcPr>
          <w:p w14:paraId="3CE875A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SVAA</w:t>
            </w:r>
          </w:p>
        </w:tc>
        <w:tc>
          <w:tcPr>
            <w:tcW w:w="1255" w:type="dxa"/>
          </w:tcPr>
          <w:p w14:paraId="3CF766C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3827" w:type="dxa"/>
          </w:tcPr>
          <w:p w14:paraId="7A2EE6F0" w14:textId="77777777" w:rsidR="00D265D6" w:rsidRDefault="00D265D6">
            <w:pPr>
              <w:spacing w:after="0" w:line="240" w:lineRule="auto"/>
              <w:rPr>
                <w:rFonts w:ascii="Times New Roman" w:hAnsi="Times New Roman"/>
                <w:sz w:val="20"/>
                <w:szCs w:val="20"/>
              </w:rPr>
            </w:pPr>
          </w:p>
        </w:tc>
        <w:tc>
          <w:tcPr>
            <w:tcW w:w="1613" w:type="dxa"/>
          </w:tcPr>
          <w:p w14:paraId="745E6EA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bl>
    <w:p w14:paraId="70CAC797" w14:textId="77777777" w:rsidR="00D265D6" w:rsidRDefault="00D265D6">
      <w:pPr>
        <w:spacing w:after="240" w:line="240" w:lineRule="auto"/>
        <w:rPr>
          <w:rFonts w:ascii="Times New Roman" w:hAnsi="Times New Roman"/>
          <w:sz w:val="24"/>
          <w:szCs w:val="24"/>
        </w:rPr>
      </w:pPr>
    </w:p>
    <w:p w14:paraId="2E57E8FD" w14:textId="77777777" w:rsidR="00D265D6" w:rsidRDefault="00137D7F">
      <w:pPr>
        <w:pageBreakBefore/>
        <w:tabs>
          <w:tab w:val="left" w:pos="851"/>
        </w:tabs>
        <w:spacing w:after="240" w:line="240" w:lineRule="auto"/>
        <w:ind w:left="851" w:hanging="851"/>
        <w:outlineLvl w:val="1"/>
        <w:rPr>
          <w:rFonts w:ascii="Times New Roman" w:hAnsi="Times New Roman"/>
          <w:sz w:val="24"/>
          <w:szCs w:val="24"/>
        </w:rPr>
      </w:pPr>
      <w:bookmarkStart w:id="164" w:name="_Toc478018738"/>
      <w:r>
        <w:rPr>
          <w:rFonts w:ascii="Times New Roman" w:hAnsi="Times New Roman"/>
          <w:b/>
          <w:sz w:val="24"/>
          <w:szCs w:val="24"/>
        </w:rPr>
        <w:lastRenderedPageBreak/>
        <w:t>3.6</w:t>
      </w:r>
      <w:r>
        <w:rPr>
          <w:rFonts w:ascii="Times New Roman" w:hAnsi="Times New Roman"/>
          <w:b/>
          <w:sz w:val="24"/>
          <w:szCs w:val="24"/>
        </w:rPr>
        <w:tab/>
        <w:t>Provision of Standing Data (SVAA)</w:t>
      </w:r>
      <w:bookmarkEnd w:id="16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817"/>
        <w:gridCol w:w="1843"/>
        <w:gridCol w:w="3543"/>
        <w:gridCol w:w="1275"/>
        <w:gridCol w:w="1276"/>
        <w:gridCol w:w="3826"/>
        <w:gridCol w:w="1592"/>
      </w:tblGrid>
      <w:tr w:rsidR="00D265D6" w14:paraId="64C4F3CE" w14:textId="77777777">
        <w:trPr>
          <w:tblHeader/>
        </w:trPr>
        <w:tc>
          <w:tcPr>
            <w:tcW w:w="817" w:type="dxa"/>
          </w:tcPr>
          <w:p w14:paraId="7D91F292"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REF</w:t>
            </w:r>
          </w:p>
        </w:tc>
        <w:tc>
          <w:tcPr>
            <w:tcW w:w="1843" w:type="dxa"/>
          </w:tcPr>
          <w:p w14:paraId="6313C1E0"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WHEN</w:t>
            </w:r>
          </w:p>
        </w:tc>
        <w:tc>
          <w:tcPr>
            <w:tcW w:w="3544" w:type="dxa"/>
          </w:tcPr>
          <w:p w14:paraId="08018B84"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ACTION</w:t>
            </w:r>
          </w:p>
        </w:tc>
        <w:tc>
          <w:tcPr>
            <w:tcW w:w="1275" w:type="dxa"/>
          </w:tcPr>
          <w:p w14:paraId="3E51F1F6"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FROM</w:t>
            </w:r>
          </w:p>
        </w:tc>
        <w:tc>
          <w:tcPr>
            <w:tcW w:w="1276" w:type="dxa"/>
          </w:tcPr>
          <w:p w14:paraId="68BC4E3F"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TO</w:t>
            </w:r>
          </w:p>
        </w:tc>
        <w:tc>
          <w:tcPr>
            <w:tcW w:w="3827" w:type="dxa"/>
          </w:tcPr>
          <w:p w14:paraId="1B12A599"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1592" w:type="dxa"/>
          </w:tcPr>
          <w:p w14:paraId="3567A8D6"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METHOD</w:t>
            </w:r>
          </w:p>
        </w:tc>
      </w:tr>
      <w:tr w:rsidR="00D265D6" w14:paraId="733068D1" w14:textId="77777777">
        <w:trPr>
          <w:cantSplit/>
        </w:trPr>
        <w:tc>
          <w:tcPr>
            <w:tcW w:w="817" w:type="dxa"/>
          </w:tcPr>
          <w:p w14:paraId="72CA0C69"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3.6.1</w:t>
            </w:r>
          </w:p>
        </w:tc>
        <w:tc>
          <w:tcPr>
            <w:tcW w:w="1843" w:type="dxa"/>
          </w:tcPr>
          <w:p w14:paraId="4C4B0B89"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To timing stated in App. 5.9 or By +1 WD of updates to standing data.</w:t>
            </w:r>
          </w:p>
        </w:tc>
        <w:tc>
          <w:tcPr>
            <w:tcW w:w="3544" w:type="dxa"/>
          </w:tcPr>
          <w:p w14:paraId="7606561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Send data to PARMS.</w:t>
            </w:r>
          </w:p>
        </w:tc>
        <w:tc>
          <w:tcPr>
            <w:tcW w:w="1275" w:type="dxa"/>
          </w:tcPr>
          <w:p w14:paraId="6C22A47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SVAA</w:t>
            </w:r>
          </w:p>
        </w:tc>
        <w:tc>
          <w:tcPr>
            <w:tcW w:w="1276" w:type="dxa"/>
          </w:tcPr>
          <w:p w14:paraId="080BAAD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3827" w:type="dxa"/>
          </w:tcPr>
          <w:p w14:paraId="42A4E21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 Report in accordance with BSCP533 Appendix A – PARMS Data Provider File Formats and BSCP533 Appendix B – PARMS Calculation Guidelines.</w:t>
            </w:r>
          </w:p>
        </w:tc>
        <w:tc>
          <w:tcPr>
            <w:tcW w:w="1592" w:type="dxa"/>
          </w:tcPr>
          <w:p w14:paraId="4A81DE0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285BEF79" w14:textId="77777777">
        <w:trPr>
          <w:cantSplit/>
        </w:trPr>
        <w:tc>
          <w:tcPr>
            <w:tcW w:w="817" w:type="dxa"/>
          </w:tcPr>
          <w:p w14:paraId="233220C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3.6.2a</w:t>
            </w:r>
          </w:p>
        </w:tc>
        <w:tc>
          <w:tcPr>
            <w:tcW w:w="1843" w:type="dxa"/>
          </w:tcPr>
          <w:p w14:paraId="55210A2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3.6.1</w:t>
            </w:r>
          </w:p>
        </w:tc>
        <w:tc>
          <w:tcPr>
            <w:tcW w:w="3544" w:type="dxa"/>
          </w:tcPr>
          <w:p w14:paraId="6F8F3E0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Log receipt of data, validate and acknowledge successful processing of data.</w:t>
            </w:r>
          </w:p>
        </w:tc>
        <w:tc>
          <w:tcPr>
            <w:tcW w:w="1275" w:type="dxa"/>
          </w:tcPr>
          <w:p w14:paraId="654C684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1276" w:type="dxa"/>
          </w:tcPr>
          <w:p w14:paraId="3F49CA8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SVAA</w:t>
            </w:r>
          </w:p>
        </w:tc>
        <w:tc>
          <w:tcPr>
            <w:tcW w:w="3827" w:type="dxa"/>
          </w:tcPr>
          <w:p w14:paraId="0CEC841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Acknowledgement text on Email</w:t>
            </w:r>
          </w:p>
        </w:tc>
        <w:tc>
          <w:tcPr>
            <w:tcW w:w="1592" w:type="dxa"/>
          </w:tcPr>
          <w:p w14:paraId="68949D1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058CA1F9" w14:textId="77777777">
        <w:trPr>
          <w:cantSplit/>
        </w:trPr>
        <w:tc>
          <w:tcPr>
            <w:tcW w:w="817" w:type="dxa"/>
          </w:tcPr>
          <w:p w14:paraId="69FEC68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3.6.2b</w:t>
            </w:r>
          </w:p>
        </w:tc>
        <w:tc>
          <w:tcPr>
            <w:tcW w:w="1843" w:type="dxa"/>
          </w:tcPr>
          <w:p w14:paraId="6E14080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3.6.1</w:t>
            </w:r>
          </w:p>
        </w:tc>
        <w:tc>
          <w:tcPr>
            <w:tcW w:w="3544" w:type="dxa"/>
          </w:tcPr>
          <w:p w14:paraId="1184071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Log receipt of data, validate and acknowledge unsuccessful processing of data.</w:t>
            </w:r>
          </w:p>
        </w:tc>
        <w:tc>
          <w:tcPr>
            <w:tcW w:w="1275" w:type="dxa"/>
          </w:tcPr>
          <w:p w14:paraId="11102F5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1276" w:type="dxa"/>
          </w:tcPr>
          <w:p w14:paraId="34F58C8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SVAA</w:t>
            </w:r>
          </w:p>
        </w:tc>
        <w:tc>
          <w:tcPr>
            <w:tcW w:w="3827" w:type="dxa"/>
          </w:tcPr>
          <w:p w14:paraId="4B1CE20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Acknowledgement text on Email</w:t>
            </w:r>
          </w:p>
        </w:tc>
        <w:tc>
          <w:tcPr>
            <w:tcW w:w="1592" w:type="dxa"/>
          </w:tcPr>
          <w:p w14:paraId="2E18B96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3EE37922" w14:textId="77777777">
        <w:trPr>
          <w:cantSplit/>
        </w:trPr>
        <w:tc>
          <w:tcPr>
            <w:tcW w:w="817" w:type="dxa"/>
          </w:tcPr>
          <w:p w14:paraId="7F2E77D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3.6.3a</w:t>
            </w:r>
          </w:p>
        </w:tc>
        <w:tc>
          <w:tcPr>
            <w:tcW w:w="1843" w:type="dxa"/>
          </w:tcPr>
          <w:p w14:paraId="34B9522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3.6.2a</w:t>
            </w:r>
          </w:p>
        </w:tc>
        <w:tc>
          <w:tcPr>
            <w:tcW w:w="3544" w:type="dxa"/>
          </w:tcPr>
          <w:p w14:paraId="44912ED5"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Receive positive acknowledgment.</w:t>
            </w:r>
          </w:p>
          <w:p w14:paraId="10BE6F9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No further action required.</w:t>
            </w:r>
          </w:p>
        </w:tc>
        <w:tc>
          <w:tcPr>
            <w:tcW w:w="1275" w:type="dxa"/>
          </w:tcPr>
          <w:p w14:paraId="74CC590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SVAA</w:t>
            </w:r>
          </w:p>
        </w:tc>
        <w:tc>
          <w:tcPr>
            <w:tcW w:w="1276" w:type="dxa"/>
          </w:tcPr>
          <w:p w14:paraId="5E8186C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3827" w:type="dxa"/>
          </w:tcPr>
          <w:p w14:paraId="2A1CD46B" w14:textId="77777777" w:rsidR="00D265D6" w:rsidRDefault="00D265D6">
            <w:pPr>
              <w:spacing w:after="0" w:line="240" w:lineRule="auto"/>
              <w:rPr>
                <w:rFonts w:ascii="Times New Roman" w:hAnsi="Times New Roman"/>
                <w:sz w:val="20"/>
                <w:szCs w:val="20"/>
              </w:rPr>
            </w:pPr>
          </w:p>
        </w:tc>
        <w:tc>
          <w:tcPr>
            <w:tcW w:w="1592" w:type="dxa"/>
          </w:tcPr>
          <w:p w14:paraId="2F0DC8F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26C4A60C" w14:textId="77777777">
        <w:trPr>
          <w:cantSplit/>
        </w:trPr>
        <w:tc>
          <w:tcPr>
            <w:tcW w:w="817" w:type="dxa"/>
          </w:tcPr>
          <w:p w14:paraId="37AAD92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3.6.3b</w:t>
            </w:r>
          </w:p>
        </w:tc>
        <w:tc>
          <w:tcPr>
            <w:tcW w:w="1843" w:type="dxa"/>
          </w:tcPr>
          <w:p w14:paraId="305A8CA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3.6.2b</w:t>
            </w:r>
          </w:p>
        </w:tc>
        <w:tc>
          <w:tcPr>
            <w:tcW w:w="3544" w:type="dxa"/>
          </w:tcPr>
          <w:p w14:paraId="1CD2E5CC"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Receive negative acknowledgment.</w:t>
            </w:r>
          </w:p>
          <w:p w14:paraId="61C671A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SVAA must ensure prompt submission of rejected data, in correct format in accordance with 3.11. Process returns to 3.6.1.</w:t>
            </w:r>
          </w:p>
        </w:tc>
        <w:tc>
          <w:tcPr>
            <w:tcW w:w="1275" w:type="dxa"/>
          </w:tcPr>
          <w:p w14:paraId="150272B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SVAA</w:t>
            </w:r>
          </w:p>
        </w:tc>
        <w:tc>
          <w:tcPr>
            <w:tcW w:w="1276" w:type="dxa"/>
          </w:tcPr>
          <w:p w14:paraId="19F719D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3827" w:type="dxa"/>
          </w:tcPr>
          <w:p w14:paraId="37A80F26" w14:textId="77777777" w:rsidR="00D265D6" w:rsidRDefault="00D265D6">
            <w:pPr>
              <w:spacing w:after="0" w:line="240" w:lineRule="auto"/>
              <w:rPr>
                <w:rFonts w:ascii="Times New Roman" w:hAnsi="Times New Roman"/>
                <w:sz w:val="20"/>
                <w:szCs w:val="20"/>
              </w:rPr>
            </w:pPr>
          </w:p>
        </w:tc>
        <w:tc>
          <w:tcPr>
            <w:tcW w:w="1592" w:type="dxa"/>
          </w:tcPr>
          <w:p w14:paraId="4559F2C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bl>
    <w:p w14:paraId="6122F2B3" w14:textId="77777777" w:rsidR="00D265D6" w:rsidRDefault="00D265D6">
      <w:pPr>
        <w:spacing w:after="240" w:line="240" w:lineRule="auto"/>
        <w:rPr>
          <w:rFonts w:ascii="Times New Roman" w:hAnsi="Times New Roman"/>
          <w:sz w:val="24"/>
          <w:szCs w:val="24"/>
        </w:rPr>
      </w:pPr>
    </w:p>
    <w:p w14:paraId="14C59CCA" w14:textId="77777777" w:rsidR="00D265D6" w:rsidRDefault="0039644A">
      <w:pPr>
        <w:pageBreakBefore/>
        <w:tabs>
          <w:tab w:val="left" w:pos="851"/>
        </w:tabs>
        <w:spacing w:after="240" w:line="240" w:lineRule="auto"/>
        <w:ind w:left="851" w:hanging="851"/>
        <w:outlineLvl w:val="1"/>
        <w:rPr>
          <w:rFonts w:ascii="Times New Roman" w:hAnsi="Times New Roman"/>
          <w:sz w:val="24"/>
          <w:szCs w:val="24"/>
        </w:rPr>
      </w:pPr>
      <w:bookmarkStart w:id="165" w:name="_Toc478018739"/>
      <w:ins w:id="166" w:author="Christopher Day" w:date="2021-04-16T16:53:00Z">
        <w:r>
          <w:rPr>
            <w:rFonts w:ascii="Times New Roman" w:hAnsi="Times New Roman"/>
            <w:b/>
            <w:sz w:val="24"/>
            <w:szCs w:val="24"/>
          </w:rPr>
          <w:lastRenderedPageBreak/>
          <w:t>[MEM]</w:t>
        </w:r>
      </w:ins>
      <w:r w:rsidR="00137D7F">
        <w:rPr>
          <w:rFonts w:ascii="Times New Roman" w:hAnsi="Times New Roman"/>
          <w:b/>
          <w:sz w:val="24"/>
          <w:szCs w:val="24"/>
        </w:rPr>
        <w:t>3.7</w:t>
      </w:r>
      <w:r w:rsidR="00137D7F">
        <w:rPr>
          <w:rFonts w:ascii="Times New Roman" w:hAnsi="Times New Roman"/>
          <w:b/>
          <w:sz w:val="24"/>
          <w:szCs w:val="24"/>
        </w:rPr>
        <w:tab/>
        <w:t>Supplier Validation of Supplier Agent provided Data</w:t>
      </w:r>
      <w:bookmarkEnd w:id="165"/>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958"/>
        <w:gridCol w:w="2117"/>
        <w:gridCol w:w="4229"/>
        <w:gridCol w:w="1132"/>
        <w:gridCol w:w="1270"/>
        <w:gridCol w:w="2967"/>
        <w:gridCol w:w="1443"/>
      </w:tblGrid>
      <w:tr w:rsidR="00D265D6" w14:paraId="16169763" w14:textId="77777777">
        <w:trPr>
          <w:cantSplit/>
          <w:tblHeader/>
        </w:trPr>
        <w:tc>
          <w:tcPr>
            <w:tcW w:w="339" w:type="pct"/>
            <w:tcMar>
              <w:top w:w="57" w:type="dxa"/>
              <w:left w:w="57" w:type="dxa"/>
              <w:bottom w:w="57" w:type="dxa"/>
              <w:right w:w="57" w:type="dxa"/>
            </w:tcMar>
          </w:tcPr>
          <w:p w14:paraId="7C1CAA1A"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REF</w:t>
            </w:r>
          </w:p>
        </w:tc>
        <w:tc>
          <w:tcPr>
            <w:tcW w:w="750" w:type="pct"/>
            <w:tcMar>
              <w:top w:w="57" w:type="dxa"/>
              <w:left w:w="57" w:type="dxa"/>
              <w:bottom w:w="57" w:type="dxa"/>
              <w:right w:w="57" w:type="dxa"/>
            </w:tcMar>
          </w:tcPr>
          <w:p w14:paraId="72B6948A"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WHEN</w:t>
            </w:r>
          </w:p>
        </w:tc>
        <w:tc>
          <w:tcPr>
            <w:tcW w:w="1498" w:type="pct"/>
            <w:tcMar>
              <w:top w:w="57" w:type="dxa"/>
              <w:left w:w="57" w:type="dxa"/>
              <w:bottom w:w="57" w:type="dxa"/>
              <w:right w:w="57" w:type="dxa"/>
            </w:tcMar>
          </w:tcPr>
          <w:p w14:paraId="616D5DF4"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ACTION</w:t>
            </w:r>
          </w:p>
        </w:tc>
        <w:tc>
          <w:tcPr>
            <w:tcW w:w="401" w:type="pct"/>
            <w:tcMar>
              <w:top w:w="57" w:type="dxa"/>
              <w:left w:w="57" w:type="dxa"/>
              <w:bottom w:w="57" w:type="dxa"/>
              <w:right w:w="57" w:type="dxa"/>
            </w:tcMar>
          </w:tcPr>
          <w:p w14:paraId="3BBA422B"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FROM</w:t>
            </w:r>
          </w:p>
        </w:tc>
        <w:tc>
          <w:tcPr>
            <w:tcW w:w="450" w:type="pct"/>
            <w:tcMar>
              <w:top w:w="57" w:type="dxa"/>
              <w:left w:w="57" w:type="dxa"/>
              <w:bottom w:w="57" w:type="dxa"/>
              <w:right w:w="57" w:type="dxa"/>
            </w:tcMar>
          </w:tcPr>
          <w:p w14:paraId="73892E01"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TO</w:t>
            </w:r>
          </w:p>
        </w:tc>
        <w:tc>
          <w:tcPr>
            <w:tcW w:w="1051" w:type="pct"/>
            <w:tcMar>
              <w:top w:w="57" w:type="dxa"/>
              <w:left w:w="57" w:type="dxa"/>
              <w:bottom w:w="57" w:type="dxa"/>
              <w:right w:w="57" w:type="dxa"/>
            </w:tcMar>
          </w:tcPr>
          <w:p w14:paraId="70B6DA04"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513" w:type="pct"/>
            <w:tcMar>
              <w:top w:w="57" w:type="dxa"/>
              <w:left w:w="57" w:type="dxa"/>
              <w:bottom w:w="57" w:type="dxa"/>
              <w:right w:w="57" w:type="dxa"/>
            </w:tcMar>
          </w:tcPr>
          <w:p w14:paraId="31D6BCD2"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METHOD</w:t>
            </w:r>
          </w:p>
        </w:tc>
      </w:tr>
      <w:tr w:rsidR="00D265D6" w14:paraId="17E68848" w14:textId="77777777">
        <w:trPr>
          <w:cantSplit/>
        </w:trPr>
        <w:tc>
          <w:tcPr>
            <w:tcW w:w="339" w:type="pct"/>
            <w:tcMar>
              <w:top w:w="57" w:type="dxa"/>
              <w:left w:w="57" w:type="dxa"/>
              <w:bottom w:w="57" w:type="dxa"/>
              <w:right w:w="57" w:type="dxa"/>
            </w:tcMar>
          </w:tcPr>
          <w:p w14:paraId="7BBA754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3.7.1</w:t>
            </w:r>
          </w:p>
        </w:tc>
        <w:tc>
          <w:tcPr>
            <w:tcW w:w="750" w:type="pct"/>
            <w:tcMar>
              <w:top w:w="57" w:type="dxa"/>
              <w:left w:w="57" w:type="dxa"/>
              <w:bottom w:w="57" w:type="dxa"/>
              <w:right w:w="57" w:type="dxa"/>
            </w:tcMar>
          </w:tcPr>
          <w:p w14:paraId="3B32D7A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successful loading of Supplier Agent submitted Output Data</w:t>
            </w:r>
          </w:p>
        </w:tc>
        <w:tc>
          <w:tcPr>
            <w:tcW w:w="1498" w:type="pct"/>
            <w:tcMar>
              <w:top w:w="57" w:type="dxa"/>
              <w:left w:w="57" w:type="dxa"/>
              <w:bottom w:w="57" w:type="dxa"/>
              <w:right w:w="57" w:type="dxa"/>
            </w:tcMar>
          </w:tcPr>
          <w:p w14:paraId="2886E81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Send data to Supplier (for those </w:t>
            </w:r>
            <w:ins w:id="167" w:author="Christopher Day" w:date="2021-04-16T16:53:00Z">
              <w:r w:rsidR="0039644A">
                <w:rPr>
                  <w:rFonts w:ascii="Times New Roman" w:hAnsi="Times New Roman"/>
                  <w:sz w:val="20"/>
                  <w:szCs w:val="20"/>
                </w:rPr>
                <w:t xml:space="preserve">SVA </w:t>
              </w:r>
            </w:ins>
            <w:r>
              <w:rPr>
                <w:rFonts w:ascii="Times New Roman" w:hAnsi="Times New Roman"/>
                <w:sz w:val="20"/>
                <w:szCs w:val="20"/>
              </w:rPr>
              <w:t xml:space="preserve">Meter Operator Serials that are reported by Data Collectors a copy is also sent to that </w:t>
            </w:r>
            <w:ins w:id="168" w:author="Christopher Day" w:date="2021-04-16T16:53:00Z">
              <w:r w:rsidR="0039644A">
                <w:rPr>
                  <w:rFonts w:ascii="Times New Roman" w:hAnsi="Times New Roman"/>
                  <w:sz w:val="20"/>
                  <w:szCs w:val="20"/>
                </w:rPr>
                <w:t xml:space="preserve">SVA </w:t>
              </w:r>
            </w:ins>
            <w:r>
              <w:rPr>
                <w:rFonts w:ascii="Times New Roman" w:hAnsi="Times New Roman"/>
                <w:sz w:val="20"/>
                <w:szCs w:val="20"/>
              </w:rPr>
              <w:t>Meter Operator).</w:t>
            </w:r>
          </w:p>
        </w:tc>
        <w:tc>
          <w:tcPr>
            <w:tcW w:w="401" w:type="pct"/>
            <w:tcMar>
              <w:top w:w="57" w:type="dxa"/>
              <w:left w:w="57" w:type="dxa"/>
              <w:bottom w:w="57" w:type="dxa"/>
              <w:right w:w="57" w:type="dxa"/>
            </w:tcMar>
          </w:tcPr>
          <w:p w14:paraId="5A81D74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450" w:type="pct"/>
            <w:tcMar>
              <w:top w:w="57" w:type="dxa"/>
              <w:left w:w="57" w:type="dxa"/>
              <w:bottom w:w="57" w:type="dxa"/>
              <w:right w:w="57" w:type="dxa"/>
            </w:tcMar>
          </w:tcPr>
          <w:p w14:paraId="422D79D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1051" w:type="pct"/>
            <w:tcMar>
              <w:top w:w="57" w:type="dxa"/>
              <w:left w:w="57" w:type="dxa"/>
              <w:bottom w:w="57" w:type="dxa"/>
              <w:right w:w="57" w:type="dxa"/>
            </w:tcMar>
          </w:tcPr>
          <w:p w14:paraId="65A90BC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Copy of all Routine Performance Monitoring Report Data, relating to that Supplier but not submitted by that Supplier.</w:t>
            </w:r>
          </w:p>
        </w:tc>
        <w:tc>
          <w:tcPr>
            <w:tcW w:w="513" w:type="pct"/>
            <w:tcMar>
              <w:top w:w="57" w:type="dxa"/>
              <w:left w:w="57" w:type="dxa"/>
              <w:bottom w:w="57" w:type="dxa"/>
              <w:right w:w="57" w:type="dxa"/>
            </w:tcMar>
          </w:tcPr>
          <w:p w14:paraId="2135616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20AE2785" w14:textId="77777777">
        <w:trPr>
          <w:cantSplit/>
        </w:trPr>
        <w:tc>
          <w:tcPr>
            <w:tcW w:w="339" w:type="pct"/>
            <w:tcMar>
              <w:top w:w="57" w:type="dxa"/>
              <w:left w:w="57" w:type="dxa"/>
              <w:bottom w:w="57" w:type="dxa"/>
              <w:right w:w="57" w:type="dxa"/>
            </w:tcMar>
          </w:tcPr>
          <w:p w14:paraId="02070029"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3.7.2a</w:t>
            </w:r>
          </w:p>
        </w:tc>
        <w:tc>
          <w:tcPr>
            <w:tcW w:w="750" w:type="pct"/>
            <w:tcMar>
              <w:top w:w="57" w:type="dxa"/>
              <w:left w:w="57" w:type="dxa"/>
              <w:bottom w:w="57" w:type="dxa"/>
              <w:right w:w="57" w:type="dxa"/>
            </w:tcMar>
          </w:tcPr>
          <w:p w14:paraId="619DDBB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+5 WD of 3.7.1</w:t>
            </w:r>
          </w:p>
        </w:tc>
        <w:tc>
          <w:tcPr>
            <w:tcW w:w="1498" w:type="pct"/>
            <w:tcMar>
              <w:top w:w="57" w:type="dxa"/>
              <w:left w:w="57" w:type="dxa"/>
              <w:bottom w:w="57" w:type="dxa"/>
              <w:right w:w="57" w:type="dxa"/>
            </w:tcMar>
          </w:tcPr>
          <w:p w14:paraId="0003E05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Receive and confirm data is valid for use in PARMS Techniques.</w:t>
            </w:r>
          </w:p>
        </w:tc>
        <w:tc>
          <w:tcPr>
            <w:tcW w:w="401" w:type="pct"/>
            <w:tcMar>
              <w:top w:w="57" w:type="dxa"/>
              <w:left w:w="57" w:type="dxa"/>
              <w:bottom w:w="57" w:type="dxa"/>
              <w:right w:w="57" w:type="dxa"/>
            </w:tcMar>
          </w:tcPr>
          <w:p w14:paraId="2FC3468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450" w:type="pct"/>
            <w:tcMar>
              <w:top w:w="57" w:type="dxa"/>
              <w:left w:w="57" w:type="dxa"/>
              <w:bottom w:w="57" w:type="dxa"/>
              <w:right w:w="57" w:type="dxa"/>
            </w:tcMar>
          </w:tcPr>
          <w:p w14:paraId="71763EE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BSC Service Desk</w:t>
            </w:r>
          </w:p>
        </w:tc>
        <w:tc>
          <w:tcPr>
            <w:tcW w:w="1051" w:type="pct"/>
            <w:tcMar>
              <w:top w:w="57" w:type="dxa"/>
              <w:left w:w="57" w:type="dxa"/>
              <w:bottom w:w="57" w:type="dxa"/>
              <w:right w:w="57" w:type="dxa"/>
            </w:tcMar>
          </w:tcPr>
          <w:p w14:paraId="6057131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 sends form F533/05 to BSC Service Desk. If no response is received by +5 WD then PARMS shall deem that data is fit for use in PARMS techniques.</w:t>
            </w:r>
          </w:p>
        </w:tc>
        <w:tc>
          <w:tcPr>
            <w:tcW w:w="513" w:type="pct"/>
            <w:tcMar>
              <w:top w:w="57" w:type="dxa"/>
              <w:left w:w="57" w:type="dxa"/>
              <w:bottom w:w="57" w:type="dxa"/>
              <w:right w:w="57" w:type="dxa"/>
            </w:tcMar>
          </w:tcPr>
          <w:p w14:paraId="0785522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0C5A5DDF" w14:textId="77777777">
        <w:trPr>
          <w:cantSplit/>
        </w:trPr>
        <w:tc>
          <w:tcPr>
            <w:tcW w:w="339" w:type="pct"/>
            <w:tcMar>
              <w:top w:w="57" w:type="dxa"/>
              <w:left w:w="57" w:type="dxa"/>
              <w:bottom w:w="57" w:type="dxa"/>
              <w:right w:w="57" w:type="dxa"/>
            </w:tcMar>
          </w:tcPr>
          <w:p w14:paraId="542EE25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3.7.2b</w:t>
            </w:r>
          </w:p>
        </w:tc>
        <w:tc>
          <w:tcPr>
            <w:tcW w:w="750" w:type="pct"/>
            <w:tcMar>
              <w:top w:w="57" w:type="dxa"/>
              <w:left w:w="57" w:type="dxa"/>
              <w:bottom w:w="57" w:type="dxa"/>
              <w:right w:w="57" w:type="dxa"/>
            </w:tcMar>
          </w:tcPr>
          <w:p w14:paraId="25AF342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+5 WD of 3.7.1</w:t>
            </w:r>
          </w:p>
        </w:tc>
        <w:tc>
          <w:tcPr>
            <w:tcW w:w="1498" w:type="pct"/>
            <w:tcMar>
              <w:top w:w="57" w:type="dxa"/>
              <w:left w:w="57" w:type="dxa"/>
              <w:bottom w:w="57" w:type="dxa"/>
              <w:right w:w="57" w:type="dxa"/>
            </w:tcMar>
          </w:tcPr>
          <w:p w14:paraId="4D7157C5"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Receive and reject data (a Supplier should query and confirm with their appointed Agent that the data submission is incorrect prior to rejecting the data).</w:t>
            </w:r>
          </w:p>
          <w:p w14:paraId="10410DF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A </w:t>
            </w:r>
            <w:ins w:id="169" w:author="Christopher Day" w:date="2021-04-16T16:54:00Z">
              <w:r w:rsidR="0039644A">
                <w:rPr>
                  <w:rFonts w:ascii="Times New Roman" w:hAnsi="Times New Roman"/>
                  <w:sz w:val="20"/>
                  <w:szCs w:val="20"/>
                </w:rPr>
                <w:t xml:space="preserve">SVA </w:t>
              </w:r>
            </w:ins>
            <w:r>
              <w:rPr>
                <w:rFonts w:ascii="Times New Roman" w:hAnsi="Times New Roman"/>
                <w:sz w:val="20"/>
                <w:szCs w:val="20"/>
              </w:rPr>
              <w:t xml:space="preserve">Meter Operator Agent cannot directly reject data about its performance. If an </w:t>
            </w:r>
            <w:ins w:id="170" w:author="Christopher Day" w:date="2021-04-16T16:54:00Z">
              <w:r w:rsidR="0039644A">
                <w:rPr>
                  <w:rFonts w:ascii="Times New Roman" w:hAnsi="Times New Roman"/>
                  <w:sz w:val="20"/>
                  <w:szCs w:val="20"/>
                </w:rPr>
                <w:t xml:space="preserve">SVA </w:t>
              </w:r>
            </w:ins>
            <w:r>
              <w:rPr>
                <w:rFonts w:ascii="Times New Roman" w:hAnsi="Times New Roman"/>
                <w:sz w:val="20"/>
                <w:szCs w:val="20"/>
              </w:rPr>
              <w:t>MOA wishes to query data this should be processed through their associated Supplier.</w:t>
            </w:r>
          </w:p>
        </w:tc>
        <w:tc>
          <w:tcPr>
            <w:tcW w:w="401" w:type="pct"/>
            <w:tcMar>
              <w:top w:w="57" w:type="dxa"/>
              <w:left w:w="57" w:type="dxa"/>
              <w:bottom w:w="57" w:type="dxa"/>
              <w:right w:w="57" w:type="dxa"/>
            </w:tcMar>
          </w:tcPr>
          <w:p w14:paraId="2AC177B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450" w:type="pct"/>
            <w:tcMar>
              <w:top w:w="57" w:type="dxa"/>
              <w:left w:w="57" w:type="dxa"/>
              <w:bottom w:w="57" w:type="dxa"/>
              <w:right w:w="57" w:type="dxa"/>
            </w:tcMar>
          </w:tcPr>
          <w:p w14:paraId="5B19E5F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BSC Service Desk</w:t>
            </w:r>
          </w:p>
        </w:tc>
        <w:tc>
          <w:tcPr>
            <w:tcW w:w="1051" w:type="pct"/>
            <w:tcMar>
              <w:top w:w="57" w:type="dxa"/>
              <w:left w:w="57" w:type="dxa"/>
              <w:bottom w:w="57" w:type="dxa"/>
              <w:right w:w="57" w:type="dxa"/>
            </w:tcMar>
          </w:tcPr>
          <w:p w14:paraId="0B99248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 sends form F533/05 to BSC Service Desk. If no response is received by +5 WD then PARMS shall deem that data is fit for use in PARMS techniques.</w:t>
            </w:r>
          </w:p>
        </w:tc>
        <w:tc>
          <w:tcPr>
            <w:tcW w:w="513" w:type="pct"/>
            <w:tcMar>
              <w:top w:w="57" w:type="dxa"/>
              <w:left w:w="57" w:type="dxa"/>
              <w:bottom w:w="57" w:type="dxa"/>
              <w:right w:w="57" w:type="dxa"/>
            </w:tcMar>
          </w:tcPr>
          <w:p w14:paraId="0D1C28E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7854D6BC" w14:textId="77777777">
        <w:trPr>
          <w:cantSplit/>
        </w:trPr>
        <w:tc>
          <w:tcPr>
            <w:tcW w:w="339" w:type="pct"/>
            <w:tcMar>
              <w:top w:w="57" w:type="dxa"/>
              <w:left w:w="57" w:type="dxa"/>
              <w:bottom w:w="57" w:type="dxa"/>
              <w:right w:w="57" w:type="dxa"/>
            </w:tcMar>
          </w:tcPr>
          <w:p w14:paraId="01CFE4B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3.7.2c</w:t>
            </w:r>
          </w:p>
        </w:tc>
        <w:tc>
          <w:tcPr>
            <w:tcW w:w="750" w:type="pct"/>
            <w:tcMar>
              <w:top w:w="57" w:type="dxa"/>
              <w:left w:w="57" w:type="dxa"/>
              <w:bottom w:w="57" w:type="dxa"/>
              <w:right w:w="57" w:type="dxa"/>
            </w:tcMar>
          </w:tcPr>
          <w:p w14:paraId="1F861CD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+2 WD of 3.7.2b</w:t>
            </w:r>
          </w:p>
        </w:tc>
        <w:tc>
          <w:tcPr>
            <w:tcW w:w="1498" w:type="pct"/>
            <w:tcMar>
              <w:top w:w="57" w:type="dxa"/>
              <w:left w:w="57" w:type="dxa"/>
              <w:bottom w:w="57" w:type="dxa"/>
              <w:right w:w="57" w:type="dxa"/>
            </w:tcMar>
          </w:tcPr>
          <w:p w14:paraId="770E4910"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Supplier ensures resubmission of data from relevant Supplier Agent in accordance with rules for resubmission as set out in BSCP533 Appendix A:</w:t>
            </w:r>
            <w:r>
              <w:t xml:space="preserve"> </w:t>
            </w:r>
            <w:r>
              <w:rPr>
                <w:rFonts w:ascii="Times New Roman" w:hAnsi="Times New Roman"/>
                <w:sz w:val="20"/>
                <w:szCs w:val="20"/>
              </w:rPr>
              <w:t>PARMS Data Provider File Formats.</w:t>
            </w:r>
          </w:p>
          <w:p w14:paraId="7A15E88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Process returns to 3.3.1.</w:t>
            </w:r>
          </w:p>
        </w:tc>
        <w:tc>
          <w:tcPr>
            <w:tcW w:w="401" w:type="pct"/>
            <w:tcMar>
              <w:top w:w="57" w:type="dxa"/>
              <w:left w:w="57" w:type="dxa"/>
              <w:bottom w:w="57" w:type="dxa"/>
              <w:right w:w="57" w:type="dxa"/>
            </w:tcMar>
          </w:tcPr>
          <w:p w14:paraId="3586EE8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 Agent on behalf of Supplier.</w:t>
            </w:r>
          </w:p>
        </w:tc>
        <w:tc>
          <w:tcPr>
            <w:tcW w:w="450" w:type="pct"/>
            <w:tcMar>
              <w:top w:w="57" w:type="dxa"/>
              <w:left w:w="57" w:type="dxa"/>
              <w:bottom w:w="57" w:type="dxa"/>
              <w:right w:w="57" w:type="dxa"/>
            </w:tcMar>
          </w:tcPr>
          <w:p w14:paraId="147A207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1051" w:type="pct"/>
            <w:tcMar>
              <w:top w:w="57" w:type="dxa"/>
              <w:left w:w="57" w:type="dxa"/>
              <w:bottom w:w="57" w:type="dxa"/>
              <w:right w:w="57" w:type="dxa"/>
            </w:tcMar>
          </w:tcPr>
          <w:p w14:paraId="2C3B4FA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Resubmission of correct data to replaced invalid data.</w:t>
            </w:r>
          </w:p>
        </w:tc>
        <w:tc>
          <w:tcPr>
            <w:tcW w:w="513" w:type="pct"/>
            <w:tcMar>
              <w:top w:w="57" w:type="dxa"/>
              <w:left w:w="57" w:type="dxa"/>
              <w:bottom w:w="57" w:type="dxa"/>
              <w:right w:w="57" w:type="dxa"/>
            </w:tcMar>
          </w:tcPr>
          <w:p w14:paraId="7A6B101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09713150" w14:textId="77777777">
        <w:trPr>
          <w:cantSplit/>
        </w:trPr>
        <w:tc>
          <w:tcPr>
            <w:tcW w:w="339" w:type="pct"/>
            <w:tcMar>
              <w:top w:w="57" w:type="dxa"/>
              <w:left w:w="57" w:type="dxa"/>
              <w:bottom w:w="57" w:type="dxa"/>
              <w:right w:w="57" w:type="dxa"/>
            </w:tcMar>
          </w:tcPr>
          <w:p w14:paraId="69BED3B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3.7.3a</w:t>
            </w:r>
          </w:p>
        </w:tc>
        <w:tc>
          <w:tcPr>
            <w:tcW w:w="750" w:type="pct"/>
            <w:tcMar>
              <w:top w:w="57" w:type="dxa"/>
              <w:left w:w="57" w:type="dxa"/>
              <w:bottom w:w="57" w:type="dxa"/>
              <w:right w:w="57" w:type="dxa"/>
            </w:tcMar>
          </w:tcPr>
          <w:p w14:paraId="58CD299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3.7.2a</w:t>
            </w:r>
          </w:p>
        </w:tc>
        <w:tc>
          <w:tcPr>
            <w:tcW w:w="1498" w:type="pct"/>
            <w:tcMar>
              <w:top w:w="57" w:type="dxa"/>
              <w:left w:w="57" w:type="dxa"/>
              <w:bottom w:w="57" w:type="dxa"/>
              <w:right w:w="57" w:type="dxa"/>
            </w:tcMar>
          </w:tcPr>
          <w:p w14:paraId="51C04C7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Send form notifying acceptance of data.</w:t>
            </w:r>
          </w:p>
        </w:tc>
        <w:tc>
          <w:tcPr>
            <w:tcW w:w="401" w:type="pct"/>
            <w:tcMar>
              <w:top w:w="57" w:type="dxa"/>
              <w:left w:w="57" w:type="dxa"/>
              <w:bottom w:w="57" w:type="dxa"/>
              <w:right w:w="57" w:type="dxa"/>
            </w:tcMar>
          </w:tcPr>
          <w:p w14:paraId="5942FC59"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450" w:type="pct"/>
            <w:tcMar>
              <w:top w:w="57" w:type="dxa"/>
              <w:left w:w="57" w:type="dxa"/>
              <w:bottom w:w="57" w:type="dxa"/>
              <w:right w:w="57" w:type="dxa"/>
            </w:tcMar>
          </w:tcPr>
          <w:p w14:paraId="79D7D139"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BSC Service Desk</w:t>
            </w:r>
          </w:p>
        </w:tc>
        <w:tc>
          <w:tcPr>
            <w:tcW w:w="1051" w:type="pct"/>
            <w:tcMar>
              <w:top w:w="57" w:type="dxa"/>
              <w:left w:w="57" w:type="dxa"/>
              <w:bottom w:w="57" w:type="dxa"/>
              <w:right w:w="57" w:type="dxa"/>
            </w:tcMar>
          </w:tcPr>
          <w:p w14:paraId="6782715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Form F533/05</w:t>
            </w:r>
          </w:p>
        </w:tc>
        <w:tc>
          <w:tcPr>
            <w:tcW w:w="513" w:type="pct"/>
            <w:tcMar>
              <w:top w:w="57" w:type="dxa"/>
              <w:left w:w="57" w:type="dxa"/>
              <w:bottom w:w="57" w:type="dxa"/>
              <w:right w:w="57" w:type="dxa"/>
            </w:tcMar>
          </w:tcPr>
          <w:p w14:paraId="124202C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1485D86A" w14:textId="77777777">
        <w:trPr>
          <w:cantSplit/>
        </w:trPr>
        <w:tc>
          <w:tcPr>
            <w:tcW w:w="339" w:type="pct"/>
            <w:tcMar>
              <w:top w:w="57" w:type="dxa"/>
              <w:left w:w="57" w:type="dxa"/>
              <w:bottom w:w="57" w:type="dxa"/>
              <w:right w:w="57" w:type="dxa"/>
            </w:tcMar>
          </w:tcPr>
          <w:p w14:paraId="567D733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3.7.3b</w:t>
            </w:r>
          </w:p>
        </w:tc>
        <w:tc>
          <w:tcPr>
            <w:tcW w:w="750" w:type="pct"/>
            <w:tcMar>
              <w:top w:w="57" w:type="dxa"/>
              <w:left w:w="57" w:type="dxa"/>
              <w:bottom w:w="57" w:type="dxa"/>
              <w:right w:w="57" w:type="dxa"/>
            </w:tcMar>
          </w:tcPr>
          <w:p w14:paraId="25B93AA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3.7.2a</w:t>
            </w:r>
          </w:p>
        </w:tc>
        <w:tc>
          <w:tcPr>
            <w:tcW w:w="1498" w:type="pct"/>
            <w:tcMar>
              <w:top w:w="57" w:type="dxa"/>
              <w:left w:w="57" w:type="dxa"/>
              <w:bottom w:w="57" w:type="dxa"/>
              <w:right w:w="57" w:type="dxa"/>
            </w:tcMar>
          </w:tcPr>
          <w:p w14:paraId="4E0BEB50"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Apply PARMS techniques to data.</w:t>
            </w:r>
          </w:p>
        </w:tc>
        <w:tc>
          <w:tcPr>
            <w:tcW w:w="401" w:type="pct"/>
            <w:tcMar>
              <w:top w:w="57" w:type="dxa"/>
              <w:left w:w="57" w:type="dxa"/>
              <w:bottom w:w="57" w:type="dxa"/>
              <w:right w:w="57" w:type="dxa"/>
            </w:tcMar>
          </w:tcPr>
          <w:p w14:paraId="3A4F435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450" w:type="pct"/>
            <w:tcMar>
              <w:top w:w="57" w:type="dxa"/>
              <w:left w:w="57" w:type="dxa"/>
              <w:bottom w:w="57" w:type="dxa"/>
              <w:right w:w="57" w:type="dxa"/>
            </w:tcMar>
          </w:tcPr>
          <w:p w14:paraId="0DD63972" w14:textId="77777777" w:rsidR="00D265D6" w:rsidRDefault="00D265D6">
            <w:pPr>
              <w:spacing w:after="0" w:line="240" w:lineRule="auto"/>
              <w:rPr>
                <w:rFonts w:ascii="Times New Roman" w:hAnsi="Times New Roman"/>
                <w:sz w:val="20"/>
                <w:szCs w:val="20"/>
              </w:rPr>
            </w:pPr>
          </w:p>
        </w:tc>
        <w:tc>
          <w:tcPr>
            <w:tcW w:w="1051" w:type="pct"/>
            <w:tcMar>
              <w:top w:w="57" w:type="dxa"/>
              <w:left w:w="57" w:type="dxa"/>
              <w:bottom w:w="57" w:type="dxa"/>
              <w:right w:w="57" w:type="dxa"/>
            </w:tcMar>
          </w:tcPr>
          <w:p w14:paraId="6E6674A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Form F533/05</w:t>
            </w:r>
          </w:p>
        </w:tc>
        <w:tc>
          <w:tcPr>
            <w:tcW w:w="513" w:type="pct"/>
            <w:tcMar>
              <w:top w:w="57" w:type="dxa"/>
              <w:left w:w="57" w:type="dxa"/>
              <w:bottom w:w="57" w:type="dxa"/>
              <w:right w:w="57" w:type="dxa"/>
            </w:tcMar>
          </w:tcPr>
          <w:p w14:paraId="6B96D56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Internal</w:t>
            </w:r>
          </w:p>
        </w:tc>
      </w:tr>
      <w:tr w:rsidR="00D265D6" w14:paraId="4EB24E89" w14:textId="77777777">
        <w:trPr>
          <w:cantSplit/>
        </w:trPr>
        <w:tc>
          <w:tcPr>
            <w:tcW w:w="339" w:type="pct"/>
            <w:tcMar>
              <w:top w:w="57" w:type="dxa"/>
              <w:left w:w="57" w:type="dxa"/>
              <w:bottom w:w="57" w:type="dxa"/>
              <w:right w:w="57" w:type="dxa"/>
            </w:tcMar>
          </w:tcPr>
          <w:p w14:paraId="6DCC280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3.7.3c</w:t>
            </w:r>
          </w:p>
        </w:tc>
        <w:tc>
          <w:tcPr>
            <w:tcW w:w="750" w:type="pct"/>
            <w:tcMar>
              <w:top w:w="57" w:type="dxa"/>
              <w:left w:w="57" w:type="dxa"/>
              <w:bottom w:w="57" w:type="dxa"/>
              <w:right w:w="57" w:type="dxa"/>
            </w:tcMar>
          </w:tcPr>
          <w:p w14:paraId="4C29A13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3.7.2b</w:t>
            </w:r>
          </w:p>
        </w:tc>
        <w:tc>
          <w:tcPr>
            <w:tcW w:w="1498" w:type="pct"/>
            <w:tcMar>
              <w:top w:w="57" w:type="dxa"/>
              <w:left w:w="57" w:type="dxa"/>
              <w:bottom w:w="57" w:type="dxa"/>
              <w:right w:w="57" w:type="dxa"/>
            </w:tcMar>
          </w:tcPr>
          <w:p w14:paraId="741A85D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Send form notifying rejection of data.</w:t>
            </w:r>
          </w:p>
        </w:tc>
        <w:tc>
          <w:tcPr>
            <w:tcW w:w="401" w:type="pct"/>
            <w:tcMar>
              <w:top w:w="57" w:type="dxa"/>
              <w:left w:w="57" w:type="dxa"/>
              <w:bottom w:w="57" w:type="dxa"/>
              <w:right w:w="57" w:type="dxa"/>
            </w:tcMar>
          </w:tcPr>
          <w:p w14:paraId="388D27D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450" w:type="pct"/>
            <w:tcMar>
              <w:top w:w="57" w:type="dxa"/>
              <w:left w:w="57" w:type="dxa"/>
              <w:bottom w:w="57" w:type="dxa"/>
              <w:right w:w="57" w:type="dxa"/>
            </w:tcMar>
          </w:tcPr>
          <w:p w14:paraId="1A3DB5C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BSC Service Desk</w:t>
            </w:r>
          </w:p>
        </w:tc>
        <w:tc>
          <w:tcPr>
            <w:tcW w:w="1051" w:type="pct"/>
            <w:tcMar>
              <w:top w:w="57" w:type="dxa"/>
              <w:left w:w="57" w:type="dxa"/>
              <w:bottom w:w="57" w:type="dxa"/>
              <w:right w:w="57" w:type="dxa"/>
            </w:tcMar>
          </w:tcPr>
          <w:p w14:paraId="4C734AE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Form F533/05</w:t>
            </w:r>
          </w:p>
        </w:tc>
        <w:tc>
          <w:tcPr>
            <w:tcW w:w="513" w:type="pct"/>
            <w:tcMar>
              <w:top w:w="57" w:type="dxa"/>
              <w:left w:w="57" w:type="dxa"/>
              <w:bottom w:w="57" w:type="dxa"/>
              <w:right w:w="57" w:type="dxa"/>
            </w:tcMar>
          </w:tcPr>
          <w:p w14:paraId="7E0CDE1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565EDA04" w14:textId="77777777">
        <w:trPr>
          <w:cantSplit/>
        </w:trPr>
        <w:tc>
          <w:tcPr>
            <w:tcW w:w="339" w:type="pct"/>
            <w:tcMar>
              <w:top w:w="57" w:type="dxa"/>
              <w:left w:w="57" w:type="dxa"/>
              <w:bottom w:w="57" w:type="dxa"/>
              <w:right w:w="57" w:type="dxa"/>
            </w:tcMar>
          </w:tcPr>
          <w:p w14:paraId="297BC09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3.7.3d</w:t>
            </w:r>
          </w:p>
        </w:tc>
        <w:tc>
          <w:tcPr>
            <w:tcW w:w="750" w:type="pct"/>
            <w:tcMar>
              <w:top w:w="57" w:type="dxa"/>
              <w:left w:w="57" w:type="dxa"/>
              <w:bottom w:w="57" w:type="dxa"/>
              <w:right w:w="57" w:type="dxa"/>
            </w:tcMar>
          </w:tcPr>
          <w:p w14:paraId="0B989DD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3.7.2b</w:t>
            </w:r>
          </w:p>
        </w:tc>
        <w:tc>
          <w:tcPr>
            <w:tcW w:w="1498" w:type="pct"/>
            <w:tcMar>
              <w:top w:w="57" w:type="dxa"/>
              <w:left w:w="57" w:type="dxa"/>
              <w:bottom w:w="57" w:type="dxa"/>
              <w:right w:w="57" w:type="dxa"/>
            </w:tcMar>
          </w:tcPr>
          <w:p w14:paraId="78EB853C"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Exclude PARMS data from PARMS techniques</w:t>
            </w:r>
          </w:p>
        </w:tc>
        <w:tc>
          <w:tcPr>
            <w:tcW w:w="401" w:type="pct"/>
            <w:tcMar>
              <w:top w:w="57" w:type="dxa"/>
              <w:left w:w="57" w:type="dxa"/>
              <w:bottom w:w="57" w:type="dxa"/>
              <w:right w:w="57" w:type="dxa"/>
            </w:tcMar>
          </w:tcPr>
          <w:p w14:paraId="7E6349F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450" w:type="pct"/>
            <w:tcMar>
              <w:top w:w="57" w:type="dxa"/>
              <w:left w:w="57" w:type="dxa"/>
              <w:bottom w:w="57" w:type="dxa"/>
              <w:right w:w="57" w:type="dxa"/>
            </w:tcMar>
          </w:tcPr>
          <w:p w14:paraId="4219ED56" w14:textId="77777777" w:rsidR="00D265D6" w:rsidRDefault="00D265D6">
            <w:pPr>
              <w:spacing w:after="0" w:line="240" w:lineRule="auto"/>
              <w:rPr>
                <w:rFonts w:ascii="Times New Roman" w:hAnsi="Times New Roman"/>
                <w:sz w:val="20"/>
                <w:szCs w:val="20"/>
              </w:rPr>
            </w:pPr>
          </w:p>
        </w:tc>
        <w:tc>
          <w:tcPr>
            <w:tcW w:w="1051" w:type="pct"/>
            <w:tcMar>
              <w:top w:w="57" w:type="dxa"/>
              <w:left w:w="57" w:type="dxa"/>
              <w:bottom w:w="57" w:type="dxa"/>
              <w:right w:w="57" w:type="dxa"/>
            </w:tcMar>
          </w:tcPr>
          <w:p w14:paraId="77B2DD4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Form F533/05</w:t>
            </w:r>
          </w:p>
        </w:tc>
        <w:tc>
          <w:tcPr>
            <w:tcW w:w="513" w:type="pct"/>
            <w:tcMar>
              <w:top w:w="57" w:type="dxa"/>
              <w:left w:w="57" w:type="dxa"/>
              <w:bottom w:w="57" w:type="dxa"/>
              <w:right w:w="57" w:type="dxa"/>
            </w:tcMar>
          </w:tcPr>
          <w:p w14:paraId="23DFA8E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Internal</w:t>
            </w:r>
          </w:p>
        </w:tc>
      </w:tr>
    </w:tbl>
    <w:p w14:paraId="0FDEA538" w14:textId="77777777" w:rsidR="00D265D6" w:rsidRDefault="00D265D6">
      <w:pPr>
        <w:spacing w:after="240" w:line="240" w:lineRule="auto"/>
        <w:rPr>
          <w:rFonts w:ascii="Times New Roman" w:hAnsi="Times New Roman"/>
          <w:sz w:val="24"/>
          <w:szCs w:val="24"/>
        </w:rPr>
      </w:pPr>
    </w:p>
    <w:p w14:paraId="6B75200C" w14:textId="77777777" w:rsidR="00D265D6" w:rsidRDefault="00137D7F">
      <w:pPr>
        <w:pageBreakBefore/>
        <w:tabs>
          <w:tab w:val="left" w:pos="851"/>
        </w:tabs>
        <w:spacing w:after="240" w:line="240" w:lineRule="auto"/>
        <w:ind w:left="851" w:hanging="851"/>
        <w:outlineLvl w:val="1"/>
        <w:rPr>
          <w:rFonts w:ascii="Times New Roman" w:hAnsi="Times New Roman"/>
          <w:sz w:val="24"/>
          <w:szCs w:val="24"/>
        </w:rPr>
      </w:pPr>
      <w:bookmarkStart w:id="171" w:name="_Toc478018740"/>
      <w:r>
        <w:rPr>
          <w:rFonts w:ascii="Times New Roman" w:hAnsi="Times New Roman"/>
          <w:b/>
          <w:sz w:val="24"/>
          <w:szCs w:val="24"/>
        </w:rPr>
        <w:lastRenderedPageBreak/>
        <w:t>3.8</w:t>
      </w:r>
      <w:r>
        <w:rPr>
          <w:rFonts w:ascii="Times New Roman" w:hAnsi="Times New Roman"/>
          <w:b/>
          <w:sz w:val="24"/>
          <w:szCs w:val="24"/>
        </w:rPr>
        <w:tab/>
        <w:t>Supplier Validation (SVAA Data)</w:t>
      </w:r>
      <w:bookmarkEnd w:id="171"/>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959"/>
        <w:gridCol w:w="2268"/>
        <w:gridCol w:w="4067"/>
        <w:gridCol w:w="1179"/>
        <w:gridCol w:w="1275"/>
        <w:gridCol w:w="2976"/>
        <w:gridCol w:w="1448"/>
      </w:tblGrid>
      <w:tr w:rsidR="00D265D6" w14:paraId="44E31606" w14:textId="77777777">
        <w:trPr>
          <w:cantSplit/>
          <w:tblHeader/>
        </w:trPr>
        <w:tc>
          <w:tcPr>
            <w:tcW w:w="338" w:type="pct"/>
          </w:tcPr>
          <w:p w14:paraId="075B49E0"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REF</w:t>
            </w:r>
          </w:p>
        </w:tc>
        <w:tc>
          <w:tcPr>
            <w:tcW w:w="800" w:type="pct"/>
          </w:tcPr>
          <w:p w14:paraId="542DBDDC"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WHEN</w:t>
            </w:r>
          </w:p>
        </w:tc>
        <w:tc>
          <w:tcPr>
            <w:tcW w:w="1435" w:type="pct"/>
          </w:tcPr>
          <w:p w14:paraId="79D9968E"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ACTION</w:t>
            </w:r>
          </w:p>
        </w:tc>
        <w:tc>
          <w:tcPr>
            <w:tcW w:w="416" w:type="pct"/>
          </w:tcPr>
          <w:p w14:paraId="2B71CC89"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FROM</w:t>
            </w:r>
          </w:p>
        </w:tc>
        <w:tc>
          <w:tcPr>
            <w:tcW w:w="450" w:type="pct"/>
          </w:tcPr>
          <w:p w14:paraId="47C05C7D"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TO</w:t>
            </w:r>
          </w:p>
        </w:tc>
        <w:tc>
          <w:tcPr>
            <w:tcW w:w="1050" w:type="pct"/>
          </w:tcPr>
          <w:p w14:paraId="39A91482"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511" w:type="pct"/>
          </w:tcPr>
          <w:p w14:paraId="268484B0"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METHOD</w:t>
            </w:r>
          </w:p>
        </w:tc>
      </w:tr>
      <w:tr w:rsidR="00D265D6" w14:paraId="47B0E8BD" w14:textId="77777777">
        <w:trPr>
          <w:cantSplit/>
        </w:trPr>
        <w:tc>
          <w:tcPr>
            <w:tcW w:w="338" w:type="pct"/>
          </w:tcPr>
          <w:p w14:paraId="56D0C5F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3.8.1</w:t>
            </w:r>
          </w:p>
        </w:tc>
        <w:tc>
          <w:tcPr>
            <w:tcW w:w="800" w:type="pct"/>
          </w:tcPr>
          <w:p w14:paraId="224749C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+5 WD of receipt of data</w:t>
            </w:r>
          </w:p>
        </w:tc>
        <w:tc>
          <w:tcPr>
            <w:tcW w:w="1435" w:type="pct"/>
          </w:tcPr>
          <w:p w14:paraId="23E6483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Query SVAA data provided to Supplier explaining what data is incorrect and why.</w:t>
            </w:r>
          </w:p>
        </w:tc>
        <w:tc>
          <w:tcPr>
            <w:tcW w:w="416" w:type="pct"/>
          </w:tcPr>
          <w:p w14:paraId="546D0F3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450" w:type="pct"/>
          </w:tcPr>
          <w:p w14:paraId="76ECA0E4"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PAA</w:t>
            </w:r>
          </w:p>
        </w:tc>
        <w:tc>
          <w:tcPr>
            <w:tcW w:w="1050" w:type="pct"/>
          </w:tcPr>
          <w:p w14:paraId="6EE53FB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Query Form F533/03</w:t>
            </w:r>
          </w:p>
        </w:tc>
        <w:tc>
          <w:tcPr>
            <w:tcW w:w="511" w:type="pct"/>
          </w:tcPr>
          <w:p w14:paraId="6BCA371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07CABBEA" w14:textId="77777777">
        <w:trPr>
          <w:cantSplit/>
        </w:trPr>
        <w:tc>
          <w:tcPr>
            <w:tcW w:w="338" w:type="pct"/>
          </w:tcPr>
          <w:p w14:paraId="68DD841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3.8.2</w:t>
            </w:r>
          </w:p>
        </w:tc>
        <w:tc>
          <w:tcPr>
            <w:tcW w:w="800" w:type="pct"/>
          </w:tcPr>
          <w:p w14:paraId="1521094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3.8.1</w:t>
            </w:r>
          </w:p>
        </w:tc>
        <w:tc>
          <w:tcPr>
            <w:tcW w:w="1435" w:type="pct"/>
          </w:tcPr>
          <w:p w14:paraId="2F6D8EA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Log query and acknowledge receipt</w:t>
            </w:r>
          </w:p>
        </w:tc>
        <w:tc>
          <w:tcPr>
            <w:tcW w:w="416" w:type="pct"/>
          </w:tcPr>
          <w:p w14:paraId="1905AC4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0" w:type="pct"/>
          </w:tcPr>
          <w:p w14:paraId="09AEE7F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1050" w:type="pct"/>
          </w:tcPr>
          <w:p w14:paraId="16052C0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Query Form F533/03 plus query number</w:t>
            </w:r>
          </w:p>
        </w:tc>
        <w:tc>
          <w:tcPr>
            <w:tcW w:w="511" w:type="pct"/>
          </w:tcPr>
          <w:p w14:paraId="5F7788D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42605E9B" w14:textId="77777777">
        <w:trPr>
          <w:cantSplit/>
        </w:trPr>
        <w:tc>
          <w:tcPr>
            <w:tcW w:w="338" w:type="pct"/>
          </w:tcPr>
          <w:p w14:paraId="0797BEE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3.8.3</w:t>
            </w:r>
          </w:p>
        </w:tc>
        <w:tc>
          <w:tcPr>
            <w:tcW w:w="800" w:type="pct"/>
          </w:tcPr>
          <w:p w14:paraId="63825A0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+2 WD of 3.8.2</w:t>
            </w:r>
          </w:p>
        </w:tc>
        <w:tc>
          <w:tcPr>
            <w:tcW w:w="1435" w:type="pct"/>
          </w:tcPr>
          <w:p w14:paraId="1AC5E49E"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Analyse query in conjunction with SVAA, where appropriate.</w:t>
            </w:r>
          </w:p>
          <w:p w14:paraId="34E03BD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SVAA to provide revised data where necessary, in agreed format. PAA will acknowledge receipt of data sent by email.</w:t>
            </w:r>
          </w:p>
        </w:tc>
        <w:tc>
          <w:tcPr>
            <w:tcW w:w="416" w:type="pct"/>
          </w:tcPr>
          <w:p w14:paraId="19649B06"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PAA</w:t>
            </w:r>
          </w:p>
          <w:p w14:paraId="439BE895" w14:textId="77777777" w:rsidR="00D265D6" w:rsidRDefault="00D265D6">
            <w:pPr>
              <w:spacing w:after="120" w:line="240" w:lineRule="auto"/>
              <w:rPr>
                <w:rFonts w:ascii="Times New Roman" w:hAnsi="Times New Roman"/>
                <w:sz w:val="20"/>
                <w:szCs w:val="20"/>
              </w:rPr>
            </w:pPr>
          </w:p>
          <w:p w14:paraId="4F3666D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SVAA</w:t>
            </w:r>
          </w:p>
        </w:tc>
        <w:tc>
          <w:tcPr>
            <w:tcW w:w="450" w:type="pct"/>
          </w:tcPr>
          <w:p w14:paraId="7513D6E3"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SVAA</w:t>
            </w:r>
          </w:p>
          <w:p w14:paraId="1527B6AE" w14:textId="77777777" w:rsidR="00D265D6" w:rsidRDefault="00D265D6">
            <w:pPr>
              <w:spacing w:after="120" w:line="240" w:lineRule="auto"/>
              <w:rPr>
                <w:rFonts w:ascii="Times New Roman" w:hAnsi="Times New Roman"/>
                <w:sz w:val="20"/>
                <w:szCs w:val="20"/>
              </w:rPr>
            </w:pPr>
          </w:p>
          <w:p w14:paraId="2F98009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1050" w:type="pct"/>
          </w:tcPr>
          <w:p w14:paraId="755A557F"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Query Form F533/03, data</w:t>
            </w:r>
          </w:p>
          <w:p w14:paraId="258EEA64" w14:textId="77777777" w:rsidR="00D265D6" w:rsidRDefault="00D265D6">
            <w:pPr>
              <w:spacing w:after="120" w:line="240" w:lineRule="auto"/>
              <w:rPr>
                <w:rFonts w:ascii="Times New Roman" w:hAnsi="Times New Roman"/>
                <w:sz w:val="20"/>
                <w:szCs w:val="20"/>
              </w:rPr>
            </w:pPr>
          </w:p>
          <w:p w14:paraId="76C2BE8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F533/03, F533/04</w:t>
            </w:r>
          </w:p>
        </w:tc>
        <w:tc>
          <w:tcPr>
            <w:tcW w:w="511" w:type="pct"/>
          </w:tcPr>
          <w:p w14:paraId="2814A78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Telephone</w:t>
            </w:r>
          </w:p>
          <w:p w14:paraId="3B6B8F08" w14:textId="77777777" w:rsidR="00D265D6" w:rsidRDefault="00D265D6">
            <w:pPr>
              <w:spacing w:after="0" w:line="240" w:lineRule="auto"/>
              <w:rPr>
                <w:rFonts w:ascii="Times New Roman" w:hAnsi="Times New Roman"/>
                <w:sz w:val="20"/>
                <w:szCs w:val="20"/>
              </w:rPr>
            </w:pPr>
          </w:p>
          <w:p w14:paraId="285AE718" w14:textId="77777777" w:rsidR="00D265D6" w:rsidRDefault="00137D7F">
            <w:pPr>
              <w:rPr>
                <w:rFonts w:ascii="Times New Roman" w:hAnsi="Times New Roman"/>
                <w:sz w:val="20"/>
                <w:szCs w:val="20"/>
              </w:rPr>
            </w:pPr>
            <w:r>
              <w:rPr>
                <w:rFonts w:ascii="Times New Roman" w:hAnsi="Times New Roman"/>
                <w:sz w:val="20"/>
                <w:szCs w:val="20"/>
              </w:rPr>
              <w:t>Email</w:t>
            </w:r>
          </w:p>
        </w:tc>
      </w:tr>
      <w:tr w:rsidR="00D265D6" w14:paraId="2864B466" w14:textId="77777777">
        <w:trPr>
          <w:cantSplit/>
        </w:trPr>
        <w:tc>
          <w:tcPr>
            <w:tcW w:w="338" w:type="pct"/>
          </w:tcPr>
          <w:p w14:paraId="061A46D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3.8.4</w:t>
            </w:r>
          </w:p>
        </w:tc>
        <w:tc>
          <w:tcPr>
            <w:tcW w:w="800" w:type="pct"/>
          </w:tcPr>
          <w:p w14:paraId="391B5F9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3.8.3</w:t>
            </w:r>
          </w:p>
        </w:tc>
        <w:tc>
          <w:tcPr>
            <w:tcW w:w="1435" w:type="pct"/>
          </w:tcPr>
          <w:p w14:paraId="6A302A3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Provide response to Supplier, attach revised data as appropriate </w:t>
            </w:r>
          </w:p>
        </w:tc>
        <w:tc>
          <w:tcPr>
            <w:tcW w:w="416" w:type="pct"/>
          </w:tcPr>
          <w:p w14:paraId="54D1009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0" w:type="pct"/>
          </w:tcPr>
          <w:p w14:paraId="71113F1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1050" w:type="pct"/>
          </w:tcPr>
          <w:p w14:paraId="3DADDD6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Query Response Form F533/04 and revised data</w:t>
            </w:r>
          </w:p>
        </w:tc>
        <w:tc>
          <w:tcPr>
            <w:tcW w:w="511" w:type="pct"/>
          </w:tcPr>
          <w:p w14:paraId="5212702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2C188F80" w14:textId="77777777">
        <w:trPr>
          <w:cantSplit/>
        </w:trPr>
        <w:tc>
          <w:tcPr>
            <w:tcW w:w="338" w:type="pct"/>
          </w:tcPr>
          <w:p w14:paraId="3A69840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3.8.5</w:t>
            </w:r>
          </w:p>
        </w:tc>
        <w:tc>
          <w:tcPr>
            <w:tcW w:w="800" w:type="pct"/>
          </w:tcPr>
          <w:p w14:paraId="7CFB95C6"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Either:</w:t>
            </w:r>
          </w:p>
          <w:p w14:paraId="5AADCFD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+2 WD of receipt of data in 3.8.4</w:t>
            </w:r>
          </w:p>
        </w:tc>
        <w:tc>
          <w:tcPr>
            <w:tcW w:w="1435" w:type="pct"/>
          </w:tcPr>
          <w:p w14:paraId="590ADE71"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Either:</w:t>
            </w:r>
          </w:p>
          <w:p w14:paraId="11047A82" w14:textId="77777777" w:rsidR="00D265D6" w:rsidRDefault="00137D7F">
            <w:pPr>
              <w:spacing w:after="120" w:line="240" w:lineRule="auto"/>
              <w:ind w:left="317" w:hanging="317"/>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ab/>
              <w:t>Agree query resolution and proceed from Ref. 3.8.6.</w:t>
            </w:r>
          </w:p>
          <w:p w14:paraId="73DC7E74" w14:textId="77777777" w:rsidR="00D265D6" w:rsidRDefault="00137D7F">
            <w:pPr>
              <w:spacing w:after="0" w:line="240" w:lineRule="auto"/>
              <w:ind w:left="317" w:hanging="317"/>
              <w:rPr>
                <w:rFonts w:ascii="Times New Roman" w:hAnsi="Times New Roman"/>
                <w:sz w:val="20"/>
                <w:szCs w:val="20"/>
              </w:rPr>
            </w:pPr>
            <w:r>
              <w:rPr>
                <w:rFonts w:ascii="Times New Roman" w:hAnsi="Times New Roman"/>
                <w:sz w:val="20"/>
                <w:szCs w:val="20"/>
              </w:rPr>
              <w:t>b)</w:t>
            </w:r>
            <w:r>
              <w:rPr>
                <w:rFonts w:ascii="Times New Roman" w:hAnsi="Times New Roman"/>
                <w:sz w:val="20"/>
                <w:szCs w:val="20"/>
              </w:rPr>
              <w:tab/>
              <w:t>Disagree query resolution and give reasons. Proceed from Ref. 3.8.7.</w:t>
            </w:r>
          </w:p>
        </w:tc>
        <w:tc>
          <w:tcPr>
            <w:tcW w:w="416" w:type="pct"/>
          </w:tcPr>
          <w:p w14:paraId="6CEC0EF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450" w:type="pct"/>
          </w:tcPr>
          <w:p w14:paraId="3706157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1050" w:type="pct"/>
          </w:tcPr>
          <w:p w14:paraId="7F72F91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Query Response Form F533/04 and revised data</w:t>
            </w:r>
          </w:p>
          <w:p w14:paraId="78CB7073" w14:textId="77777777" w:rsidR="00D265D6" w:rsidRDefault="00D265D6">
            <w:pPr>
              <w:spacing w:after="120" w:line="240" w:lineRule="auto"/>
              <w:rPr>
                <w:rFonts w:ascii="Times New Roman" w:hAnsi="Times New Roman"/>
                <w:sz w:val="20"/>
                <w:szCs w:val="20"/>
              </w:rPr>
            </w:pPr>
          </w:p>
          <w:p w14:paraId="2FA5DE7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Letter stating reason for appeal</w:t>
            </w:r>
          </w:p>
        </w:tc>
        <w:tc>
          <w:tcPr>
            <w:tcW w:w="511" w:type="pct"/>
          </w:tcPr>
          <w:p w14:paraId="0955653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72BFF70B" w14:textId="77777777">
        <w:trPr>
          <w:cantSplit/>
        </w:trPr>
        <w:tc>
          <w:tcPr>
            <w:tcW w:w="338" w:type="pct"/>
          </w:tcPr>
          <w:p w14:paraId="4545F4E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3.8.6</w:t>
            </w:r>
          </w:p>
        </w:tc>
        <w:tc>
          <w:tcPr>
            <w:tcW w:w="800" w:type="pct"/>
          </w:tcPr>
          <w:p w14:paraId="27D0D56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As required</w:t>
            </w:r>
          </w:p>
        </w:tc>
        <w:tc>
          <w:tcPr>
            <w:tcW w:w="1435" w:type="pct"/>
          </w:tcPr>
          <w:p w14:paraId="11978C9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Utilise data, corrected where appropriate. Go back to relevant section</w:t>
            </w:r>
          </w:p>
        </w:tc>
        <w:tc>
          <w:tcPr>
            <w:tcW w:w="416" w:type="pct"/>
          </w:tcPr>
          <w:p w14:paraId="7DF92AD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 and/or PARMS</w:t>
            </w:r>
          </w:p>
        </w:tc>
        <w:tc>
          <w:tcPr>
            <w:tcW w:w="450" w:type="pct"/>
          </w:tcPr>
          <w:p w14:paraId="5AEE27FD" w14:textId="77777777" w:rsidR="00D265D6" w:rsidRDefault="00D265D6">
            <w:pPr>
              <w:spacing w:after="0" w:line="240" w:lineRule="auto"/>
              <w:rPr>
                <w:rFonts w:ascii="Times New Roman" w:hAnsi="Times New Roman"/>
                <w:sz w:val="20"/>
                <w:szCs w:val="20"/>
              </w:rPr>
            </w:pPr>
          </w:p>
        </w:tc>
        <w:tc>
          <w:tcPr>
            <w:tcW w:w="1050" w:type="pct"/>
          </w:tcPr>
          <w:p w14:paraId="7D810EA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Revised data, or existing data</w:t>
            </w:r>
          </w:p>
        </w:tc>
        <w:tc>
          <w:tcPr>
            <w:tcW w:w="511" w:type="pct"/>
          </w:tcPr>
          <w:p w14:paraId="5B1C965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Internal</w:t>
            </w:r>
          </w:p>
        </w:tc>
      </w:tr>
      <w:tr w:rsidR="00D265D6" w14:paraId="6CC3F474" w14:textId="77777777">
        <w:trPr>
          <w:cantSplit/>
        </w:trPr>
        <w:tc>
          <w:tcPr>
            <w:tcW w:w="338" w:type="pct"/>
          </w:tcPr>
          <w:p w14:paraId="49755BB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3.8.7</w:t>
            </w:r>
          </w:p>
        </w:tc>
        <w:tc>
          <w:tcPr>
            <w:tcW w:w="800" w:type="pct"/>
          </w:tcPr>
          <w:p w14:paraId="364CDCC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 Meeting</w:t>
            </w:r>
          </w:p>
        </w:tc>
        <w:tc>
          <w:tcPr>
            <w:tcW w:w="1435" w:type="pct"/>
          </w:tcPr>
          <w:p w14:paraId="3DBF12A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Notify the PAB that the Supplier wishes to appeal the decision of PAA/SVAA and provide reasons.</w:t>
            </w:r>
          </w:p>
        </w:tc>
        <w:tc>
          <w:tcPr>
            <w:tcW w:w="416" w:type="pct"/>
          </w:tcPr>
          <w:p w14:paraId="663AEE9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0" w:type="pct"/>
          </w:tcPr>
          <w:p w14:paraId="7DDF64C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w:t>
            </w:r>
          </w:p>
        </w:tc>
        <w:tc>
          <w:tcPr>
            <w:tcW w:w="1050" w:type="pct"/>
          </w:tcPr>
          <w:p w14:paraId="7E2AFFC9"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Query Response Form F533/04 and reasons for appeal from Supplier</w:t>
            </w:r>
          </w:p>
        </w:tc>
        <w:tc>
          <w:tcPr>
            <w:tcW w:w="511" w:type="pct"/>
          </w:tcPr>
          <w:p w14:paraId="52A3B0D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Paper</w:t>
            </w:r>
          </w:p>
        </w:tc>
      </w:tr>
      <w:tr w:rsidR="00D265D6" w14:paraId="46065D3F" w14:textId="77777777">
        <w:trPr>
          <w:cantSplit/>
        </w:trPr>
        <w:tc>
          <w:tcPr>
            <w:tcW w:w="338" w:type="pct"/>
          </w:tcPr>
          <w:p w14:paraId="348609D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lastRenderedPageBreak/>
              <w:t>3.8.8</w:t>
            </w:r>
          </w:p>
        </w:tc>
        <w:tc>
          <w:tcPr>
            <w:tcW w:w="800" w:type="pct"/>
          </w:tcPr>
          <w:p w14:paraId="153549B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 Meeting</w:t>
            </w:r>
          </w:p>
        </w:tc>
        <w:tc>
          <w:tcPr>
            <w:tcW w:w="1435" w:type="pct"/>
          </w:tcPr>
          <w:p w14:paraId="3859B092"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PAB rules in the appeal:</w:t>
            </w:r>
          </w:p>
          <w:p w14:paraId="63D7A8A1" w14:textId="77777777" w:rsidR="00D265D6" w:rsidRDefault="00137D7F">
            <w:pPr>
              <w:spacing w:after="120" w:line="240" w:lineRule="auto"/>
              <w:ind w:left="317" w:hanging="317"/>
              <w:rPr>
                <w:rFonts w:ascii="Times New Roman" w:hAnsi="Times New Roman"/>
                <w:sz w:val="20"/>
                <w:szCs w:val="20"/>
              </w:rPr>
            </w:pPr>
            <w:r>
              <w:rPr>
                <w:rFonts w:ascii="Times New Roman" w:hAnsi="Times New Roman"/>
                <w:sz w:val="20"/>
                <w:szCs w:val="20"/>
              </w:rPr>
              <w:t>1.</w:t>
            </w:r>
            <w:r>
              <w:rPr>
                <w:rFonts w:ascii="Times New Roman" w:hAnsi="Times New Roman"/>
                <w:sz w:val="20"/>
                <w:szCs w:val="20"/>
              </w:rPr>
              <w:tab/>
              <w:t>Appeal upheld – go to section 3.8.6, then 3.8.9</w:t>
            </w:r>
          </w:p>
          <w:p w14:paraId="636D0F4A" w14:textId="77777777" w:rsidR="00D265D6" w:rsidRDefault="00137D7F">
            <w:pPr>
              <w:spacing w:after="120" w:line="240" w:lineRule="auto"/>
              <w:ind w:left="317" w:hanging="317"/>
              <w:rPr>
                <w:rFonts w:ascii="Times New Roman" w:hAnsi="Times New Roman"/>
                <w:sz w:val="20"/>
                <w:szCs w:val="20"/>
              </w:rPr>
            </w:pPr>
            <w:r>
              <w:rPr>
                <w:rFonts w:ascii="Times New Roman" w:hAnsi="Times New Roman"/>
                <w:sz w:val="20"/>
                <w:szCs w:val="20"/>
              </w:rPr>
              <w:t>2.</w:t>
            </w:r>
            <w:r>
              <w:rPr>
                <w:rFonts w:ascii="Times New Roman" w:hAnsi="Times New Roman"/>
                <w:sz w:val="20"/>
                <w:szCs w:val="20"/>
              </w:rPr>
              <w:tab/>
              <w:t>Appeal dismissed – go to 3.8.6, then 3.8.9</w:t>
            </w:r>
          </w:p>
          <w:p w14:paraId="69F06BD0" w14:textId="77777777" w:rsidR="00D265D6" w:rsidRDefault="00137D7F">
            <w:pPr>
              <w:spacing w:after="0" w:line="240" w:lineRule="auto"/>
              <w:ind w:left="317" w:hanging="317"/>
              <w:rPr>
                <w:rFonts w:ascii="Times New Roman" w:hAnsi="Times New Roman"/>
                <w:sz w:val="20"/>
                <w:szCs w:val="20"/>
              </w:rPr>
            </w:pPr>
            <w:r>
              <w:rPr>
                <w:rFonts w:ascii="Times New Roman" w:hAnsi="Times New Roman"/>
                <w:sz w:val="20"/>
                <w:szCs w:val="20"/>
              </w:rPr>
              <w:t>3.</w:t>
            </w:r>
            <w:r>
              <w:rPr>
                <w:rFonts w:ascii="Times New Roman" w:hAnsi="Times New Roman"/>
                <w:sz w:val="20"/>
                <w:szCs w:val="20"/>
              </w:rPr>
              <w:tab/>
              <w:t>Defer for more information</w:t>
            </w:r>
          </w:p>
        </w:tc>
        <w:tc>
          <w:tcPr>
            <w:tcW w:w="416" w:type="pct"/>
          </w:tcPr>
          <w:p w14:paraId="4764F3E9"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w:t>
            </w:r>
          </w:p>
        </w:tc>
        <w:tc>
          <w:tcPr>
            <w:tcW w:w="450" w:type="pct"/>
          </w:tcPr>
          <w:p w14:paraId="06EE1A5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1050" w:type="pct"/>
          </w:tcPr>
          <w:p w14:paraId="77748C1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 decision</w:t>
            </w:r>
          </w:p>
        </w:tc>
        <w:tc>
          <w:tcPr>
            <w:tcW w:w="511" w:type="pct"/>
          </w:tcPr>
          <w:p w14:paraId="4D30039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Internal</w:t>
            </w:r>
          </w:p>
        </w:tc>
      </w:tr>
      <w:tr w:rsidR="00D265D6" w14:paraId="625E7DCB" w14:textId="77777777">
        <w:trPr>
          <w:cantSplit/>
        </w:trPr>
        <w:tc>
          <w:tcPr>
            <w:tcW w:w="338" w:type="pct"/>
          </w:tcPr>
          <w:p w14:paraId="7D3405D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3.8.9</w:t>
            </w:r>
          </w:p>
        </w:tc>
        <w:tc>
          <w:tcPr>
            <w:tcW w:w="800" w:type="pct"/>
          </w:tcPr>
          <w:p w14:paraId="4FD1D02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2 WD after PAB meeting</w:t>
            </w:r>
          </w:p>
        </w:tc>
        <w:tc>
          <w:tcPr>
            <w:tcW w:w="1435" w:type="pct"/>
          </w:tcPr>
          <w:p w14:paraId="3F2BD63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Communicate PAB decision to Supplier</w:t>
            </w:r>
          </w:p>
        </w:tc>
        <w:tc>
          <w:tcPr>
            <w:tcW w:w="416" w:type="pct"/>
          </w:tcPr>
          <w:p w14:paraId="0FC5D89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0" w:type="pct"/>
          </w:tcPr>
          <w:p w14:paraId="3413062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1050" w:type="pct"/>
          </w:tcPr>
          <w:p w14:paraId="58E0C6B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 decision</w:t>
            </w:r>
          </w:p>
        </w:tc>
        <w:tc>
          <w:tcPr>
            <w:tcW w:w="511" w:type="pct"/>
          </w:tcPr>
          <w:p w14:paraId="4234103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bl>
    <w:p w14:paraId="5E0CCBF5" w14:textId="77777777" w:rsidR="00D265D6" w:rsidRDefault="00D265D6">
      <w:pPr>
        <w:spacing w:after="240" w:line="240" w:lineRule="auto"/>
        <w:rPr>
          <w:rFonts w:ascii="Times New Roman" w:hAnsi="Times New Roman"/>
          <w:sz w:val="24"/>
          <w:szCs w:val="24"/>
        </w:rPr>
      </w:pPr>
    </w:p>
    <w:p w14:paraId="2BF94F78" w14:textId="77777777" w:rsidR="00D265D6" w:rsidRDefault="00D265D6">
      <w:pPr>
        <w:spacing w:after="240" w:line="240" w:lineRule="auto"/>
        <w:rPr>
          <w:rFonts w:ascii="Times New Roman" w:hAnsi="Times New Roman"/>
          <w:sz w:val="24"/>
          <w:szCs w:val="24"/>
        </w:rPr>
      </w:pPr>
    </w:p>
    <w:p w14:paraId="166A83CA" w14:textId="77777777" w:rsidR="00D265D6" w:rsidRDefault="00137D7F">
      <w:pPr>
        <w:pageBreakBefore/>
        <w:tabs>
          <w:tab w:val="left" w:pos="851"/>
        </w:tabs>
        <w:spacing w:after="240" w:line="240" w:lineRule="auto"/>
        <w:ind w:left="851" w:hanging="851"/>
        <w:outlineLvl w:val="1"/>
        <w:rPr>
          <w:rFonts w:ascii="Times New Roman" w:hAnsi="Times New Roman"/>
          <w:sz w:val="24"/>
          <w:szCs w:val="24"/>
        </w:rPr>
      </w:pPr>
      <w:bookmarkStart w:id="172" w:name="_Toc478018741"/>
      <w:r>
        <w:rPr>
          <w:rFonts w:ascii="Times New Roman" w:hAnsi="Times New Roman"/>
          <w:b/>
          <w:sz w:val="24"/>
          <w:szCs w:val="24"/>
        </w:rPr>
        <w:lastRenderedPageBreak/>
        <w:t>3.9</w:t>
      </w:r>
      <w:r>
        <w:rPr>
          <w:rFonts w:ascii="Times New Roman" w:hAnsi="Times New Roman"/>
          <w:b/>
          <w:sz w:val="24"/>
          <w:szCs w:val="24"/>
        </w:rPr>
        <w:tab/>
        <w:t>Request for Ad-hoc Data</w:t>
      </w:r>
      <w:bookmarkEnd w:id="172"/>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958"/>
        <w:gridCol w:w="2268"/>
        <w:gridCol w:w="4110"/>
        <w:gridCol w:w="1134"/>
        <w:gridCol w:w="1275"/>
        <w:gridCol w:w="2976"/>
        <w:gridCol w:w="1451"/>
      </w:tblGrid>
      <w:tr w:rsidR="00D265D6" w14:paraId="633F92EA" w14:textId="77777777">
        <w:trPr>
          <w:cantSplit/>
          <w:tblHeader/>
        </w:trPr>
        <w:tc>
          <w:tcPr>
            <w:tcW w:w="338" w:type="pct"/>
          </w:tcPr>
          <w:p w14:paraId="0F4EA404"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REF</w:t>
            </w:r>
          </w:p>
        </w:tc>
        <w:tc>
          <w:tcPr>
            <w:tcW w:w="800" w:type="pct"/>
          </w:tcPr>
          <w:p w14:paraId="56F6F9CE"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WHEN</w:t>
            </w:r>
          </w:p>
        </w:tc>
        <w:tc>
          <w:tcPr>
            <w:tcW w:w="1450" w:type="pct"/>
          </w:tcPr>
          <w:p w14:paraId="5BDA3132"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ACTION</w:t>
            </w:r>
          </w:p>
        </w:tc>
        <w:tc>
          <w:tcPr>
            <w:tcW w:w="400" w:type="pct"/>
          </w:tcPr>
          <w:p w14:paraId="5C9E3171"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FROM</w:t>
            </w:r>
          </w:p>
        </w:tc>
        <w:tc>
          <w:tcPr>
            <w:tcW w:w="450" w:type="pct"/>
          </w:tcPr>
          <w:p w14:paraId="3BDB9391"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TO</w:t>
            </w:r>
          </w:p>
        </w:tc>
        <w:tc>
          <w:tcPr>
            <w:tcW w:w="1050" w:type="pct"/>
          </w:tcPr>
          <w:p w14:paraId="71B90182"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512" w:type="pct"/>
          </w:tcPr>
          <w:p w14:paraId="617BBE47"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METHOD</w:t>
            </w:r>
          </w:p>
        </w:tc>
      </w:tr>
      <w:tr w:rsidR="00D265D6" w14:paraId="17F32FD9" w14:textId="77777777">
        <w:trPr>
          <w:cantSplit/>
        </w:trPr>
        <w:tc>
          <w:tcPr>
            <w:tcW w:w="338" w:type="pct"/>
          </w:tcPr>
          <w:p w14:paraId="18F4152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3.9.1</w:t>
            </w:r>
          </w:p>
        </w:tc>
        <w:tc>
          <w:tcPr>
            <w:tcW w:w="800" w:type="pct"/>
          </w:tcPr>
          <w:p w14:paraId="66DBE2C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At any time</w:t>
            </w:r>
          </w:p>
        </w:tc>
        <w:tc>
          <w:tcPr>
            <w:tcW w:w="1450" w:type="pct"/>
          </w:tcPr>
          <w:p w14:paraId="1C97472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Request Ad-hoc data.</w:t>
            </w:r>
          </w:p>
        </w:tc>
        <w:tc>
          <w:tcPr>
            <w:tcW w:w="400" w:type="pct"/>
          </w:tcPr>
          <w:p w14:paraId="7290933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w:t>
            </w:r>
          </w:p>
        </w:tc>
        <w:tc>
          <w:tcPr>
            <w:tcW w:w="450" w:type="pct"/>
          </w:tcPr>
          <w:p w14:paraId="2F6D1AE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1050" w:type="pct"/>
          </w:tcPr>
          <w:p w14:paraId="07ADA2B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Any data as requested by the PAB.</w:t>
            </w:r>
          </w:p>
        </w:tc>
        <w:tc>
          <w:tcPr>
            <w:tcW w:w="512" w:type="pct"/>
          </w:tcPr>
          <w:p w14:paraId="2B4883C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Verbal by PAB agreement.</w:t>
            </w:r>
          </w:p>
        </w:tc>
      </w:tr>
      <w:tr w:rsidR="00D265D6" w14:paraId="66E5B795" w14:textId="77777777">
        <w:trPr>
          <w:cantSplit/>
        </w:trPr>
        <w:tc>
          <w:tcPr>
            <w:tcW w:w="338" w:type="pct"/>
          </w:tcPr>
          <w:p w14:paraId="677F5C2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3.9.2</w:t>
            </w:r>
          </w:p>
        </w:tc>
        <w:tc>
          <w:tcPr>
            <w:tcW w:w="800" w:type="pct"/>
          </w:tcPr>
          <w:p w14:paraId="1BFFAA4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3.9.1</w:t>
            </w:r>
          </w:p>
        </w:tc>
        <w:tc>
          <w:tcPr>
            <w:tcW w:w="1450" w:type="pct"/>
          </w:tcPr>
          <w:p w14:paraId="3A34124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Request Ad-hoc data. Agree format of data and date upon which it will be provided (provision time-scale can be anything up to a maximum of 20 WD).</w:t>
            </w:r>
          </w:p>
        </w:tc>
        <w:tc>
          <w:tcPr>
            <w:tcW w:w="400" w:type="pct"/>
          </w:tcPr>
          <w:p w14:paraId="7AAEE9C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0" w:type="pct"/>
          </w:tcPr>
          <w:p w14:paraId="234ADD3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 (if the data to be provided is from a Supplier Agent then the request is made via the associated Supplier).</w:t>
            </w:r>
          </w:p>
        </w:tc>
        <w:tc>
          <w:tcPr>
            <w:tcW w:w="1050" w:type="pct"/>
          </w:tcPr>
          <w:p w14:paraId="0A157F1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Request For Information Form F533/02, stating date upon which information required</w:t>
            </w:r>
          </w:p>
        </w:tc>
        <w:tc>
          <w:tcPr>
            <w:tcW w:w="512" w:type="pct"/>
          </w:tcPr>
          <w:p w14:paraId="75B975B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7B5DE443" w14:textId="77777777">
        <w:trPr>
          <w:cantSplit/>
        </w:trPr>
        <w:tc>
          <w:tcPr>
            <w:tcW w:w="338" w:type="pct"/>
          </w:tcPr>
          <w:p w14:paraId="15C0C1B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3.9.3</w:t>
            </w:r>
          </w:p>
        </w:tc>
        <w:tc>
          <w:tcPr>
            <w:tcW w:w="800" w:type="pct"/>
          </w:tcPr>
          <w:p w14:paraId="1ED3991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Within timeframe agreed under 3.9.2</w:t>
            </w:r>
          </w:p>
        </w:tc>
        <w:tc>
          <w:tcPr>
            <w:tcW w:w="1450" w:type="pct"/>
          </w:tcPr>
          <w:p w14:paraId="36A4CF8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Provide data in format and to timescales agreed in 3.9.2.</w:t>
            </w:r>
          </w:p>
        </w:tc>
        <w:tc>
          <w:tcPr>
            <w:tcW w:w="400" w:type="pct"/>
          </w:tcPr>
          <w:p w14:paraId="6BB9AB5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w:t>
            </w:r>
          </w:p>
        </w:tc>
        <w:tc>
          <w:tcPr>
            <w:tcW w:w="450" w:type="pct"/>
          </w:tcPr>
          <w:p w14:paraId="4CEFA8E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1050" w:type="pct"/>
          </w:tcPr>
          <w:p w14:paraId="2130C1C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in format agreed under 3.9.2</w:t>
            </w:r>
          </w:p>
        </w:tc>
        <w:tc>
          <w:tcPr>
            <w:tcW w:w="512" w:type="pct"/>
          </w:tcPr>
          <w:p w14:paraId="66879B4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32D1AC1D" w14:textId="77777777">
        <w:trPr>
          <w:cantSplit/>
        </w:trPr>
        <w:tc>
          <w:tcPr>
            <w:tcW w:w="338" w:type="pct"/>
          </w:tcPr>
          <w:p w14:paraId="5C0AD1E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3.9.4a</w:t>
            </w:r>
          </w:p>
        </w:tc>
        <w:tc>
          <w:tcPr>
            <w:tcW w:w="800" w:type="pct"/>
          </w:tcPr>
          <w:p w14:paraId="2622822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+2 WD 3.9.3</w:t>
            </w:r>
          </w:p>
        </w:tc>
        <w:tc>
          <w:tcPr>
            <w:tcW w:w="1450" w:type="pct"/>
          </w:tcPr>
          <w:p w14:paraId="14E8BF3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Assess data, log and acknowledge receipt seeking clarification if necessary.</w:t>
            </w:r>
          </w:p>
        </w:tc>
        <w:tc>
          <w:tcPr>
            <w:tcW w:w="400" w:type="pct"/>
          </w:tcPr>
          <w:p w14:paraId="3FFD0DD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0" w:type="pct"/>
          </w:tcPr>
          <w:p w14:paraId="6A085E39"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w:t>
            </w:r>
          </w:p>
        </w:tc>
        <w:tc>
          <w:tcPr>
            <w:tcW w:w="1050" w:type="pct"/>
          </w:tcPr>
          <w:p w14:paraId="5E13933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Ad-hoc data in agreed format. Form F533/02.</w:t>
            </w:r>
          </w:p>
        </w:tc>
        <w:tc>
          <w:tcPr>
            <w:tcW w:w="512" w:type="pct"/>
          </w:tcPr>
          <w:p w14:paraId="30045F8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 or other agreed format</w:t>
            </w:r>
          </w:p>
        </w:tc>
      </w:tr>
      <w:tr w:rsidR="00D265D6" w14:paraId="198E56F9" w14:textId="77777777">
        <w:trPr>
          <w:cantSplit/>
        </w:trPr>
        <w:tc>
          <w:tcPr>
            <w:tcW w:w="338" w:type="pct"/>
          </w:tcPr>
          <w:p w14:paraId="30C4A7D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3.9.4b</w:t>
            </w:r>
          </w:p>
        </w:tc>
        <w:tc>
          <w:tcPr>
            <w:tcW w:w="800" w:type="pct"/>
          </w:tcPr>
          <w:p w14:paraId="036855C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+5 WD of 3.9.4a</w:t>
            </w:r>
          </w:p>
        </w:tc>
        <w:tc>
          <w:tcPr>
            <w:tcW w:w="1450" w:type="pct"/>
          </w:tcPr>
          <w:p w14:paraId="54B059C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Receive acknowledgement and send clarification as necessary.</w:t>
            </w:r>
          </w:p>
        </w:tc>
        <w:tc>
          <w:tcPr>
            <w:tcW w:w="400" w:type="pct"/>
          </w:tcPr>
          <w:p w14:paraId="0C7061D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w:t>
            </w:r>
          </w:p>
        </w:tc>
        <w:tc>
          <w:tcPr>
            <w:tcW w:w="450" w:type="pct"/>
          </w:tcPr>
          <w:p w14:paraId="4E6619F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1050" w:type="pct"/>
          </w:tcPr>
          <w:p w14:paraId="3DFF270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Acknowledgement form, F533/03</w:t>
            </w:r>
          </w:p>
        </w:tc>
        <w:tc>
          <w:tcPr>
            <w:tcW w:w="512" w:type="pct"/>
          </w:tcPr>
          <w:p w14:paraId="0088C23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Email </w:t>
            </w:r>
          </w:p>
        </w:tc>
      </w:tr>
      <w:tr w:rsidR="00D265D6" w14:paraId="292D8B1F" w14:textId="77777777">
        <w:trPr>
          <w:cantSplit/>
        </w:trPr>
        <w:tc>
          <w:tcPr>
            <w:tcW w:w="338" w:type="pct"/>
          </w:tcPr>
          <w:p w14:paraId="04AB566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3.9.5</w:t>
            </w:r>
          </w:p>
        </w:tc>
        <w:tc>
          <w:tcPr>
            <w:tcW w:w="800" w:type="pct"/>
          </w:tcPr>
          <w:p w14:paraId="3C1E07B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+10 WD of 3.9.4a or b (whichever is later).</w:t>
            </w:r>
          </w:p>
        </w:tc>
        <w:tc>
          <w:tcPr>
            <w:tcW w:w="1450" w:type="pct"/>
          </w:tcPr>
          <w:p w14:paraId="6719ECD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Process data as required</w:t>
            </w:r>
          </w:p>
        </w:tc>
        <w:tc>
          <w:tcPr>
            <w:tcW w:w="400" w:type="pct"/>
          </w:tcPr>
          <w:p w14:paraId="689F42C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0" w:type="pct"/>
          </w:tcPr>
          <w:p w14:paraId="40D29EBF" w14:textId="77777777" w:rsidR="00D265D6" w:rsidRDefault="00D265D6">
            <w:pPr>
              <w:spacing w:after="0" w:line="240" w:lineRule="auto"/>
              <w:rPr>
                <w:rFonts w:ascii="Times New Roman" w:hAnsi="Times New Roman"/>
                <w:sz w:val="20"/>
                <w:szCs w:val="20"/>
              </w:rPr>
            </w:pPr>
          </w:p>
        </w:tc>
        <w:tc>
          <w:tcPr>
            <w:tcW w:w="1050" w:type="pct"/>
          </w:tcPr>
          <w:p w14:paraId="6B20CAE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Ad-hoc data</w:t>
            </w:r>
          </w:p>
        </w:tc>
        <w:tc>
          <w:tcPr>
            <w:tcW w:w="512" w:type="pct"/>
          </w:tcPr>
          <w:p w14:paraId="641588C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Internal</w:t>
            </w:r>
          </w:p>
        </w:tc>
      </w:tr>
    </w:tbl>
    <w:p w14:paraId="533EE0A7" w14:textId="77777777" w:rsidR="00D265D6" w:rsidRDefault="00D265D6">
      <w:pPr>
        <w:spacing w:after="240" w:line="240" w:lineRule="auto"/>
        <w:rPr>
          <w:rFonts w:ascii="Times New Roman" w:hAnsi="Times New Roman"/>
          <w:sz w:val="24"/>
          <w:szCs w:val="24"/>
        </w:rPr>
      </w:pPr>
    </w:p>
    <w:p w14:paraId="2E3D4FF2" w14:textId="77777777" w:rsidR="00D265D6" w:rsidRDefault="00D265D6">
      <w:pPr>
        <w:spacing w:after="240" w:line="240" w:lineRule="auto"/>
        <w:rPr>
          <w:rFonts w:ascii="Times New Roman" w:hAnsi="Times New Roman"/>
          <w:sz w:val="24"/>
          <w:szCs w:val="24"/>
        </w:rPr>
      </w:pPr>
    </w:p>
    <w:p w14:paraId="0130B243" w14:textId="77777777" w:rsidR="00D265D6" w:rsidRDefault="00137D7F">
      <w:pPr>
        <w:pageBreakBefore/>
        <w:tabs>
          <w:tab w:val="left" w:pos="851"/>
        </w:tabs>
        <w:spacing w:after="240" w:line="240" w:lineRule="auto"/>
        <w:ind w:left="851" w:hanging="851"/>
        <w:outlineLvl w:val="1"/>
        <w:rPr>
          <w:rFonts w:ascii="Times New Roman" w:hAnsi="Times New Roman"/>
          <w:sz w:val="24"/>
          <w:szCs w:val="24"/>
        </w:rPr>
      </w:pPr>
      <w:bookmarkStart w:id="173" w:name="_Toc478018742"/>
      <w:r>
        <w:rPr>
          <w:rFonts w:ascii="Times New Roman" w:hAnsi="Times New Roman"/>
          <w:b/>
          <w:sz w:val="24"/>
          <w:szCs w:val="24"/>
        </w:rPr>
        <w:lastRenderedPageBreak/>
        <w:t>3.10</w:t>
      </w:r>
      <w:r>
        <w:rPr>
          <w:rFonts w:ascii="Times New Roman" w:hAnsi="Times New Roman"/>
          <w:b/>
          <w:sz w:val="24"/>
          <w:szCs w:val="24"/>
        </w:rPr>
        <w:tab/>
        <w:t>Request for Drill Down Data</w:t>
      </w:r>
      <w:bookmarkEnd w:id="173"/>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958"/>
        <w:gridCol w:w="2268"/>
        <w:gridCol w:w="4110"/>
        <w:gridCol w:w="1134"/>
        <w:gridCol w:w="1275"/>
        <w:gridCol w:w="2976"/>
        <w:gridCol w:w="1451"/>
      </w:tblGrid>
      <w:tr w:rsidR="00D265D6" w14:paraId="4DEAD005" w14:textId="77777777">
        <w:trPr>
          <w:cantSplit/>
          <w:tblHeader/>
        </w:trPr>
        <w:tc>
          <w:tcPr>
            <w:tcW w:w="338" w:type="pct"/>
          </w:tcPr>
          <w:p w14:paraId="4433626C"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REF</w:t>
            </w:r>
          </w:p>
        </w:tc>
        <w:tc>
          <w:tcPr>
            <w:tcW w:w="800" w:type="pct"/>
          </w:tcPr>
          <w:p w14:paraId="025397EA"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WHEN</w:t>
            </w:r>
          </w:p>
        </w:tc>
        <w:tc>
          <w:tcPr>
            <w:tcW w:w="1450" w:type="pct"/>
          </w:tcPr>
          <w:p w14:paraId="5BF7A04E"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ACTION</w:t>
            </w:r>
          </w:p>
        </w:tc>
        <w:tc>
          <w:tcPr>
            <w:tcW w:w="400" w:type="pct"/>
          </w:tcPr>
          <w:p w14:paraId="45CDC84C"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FROM</w:t>
            </w:r>
          </w:p>
        </w:tc>
        <w:tc>
          <w:tcPr>
            <w:tcW w:w="450" w:type="pct"/>
          </w:tcPr>
          <w:p w14:paraId="0289F50A"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TO</w:t>
            </w:r>
          </w:p>
        </w:tc>
        <w:tc>
          <w:tcPr>
            <w:tcW w:w="1050" w:type="pct"/>
          </w:tcPr>
          <w:p w14:paraId="018A238E"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512" w:type="pct"/>
          </w:tcPr>
          <w:p w14:paraId="2B82A46E"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METHOD</w:t>
            </w:r>
          </w:p>
        </w:tc>
      </w:tr>
      <w:tr w:rsidR="00D265D6" w14:paraId="76886D7D" w14:textId="77777777">
        <w:trPr>
          <w:cantSplit/>
        </w:trPr>
        <w:tc>
          <w:tcPr>
            <w:tcW w:w="338" w:type="pct"/>
          </w:tcPr>
          <w:p w14:paraId="443B222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3.10.1</w:t>
            </w:r>
          </w:p>
        </w:tc>
        <w:tc>
          <w:tcPr>
            <w:tcW w:w="800" w:type="pct"/>
          </w:tcPr>
          <w:p w14:paraId="2B9900B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As required</w:t>
            </w:r>
          </w:p>
        </w:tc>
        <w:tc>
          <w:tcPr>
            <w:tcW w:w="1450" w:type="pct"/>
          </w:tcPr>
          <w:p w14:paraId="27BE27B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Request Drill Down data and agree format in which data will be provided.</w:t>
            </w:r>
          </w:p>
        </w:tc>
        <w:tc>
          <w:tcPr>
            <w:tcW w:w="400" w:type="pct"/>
          </w:tcPr>
          <w:p w14:paraId="4506047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0" w:type="pct"/>
          </w:tcPr>
          <w:p w14:paraId="12E5846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w:t>
            </w:r>
          </w:p>
        </w:tc>
        <w:tc>
          <w:tcPr>
            <w:tcW w:w="1050" w:type="pct"/>
          </w:tcPr>
          <w:p w14:paraId="0A140D2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Request For Information form F533/02 stating method for data provision.</w:t>
            </w:r>
          </w:p>
        </w:tc>
        <w:tc>
          <w:tcPr>
            <w:tcW w:w="512" w:type="pct"/>
          </w:tcPr>
          <w:p w14:paraId="3E484B9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6E05D809" w14:textId="77777777">
        <w:trPr>
          <w:cantSplit/>
        </w:trPr>
        <w:tc>
          <w:tcPr>
            <w:tcW w:w="338" w:type="pct"/>
          </w:tcPr>
          <w:p w14:paraId="6ADD56D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3.10.2</w:t>
            </w:r>
          </w:p>
        </w:tc>
        <w:tc>
          <w:tcPr>
            <w:tcW w:w="800" w:type="pct"/>
          </w:tcPr>
          <w:p w14:paraId="485A18E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Within 20 WD of request</w:t>
            </w:r>
          </w:p>
        </w:tc>
        <w:tc>
          <w:tcPr>
            <w:tcW w:w="1450" w:type="pct"/>
          </w:tcPr>
          <w:p w14:paraId="437A2DC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Provide data in format agreed with PAA</w:t>
            </w:r>
          </w:p>
        </w:tc>
        <w:tc>
          <w:tcPr>
            <w:tcW w:w="400" w:type="pct"/>
          </w:tcPr>
          <w:p w14:paraId="413C3A8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w:t>
            </w:r>
          </w:p>
        </w:tc>
        <w:tc>
          <w:tcPr>
            <w:tcW w:w="450" w:type="pct"/>
          </w:tcPr>
          <w:p w14:paraId="3E9D850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1050" w:type="pct"/>
          </w:tcPr>
          <w:p w14:paraId="3C05951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Provision of data form F533/02 </w:t>
            </w:r>
          </w:p>
        </w:tc>
        <w:tc>
          <w:tcPr>
            <w:tcW w:w="512" w:type="pct"/>
          </w:tcPr>
          <w:p w14:paraId="3D367A7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6E5AA2B6" w14:textId="77777777">
        <w:trPr>
          <w:cantSplit/>
        </w:trPr>
        <w:tc>
          <w:tcPr>
            <w:tcW w:w="338" w:type="pct"/>
          </w:tcPr>
          <w:p w14:paraId="713DCE2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3.10.3a</w:t>
            </w:r>
          </w:p>
        </w:tc>
        <w:tc>
          <w:tcPr>
            <w:tcW w:w="800" w:type="pct"/>
          </w:tcPr>
          <w:p w14:paraId="6B1B666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+4 WD of 3.10.2</w:t>
            </w:r>
          </w:p>
        </w:tc>
        <w:tc>
          <w:tcPr>
            <w:tcW w:w="1450" w:type="pct"/>
          </w:tcPr>
          <w:p w14:paraId="153406A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Validate data and check for completeness. Log receipt of data and acknowledge receipt requesting clarification as required</w:t>
            </w:r>
          </w:p>
        </w:tc>
        <w:tc>
          <w:tcPr>
            <w:tcW w:w="400" w:type="pct"/>
          </w:tcPr>
          <w:p w14:paraId="07EF5BE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0" w:type="pct"/>
          </w:tcPr>
          <w:p w14:paraId="04A4973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w:t>
            </w:r>
          </w:p>
        </w:tc>
        <w:tc>
          <w:tcPr>
            <w:tcW w:w="1050" w:type="pct"/>
          </w:tcPr>
          <w:p w14:paraId="3949CF9B"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Data acknowledgement form F533/03</w:t>
            </w:r>
          </w:p>
          <w:p w14:paraId="5FAE30B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and validation/ completeness rules (Appendix 5.12.)</w:t>
            </w:r>
          </w:p>
        </w:tc>
        <w:tc>
          <w:tcPr>
            <w:tcW w:w="512" w:type="pct"/>
          </w:tcPr>
          <w:p w14:paraId="3890D525"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Email</w:t>
            </w:r>
          </w:p>
          <w:p w14:paraId="274DCA6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Verbal</w:t>
            </w:r>
          </w:p>
        </w:tc>
      </w:tr>
      <w:tr w:rsidR="00D265D6" w14:paraId="0423D3FC" w14:textId="77777777">
        <w:trPr>
          <w:cantSplit/>
        </w:trPr>
        <w:tc>
          <w:tcPr>
            <w:tcW w:w="338" w:type="pct"/>
          </w:tcPr>
          <w:p w14:paraId="2621236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3.10.3b</w:t>
            </w:r>
          </w:p>
        </w:tc>
        <w:tc>
          <w:tcPr>
            <w:tcW w:w="800" w:type="pct"/>
          </w:tcPr>
          <w:p w14:paraId="6057962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+4 WD of 3.10.3a</w:t>
            </w:r>
          </w:p>
        </w:tc>
        <w:tc>
          <w:tcPr>
            <w:tcW w:w="1450" w:type="pct"/>
          </w:tcPr>
          <w:p w14:paraId="1B286CC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Receive acknowledgement and provide clarification if necessary.</w:t>
            </w:r>
          </w:p>
        </w:tc>
        <w:tc>
          <w:tcPr>
            <w:tcW w:w="400" w:type="pct"/>
          </w:tcPr>
          <w:p w14:paraId="78E1C58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w:t>
            </w:r>
          </w:p>
        </w:tc>
        <w:tc>
          <w:tcPr>
            <w:tcW w:w="450" w:type="pct"/>
          </w:tcPr>
          <w:p w14:paraId="08632DC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1050" w:type="pct"/>
          </w:tcPr>
          <w:p w14:paraId="5FDFD01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Clarification Data as agreed</w:t>
            </w:r>
          </w:p>
        </w:tc>
        <w:tc>
          <w:tcPr>
            <w:tcW w:w="512" w:type="pct"/>
          </w:tcPr>
          <w:p w14:paraId="283E969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0CF8C658" w14:textId="77777777">
        <w:trPr>
          <w:cantSplit/>
        </w:trPr>
        <w:tc>
          <w:tcPr>
            <w:tcW w:w="338" w:type="pct"/>
          </w:tcPr>
          <w:p w14:paraId="6D8815B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3.10.4</w:t>
            </w:r>
          </w:p>
        </w:tc>
        <w:tc>
          <w:tcPr>
            <w:tcW w:w="800" w:type="pct"/>
          </w:tcPr>
          <w:p w14:paraId="18B58C3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As required </w:t>
            </w:r>
          </w:p>
        </w:tc>
        <w:tc>
          <w:tcPr>
            <w:tcW w:w="1450" w:type="pct"/>
          </w:tcPr>
          <w:p w14:paraId="07D0A3C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Process data as required </w:t>
            </w:r>
          </w:p>
        </w:tc>
        <w:tc>
          <w:tcPr>
            <w:tcW w:w="400" w:type="pct"/>
          </w:tcPr>
          <w:p w14:paraId="6A289B1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0" w:type="pct"/>
          </w:tcPr>
          <w:p w14:paraId="32D24388" w14:textId="77777777" w:rsidR="00D265D6" w:rsidRDefault="00D265D6">
            <w:pPr>
              <w:spacing w:after="0" w:line="240" w:lineRule="auto"/>
              <w:rPr>
                <w:rFonts w:ascii="Times New Roman" w:hAnsi="Times New Roman"/>
                <w:sz w:val="20"/>
                <w:szCs w:val="20"/>
              </w:rPr>
            </w:pPr>
          </w:p>
        </w:tc>
        <w:tc>
          <w:tcPr>
            <w:tcW w:w="1050" w:type="pct"/>
          </w:tcPr>
          <w:p w14:paraId="4775762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Validated data</w:t>
            </w:r>
          </w:p>
        </w:tc>
        <w:tc>
          <w:tcPr>
            <w:tcW w:w="512" w:type="pct"/>
          </w:tcPr>
          <w:p w14:paraId="00425D0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Internal action</w:t>
            </w:r>
          </w:p>
        </w:tc>
      </w:tr>
    </w:tbl>
    <w:p w14:paraId="3EDDD2CC" w14:textId="77777777" w:rsidR="00D265D6" w:rsidRDefault="00D265D6">
      <w:pPr>
        <w:spacing w:after="240" w:line="240" w:lineRule="auto"/>
        <w:rPr>
          <w:rFonts w:ascii="Times New Roman" w:hAnsi="Times New Roman"/>
          <w:sz w:val="24"/>
          <w:szCs w:val="24"/>
        </w:rPr>
      </w:pPr>
    </w:p>
    <w:p w14:paraId="5EECA022" w14:textId="77777777" w:rsidR="00D265D6" w:rsidRDefault="00D265D6">
      <w:pPr>
        <w:spacing w:after="240" w:line="240" w:lineRule="auto"/>
        <w:rPr>
          <w:rFonts w:ascii="Times New Roman" w:hAnsi="Times New Roman"/>
          <w:sz w:val="24"/>
          <w:szCs w:val="24"/>
        </w:rPr>
      </w:pPr>
    </w:p>
    <w:p w14:paraId="36C82692" w14:textId="77777777" w:rsidR="00D265D6" w:rsidRDefault="00137D7F">
      <w:pPr>
        <w:pageBreakBefore/>
        <w:tabs>
          <w:tab w:val="left" w:pos="851"/>
        </w:tabs>
        <w:spacing w:after="240" w:line="240" w:lineRule="auto"/>
        <w:ind w:left="851" w:hanging="851"/>
        <w:outlineLvl w:val="1"/>
        <w:rPr>
          <w:rFonts w:ascii="Times New Roman" w:hAnsi="Times New Roman"/>
          <w:sz w:val="24"/>
          <w:szCs w:val="24"/>
        </w:rPr>
      </w:pPr>
      <w:bookmarkStart w:id="174" w:name="_Toc478018743"/>
      <w:r>
        <w:rPr>
          <w:rFonts w:ascii="Times New Roman" w:hAnsi="Times New Roman"/>
          <w:b/>
          <w:sz w:val="24"/>
          <w:szCs w:val="24"/>
        </w:rPr>
        <w:lastRenderedPageBreak/>
        <w:t>3.11</w:t>
      </w:r>
      <w:r>
        <w:rPr>
          <w:rFonts w:ascii="Times New Roman" w:hAnsi="Times New Roman"/>
          <w:b/>
          <w:sz w:val="24"/>
          <w:szCs w:val="24"/>
        </w:rPr>
        <w:tab/>
        <w:t>Request for Late Report</w:t>
      </w:r>
      <w:bookmarkEnd w:id="174"/>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958"/>
        <w:gridCol w:w="2268"/>
        <w:gridCol w:w="4110"/>
        <w:gridCol w:w="1134"/>
        <w:gridCol w:w="1275"/>
        <w:gridCol w:w="2976"/>
        <w:gridCol w:w="1451"/>
      </w:tblGrid>
      <w:tr w:rsidR="00D265D6" w14:paraId="1465B2B0" w14:textId="77777777">
        <w:trPr>
          <w:cantSplit/>
          <w:tblHeader/>
        </w:trPr>
        <w:tc>
          <w:tcPr>
            <w:tcW w:w="338" w:type="pct"/>
          </w:tcPr>
          <w:p w14:paraId="377C904C"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REF</w:t>
            </w:r>
          </w:p>
        </w:tc>
        <w:tc>
          <w:tcPr>
            <w:tcW w:w="800" w:type="pct"/>
          </w:tcPr>
          <w:p w14:paraId="40B8849B"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WHEN</w:t>
            </w:r>
          </w:p>
        </w:tc>
        <w:tc>
          <w:tcPr>
            <w:tcW w:w="1450" w:type="pct"/>
          </w:tcPr>
          <w:p w14:paraId="01C415B7"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ACTION</w:t>
            </w:r>
          </w:p>
        </w:tc>
        <w:tc>
          <w:tcPr>
            <w:tcW w:w="400" w:type="pct"/>
          </w:tcPr>
          <w:p w14:paraId="5A81B411"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FROM</w:t>
            </w:r>
          </w:p>
        </w:tc>
        <w:tc>
          <w:tcPr>
            <w:tcW w:w="450" w:type="pct"/>
          </w:tcPr>
          <w:p w14:paraId="3CE5DEEC"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TO</w:t>
            </w:r>
          </w:p>
        </w:tc>
        <w:tc>
          <w:tcPr>
            <w:tcW w:w="1050" w:type="pct"/>
          </w:tcPr>
          <w:p w14:paraId="59A5E00B"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512" w:type="pct"/>
          </w:tcPr>
          <w:p w14:paraId="4B90FDCE"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METHOD</w:t>
            </w:r>
          </w:p>
        </w:tc>
      </w:tr>
      <w:tr w:rsidR="00D265D6" w14:paraId="535D78B0" w14:textId="77777777">
        <w:trPr>
          <w:cantSplit/>
        </w:trPr>
        <w:tc>
          <w:tcPr>
            <w:tcW w:w="338" w:type="pct"/>
          </w:tcPr>
          <w:p w14:paraId="1C84BE2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3.11.1</w:t>
            </w:r>
          </w:p>
        </w:tc>
        <w:tc>
          <w:tcPr>
            <w:tcW w:w="800" w:type="pct"/>
          </w:tcPr>
          <w:p w14:paraId="2B801BE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1 WD after date that data/reports required.</w:t>
            </w:r>
          </w:p>
        </w:tc>
        <w:tc>
          <w:tcPr>
            <w:tcW w:w="1450" w:type="pct"/>
          </w:tcPr>
          <w:p w14:paraId="6CBAAA01"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Identify those reports that are not received on due date.</w:t>
            </w:r>
          </w:p>
          <w:p w14:paraId="5018E0B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Request report from Data Provider (Supplier if the Data Provider is a Supplier Agent).</w:t>
            </w:r>
          </w:p>
        </w:tc>
        <w:tc>
          <w:tcPr>
            <w:tcW w:w="400" w:type="pct"/>
          </w:tcPr>
          <w:p w14:paraId="6571021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BSC Service Desk</w:t>
            </w:r>
          </w:p>
        </w:tc>
        <w:tc>
          <w:tcPr>
            <w:tcW w:w="450" w:type="pct"/>
          </w:tcPr>
          <w:p w14:paraId="3B6984F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w:t>
            </w:r>
          </w:p>
        </w:tc>
        <w:tc>
          <w:tcPr>
            <w:tcW w:w="1050" w:type="pct"/>
          </w:tcPr>
          <w:p w14:paraId="5A1DFCEC"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Frequency of report provision and calendar (App 5.9) and Output Data Schedule</w:t>
            </w:r>
          </w:p>
          <w:p w14:paraId="4B7CCEB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Request For Information Form F533/02</w:t>
            </w:r>
          </w:p>
        </w:tc>
        <w:tc>
          <w:tcPr>
            <w:tcW w:w="512" w:type="pct"/>
          </w:tcPr>
          <w:p w14:paraId="0E13FCCF"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Internal</w:t>
            </w:r>
          </w:p>
          <w:p w14:paraId="2FD64400" w14:textId="77777777" w:rsidR="00D265D6" w:rsidRDefault="00D265D6">
            <w:pPr>
              <w:spacing w:after="120" w:line="240" w:lineRule="auto"/>
              <w:rPr>
                <w:rFonts w:ascii="Times New Roman" w:hAnsi="Times New Roman"/>
                <w:sz w:val="20"/>
                <w:szCs w:val="20"/>
              </w:rPr>
            </w:pPr>
          </w:p>
          <w:p w14:paraId="49FB93A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6F9F8BBC" w14:textId="77777777">
        <w:trPr>
          <w:cantSplit/>
        </w:trPr>
        <w:tc>
          <w:tcPr>
            <w:tcW w:w="338" w:type="pct"/>
          </w:tcPr>
          <w:p w14:paraId="43EBE92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3.11.2a</w:t>
            </w:r>
          </w:p>
        </w:tc>
        <w:tc>
          <w:tcPr>
            <w:tcW w:w="800" w:type="pct"/>
          </w:tcPr>
          <w:p w14:paraId="4C5C689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1 WD after 3.11.1</w:t>
            </w:r>
          </w:p>
        </w:tc>
        <w:tc>
          <w:tcPr>
            <w:tcW w:w="1450" w:type="pct"/>
          </w:tcPr>
          <w:p w14:paraId="10263B0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Acknowledge request and confirm date upon which report will be provided</w:t>
            </w:r>
          </w:p>
        </w:tc>
        <w:tc>
          <w:tcPr>
            <w:tcW w:w="400" w:type="pct"/>
          </w:tcPr>
          <w:p w14:paraId="25B28BC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w:t>
            </w:r>
          </w:p>
        </w:tc>
        <w:tc>
          <w:tcPr>
            <w:tcW w:w="450" w:type="pct"/>
          </w:tcPr>
          <w:p w14:paraId="4DA81E4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BSC Service Desk</w:t>
            </w:r>
          </w:p>
        </w:tc>
        <w:tc>
          <w:tcPr>
            <w:tcW w:w="1050" w:type="pct"/>
          </w:tcPr>
          <w:p w14:paraId="459ED90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Letter stating date upon which report will be provided and reason for delay</w:t>
            </w:r>
          </w:p>
        </w:tc>
        <w:tc>
          <w:tcPr>
            <w:tcW w:w="512" w:type="pct"/>
          </w:tcPr>
          <w:p w14:paraId="79F964D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27BF7F10" w14:textId="77777777">
        <w:trPr>
          <w:cantSplit/>
        </w:trPr>
        <w:tc>
          <w:tcPr>
            <w:tcW w:w="338" w:type="pct"/>
          </w:tcPr>
          <w:p w14:paraId="56C0AB8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3.11.2b</w:t>
            </w:r>
          </w:p>
        </w:tc>
        <w:tc>
          <w:tcPr>
            <w:tcW w:w="800" w:type="pct"/>
          </w:tcPr>
          <w:p w14:paraId="38801F3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time agreed with PAA</w:t>
            </w:r>
          </w:p>
        </w:tc>
        <w:tc>
          <w:tcPr>
            <w:tcW w:w="1450" w:type="pct"/>
          </w:tcPr>
          <w:p w14:paraId="263B943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Receive reports</w:t>
            </w:r>
          </w:p>
        </w:tc>
        <w:tc>
          <w:tcPr>
            <w:tcW w:w="400" w:type="pct"/>
          </w:tcPr>
          <w:p w14:paraId="56B2FEF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w:t>
            </w:r>
          </w:p>
        </w:tc>
        <w:tc>
          <w:tcPr>
            <w:tcW w:w="450" w:type="pct"/>
          </w:tcPr>
          <w:p w14:paraId="2BED226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1050" w:type="pct"/>
          </w:tcPr>
          <w:p w14:paraId="434D91E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Reports requested in 3.11.1</w:t>
            </w:r>
          </w:p>
        </w:tc>
        <w:tc>
          <w:tcPr>
            <w:tcW w:w="512" w:type="pct"/>
          </w:tcPr>
          <w:p w14:paraId="11E20AA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08808078" w14:textId="77777777">
        <w:trPr>
          <w:cantSplit/>
        </w:trPr>
        <w:tc>
          <w:tcPr>
            <w:tcW w:w="338" w:type="pct"/>
          </w:tcPr>
          <w:p w14:paraId="787A4CD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3.11.3</w:t>
            </w:r>
          </w:p>
        </w:tc>
        <w:tc>
          <w:tcPr>
            <w:tcW w:w="800" w:type="pct"/>
          </w:tcPr>
          <w:p w14:paraId="06E2F7F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On date agreed with PAA</w:t>
            </w:r>
          </w:p>
        </w:tc>
        <w:tc>
          <w:tcPr>
            <w:tcW w:w="1450" w:type="pct"/>
          </w:tcPr>
          <w:p w14:paraId="4C4FEEE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Proceed from ref. 3.2.1 or 3.3.1 or 3.4.1 or 3.5.1 as appropriate.</w:t>
            </w:r>
          </w:p>
        </w:tc>
        <w:tc>
          <w:tcPr>
            <w:tcW w:w="400" w:type="pct"/>
          </w:tcPr>
          <w:p w14:paraId="318C55BB" w14:textId="77777777" w:rsidR="00D265D6" w:rsidRDefault="00D265D6">
            <w:pPr>
              <w:spacing w:after="0" w:line="240" w:lineRule="auto"/>
              <w:rPr>
                <w:rFonts w:ascii="Times New Roman" w:hAnsi="Times New Roman"/>
                <w:sz w:val="20"/>
                <w:szCs w:val="20"/>
              </w:rPr>
            </w:pPr>
          </w:p>
        </w:tc>
        <w:tc>
          <w:tcPr>
            <w:tcW w:w="450" w:type="pct"/>
          </w:tcPr>
          <w:p w14:paraId="6FC1A38C" w14:textId="77777777" w:rsidR="00D265D6" w:rsidRDefault="00D265D6">
            <w:pPr>
              <w:spacing w:after="0" w:line="240" w:lineRule="auto"/>
              <w:rPr>
                <w:rFonts w:ascii="Times New Roman" w:hAnsi="Times New Roman"/>
                <w:sz w:val="20"/>
                <w:szCs w:val="20"/>
              </w:rPr>
            </w:pPr>
          </w:p>
        </w:tc>
        <w:tc>
          <w:tcPr>
            <w:tcW w:w="1050" w:type="pct"/>
          </w:tcPr>
          <w:p w14:paraId="72AC3009" w14:textId="77777777" w:rsidR="00D265D6" w:rsidRDefault="00D265D6">
            <w:pPr>
              <w:spacing w:after="0" w:line="240" w:lineRule="auto"/>
              <w:rPr>
                <w:rFonts w:ascii="Times New Roman" w:hAnsi="Times New Roman"/>
                <w:sz w:val="20"/>
                <w:szCs w:val="20"/>
              </w:rPr>
            </w:pPr>
          </w:p>
        </w:tc>
        <w:tc>
          <w:tcPr>
            <w:tcW w:w="512" w:type="pct"/>
          </w:tcPr>
          <w:p w14:paraId="52BBC4FA" w14:textId="77777777" w:rsidR="00D265D6" w:rsidRDefault="00D265D6">
            <w:pPr>
              <w:spacing w:after="0" w:line="240" w:lineRule="auto"/>
              <w:rPr>
                <w:rFonts w:ascii="Times New Roman" w:hAnsi="Times New Roman"/>
                <w:sz w:val="20"/>
                <w:szCs w:val="20"/>
              </w:rPr>
            </w:pPr>
          </w:p>
        </w:tc>
      </w:tr>
    </w:tbl>
    <w:p w14:paraId="44CD204F" w14:textId="77777777" w:rsidR="00D265D6" w:rsidRDefault="00D265D6">
      <w:pPr>
        <w:tabs>
          <w:tab w:val="left" w:pos="1005"/>
        </w:tabs>
        <w:rPr>
          <w:rFonts w:ascii="Times New Roman" w:hAnsi="Times New Roman"/>
          <w:sz w:val="24"/>
          <w:szCs w:val="24"/>
        </w:rPr>
      </w:pPr>
    </w:p>
    <w:p w14:paraId="0C5D50B1" w14:textId="77777777" w:rsidR="00D265D6" w:rsidRDefault="00D265D6">
      <w:pPr>
        <w:tabs>
          <w:tab w:val="left" w:pos="1005"/>
        </w:tabs>
        <w:rPr>
          <w:rFonts w:ascii="Times New Roman" w:hAnsi="Times New Roman"/>
          <w:sz w:val="24"/>
          <w:szCs w:val="24"/>
        </w:rPr>
      </w:pPr>
    </w:p>
    <w:p w14:paraId="72ED4F8B" w14:textId="77777777" w:rsidR="00D265D6" w:rsidRDefault="00137D7F">
      <w:pPr>
        <w:pageBreakBefore/>
        <w:tabs>
          <w:tab w:val="left" w:pos="851"/>
        </w:tabs>
        <w:spacing w:after="240" w:line="240" w:lineRule="auto"/>
        <w:ind w:left="851" w:hanging="851"/>
        <w:outlineLvl w:val="0"/>
        <w:rPr>
          <w:rFonts w:ascii="Times New Roman" w:hAnsi="Times New Roman"/>
          <w:sz w:val="24"/>
          <w:szCs w:val="24"/>
        </w:rPr>
      </w:pPr>
      <w:bookmarkStart w:id="175" w:name="_Toc478018744"/>
      <w:r>
        <w:rPr>
          <w:rFonts w:ascii="Times New Roman" w:hAnsi="Times New Roman"/>
          <w:b/>
          <w:caps/>
          <w:sz w:val="24"/>
          <w:szCs w:val="24"/>
        </w:rPr>
        <w:lastRenderedPageBreak/>
        <w:t>4</w:t>
      </w:r>
      <w:r>
        <w:rPr>
          <w:rFonts w:ascii="Times New Roman" w:hAnsi="Times New Roman"/>
          <w:b/>
          <w:caps/>
          <w:sz w:val="24"/>
          <w:szCs w:val="24"/>
        </w:rPr>
        <w:tab/>
        <w:t>Monitoring and Publication of Peer Comparison Data Interface and Timetable Information</w:t>
      </w:r>
      <w:bookmarkEnd w:id="175"/>
    </w:p>
    <w:p w14:paraId="15117F02" w14:textId="77777777" w:rsidR="00D265D6" w:rsidRDefault="00137D7F">
      <w:pPr>
        <w:tabs>
          <w:tab w:val="left" w:pos="851"/>
        </w:tabs>
        <w:spacing w:after="240" w:line="240" w:lineRule="auto"/>
        <w:ind w:left="851" w:hanging="851"/>
        <w:outlineLvl w:val="1"/>
        <w:rPr>
          <w:rFonts w:ascii="Times New Roman" w:hAnsi="Times New Roman"/>
          <w:sz w:val="24"/>
          <w:szCs w:val="24"/>
        </w:rPr>
      </w:pPr>
      <w:bookmarkStart w:id="176" w:name="_Toc478018745"/>
      <w:r>
        <w:rPr>
          <w:rFonts w:ascii="Times New Roman" w:hAnsi="Times New Roman"/>
          <w:b/>
          <w:sz w:val="24"/>
          <w:szCs w:val="24"/>
        </w:rPr>
        <w:t>4.1</w:t>
      </w:r>
      <w:r>
        <w:rPr>
          <w:rFonts w:ascii="Times New Roman" w:hAnsi="Times New Roman"/>
          <w:b/>
          <w:sz w:val="24"/>
          <w:szCs w:val="24"/>
        </w:rPr>
        <w:tab/>
        <w:t>Monitoring and Reporting</w:t>
      </w:r>
      <w:bookmarkEnd w:id="176"/>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929"/>
        <w:gridCol w:w="2247"/>
        <w:gridCol w:w="4062"/>
        <w:gridCol w:w="1250"/>
        <w:gridCol w:w="1290"/>
        <w:gridCol w:w="2931"/>
        <w:gridCol w:w="1463"/>
      </w:tblGrid>
      <w:tr w:rsidR="00D265D6" w14:paraId="02091A45" w14:textId="77777777">
        <w:trPr>
          <w:tblHeader/>
        </w:trPr>
        <w:tc>
          <w:tcPr>
            <w:tcW w:w="328" w:type="pct"/>
            <w:tcMar>
              <w:top w:w="85" w:type="dxa"/>
              <w:left w:w="85" w:type="dxa"/>
              <w:bottom w:w="85" w:type="dxa"/>
              <w:right w:w="85" w:type="dxa"/>
            </w:tcMar>
          </w:tcPr>
          <w:p w14:paraId="5B423EC6"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REF</w:t>
            </w:r>
          </w:p>
        </w:tc>
        <w:tc>
          <w:tcPr>
            <w:tcW w:w="793" w:type="pct"/>
            <w:tcMar>
              <w:top w:w="85" w:type="dxa"/>
              <w:left w:w="85" w:type="dxa"/>
              <w:bottom w:w="85" w:type="dxa"/>
              <w:right w:w="85" w:type="dxa"/>
            </w:tcMar>
          </w:tcPr>
          <w:p w14:paraId="176F23F9"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WHEN</w:t>
            </w:r>
          </w:p>
        </w:tc>
        <w:tc>
          <w:tcPr>
            <w:tcW w:w="1433" w:type="pct"/>
            <w:tcMar>
              <w:top w:w="85" w:type="dxa"/>
              <w:left w:w="85" w:type="dxa"/>
              <w:bottom w:w="85" w:type="dxa"/>
              <w:right w:w="85" w:type="dxa"/>
            </w:tcMar>
          </w:tcPr>
          <w:p w14:paraId="1DC3CC78"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ACTION</w:t>
            </w:r>
          </w:p>
        </w:tc>
        <w:tc>
          <w:tcPr>
            <w:tcW w:w="441" w:type="pct"/>
            <w:tcMar>
              <w:top w:w="85" w:type="dxa"/>
              <w:left w:w="85" w:type="dxa"/>
              <w:bottom w:w="85" w:type="dxa"/>
              <w:right w:w="85" w:type="dxa"/>
            </w:tcMar>
          </w:tcPr>
          <w:p w14:paraId="7B87D63B"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FROM</w:t>
            </w:r>
          </w:p>
        </w:tc>
        <w:tc>
          <w:tcPr>
            <w:tcW w:w="455" w:type="pct"/>
            <w:tcMar>
              <w:top w:w="85" w:type="dxa"/>
              <w:left w:w="85" w:type="dxa"/>
              <w:bottom w:w="85" w:type="dxa"/>
              <w:right w:w="85" w:type="dxa"/>
            </w:tcMar>
          </w:tcPr>
          <w:p w14:paraId="25328FF1"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TO</w:t>
            </w:r>
          </w:p>
        </w:tc>
        <w:tc>
          <w:tcPr>
            <w:tcW w:w="1034" w:type="pct"/>
            <w:tcMar>
              <w:top w:w="85" w:type="dxa"/>
              <w:left w:w="85" w:type="dxa"/>
              <w:bottom w:w="85" w:type="dxa"/>
              <w:right w:w="85" w:type="dxa"/>
            </w:tcMar>
          </w:tcPr>
          <w:p w14:paraId="1FC8E9CB"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516" w:type="pct"/>
            <w:tcMar>
              <w:top w:w="85" w:type="dxa"/>
              <w:left w:w="85" w:type="dxa"/>
              <w:bottom w:w="85" w:type="dxa"/>
              <w:right w:w="85" w:type="dxa"/>
            </w:tcMar>
          </w:tcPr>
          <w:p w14:paraId="79BDD108"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METHOD</w:t>
            </w:r>
          </w:p>
        </w:tc>
      </w:tr>
      <w:tr w:rsidR="00D265D6" w14:paraId="6303DB7B" w14:textId="77777777">
        <w:tc>
          <w:tcPr>
            <w:tcW w:w="328" w:type="pct"/>
            <w:tcMar>
              <w:top w:w="85" w:type="dxa"/>
              <w:left w:w="85" w:type="dxa"/>
              <w:bottom w:w="85" w:type="dxa"/>
              <w:right w:w="85" w:type="dxa"/>
            </w:tcMar>
          </w:tcPr>
          <w:p w14:paraId="32416E0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4.1.1</w:t>
            </w:r>
          </w:p>
        </w:tc>
        <w:tc>
          <w:tcPr>
            <w:tcW w:w="793" w:type="pct"/>
            <w:tcMar>
              <w:top w:w="85" w:type="dxa"/>
              <w:left w:w="85" w:type="dxa"/>
              <w:bottom w:w="85" w:type="dxa"/>
              <w:right w:w="85" w:type="dxa"/>
            </w:tcMar>
          </w:tcPr>
          <w:p w14:paraId="13260B4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On the 26th WD after the last day of the calendar month</w:t>
            </w:r>
          </w:p>
        </w:tc>
        <w:tc>
          <w:tcPr>
            <w:tcW w:w="1433" w:type="pct"/>
            <w:tcMar>
              <w:top w:w="85" w:type="dxa"/>
              <w:left w:w="85" w:type="dxa"/>
              <w:bottom w:w="85" w:type="dxa"/>
              <w:right w:w="85" w:type="dxa"/>
            </w:tcMar>
          </w:tcPr>
          <w:p w14:paraId="358ACD3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Run reports and send to the PAA</w:t>
            </w:r>
          </w:p>
          <w:p w14:paraId="28EFF34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PAA reviews data </w:t>
            </w:r>
          </w:p>
        </w:tc>
        <w:tc>
          <w:tcPr>
            <w:tcW w:w="441" w:type="pct"/>
            <w:tcMar>
              <w:top w:w="85" w:type="dxa"/>
              <w:left w:w="85" w:type="dxa"/>
              <w:bottom w:w="85" w:type="dxa"/>
              <w:right w:w="85" w:type="dxa"/>
            </w:tcMar>
          </w:tcPr>
          <w:p w14:paraId="1854B008"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PARMS</w:t>
            </w:r>
          </w:p>
          <w:p w14:paraId="03F1D01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5" w:type="pct"/>
            <w:tcMar>
              <w:top w:w="85" w:type="dxa"/>
              <w:left w:w="85" w:type="dxa"/>
              <w:bottom w:w="85" w:type="dxa"/>
              <w:right w:w="85" w:type="dxa"/>
            </w:tcMar>
          </w:tcPr>
          <w:p w14:paraId="6EC8CA2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1034" w:type="pct"/>
            <w:tcMar>
              <w:top w:w="85" w:type="dxa"/>
              <w:left w:w="85" w:type="dxa"/>
              <w:bottom w:w="85" w:type="dxa"/>
              <w:right w:w="85" w:type="dxa"/>
            </w:tcMar>
          </w:tcPr>
          <w:p w14:paraId="27FF7B0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Validated PARMS data as determined by the PAB from the selection of Serials and Market Indicators noted within this BSCP</w:t>
            </w:r>
          </w:p>
        </w:tc>
        <w:tc>
          <w:tcPr>
            <w:tcW w:w="516" w:type="pct"/>
            <w:tcMar>
              <w:top w:w="85" w:type="dxa"/>
              <w:left w:w="85" w:type="dxa"/>
              <w:bottom w:w="85" w:type="dxa"/>
              <w:right w:w="85" w:type="dxa"/>
            </w:tcMar>
          </w:tcPr>
          <w:p w14:paraId="0F1EAA8F"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Email</w:t>
            </w:r>
          </w:p>
          <w:p w14:paraId="2681F79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Internal</w:t>
            </w:r>
          </w:p>
        </w:tc>
      </w:tr>
      <w:tr w:rsidR="00D265D6" w14:paraId="64F7F4C8" w14:textId="77777777">
        <w:tc>
          <w:tcPr>
            <w:tcW w:w="328" w:type="pct"/>
            <w:tcMar>
              <w:top w:w="85" w:type="dxa"/>
              <w:left w:w="85" w:type="dxa"/>
              <w:bottom w:w="85" w:type="dxa"/>
              <w:right w:w="85" w:type="dxa"/>
            </w:tcMar>
          </w:tcPr>
          <w:p w14:paraId="2607DB0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4.1.2</w:t>
            </w:r>
          </w:p>
        </w:tc>
        <w:tc>
          <w:tcPr>
            <w:tcW w:w="793" w:type="pct"/>
            <w:tcMar>
              <w:top w:w="85" w:type="dxa"/>
              <w:left w:w="85" w:type="dxa"/>
              <w:bottom w:w="85" w:type="dxa"/>
              <w:right w:w="85" w:type="dxa"/>
            </w:tcMar>
          </w:tcPr>
          <w:p w14:paraId="166B1B4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At any time after 4.1.1</w:t>
            </w:r>
          </w:p>
        </w:tc>
        <w:tc>
          <w:tcPr>
            <w:tcW w:w="1433" w:type="pct"/>
            <w:tcMar>
              <w:top w:w="85" w:type="dxa"/>
              <w:left w:w="85" w:type="dxa"/>
              <w:bottom w:w="85" w:type="dxa"/>
              <w:right w:w="85" w:type="dxa"/>
            </w:tcMar>
          </w:tcPr>
          <w:p w14:paraId="260223F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If appropriate seek clarification of information/drill down data</w:t>
            </w:r>
          </w:p>
        </w:tc>
        <w:tc>
          <w:tcPr>
            <w:tcW w:w="441" w:type="pct"/>
            <w:tcMar>
              <w:top w:w="85" w:type="dxa"/>
              <w:left w:w="85" w:type="dxa"/>
              <w:bottom w:w="85" w:type="dxa"/>
              <w:right w:w="85" w:type="dxa"/>
            </w:tcMar>
          </w:tcPr>
          <w:p w14:paraId="3B29DAB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5" w:type="pct"/>
            <w:tcMar>
              <w:top w:w="85" w:type="dxa"/>
              <w:left w:w="85" w:type="dxa"/>
              <w:bottom w:w="85" w:type="dxa"/>
              <w:right w:w="85" w:type="dxa"/>
            </w:tcMar>
          </w:tcPr>
          <w:p w14:paraId="4FB9B77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w:t>
            </w:r>
          </w:p>
        </w:tc>
        <w:tc>
          <w:tcPr>
            <w:tcW w:w="1034" w:type="pct"/>
            <w:tcMar>
              <w:top w:w="85" w:type="dxa"/>
              <w:left w:w="85" w:type="dxa"/>
              <w:bottom w:w="85" w:type="dxa"/>
              <w:right w:w="85" w:type="dxa"/>
            </w:tcMar>
          </w:tcPr>
          <w:p w14:paraId="22BF2CA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Routine monthly reports</w:t>
            </w:r>
          </w:p>
        </w:tc>
        <w:tc>
          <w:tcPr>
            <w:tcW w:w="516" w:type="pct"/>
            <w:tcMar>
              <w:top w:w="85" w:type="dxa"/>
              <w:left w:w="85" w:type="dxa"/>
              <w:bottom w:w="85" w:type="dxa"/>
              <w:right w:w="85" w:type="dxa"/>
            </w:tcMar>
          </w:tcPr>
          <w:p w14:paraId="1B213B9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Telephone, Email.</w:t>
            </w:r>
          </w:p>
        </w:tc>
      </w:tr>
      <w:tr w:rsidR="00D265D6" w14:paraId="7DB9C772" w14:textId="77777777">
        <w:tc>
          <w:tcPr>
            <w:tcW w:w="328" w:type="pct"/>
            <w:tcMar>
              <w:top w:w="85" w:type="dxa"/>
              <w:left w:w="85" w:type="dxa"/>
              <w:bottom w:w="85" w:type="dxa"/>
              <w:right w:w="85" w:type="dxa"/>
            </w:tcMar>
          </w:tcPr>
          <w:p w14:paraId="1776903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4.1.3</w:t>
            </w:r>
          </w:p>
        </w:tc>
        <w:tc>
          <w:tcPr>
            <w:tcW w:w="793" w:type="pct"/>
            <w:tcMar>
              <w:top w:w="85" w:type="dxa"/>
              <w:left w:w="85" w:type="dxa"/>
              <w:bottom w:w="85" w:type="dxa"/>
              <w:right w:w="85" w:type="dxa"/>
            </w:tcMar>
          </w:tcPr>
          <w:p w14:paraId="3A86AB7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In time for PAB</w:t>
            </w:r>
          </w:p>
        </w:tc>
        <w:tc>
          <w:tcPr>
            <w:tcW w:w="1433" w:type="pct"/>
            <w:tcMar>
              <w:top w:w="85" w:type="dxa"/>
              <w:left w:w="85" w:type="dxa"/>
              <w:bottom w:w="85" w:type="dxa"/>
              <w:right w:w="85" w:type="dxa"/>
            </w:tcMar>
          </w:tcPr>
          <w:p w14:paraId="5B6C3A1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As determined by the PAB from the selection of Serials and Market Indicators noted within this BSCP produce monthly validated PARMS data</w:t>
            </w:r>
          </w:p>
        </w:tc>
        <w:tc>
          <w:tcPr>
            <w:tcW w:w="441" w:type="pct"/>
            <w:tcMar>
              <w:top w:w="85" w:type="dxa"/>
              <w:left w:w="85" w:type="dxa"/>
              <w:bottom w:w="85" w:type="dxa"/>
              <w:right w:w="85" w:type="dxa"/>
            </w:tcMar>
          </w:tcPr>
          <w:p w14:paraId="61FD39A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5" w:type="pct"/>
            <w:tcMar>
              <w:top w:w="85" w:type="dxa"/>
              <w:left w:w="85" w:type="dxa"/>
              <w:bottom w:w="85" w:type="dxa"/>
              <w:right w:w="85" w:type="dxa"/>
            </w:tcMar>
          </w:tcPr>
          <w:p w14:paraId="4A98B4F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w:t>
            </w:r>
          </w:p>
        </w:tc>
        <w:tc>
          <w:tcPr>
            <w:tcW w:w="1034" w:type="pct"/>
            <w:tcMar>
              <w:top w:w="85" w:type="dxa"/>
              <w:left w:w="85" w:type="dxa"/>
              <w:bottom w:w="85" w:type="dxa"/>
              <w:right w:w="85" w:type="dxa"/>
            </w:tcMar>
          </w:tcPr>
          <w:p w14:paraId="5F62917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 Data</w:t>
            </w:r>
          </w:p>
        </w:tc>
        <w:tc>
          <w:tcPr>
            <w:tcW w:w="516" w:type="pct"/>
            <w:tcMar>
              <w:top w:w="85" w:type="dxa"/>
              <w:left w:w="85" w:type="dxa"/>
              <w:bottom w:w="85" w:type="dxa"/>
              <w:right w:w="85" w:type="dxa"/>
            </w:tcMar>
          </w:tcPr>
          <w:p w14:paraId="63743FA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Paper</w:t>
            </w:r>
          </w:p>
        </w:tc>
      </w:tr>
      <w:tr w:rsidR="00D265D6" w14:paraId="1D181978" w14:textId="77777777">
        <w:tc>
          <w:tcPr>
            <w:tcW w:w="328" w:type="pct"/>
            <w:tcMar>
              <w:top w:w="85" w:type="dxa"/>
              <w:left w:w="85" w:type="dxa"/>
              <w:bottom w:w="85" w:type="dxa"/>
              <w:right w:w="85" w:type="dxa"/>
            </w:tcMar>
          </w:tcPr>
          <w:p w14:paraId="5B2556F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4.1.4</w:t>
            </w:r>
          </w:p>
        </w:tc>
        <w:tc>
          <w:tcPr>
            <w:tcW w:w="793" w:type="pct"/>
            <w:tcMar>
              <w:top w:w="85" w:type="dxa"/>
              <w:left w:w="85" w:type="dxa"/>
              <w:bottom w:w="85" w:type="dxa"/>
              <w:right w:w="85" w:type="dxa"/>
            </w:tcMar>
          </w:tcPr>
          <w:p w14:paraId="42858FE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At PAB meeting</w:t>
            </w:r>
          </w:p>
        </w:tc>
        <w:tc>
          <w:tcPr>
            <w:tcW w:w="1433" w:type="pct"/>
            <w:tcMar>
              <w:top w:w="85" w:type="dxa"/>
              <w:left w:w="85" w:type="dxa"/>
              <w:bottom w:w="85" w:type="dxa"/>
              <w:right w:w="85" w:type="dxa"/>
            </w:tcMar>
          </w:tcPr>
          <w:p w14:paraId="18EE72C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Request additional information if required</w:t>
            </w:r>
          </w:p>
        </w:tc>
        <w:tc>
          <w:tcPr>
            <w:tcW w:w="441" w:type="pct"/>
            <w:tcMar>
              <w:top w:w="85" w:type="dxa"/>
              <w:left w:w="85" w:type="dxa"/>
              <w:bottom w:w="85" w:type="dxa"/>
              <w:right w:w="85" w:type="dxa"/>
            </w:tcMar>
          </w:tcPr>
          <w:p w14:paraId="0EB5F85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w:t>
            </w:r>
          </w:p>
        </w:tc>
        <w:tc>
          <w:tcPr>
            <w:tcW w:w="455" w:type="pct"/>
            <w:tcMar>
              <w:top w:w="85" w:type="dxa"/>
              <w:left w:w="85" w:type="dxa"/>
              <w:bottom w:w="85" w:type="dxa"/>
              <w:right w:w="85" w:type="dxa"/>
            </w:tcMar>
          </w:tcPr>
          <w:p w14:paraId="7603DB7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1034" w:type="pct"/>
            <w:tcMar>
              <w:top w:w="85" w:type="dxa"/>
              <w:left w:w="85" w:type="dxa"/>
              <w:bottom w:w="85" w:type="dxa"/>
              <w:right w:w="85" w:type="dxa"/>
            </w:tcMar>
          </w:tcPr>
          <w:p w14:paraId="0D08671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Validated PARMS Data as in 4.1.3</w:t>
            </w:r>
          </w:p>
        </w:tc>
        <w:tc>
          <w:tcPr>
            <w:tcW w:w="516" w:type="pct"/>
            <w:tcMar>
              <w:top w:w="85" w:type="dxa"/>
              <w:left w:w="85" w:type="dxa"/>
              <w:bottom w:w="85" w:type="dxa"/>
              <w:right w:w="85" w:type="dxa"/>
            </w:tcMar>
          </w:tcPr>
          <w:p w14:paraId="166789A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At meeting, via minutes or via Technical Secretary</w:t>
            </w:r>
          </w:p>
        </w:tc>
      </w:tr>
      <w:tr w:rsidR="00D265D6" w14:paraId="3228C2C1" w14:textId="77777777">
        <w:tc>
          <w:tcPr>
            <w:tcW w:w="328" w:type="pct"/>
            <w:tcMar>
              <w:top w:w="85" w:type="dxa"/>
              <w:left w:w="85" w:type="dxa"/>
              <w:bottom w:w="85" w:type="dxa"/>
              <w:right w:w="85" w:type="dxa"/>
            </w:tcMar>
          </w:tcPr>
          <w:p w14:paraId="4095CF9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4.1.5</w:t>
            </w:r>
          </w:p>
        </w:tc>
        <w:tc>
          <w:tcPr>
            <w:tcW w:w="793" w:type="pct"/>
            <w:tcMar>
              <w:top w:w="85" w:type="dxa"/>
              <w:left w:w="85" w:type="dxa"/>
              <w:bottom w:w="85" w:type="dxa"/>
              <w:right w:w="85" w:type="dxa"/>
            </w:tcMar>
          </w:tcPr>
          <w:p w14:paraId="4E4A644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1 WD after PAB meeting. Request information from Data Providers.</w:t>
            </w:r>
          </w:p>
        </w:tc>
        <w:tc>
          <w:tcPr>
            <w:tcW w:w="1433" w:type="pct"/>
            <w:tcMar>
              <w:top w:w="85" w:type="dxa"/>
              <w:left w:w="85" w:type="dxa"/>
              <w:bottom w:w="85" w:type="dxa"/>
              <w:right w:w="85" w:type="dxa"/>
            </w:tcMar>
          </w:tcPr>
          <w:p w14:paraId="16F67C2C"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Agree format and timing of data provision</w:t>
            </w:r>
          </w:p>
          <w:p w14:paraId="09065F2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(In accordance with ref. 3.9/3.10)</w:t>
            </w:r>
          </w:p>
        </w:tc>
        <w:tc>
          <w:tcPr>
            <w:tcW w:w="441" w:type="pct"/>
            <w:tcMar>
              <w:top w:w="85" w:type="dxa"/>
              <w:left w:w="85" w:type="dxa"/>
              <w:bottom w:w="85" w:type="dxa"/>
              <w:right w:w="85" w:type="dxa"/>
            </w:tcMar>
          </w:tcPr>
          <w:p w14:paraId="547E2E3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5" w:type="pct"/>
            <w:tcMar>
              <w:top w:w="85" w:type="dxa"/>
              <w:left w:w="85" w:type="dxa"/>
              <w:bottom w:w="85" w:type="dxa"/>
              <w:right w:w="85" w:type="dxa"/>
            </w:tcMar>
          </w:tcPr>
          <w:p w14:paraId="07BFF14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Providers</w:t>
            </w:r>
          </w:p>
        </w:tc>
        <w:tc>
          <w:tcPr>
            <w:tcW w:w="1034" w:type="pct"/>
            <w:tcMar>
              <w:top w:w="85" w:type="dxa"/>
              <w:left w:w="85" w:type="dxa"/>
              <w:bottom w:w="85" w:type="dxa"/>
              <w:right w:w="85" w:type="dxa"/>
            </w:tcMar>
          </w:tcPr>
          <w:p w14:paraId="699765CA"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Instructions from PAB</w:t>
            </w:r>
          </w:p>
          <w:p w14:paraId="7028D70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Request for Information Form F533/02</w:t>
            </w:r>
          </w:p>
        </w:tc>
        <w:tc>
          <w:tcPr>
            <w:tcW w:w="516" w:type="pct"/>
            <w:tcMar>
              <w:top w:w="85" w:type="dxa"/>
              <w:left w:w="85" w:type="dxa"/>
              <w:bottom w:w="85" w:type="dxa"/>
              <w:right w:w="85" w:type="dxa"/>
            </w:tcMar>
          </w:tcPr>
          <w:p w14:paraId="69CE809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Telephone, Email,</w:t>
            </w:r>
          </w:p>
        </w:tc>
      </w:tr>
      <w:tr w:rsidR="00D265D6" w14:paraId="1BA664E5" w14:textId="77777777">
        <w:tc>
          <w:tcPr>
            <w:tcW w:w="328" w:type="pct"/>
            <w:tcMar>
              <w:top w:w="85" w:type="dxa"/>
              <w:left w:w="85" w:type="dxa"/>
              <w:bottom w:w="85" w:type="dxa"/>
              <w:right w:w="85" w:type="dxa"/>
            </w:tcMar>
          </w:tcPr>
          <w:p w14:paraId="60C43709"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4.1.6</w:t>
            </w:r>
          </w:p>
        </w:tc>
        <w:tc>
          <w:tcPr>
            <w:tcW w:w="793" w:type="pct"/>
            <w:tcMar>
              <w:top w:w="85" w:type="dxa"/>
              <w:left w:w="85" w:type="dxa"/>
              <w:bottom w:w="85" w:type="dxa"/>
              <w:right w:w="85" w:type="dxa"/>
            </w:tcMar>
          </w:tcPr>
          <w:p w14:paraId="628034B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To timescale agreed with PAA</w:t>
            </w:r>
          </w:p>
        </w:tc>
        <w:tc>
          <w:tcPr>
            <w:tcW w:w="1433" w:type="pct"/>
            <w:tcMar>
              <w:top w:w="85" w:type="dxa"/>
              <w:left w:w="85" w:type="dxa"/>
              <w:bottom w:w="85" w:type="dxa"/>
              <w:right w:w="85" w:type="dxa"/>
            </w:tcMar>
          </w:tcPr>
          <w:p w14:paraId="6B72AE76"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Provide additional information</w:t>
            </w:r>
          </w:p>
          <w:p w14:paraId="299BD33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(In accordance with ref. 3.9/3.10)</w:t>
            </w:r>
          </w:p>
        </w:tc>
        <w:tc>
          <w:tcPr>
            <w:tcW w:w="441" w:type="pct"/>
            <w:tcMar>
              <w:top w:w="85" w:type="dxa"/>
              <w:left w:w="85" w:type="dxa"/>
              <w:bottom w:w="85" w:type="dxa"/>
              <w:right w:w="85" w:type="dxa"/>
            </w:tcMar>
          </w:tcPr>
          <w:p w14:paraId="5A03941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w:t>
            </w:r>
          </w:p>
        </w:tc>
        <w:tc>
          <w:tcPr>
            <w:tcW w:w="455" w:type="pct"/>
            <w:tcMar>
              <w:top w:w="85" w:type="dxa"/>
              <w:left w:w="85" w:type="dxa"/>
              <w:bottom w:w="85" w:type="dxa"/>
              <w:right w:w="85" w:type="dxa"/>
            </w:tcMar>
          </w:tcPr>
          <w:p w14:paraId="56541FE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1034" w:type="pct"/>
            <w:tcMar>
              <w:top w:w="85" w:type="dxa"/>
              <w:left w:w="85" w:type="dxa"/>
              <w:bottom w:w="85" w:type="dxa"/>
              <w:right w:w="85" w:type="dxa"/>
            </w:tcMar>
          </w:tcPr>
          <w:p w14:paraId="74589E95"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Request for additional information</w:t>
            </w:r>
          </w:p>
          <w:p w14:paraId="06C8A6C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Form F533/02</w:t>
            </w:r>
          </w:p>
        </w:tc>
        <w:tc>
          <w:tcPr>
            <w:tcW w:w="516" w:type="pct"/>
            <w:tcMar>
              <w:top w:w="85" w:type="dxa"/>
              <w:left w:w="85" w:type="dxa"/>
              <w:bottom w:w="85" w:type="dxa"/>
              <w:right w:w="85" w:type="dxa"/>
            </w:tcMar>
          </w:tcPr>
          <w:p w14:paraId="5AB2E27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As agreed with PAA</w:t>
            </w:r>
          </w:p>
        </w:tc>
      </w:tr>
      <w:tr w:rsidR="00D265D6" w14:paraId="69942EB5" w14:textId="77777777">
        <w:tc>
          <w:tcPr>
            <w:tcW w:w="328" w:type="pct"/>
            <w:tcMar>
              <w:top w:w="85" w:type="dxa"/>
              <w:left w:w="85" w:type="dxa"/>
              <w:bottom w:w="85" w:type="dxa"/>
              <w:right w:w="85" w:type="dxa"/>
            </w:tcMar>
          </w:tcPr>
          <w:p w14:paraId="5979561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4.1.7</w:t>
            </w:r>
          </w:p>
        </w:tc>
        <w:tc>
          <w:tcPr>
            <w:tcW w:w="793" w:type="pct"/>
            <w:tcMar>
              <w:top w:w="85" w:type="dxa"/>
              <w:left w:w="85" w:type="dxa"/>
              <w:bottom w:w="85" w:type="dxa"/>
              <w:right w:w="85" w:type="dxa"/>
            </w:tcMar>
          </w:tcPr>
          <w:p w14:paraId="1EE9AE3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Within 1 WD of 4.1.6 and then as requested </w:t>
            </w:r>
          </w:p>
        </w:tc>
        <w:tc>
          <w:tcPr>
            <w:tcW w:w="1433" w:type="pct"/>
            <w:tcMar>
              <w:top w:w="85" w:type="dxa"/>
              <w:left w:w="85" w:type="dxa"/>
              <w:bottom w:w="85" w:type="dxa"/>
              <w:right w:w="85" w:type="dxa"/>
            </w:tcMar>
          </w:tcPr>
          <w:p w14:paraId="05CC59DB"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Log receipt of data and acknowledge</w:t>
            </w:r>
          </w:p>
          <w:p w14:paraId="0B9FE80D"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Analyse data as appropriate and forward to PAB as requested</w:t>
            </w:r>
          </w:p>
          <w:p w14:paraId="1095E4C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(In accordance with ref. 3.9/3.10)</w:t>
            </w:r>
          </w:p>
        </w:tc>
        <w:tc>
          <w:tcPr>
            <w:tcW w:w="441" w:type="pct"/>
            <w:tcMar>
              <w:top w:w="85" w:type="dxa"/>
              <w:left w:w="85" w:type="dxa"/>
              <w:bottom w:w="85" w:type="dxa"/>
              <w:right w:w="85" w:type="dxa"/>
            </w:tcMar>
          </w:tcPr>
          <w:p w14:paraId="6175BC7E"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PAA</w:t>
            </w:r>
          </w:p>
          <w:p w14:paraId="7CCD1BB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5" w:type="pct"/>
            <w:tcMar>
              <w:top w:w="85" w:type="dxa"/>
              <w:left w:w="85" w:type="dxa"/>
              <w:bottom w:w="85" w:type="dxa"/>
              <w:right w:w="85" w:type="dxa"/>
            </w:tcMar>
          </w:tcPr>
          <w:p w14:paraId="63AC410C"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Data Provider</w:t>
            </w:r>
          </w:p>
          <w:p w14:paraId="62484AF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w:t>
            </w:r>
          </w:p>
        </w:tc>
        <w:tc>
          <w:tcPr>
            <w:tcW w:w="1034" w:type="pct"/>
            <w:tcMar>
              <w:top w:w="85" w:type="dxa"/>
              <w:left w:w="85" w:type="dxa"/>
              <w:bottom w:w="85" w:type="dxa"/>
              <w:right w:w="85" w:type="dxa"/>
            </w:tcMar>
          </w:tcPr>
          <w:p w14:paraId="0A71BFC1"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Form F533/02</w:t>
            </w:r>
          </w:p>
          <w:p w14:paraId="48D5FB8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Additional information (and supporting analysis from PAA where appropriate)</w:t>
            </w:r>
          </w:p>
        </w:tc>
        <w:tc>
          <w:tcPr>
            <w:tcW w:w="516" w:type="pct"/>
            <w:tcMar>
              <w:top w:w="85" w:type="dxa"/>
              <w:left w:w="85" w:type="dxa"/>
              <w:bottom w:w="85" w:type="dxa"/>
              <w:right w:w="85" w:type="dxa"/>
            </w:tcMar>
          </w:tcPr>
          <w:p w14:paraId="541FF8A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 Paper</w:t>
            </w:r>
          </w:p>
        </w:tc>
      </w:tr>
    </w:tbl>
    <w:p w14:paraId="74D0CD7D" w14:textId="77777777" w:rsidR="00D265D6" w:rsidRDefault="00D265D6">
      <w:pPr>
        <w:spacing w:after="120" w:line="240" w:lineRule="auto"/>
        <w:rPr>
          <w:rFonts w:ascii="Times New Roman" w:hAnsi="Times New Roman"/>
          <w:sz w:val="24"/>
          <w:szCs w:val="24"/>
        </w:rPr>
      </w:pPr>
    </w:p>
    <w:p w14:paraId="0968184B" w14:textId="77777777" w:rsidR="00D265D6" w:rsidRDefault="00137D7F">
      <w:pPr>
        <w:pageBreakBefore/>
        <w:tabs>
          <w:tab w:val="left" w:pos="851"/>
        </w:tabs>
        <w:spacing w:after="240" w:line="240" w:lineRule="auto"/>
        <w:ind w:left="851" w:hanging="851"/>
        <w:outlineLvl w:val="1"/>
        <w:rPr>
          <w:rFonts w:ascii="Times New Roman" w:hAnsi="Times New Roman"/>
          <w:sz w:val="24"/>
          <w:szCs w:val="24"/>
        </w:rPr>
      </w:pPr>
      <w:bookmarkStart w:id="177" w:name="_Toc478018746"/>
      <w:r>
        <w:rPr>
          <w:rFonts w:ascii="Times New Roman" w:hAnsi="Times New Roman"/>
          <w:b/>
          <w:sz w:val="24"/>
          <w:szCs w:val="24"/>
        </w:rPr>
        <w:lastRenderedPageBreak/>
        <w:t>4.2</w:t>
      </w:r>
      <w:r>
        <w:rPr>
          <w:rFonts w:ascii="Times New Roman" w:hAnsi="Times New Roman"/>
          <w:b/>
          <w:sz w:val="24"/>
          <w:szCs w:val="24"/>
        </w:rPr>
        <w:tab/>
        <w:t>Non Public Peer Comparison</w:t>
      </w:r>
      <w:bookmarkEnd w:id="177"/>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936"/>
        <w:gridCol w:w="2269"/>
        <w:gridCol w:w="4111"/>
        <w:gridCol w:w="1134"/>
        <w:gridCol w:w="1275"/>
        <w:gridCol w:w="2976"/>
        <w:gridCol w:w="1471"/>
      </w:tblGrid>
      <w:tr w:rsidR="00D265D6" w14:paraId="6471B081" w14:textId="77777777">
        <w:trPr>
          <w:cantSplit/>
          <w:tblHeader/>
        </w:trPr>
        <w:tc>
          <w:tcPr>
            <w:tcW w:w="330" w:type="pct"/>
          </w:tcPr>
          <w:p w14:paraId="7978ADAA"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REF</w:t>
            </w:r>
          </w:p>
        </w:tc>
        <w:tc>
          <w:tcPr>
            <w:tcW w:w="800" w:type="pct"/>
          </w:tcPr>
          <w:p w14:paraId="25AB4A58"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WHEN</w:t>
            </w:r>
          </w:p>
        </w:tc>
        <w:tc>
          <w:tcPr>
            <w:tcW w:w="1450" w:type="pct"/>
          </w:tcPr>
          <w:p w14:paraId="374FE7EA"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ACTION</w:t>
            </w:r>
          </w:p>
        </w:tc>
        <w:tc>
          <w:tcPr>
            <w:tcW w:w="400" w:type="pct"/>
          </w:tcPr>
          <w:p w14:paraId="0F80BC99"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FROM</w:t>
            </w:r>
          </w:p>
        </w:tc>
        <w:tc>
          <w:tcPr>
            <w:tcW w:w="450" w:type="pct"/>
          </w:tcPr>
          <w:p w14:paraId="58D00316"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TO</w:t>
            </w:r>
          </w:p>
        </w:tc>
        <w:tc>
          <w:tcPr>
            <w:tcW w:w="1050" w:type="pct"/>
          </w:tcPr>
          <w:p w14:paraId="3F13441A"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519" w:type="pct"/>
          </w:tcPr>
          <w:p w14:paraId="61285C81"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METHOD</w:t>
            </w:r>
          </w:p>
        </w:tc>
      </w:tr>
      <w:tr w:rsidR="00D265D6" w14:paraId="4DAE9119" w14:textId="77777777">
        <w:trPr>
          <w:cantSplit/>
        </w:trPr>
        <w:tc>
          <w:tcPr>
            <w:tcW w:w="330" w:type="pct"/>
          </w:tcPr>
          <w:p w14:paraId="788D376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4.2.1</w:t>
            </w:r>
          </w:p>
        </w:tc>
        <w:tc>
          <w:tcPr>
            <w:tcW w:w="800" w:type="pct"/>
          </w:tcPr>
          <w:p w14:paraId="5C94466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26 WD after the last calendar day of the month</w:t>
            </w:r>
          </w:p>
        </w:tc>
        <w:tc>
          <w:tcPr>
            <w:tcW w:w="1450" w:type="pct"/>
          </w:tcPr>
          <w:p w14:paraId="3F5D0C1F"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Produce Peer Comparison Reports and send to the PAA.</w:t>
            </w:r>
          </w:p>
          <w:p w14:paraId="6FA6D807"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PAA takes Peer Comparison Reports to PAB for authorisation</w:t>
            </w:r>
          </w:p>
          <w:p w14:paraId="6EBA6B6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Note: reports are produced quarterly, containing information for performance across the quarter period</w:t>
            </w:r>
          </w:p>
        </w:tc>
        <w:tc>
          <w:tcPr>
            <w:tcW w:w="400" w:type="pct"/>
          </w:tcPr>
          <w:p w14:paraId="00B7D0D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p w14:paraId="26D3DAB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0" w:type="pct"/>
          </w:tcPr>
          <w:p w14:paraId="287B708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p w14:paraId="2299F28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w:t>
            </w:r>
          </w:p>
        </w:tc>
        <w:tc>
          <w:tcPr>
            <w:tcW w:w="1050" w:type="pct"/>
          </w:tcPr>
          <w:p w14:paraId="06F92B2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Performance Data for utilisation in PARMS and reports to PAB (ref. Appendix 5.15)</w:t>
            </w:r>
          </w:p>
        </w:tc>
        <w:tc>
          <w:tcPr>
            <w:tcW w:w="519" w:type="pct"/>
          </w:tcPr>
          <w:p w14:paraId="1FFA1330"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Email</w:t>
            </w:r>
          </w:p>
          <w:p w14:paraId="57BECC4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Paper </w:t>
            </w:r>
          </w:p>
        </w:tc>
      </w:tr>
      <w:tr w:rsidR="00D265D6" w14:paraId="62CDC488" w14:textId="77777777">
        <w:trPr>
          <w:cantSplit/>
        </w:trPr>
        <w:tc>
          <w:tcPr>
            <w:tcW w:w="330" w:type="pct"/>
          </w:tcPr>
          <w:p w14:paraId="3D01462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4.2.2</w:t>
            </w:r>
          </w:p>
        </w:tc>
        <w:tc>
          <w:tcPr>
            <w:tcW w:w="800" w:type="pct"/>
          </w:tcPr>
          <w:p w14:paraId="74ECE00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At next PAB</w:t>
            </w:r>
          </w:p>
        </w:tc>
        <w:tc>
          <w:tcPr>
            <w:tcW w:w="1450" w:type="pct"/>
          </w:tcPr>
          <w:p w14:paraId="3E5AECD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Review reports and determine if reports can be circulated.  Notify PAA</w:t>
            </w:r>
          </w:p>
        </w:tc>
        <w:tc>
          <w:tcPr>
            <w:tcW w:w="400" w:type="pct"/>
          </w:tcPr>
          <w:p w14:paraId="413CE9D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w:t>
            </w:r>
          </w:p>
        </w:tc>
        <w:tc>
          <w:tcPr>
            <w:tcW w:w="450" w:type="pct"/>
          </w:tcPr>
          <w:p w14:paraId="58E2DE7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1050" w:type="pct"/>
          </w:tcPr>
          <w:p w14:paraId="127DC93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Reports From PAA. Authorisation by majority vote from PAB.</w:t>
            </w:r>
          </w:p>
        </w:tc>
        <w:tc>
          <w:tcPr>
            <w:tcW w:w="519" w:type="pct"/>
          </w:tcPr>
          <w:p w14:paraId="7E9CDCC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Paper</w:t>
            </w:r>
          </w:p>
        </w:tc>
      </w:tr>
      <w:tr w:rsidR="00D265D6" w14:paraId="6E759967" w14:textId="77777777">
        <w:trPr>
          <w:cantSplit/>
        </w:trPr>
        <w:tc>
          <w:tcPr>
            <w:tcW w:w="330" w:type="pct"/>
          </w:tcPr>
          <w:p w14:paraId="0AF98F5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4.2.3</w:t>
            </w:r>
          </w:p>
        </w:tc>
        <w:tc>
          <w:tcPr>
            <w:tcW w:w="800" w:type="pct"/>
          </w:tcPr>
          <w:p w14:paraId="22FBDE3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Following PAB decision to circulate reports</w:t>
            </w:r>
          </w:p>
        </w:tc>
        <w:tc>
          <w:tcPr>
            <w:tcW w:w="1450" w:type="pct"/>
          </w:tcPr>
          <w:p w14:paraId="3388718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Notify PARMS of PAB decision</w:t>
            </w:r>
          </w:p>
        </w:tc>
        <w:tc>
          <w:tcPr>
            <w:tcW w:w="400" w:type="pct"/>
          </w:tcPr>
          <w:p w14:paraId="1478B69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0" w:type="pct"/>
          </w:tcPr>
          <w:p w14:paraId="76028C0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1050" w:type="pct"/>
          </w:tcPr>
          <w:p w14:paraId="5AC41249" w14:textId="77777777" w:rsidR="00D265D6" w:rsidRDefault="00D265D6">
            <w:pPr>
              <w:spacing w:after="0" w:line="240" w:lineRule="auto"/>
              <w:rPr>
                <w:rFonts w:ascii="Times New Roman" w:hAnsi="Times New Roman"/>
                <w:sz w:val="20"/>
                <w:szCs w:val="20"/>
              </w:rPr>
            </w:pPr>
          </w:p>
        </w:tc>
        <w:tc>
          <w:tcPr>
            <w:tcW w:w="519" w:type="pct"/>
          </w:tcPr>
          <w:p w14:paraId="2EFE57A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28340AAC" w14:textId="77777777">
        <w:trPr>
          <w:cantSplit/>
        </w:trPr>
        <w:tc>
          <w:tcPr>
            <w:tcW w:w="330" w:type="pct"/>
          </w:tcPr>
          <w:p w14:paraId="308AE84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4.2.4</w:t>
            </w:r>
          </w:p>
        </w:tc>
        <w:tc>
          <w:tcPr>
            <w:tcW w:w="800" w:type="pct"/>
          </w:tcPr>
          <w:p w14:paraId="5BFE8A6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Within 5 WD of receipt of decision</w:t>
            </w:r>
          </w:p>
        </w:tc>
        <w:tc>
          <w:tcPr>
            <w:tcW w:w="1450" w:type="pct"/>
          </w:tcPr>
          <w:p w14:paraId="4F1015E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Circulate reports to authorised recipients (ref. Appendix 5.16)</w:t>
            </w:r>
          </w:p>
        </w:tc>
        <w:tc>
          <w:tcPr>
            <w:tcW w:w="400" w:type="pct"/>
          </w:tcPr>
          <w:p w14:paraId="372587F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450" w:type="pct"/>
          </w:tcPr>
          <w:p w14:paraId="35DD5C3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Report Recipients</w:t>
            </w:r>
          </w:p>
        </w:tc>
        <w:tc>
          <w:tcPr>
            <w:tcW w:w="1050" w:type="pct"/>
          </w:tcPr>
          <w:p w14:paraId="08280CF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Peer Comparison Reports</w:t>
            </w:r>
          </w:p>
        </w:tc>
        <w:tc>
          <w:tcPr>
            <w:tcW w:w="519" w:type="pct"/>
          </w:tcPr>
          <w:p w14:paraId="0385344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Via Email to authorised contacts (as per F533/06) of each Report recipient/Post.</w:t>
            </w:r>
          </w:p>
        </w:tc>
      </w:tr>
    </w:tbl>
    <w:p w14:paraId="6F8A31C3" w14:textId="77777777" w:rsidR="00D265D6" w:rsidRDefault="00D265D6">
      <w:pPr>
        <w:spacing w:after="240" w:line="240" w:lineRule="auto"/>
        <w:rPr>
          <w:rFonts w:ascii="Times New Roman" w:hAnsi="Times New Roman"/>
          <w:sz w:val="24"/>
          <w:szCs w:val="24"/>
        </w:rPr>
      </w:pPr>
    </w:p>
    <w:p w14:paraId="23A3F868" w14:textId="77777777" w:rsidR="00D265D6" w:rsidRDefault="00D265D6">
      <w:pPr>
        <w:spacing w:after="240" w:line="240" w:lineRule="auto"/>
        <w:rPr>
          <w:rFonts w:ascii="Times New Roman" w:hAnsi="Times New Roman"/>
          <w:sz w:val="24"/>
          <w:szCs w:val="24"/>
        </w:rPr>
      </w:pPr>
    </w:p>
    <w:p w14:paraId="647D7D47" w14:textId="77777777" w:rsidR="00D265D6" w:rsidRDefault="00137D7F">
      <w:pPr>
        <w:pageBreakBefore/>
        <w:tabs>
          <w:tab w:val="left" w:pos="851"/>
        </w:tabs>
        <w:spacing w:after="240" w:line="240" w:lineRule="auto"/>
        <w:ind w:left="851" w:hanging="851"/>
        <w:outlineLvl w:val="1"/>
        <w:rPr>
          <w:rFonts w:ascii="Times New Roman" w:hAnsi="Times New Roman"/>
          <w:sz w:val="24"/>
          <w:szCs w:val="24"/>
        </w:rPr>
      </w:pPr>
      <w:bookmarkStart w:id="178" w:name="_Toc478018747"/>
      <w:r>
        <w:rPr>
          <w:rFonts w:ascii="Times New Roman" w:hAnsi="Times New Roman"/>
          <w:b/>
          <w:sz w:val="24"/>
          <w:szCs w:val="24"/>
        </w:rPr>
        <w:lastRenderedPageBreak/>
        <w:t>4.3</w:t>
      </w:r>
      <w:r>
        <w:rPr>
          <w:rFonts w:ascii="Times New Roman" w:hAnsi="Times New Roman"/>
          <w:b/>
          <w:sz w:val="24"/>
          <w:szCs w:val="24"/>
        </w:rPr>
        <w:tab/>
        <w:t>Public Peer Comparison</w:t>
      </w:r>
      <w:bookmarkEnd w:id="178"/>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958"/>
        <w:gridCol w:w="2268"/>
        <w:gridCol w:w="4110"/>
        <w:gridCol w:w="1134"/>
        <w:gridCol w:w="1275"/>
        <w:gridCol w:w="2976"/>
        <w:gridCol w:w="1451"/>
      </w:tblGrid>
      <w:tr w:rsidR="00D265D6" w14:paraId="509E5752" w14:textId="77777777">
        <w:trPr>
          <w:tblHeader/>
        </w:trPr>
        <w:tc>
          <w:tcPr>
            <w:tcW w:w="338" w:type="pct"/>
          </w:tcPr>
          <w:p w14:paraId="3D3C0248" w14:textId="77777777" w:rsidR="00D265D6" w:rsidRDefault="00137D7F">
            <w:pPr>
              <w:spacing w:after="0" w:line="240" w:lineRule="auto"/>
              <w:rPr>
                <w:rFonts w:ascii="Times New Roman" w:hAnsi="Times New Roman"/>
                <w:b/>
                <w:sz w:val="20"/>
              </w:rPr>
            </w:pPr>
            <w:r>
              <w:rPr>
                <w:rFonts w:ascii="Times New Roman" w:hAnsi="Times New Roman"/>
                <w:b/>
                <w:sz w:val="20"/>
              </w:rPr>
              <w:t>REF</w:t>
            </w:r>
          </w:p>
        </w:tc>
        <w:tc>
          <w:tcPr>
            <w:tcW w:w="800" w:type="pct"/>
          </w:tcPr>
          <w:p w14:paraId="423056CD" w14:textId="77777777" w:rsidR="00D265D6" w:rsidRDefault="00137D7F">
            <w:pPr>
              <w:spacing w:after="0" w:line="240" w:lineRule="auto"/>
              <w:rPr>
                <w:rFonts w:ascii="Times New Roman" w:hAnsi="Times New Roman"/>
                <w:b/>
                <w:sz w:val="20"/>
              </w:rPr>
            </w:pPr>
            <w:r>
              <w:rPr>
                <w:rFonts w:ascii="Times New Roman" w:hAnsi="Times New Roman"/>
                <w:b/>
                <w:sz w:val="20"/>
              </w:rPr>
              <w:t>WHEN</w:t>
            </w:r>
          </w:p>
        </w:tc>
        <w:tc>
          <w:tcPr>
            <w:tcW w:w="1450" w:type="pct"/>
          </w:tcPr>
          <w:p w14:paraId="537EDDB9" w14:textId="77777777" w:rsidR="00D265D6" w:rsidRDefault="00137D7F">
            <w:pPr>
              <w:spacing w:after="0" w:line="240" w:lineRule="auto"/>
              <w:rPr>
                <w:rFonts w:ascii="Times New Roman" w:hAnsi="Times New Roman"/>
                <w:b/>
                <w:sz w:val="20"/>
              </w:rPr>
            </w:pPr>
            <w:r>
              <w:rPr>
                <w:rFonts w:ascii="Times New Roman" w:hAnsi="Times New Roman"/>
                <w:b/>
                <w:sz w:val="20"/>
              </w:rPr>
              <w:t>ACTION</w:t>
            </w:r>
          </w:p>
        </w:tc>
        <w:tc>
          <w:tcPr>
            <w:tcW w:w="400" w:type="pct"/>
          </w:tcPr>
          <w:p w14:paraId="450CE796" w14:textId="77777777" w:rsidR="00D265D6" w:rsidRDefault="00137D7F">
            <w:pPr>
              <w:spacing w:after="0" w:line="240" w:lineRule="auto"/>
              <w:rPr>
                <w:rFonts w:ascii="Times New Roman" w:hAnsi="Times New Roman"/>
                <w:b/>
                <w:sz w:val="20"/>
              </w:rPr>
            </w:pPr>
            <w:r>
              <w:rPr>
                <w:rFonts w:ascii="Times New Roman" w:hAnsi="Times New Roman"/>
                <w:b/>
                <w:sz w:val="20"/>
              </w:rPr>
              <w:t>FROM</w:t>
            </w:r>
          </w:p>
        </w:tc>
        <w:tc>
          <w:tcPr>
            <w:tcW w:w="450" w:type="pct"/>
          </w:tcPr>
          <w:p w14:paraId="1B1D361E" w14:textId="77777777" w:rsidR="00D265D6" w:rsidRDefault="00137D7F">
            <w:pPr>
              <w:spacing w:after="0" w:line="240" w:lineRule="auto"/>
              <w:rPr>
                <w:rFonts w:ascii="Times New Roman" w:hAnsi="Times New Roman"/>
                <w:b/>
                <w:sz w:val="20"/>
              </w:rPr>
            </w:pPr>
            <w:r>
              <w:rPr>
                <w:rFonts w:ascii="Times New Roman" w:hAnsi="Times New Roman"/>
                <w:b/>
                <w:sz w:val="20"/>
              </w:rPr>
              <w:t>TO</w:t>
            </w:r>
          </w:p>
        </w:tc>
        <w:tc>
          <w:tcPr>
            <w:tcW w:w="1050" w:type="pct"/>
          </w:tcPr>
          <w:p w14:paraId="4AB1E175" w14:textId="77777777" w:rsidR="00D265D6" w:rsidRDefault="00137D7F">
            <w:pPr>
              <w:spacing w:after="0" w:line="240" w:lineRule="auto"/>
              <w:rPr>
                <w:rFonts w:ascii="Times New Roman" w:hAnsi="Times New Roman"/>
                <w:b/>
                <w:sz w:val="20"/>
              </w:rPr>
            </w:pPr>
            <w:r>
              <w:rPr>
                <w:rFonts w:ascii="Times New Roman" w:hAnsi="Times New Roman"/>
                <w:b/>
                <w:sz w:val="20"/>
              </w:rPr>
              <w:t>INFORMATION REQUIRED</w:t>
            </w:r>
          </w:p>
        </w:tc>
        <w:tc>
          <w:tcPr>
            <w:tcW w:w="512" w:type="pct"/>
          </w:tcPr>
          <w:p w14:paraId="25232710" w14:textId="77777777" w:rsidR="00D265D6" w:rsidRDefault="00137D7F">
            <w:pPr>
              <w:spacing w:after="0" w:line="240" w:lineRule="auto"/>
              <w:rPr>
                <w:rFonts w:ascii="Times New Roman" w:hAnsi="Times New Roman"/>
                <w:b/>
                <w:sz w:val="20"/>
              </w:rPr>
            </w:pPr>
            <w:r>
              <w:rPr>
                <w:rFonts w:ascii="Times New Roman" w:hAnsi="Times New Roman"/>
                <w:b/>
                <w:sz w:val="20"/>
              </w:rPr>
              <w:t>METHOD</w:t>
            </w:r>
          </w:p>
        </w:tc>
      </w:tr>
      <w:tr w:rsidR="00D265D6" w14:paraId="1C71BEA2" w14:textId="77777777">
        <w:trPr>
          <w:cantSplit/>
        </w:trPr>
        <w:tc>
          <w:tcPr>
            <w:tcW w:w="338" w:type="pct"/>
          </w:tcPr>
          <w:p w14:paraId="6588BBB4" w14:textId="77777777" w:rsidR="00D265D6" w:rsidRDefault="00137D7F">
            <w:pPr>
              <w:spacing w:after="0" w:line="240" w:lineRule="auto"/>
              <w:rPr>
                <w:rFonts w:ascii="Times New Roman" w:hAnsi="Times New Roman"/>
                <w:sz w:val="20"/>
              </w:rPr>
            </w:pPr>
            <w:r>
              <w:rPr>
                <w:rFonts w:ascii="Times New Roman" w:hAnsi="Times New Roman"/>
                <w:sz w:val="20"/>
              </w:rPr>
              <w:t>4.3.1</w:t>
            </w:r>
          </w:p>
        </w:tc>
        <w:tc>
          <w:tcPr>
            <w:tcW w:w="800" w:type="pct"/>
          </w:tcPr>
          <w:p w14:paraId="4995DD34" w14:textId="77777777" w:rsidR="00D265D6" w:rsidRDefault="00137D7F">
            <w:pPr>
              <w:spacing w:after="0" w:line="240" w:lineRule="auto"/>
              <w:rPr>
                <w:rFonts w:ascii="Times New Roman" w:hAnsi="Times New Roman"/>
                <w:sz w:val="20"/>
              </w:rPr>
            </w:pPr>
            <w:r>
              <w:rPr>
                <w:rFonts w:ascii="Times New Roman" w:hAnsi="Times New Roman"/>
                <w:sz w:val="20"/>
              </w:rPr>
              <w:t xml:space="preserve">26 WD after the last calendar day of the relevant month </w:t>
            </w:r>
          </w:p>
        </w:tc>
        <w:tc>
          <w:tcPr>
            <w:tcW w:w="1450" w:type="pct"/>
          </w:tcPr>
          <w:p w14:paraId="1553F48D" w14:textId="77777777" w:rsidR="00D265D6" w:rsidRDefault="00137D7F">
            <w:pPr>
              <w:spacing w:after="0" w:line="240" w:lineRule="auto"/>
              <w:rPr>
                <w:rFonts w:ascii="Times New Roman" w:hAnsi="Times New Roman"/>
                <w:sz w:val="20"/>
              </w:rPr>
            </w:pPr>
            <w:r>
              <w:rPr>
                <w:rFonts w:ascii="Times New Roman" w:hAnsi="Times New Roman"/>
                <w:sz w:val="20"/>
              </w:rPr>
              <w:t>Produce public Peer Comparison Report(s) and provide to the PAA and authorised Supplier contacts</w:t>
            </w:r>
          </w:p>
        </w:tc>
        <w:tc>
          <w:tcPr>
            <w:tcW w:w="400" w:type="pct"/>
          </w:tcPr>
          <w:p w14:paraId="50D984D6" w14:textId="77777777" w:rsidR="00D265D6" w:rsidRDefault="00137D7F">
            <w:pPr>
              <w:spacing w:after="120" w:line="240" w:lineRule="auto"/>
              <w:rPr>
                <w:rFonts w:ascii="Times New Roman" w:hAnsi="Times New Roman"/>
                <w:sz w:val="20"/>
              </w:rPr>
            </w:pPr>
            <w:r>
              <w:rPr>
                <w:rFonts w:ascii="Times New Roman" w:hAnsi="Times New Roman"/>
                <w:sz w:val="20"/>
              </w:rPr>
              <w:t>PARMS</w:t>
            </w:r>
          </w:p>
          <w:p w14:paraId="43C9E7C0" w14:textId="77777777" w:rsidR="00D265D6" w:rsidRDefault="00137D7F">
            <w:pPr>
              <w:spacing w:after="0" w:line="240" w:lineRule="auto"/>
              <w:rPr>
                <w:rFonts w:ascii="Times New Roman" w:hAnsi="Times New Roman"/>
                <w:sz w:val="20"/>
              </w:rPr>
            </w:pPr>
            <w:r>
              <w:rPr>
                <w:rFonts w:ascii="Times New Roman" w:hAnsi="Times New Roman"/>
                <w:sz w:val="20"/>
              </w:rPr>
              <w:t>PARMS</w:t>
            </w:r>
          </w:p>
        </w:tc>
        <w:tc>
          <w:tcPr>
            <w:tcW w:w="450" w:type="pct"/>
          </w:tcPr>
          <w:p w14:paraId="33CC7AB5" w14:textId="77777777" w:rsidR="00D265D6" w:rsidRDefault="00137D7F">
            <w:pPr>
              <w:spacing w:after="120" w:line="240" w:lineRule="auto"/>
              <w:rPr>
                <w:rFonts w:ascii="Times New Roman" w:hAnsi="Times New Roman"/>
                <w:sz w:val="20"/>
              </w:rPr>
            </w:pPr>
            <w:r>
              <w:rPr>
                <w:rFonts w:ascii="Times New Roman" w:hAnsi="Times New Roman"/>
                <w:sz w:val="20"/>
              </w:rPr>
              <w:t>PAA</w:t>
            </w:r>
          </w:p>
          <w:p w14:paraId="468C2FF2" w14:textId="77777777" w:rsidR="00D265D6" w:rsidRDefault="00137D7F">
            <w:pPr>
              <w:spacing w:after="0" w:line="240" w:lineRule="auto"/>
              <w:rPr>
                <w:rFonts w:ascii="Times New Roman" w:hAnsi="Times New Roman"/>
                <w:sz w:val="20"/>
              </w:rPr>
            </w:pPr>
            <w:r>
              <w:rPr>
                <w:rFonts w:ascii="Times New Roman" w:hAnsi="Times New Roman"/>
                <w:sz w:val="20"/>
              </w:rPr>
              <w:t>Suppliers</w:t>
            </w:r>
          </w:p>
        </w:tc>
        <w:tc>
          <w:tcPr>
            <w:tcW w:w="1050" w:type="pct"/>
          </w:tcPr>
          <w:p w14:paraId="0B18279E" w14:textId="77777777" w:rsidR="00D265D6" w:rsidRDefault="00137D7F">
            <w:pPr>
              <w:spacing w:after="0" w:line="240" w:lineRule="auto"/>
              <w:rPr>
                <w:rFonts w:ascii="Times New Roman" w:hAnsi="Times New Roman"/>
                <w:sz w:val="20"/>
              </w:rPr>
            </w:pPr>
            <w:r>
              <w:rPr>
                <w:rFonts w:ascii="Times New Roman" w:hAnsi="Times New Roman"/>
                <w:sz w:val="20"/>
              </w:rPr>
              <w:t>Public Peer Comparison Report(s)</w:t>
            </w:r>
          </w:p>
        </w:tc>
        <w:tc>
          <w:tcPr>
            <w:tcW w:w="512" w:type="pct"/>
          </w:tcPr>
          <w:p w14:paraId="38B47D90" w14:textId="77777777" w:rsidR="00D265D6" w:rsidRDefault="00137D7F">
            <w:pPr>
              <w:spacing w:after="120" w:line="240" w:lineRule="auto"/>
              <w:rPr>
                <w:rFonts w:ascii="Times New Roman" w:hAnsi="Times New Roman"/>
                <w:sz w:val="20"/>
              </w:rPr>
            </w:pPr>
            <w:r>
              <w:rPr>
                <w:rFonts w:ascii="Times New Roman" w:hAnsi="Times New Roman"/>
                <w:sz w:val="20"/>
              </w:rPr>
              <w:t>Email</w:t>
            </w:r>
          </w:p>
          <w:p w14:paraId="7F41DABF" w14:textId="77777777" w:rsidR="00D265D6" w:rsidRDefault="00137D7F">
            <w:pPr>
              <w:spacing w:after="0" w:line="240" w:lineRule="auto"/>
              <w:rPr>
                <w:rFonts w:ascii="Times New Roman" w:hAnsi="Times New Roman"/>
                <w:sz w:val="20"/>
              </w:rPr>
            </w:pPr>
            <w:r>
              <w:rPr>
                <w:rFonts w:ascii="Times New Roman" w:hAnsi="Times New Roman"/>
                <w:sz w:val="20"/>
              </w:rPr>
              <w:t>Email</w:t>
            </w:r>
          </w:p>
        </w:tc>
      </w:tr>
      <w:tr w:rsidR="00D265D6" w14:paraId="38610AB9" w14:textId="77777777">
        <w:trPr>
          <w:cantSplit/>
        </w:trPr>
        <w:tc>
          <w:tcPr>
            <w:tcW w:w="338" w:type="pct"/>
          </w:tcPr>
          <w:p w14:paraId="52AB2065" w14:textId="77777777" w:rsidR="00D265D6" w:rsidRDefault="00137D7F">
            <w:pPr>
              <w:spacing w:after="0" w:line="240" w:lineRule="auto"/>
              <w:rPr>
                <w:rFonts w:ascii="Times New Roman" w:hAnsi="Times New Roman"/>
                <w:sz w:val="20"/>
              </w:rPr>
            </w:pPr>
            <w:r>
              <w:rPr>
                <w:rFonts w:ascii="Times New Roman" w:hAnsi="Times New Roman"/>
                <w:sz w:val="20"/>
              </w:rPr>
              <w:t>4.3.2</w:t>
            </w:r>
          </w:p>
        </w:tc>
        <w:tc>
          <w:tcPr>
            <w:tcW w:w="800" w:type="pct"/>
          </w:tcPr>
          <w:p w14:paraId="0A06B0D7" w14:textId="77777777" w:rsidR="00D265D6" w:rsidRDefault="00137D7F">
            <w:pPr>
              <w:spacing w:after="0" w:line="240" w:lineRule="auto"/>
              <w:rPr>
                <w:rFonts w:ascii="Times New Roman" w:hAnsi="Times New Roman"/>
                <w:sz w:val="20"/>
              </w:rPr>
            </w:pPr>
            <w:r>
              <w:rPr>
                <w:rFonts w:ascii="Times New Roman" w:hAnsi="Times New Roman"/>
                <w:sz w:val="20"/>
              </w:rPr>
              <w:t>Within 5 WD of receipt of 4.3.1</w:t>
            </w:r>
          </w:p>
        </w:tc>
        <w:tc>
          <w:tcPr>
            <w:tcW w:w="1450" w:type="pct"/>
          </w:tcPr>
          <w:p w14:paraId="3DBADC08" w14:textId="77777777" w:rsidR="00D265D6" w:rsidRDefault="00137D7F">
            <w:pPr>
              <w:spacing w:after="120" w:line="240" w:lineRule="auto"/>
              <w:rPr>
                <w:rFonts w:ascii="Times New Roman" w:hAnsi="Times New Roman"/>
                <w:sz w:val="20"/>
              </w:rPr>
            </w:pPr>
            <w:r>
              <w:rPr>
                <w:rFonts w:ascii="Times New Roman" w:hAnsi="Times New Roman"/>
                <w:sz w:val="20"/>
              </w:rPr>
              <w:t>Notify PAA of any queries.</w:t>
            </w:r>
          </w:p>
          <w:p w14:paraId="4497F406" w14:textId="77777777" w:rsidR="00D265D6" w:rsidRDefault="00137D7F">
            <w:pPr>
              <w:spacing w:after="0" w:line="240" w:lineRule="auto"/>
              <w:rPr>
                <w:rFonts w:ascii="Times New Roman" w:hAnsi="Times New Roman"/>
                <w:sz w:val="20"/>
              </w:rPr>
            </w:pPr>
            <w:r>
              <w:rPr>
                <w:rFonts w:ascii="Times New Roman" w:hAnsi="Times New Roman"/>
                <w:sz w:val="20"/>
              </w:rPr>
              <w:t>If no response is received by 5 WD then PAA shall deem the public Peer Comparison Report(s) as fit for use and proceed to 4.3.3</w:t>
            </w:r>
          </w:p>
        </w:tc>
        <w:tc>
          <w:tcPr>
            <w:tcW w:w="400" w:type="pct"/>
          </w:tcPr>
          <w:p w14:paraId="14797136" w14:textId="77777777" w:rsidR="00D265D6" w:rsidRDefault="00137D7F">
            <w:pPr>
              <w:spacing w:after="0" w:line="240" w:lineRule="auto"/>
              <w:rPr>
                <w:rFonts w:ascii="Times New Roman" w:hAnsi="Times New Roman"/>
                <w:sz w:val="20"/>
              </w:rPr>
            </w:pPr>
            <w:r>
              <w:rPr>
                <w:rFonts w:ascii="Times New Roman" w:hAnsi="Times New Roman"/>
                <w:sz w:val="20"/>
              </w:rPr>
              <w:t>Supplier</w:t>
            </w:r>
          </w:p>
        </w:tc>
        <w:tc>
          <w:tcPr>
            <w:tcW w:w="450" w:type="pct"/>
          </w:tcPr>
          <w:p w14:paraId="11F8CEBB" w14:textId="77777777" w:rsidR="00D265D6" w:rsidRDefault="00137D7F">
            <w:pPr>
              <w:spacing w:after="0" w:line="240" w:lineRule="auto"/>
              <w:rPr>
                <w:rFonts w:ascii="Times New Roman" w:hAnsi="Times New Roman"/>
                <w:sz w:val="20"/>
              </w:rPr>
            </w:pPr>
            <w:r>
              <w:rPr>
                <w:rFonts w:ascii="Times New Roman" w:hAnsi="Times New Roman"/>
                <w:sz w:val="20"/>
              </w:rPr>
              <w:t>PAA</w:t>
            </w:r>
          </w:p>
        </w:tc>
        <w:tc>
          <w:tcPr>
            <w:tcW w:w="1050" w:type="pct"/>
          </w:tcPr>
          <w:p w14:paraId="111F928F" w14:textId="77777777" w:rsidR="00D265D6" w:rsidRDefault="00137D7F">
            <w:pPr>
              <w:spacing w:after="0" w:line="240" w:lineRule="auto"/>
              <w:rPr>
                <w:rFonts w:ascii="Times New Roman" w:hAnsi="Times New Roman"/>
                <w:sz w:val="20"/>
              </w:rPr>
            </w:pPr>
            <w:r>
              <w:rPr>
                <w:rFonts w:ascii="Times New Roman" w:hAnsi="Times New Roman"/>
                <w:sz w:val="20"/>
              </w:rPr>
              <w:t>Query details on Form F533/07.</w:t>
            </w:r>
          </w:p>
        </w:tc>
        <w:tc>
          <w:tcPr>
            <w:tcW w:w="512" w:type="pct"/>
          </w:tcPr>
          <w:p w14:paraId="03463B64" w14:textId="77777777" w:rsidR="00D265D6" w:rsidRDefault="00137D7F">
            <w:pPr>
              <w:spacing w:after="0" w:line="240" w:lineRule="auto"/>
              <w:rPr>
                <w:rFonts w:ascii="Times New Roman" w:hAnsi="Times New Roman"/>
                <w:sz w:val="20"/>
              </w:rPr>
            </w:pPr>
            <w:r>
              <w:rPr>
                <w:rFonts w:ascii="Times New Roman" w:hAnsi="Times New Roman"/>
                <w:sz w:val="20"/>
              </w:rPr>
              <w:t>Email</w:t>
            </w:r>
          </w:p>
        </w:tc>
      </w:tr>
      <w:tr w:rsidR="00D265D6" w14:paraId="1BF571FD" w14:textId="77777777">
        <w:trPr>
          <w:cantSplit/>
        </w:trPr>
        <w:tc>
          <w:tcPr>
            <w:tcW w:w="338" w:type="pct"/>
            <w:tcBorders>
              <w:bottom w:val="single" w:sz="4" w:space="0" w:color="000000"/>
            </w:tcBorders>
          </w:tcPr>
          <w:p w14:paraId="7DE5392A" w14:textId="77777777" w:rsidR="00D265D6" w:rsidRDefault="00137D7F">
            <w:pPr>
              <w:spacing w:after="0" w:line="240" w:lineRule="auto"/>
              <w:rPr>
                <w:rFonts w:ascii="Times New Roman" w:hAnsi="Times New Roman"/>
                <w:sz w:val="20"/>
              </w:rPr>
            </w:pPr>
            <w:r>
              <w:rPr>
                <w:rFonts w:ascii="Times New Roman" w:hAnsi="Times New Roman"/>
                <w:sz w:val="20"/>
              </w:rPr>
              <w:t>4.3.3</w:t>
            </w:r>
          </w:p>
        </w:tc>
        <w:tc>
          <w:tcPr>
            <w:tcW w:w="800" w:type="pct"/>
            <w:tcBorders>
              <w:bottom w:val="single" w:sz="4" w:space="0" w:color="000000"/>
            </w:tcBorders>
          </w:tcPr>
          <w:p w14:paraId="5DCF0EEB" w14:textId="77777777" w:rsidR="00D265D6" w:rsidRDefault="00137D7F">
            <w:pPr>
              <w:spacing w:after="0" w:line="240" w:lineRule="auto"/>
              <w:rPr>
                <w:rFonts w:ascii="Times New Roman" w:hAnsi="Times New Roman"/>
                <w:sz w:val="20"/>
              </w:rPr>
            </w:pPr>
            <w:r>
              <w:rPr>
                <w:rFonts w:ascii="Times New Roman" w:hAnsi="Times New Roman"/>
                <w:sz w:val="20"/>
              </w:rPr>
              <w:t>Within 2 WD of 4.3.2, if no Query is received from any Supplier</w:t>
            </w:r>
          </w:p>
        </w:tc>
        <w:tc>
          <w:tcPr>
            <w:tcW w:w="1450" w:type="pct"/>
            <w:tcBorders>
              <w:bottom w:val="single" w:sz="4" w:space="0" w:color="000000"/>
            </w:tcBorders>
          </w:tcPr>
          <w:p w14:paraId="6B7C4794" w14:textId="77777777" w:rsidR="00D265D6" w:rsidRDefault="00137D7F">
            <w:pPr>
              <w:spacing w:after="0" w:line="240" w:lineRule="auto"/>
              <w:rPr>
                <w:rFonts w:ascii="Times New Roman" w:hAnsi="Times New Roman"/>
                <w:sz w:val="20"/>
              </w:rPr>
            </w:pPr>
            <w:r>
              <w:rPr>
                <w:rFonts w:ascii="Times New Roman" w:hAnsi="Times New Roman"/>
                <w:sz w:val="20"/>
              </w:rPr>
              <w:t>Publish public Peer Comparison Report(s) on BSC Website</w:t>
            </w:r>
          </w:p>
        </w:tc>
        <w:tc>
          <w:tcPr>
            <w:tcW w:w="400" w:type="pct"/>
            <w:tcBorders>
              <w:bottom w:val="single" w:sz="4" w:space="0" w:color="000000"/>
            </w:tcBorders>
          </w:tcPr>
          <w:p w14:paraId="19D2DC6C" w14:textId="77777777" w:rsidR="00D265D6" w:rsidRDefault="00137D7F">
            <w:pPr>
              <w:spacing w:after="0" w:line="240" w:lineRule="auto"/>
              <w:rPr>
                <w:rFonts w:ascii="Times New Roman" w:hAnsi="Times New Roman"/>
                <w:sz w:val="20"/>
              </w:rPr>
            </w:pPr>
            <w:r>
              <w:rPr>
                <w:rFonts w:ascii="Times New Roman" w:hAnsi="Times New Roman"/>
                <w:sz w:val="20"/>
              </w:rPr>
              <w:t>PAA</w:t>
            </w:r>
          </w:p>
        </w:tc>
        <w:tc>
          <w:tcPr>
            <w:tcW w:w="450" w:type="pct"/>
            <w:tcBorders>
              <w:bottom w:val="single" w:sz="4" w:space="0" w:color="000000"/>
            </w:tcBorders>
          </w:tcPr>
          <w:p w14:paraId="495EE530" w14:textId="77777777" w:rsidR="00D265D6" w:rsidRDefault="00D265D6">
            <w:pPr>
              <w:spacing w:after="0" w:line="240" w:lineRule="auto"/>
              <w:rPr>
                <w:rFonts w:ascii="Times New Roman" w:hAnsi="Times New Roman"/>
                <w:sz w:val="20"/>
              </w:rPr>
            </w:pPr>
          </w:p>
        </w:tc>
        <w:tc>
          <w:tcPr>
            <w:tcW w:w="1050" w:type="pct"/>
            <w:tcBorders>
              <w:bottom w:val="single" w:sz="4" w:space="0" w:color="000000"/>
            </w:tcBorders>
          </w:tcPr>
          <w:p w14:paraId="588B46FD" w14:textId="77777777" w:rsidR="00D265D6" w:rsidRDefault="00137D7F">
            <w:pPr>
              <w:spacing w:after="0" w:line="240" w:lineRule="auto"/>
              <w:rPr>
                <w:rFonts w:ascii="Times New Roman" w:hAnsi="Times New Roman"/>
                <w:sz w:val="20"/>
              </w:rPr>
            </w:pPr>
            <w:r>
              <w:rPr>
                <w:rFonts w:ascii="Times New Roman" w:hAnsi="Times New Roman"/>
                <w:sz w:val="20"/>
              </w:rPr>
              <w:t>Copy of authorised public Peer Comparison Report(s</w:t>
            </w:r>
          </w:p>
        </w:tc>
        <w:tc>
          <w:tcPr>
            <w:tcW w:w="512" w:type="pct"/>
            <w:tcBorders>
              <w:bottom w:val="single" w:sz="4" w:space="0" w:color="000000"/>
            </w:tcBorders>
          </w:tcPr>
          <w:p w14:paraId="722F4EF8" w14:textId="77777777" w:rsidR="00D265D6" w:rsidRDefault="00137D7F">
            <w:pPr>
              <w:spacing w:after="0" w:line="240" w:lineRule="auto"/>
              <w:rPr>
                <w:rFonts w:ascii="Times New Roman" w:hAnsi="Times New Roman"/>
                <w:sz w:val="20"/>
              </w:rPr>
            </w:pPr>
            <w:r>
              <w:rPr>
                <w:rFonts w:ascii="Times New Roman" w:hAnsi="Times New Roman"/>
                <w:sz w:val="20"/>
              </w:rPr>
              <w:t>Internal Process</w:t>
            </w:r>
          </w:p>
        </w:tc>
      </w:tr>
      <w:tr w:rsidR="00D265D6" w14:paraId="4F6DF834" w14:textId="77777777">
        <w:trPr>
          <w:cantSplit/>
        </w:trPr>
        <w:tc>
          <w:tcPr>
            <w:tcW w:w="338" w:type="pct"/>
            <w:tcBorders>
              <w:top w:val="single" w:sz="4" w:space="0" w:color="000000"/>
              <w:left w:val="single" w:sz="4" w:space="0" w:color="000000"/>
              <w:bottom w:val="nil"/>
              <w:right w:val="single" w:sz="4" w:space="0" w:color="000000"/>
            </w:tcBorders>
          </w:tcPr>
          <w:p w14:paraId="3222ADFC" w14:textId="77777777" w:rsidR="00D265D6" w:rsidRDefault="00137D7F">
            <w:pPr>
              <w:spacing w:after="0" w:line="240" w:lineRule="auto"/>
              <w:rPr>
                <w:rFonts w:ascii="Times New Roman" w:hAnsi="Times New Roman"/>
                <w:sz w:val="20"/>
              </w:rPr>
            </w:pPr>
            <w:r>
              <w:rPr>
                <w:rFonts w:ascii="Times New Roman" w:hAnsi="Times New Roman"/>
                <w:sz w:val="20"/>
              </w:rPr>
              <w:t>4.3.4</w:t>
            </w:r>
          </w:p>
        </w:tc>
        <w:tc>
          <w:tcPr>
            <w:tcW w:w="800" w:type="pct"/>
            <w:tcBorders>
              <w:top w:val="single" w:sz="4" w:space="0" w:color="000000"/>
              <w:left w:val="single" w:sz="4" w:space="0" w:color="000000"/>
              <w:bottom w:val="nil"/>
              <w:right w:val="single" w:sz="4" w:space="0" w:color="000000"/>
            </w:tcBorders>
          </w:tcPr>
          <w:p w14:paraId="7779636D" w14:textId="77777777" w:rsidR="00D265D6" w:rsidRDefault="00137D7F">
            <w:pPr>
              <w:spacing w:after="0" w:line="240" w:lineRule="auto"/>
              <w:rPr>
                <w:rFonts w:ascii="Times New Roman" w:hAnsi="Times New Roman"/>
                <w:sz w:val="20"/>
              </w:rPr>
            </w:pPr>
            <w:r>
              <w:rPr>
                <w:rFonts w:ascii="Times New Roman" w:hAnsi="Times New Roman"/>
                <w:sz w:val="20"/>
              </w:rPr>
              <w:t>Within 5 WD of 4.3.2, if a Query is received from one or more Suppliers</w:t>
            </w:r>
          </w:p>
        </w:tc>
        <w:tc>
          <w:tcPr>
            <w:tcW w:w="1450" w:type="pct"/>
            <w:tcBorders>
              <w:top w:val="single" w:sz="4" w:space="0" w:color="000000"/>
              <w:left w:val="single" w:sz="4" w:space="0" w:color="000000"/>
              <w:bottom w:val="nil"/>
              <w:right w:val="single" w:sz="4" w:space="0" w:color="000000"/>
            </w:tcBorders>
          </w:tcPr>
          <w:p w14:paraId="06E8465C" w14:textId="77777777" w:rsidR="00D265D6" w:rsidRDefault="00137D7F">
            <w:pPr>
              <w:spacing w:after="0" w:line="240" w:lineRule="auto"/>
              <w:rPr>
                <w:rFonts w:ascii="Times New Roman" w:hAnsi="Times New Roman"/>
                <w:sz w:val="20"/>
              </w:rPr>
            </w:pPr>
            <w:r>
              <w:rPr>
                <w:rFonts w:ascii="Times New Roman" w:hAnsi="Times New Roman"/>
                <w:sz w:val="20"/>
              </w:rPr>
              <w:t>Acknowledge query and discuss query with Supplier and either:</w:t>
            </w:r>
          </w:p>
        </w:tc>
        <w:tc>
          <w:tcPr>
            <w:tcW w:w="400" w:type="pct"/>
            <w:tcBorders>
              <w:top w:val="single" w:sz="4" w:space="0" w:color="000000"/>
              <w:left w:val="single" w:sz="4" w:space="0" w:color="000000"/>
              <w:bottom w:val="nil"/>
              <w:right w:val="single" w:sz="4" w:space="0" w:color="000000"/>
            </w:tcBorders>
          </w:tcPr>
          <w:p w14:paraId="17DFF158" w14:textId="77777777" w:rsidR="00D265D6" w:rsidRDefault="00137D7F">
            <w:pPr>
              <w:spacing w:after="0" w:line="240" w:lineRule="auto"/>
              <w:rPr>
                <w:rFonts w:ascii="Times New Roman" w:hAnsi="Times New Roman"/>
                <w:sz w:val="20"/>
              </w:rPr>
            </w:pPr>
            <w:r>
              <w:rPr>
                <w:rFonts w:ascii="Times New Roman" w:hAnsi="Times New Roman"/>
                <w:sz w:val="20"/>
              </w:rPr>
              <w:t>PAA</w:t>
            </w:r>
          </w:p>
        </w:tc>
        <w:tc>
          <w:tcPr>
            <w:tcW w:w="450" w:type="pct"/>
            <w:tcBorders>
              <w:top w:val="single" w:sz="4" w:space="0" w:color="000000"/>
              <w:left w:val="single" w:sz="4" w:space="0" w:color="000000"/>
              <w:bottom w:val="nil"/>
              <w:right w:val="single" w:sz="4" w:space="0" w:color="000000"/>
            </w:tcBorders>
          </w:tcPr>
          <w:p w14:paraId="053A801C" w14:textId="77777777" w:rsidR="00D265D6" w:rsidRDefault="00137D7F">
            <w:pPr>
              <w:spacing w:after="0" w:line="240" w:lineRule="auto"/>
              <w:rPr>
                <w:rFonts w:ascii="Times New Roman" w:hAnsi="Times New Roman"/>
                <w:sz w:val="20"/>
              </w:rPr>
            </w:pPr>
            <w:r>
              <w:rPr>
                <w:rFonts w:ascii="Times New Roman" w:hAnsi="Times New Roman"/>
                <w:sz w:val="20"/>
              </w:rPr>
              <w:t>Supplier</w:t>
            </w:r>
          </w:p>
        </w:tc>
        <w:tc>
          <w:tcPr>
            <w:tcW w:w="1050" w:type="pct"/>
            <w:tcBorders>
              <w:top w:val="single" w:sz="4" w:space="0" w:color="000000"/>
              <w:left w:val="single" w:sz="4" w:space="0" w:color="000000"/>
              <w:bottom w:val="nil"/>
              <w:right w:val="single" w:sz="4" w:space="0" w:color="000000"/>
            </w:tcBorders>
          </w:tcPr>
          <w:p w14:paraId="30515C0F" w14:textId="77777777" w:rsidR="00D265D6" w:rsidRDefault="00137D7F">
            <w:pPr>
              <w:spacing w:after="0" w:line="240" w:lineRule="auto"/>
              <w:rPr>
                <w:rFonts w:ascii="Times New Roman" w:hAnsi="Times New Roman"/>
                <w:sz w:val="20"/>
              </w:rPr>
            </w:pPr>
            <w:r>
              <w:rPr>
                <w:rFonts w:ascii="Times New Roman" w:hAnsi="Times New Roman"/>
                <w:sz w:val="20"/>
              </w:rPr>
              <w:t>Query details, relevant public Peer Comparison Report(s)</w:t>
            </w:r>
          </w:p>
        </w:tc>
        <w:tc>
          <w:tcPr>
            <w:tcW w:w="512" w:type="pct"/>
            <w:tcBorders>
              <w:top w:val="single" w:sz="4" w:space="0" w:color="000000"/>
              <w:left w:val="single" w:sz="4" w:space="0" w:color="000000"/>
              <w:bottom w:val="nil"/>
              <w:right w:val="single" w:sz="4" w:space="0" w:color="000000"/>
            </w:tcBorders>
          </w:tcPr>
          <w:p w14:paraId="3C457388" w14:textId="77777777" w:rsidR="00D265D6" w:rsidRDefault="00137D7F">
            <w:pPr>
              <w:spacing w:after="0" w:line="240" w:lineRule="auto"/>
              <w:rPr>
                <w:rFonts w:ascii="Times New Roman" w:hAnsi="Times New Roman"/>
                <w:sz w:val="20"/>
              </w:rPr>
            </w:pPr>
            <w:r>
              <w:rPr>
                <w:rFonts w:ascii="Times New Roman" w:hAnsi="Times New Roman"/>
                <w:sz w:val="20"/>
              </w:rPr>
              <w:t>Email/Phone</w:t>
            </w:r>
          </w:p>
        </w:tc>
      </w:tr>
      <w:tr w:rsidR="00D265D6" w14:paraId="5C660D23" w14:textId="77777777">
        <w:trPr>
          <w:cantSplit/>
        </w:trPr>
        <w:tc>
          <w:tcPr>
            <w:tcW w:w="338" w:type="pct"/>
            <w:tcBorders>
              <w:top w:val="nil"/>
              <w:left w:val="single" w:sz="4" w:space="0" w:color="000000"/>
              <w:bottom w:val="nil"/>
              <w:right w:val="single" w:sz="4" w:space="0" w:color="000000"/>
            </w:tcBorders>
          </w:tcPr>
          <w:p w14:paraId="48D7CDE3" w14:textId="77777777" w:rsidR="00D265D6" w:rsidRDefault="00D265D6">
            <w:pPr>
              <w:spacing w:after="0" w:line="240" w:lineRule="auto"/>
              <w:rPr>
                <w:rFonts w:ascii="Times New Roman" w:hAnsi="Times New Roman"/>
                <w:sz w:val="20"/>
              </w:rPr>
            </w:pPr>
          </w:p>
        </w:tc>
        <w:tc>
          <w:tcPr>
            <w:tcW w:w="800" w:type="pct"/>
            <w:tcBorders>
              <w:top w:val="nil"/>
              <w:left w:val="single" w:sz="4" w:space="0" w:color="000000"/>
              <w:bottom w:val="nil"/>
              <w:right w:val="single" w:sz="4" w:space="0" w:color="000000"/>
            </w:tcBorders>
          </w:tcPr>
          <w:p w14:paraId="1A0265FE" w14:textId="77777777" w:rsidR="00D265D6" w:rsidRDefault="00D265D6">
            <w:pPr>
              <w:spacing w:after="0" w:line="240" w:lineRule="auto"/>
              <w:rPr>
                <w:rFonts w:ascii="Times New Roman" w:hAnsi="Times New Roman"/>
                <w:sz w:val="20"/>
              </w:rPr>
            </w:pPr>
          </w:p>
        </w:tc>
        <w:tc>
          <w:tcPr>
            <w:tcW w:w="1450" w:type="pct"/>
            <w:tcBorders>
              <w:top w:val="nil"/>
              <w:left w:val="single" w:sz="4" w:space="0" w:color="000000"/>
              <w:bottom w:val="nil"/>
              <w:right w:val="single" w:sz="4" w:space="0" w:color="000000"/>
            </w:tcBorders>
          </w:tcPr>
          <w:p w14:paraId="690F83A8" w14:textId="77777777" w:rsidR="00D265D6" w:rsidRDefault="00137D7F">
            <w:pPr>
              <w:spacing w:after="0" w:line="240" w:lineRule="auto"/>
              <w:ind w:left="318" w:hanging="318"/>
              <w:rPr>
                <w:rFonts w:ascii="Times New Roman" w:hAnsi="Times New Roman"/>
                <w:sz w:val="20"/>
              </w:rPr>
            </w:pPr>
            <w:r>
              <w:rPr>
                <w:rFonts w:ascii="Times New Roman" w:hAnsi="Times New Roman"/>
                <w:sz w:val="20"/>
              </w:rPr>
              <w:t>(a)</w:t>
            </w:r>
            <w:r>
              <w:rPr>
                <w:rFonts w:ascii="Times New Roman" w:hAnsi="Times New Roman"/>
                <w:sz w:val="20"/>
              </w:rPr>
              <w:tab/>
              <w:t xml:space="preserve"> take corrective action and regenerate relevant public Peer Comparison Report(s);</w:t>
            </w:r>
          </w:p>
        </w:tc>
        <w:tc>
          <w:tcPr>
            <w:tcW w:w="400" w:type="pct"/>
            <w:tcBorders>
              <w:top w:val="nil"/>
              <w:left w:val="single" w:sz="4" w:space="0" w:color="000000"/>
              <w:bottom w:val="nil"/>
              <w:right w:val="single" w:sz="4" w:space="0" w:color="000000"/>
            </w:tcBorders>
          </w:tcPr>
          <w:p w14:paraId="133AC1B0" w14:textId="77777777" w:rsidR="00D265D6" w:rsidRDefault="00137D7F">
            <w:pPr>
              <w:spacing w:after="0" w:line="240" w:lineRule="auto"/>
              <w:rPr>
                <w:rFonts w:ascii="Times New Roman" w:hAnsi="Times New Roman"/>
                <w:sz w:val="20"/>
              </w:rPr>
            </w:pPr>
            <w:r>
              <w:rPr>
                <w:rFonts w:ascii="Times New Roman" w:hAnsi="Times New Roman"/>
                <w:sz w:val="20"/>
              </w:rPr>
              <w:t>PAA</w:t>
            </w:r>
          </w:p>
        </w:tc>
        <w:tc>
          <w:tcPr>
            <w:tcW w:w="450" w:type="pct"/>
            <w:tcBorders>
              <w:top w:val="nil"/>
              <w:left w:val="single" w:sz="4" w:space="0" w:color="000000"/>
              <w:bottom w:val="nil"/>
              <w:right w:val="single" w:sz="4" w:space="0" w:color="000000"/>
            </w:tcBorders>
          </w:tcPr>
          <w:p w14:paraId="502547DD" w14:textId="77777777" w:rsidR="00D265D6" w:rsidRDefault="00137D7F">
            <w:pPr>
              <w:spacing w:after="0" w:line="240" w:lineRule="auto"/>
              <w:rPr>
                <w:rFonts w:ascii="Times New Roman" w:hAnsi="Times New Roman"/>
                <w:sz w:val="20"/>
              </w:rPr>
            </w:pPr>
            <w:r>
              <w:rPr>
                <w:rFonts w:ascii="Times New Roman" w:hAnsi="Times New Roman"/>
                <w:sz w:val="20"/>
              </w:rPr>
              <w:t>Suppliers</w:t>
            </w:r>
          </w:p>
        </w:tc>
        <w:tc>
          <w:tcPr>
            <w:tcW w:w="1050" w:type="pct"/>
            <w:tcBorders>
              <w:top w:val="nil"/>
              <w:left w:val="single" w:sz="4" w:space="0" w:color="000000"/>
              <w:bottom w:val="nil"/>
              <w:right w:val="single" w:sz="4" w:space="0" w:color="000000"/>
            </w:tcBorders>
          </w:tcPr>
          <w:p w14:paraId="4142DBB3" w14:textId="77777777" w:rsidR="00D265D6" w:rsidRDefault="00D265D6">
            <w:pPr>
              <w:spacing w:after="0" w:line="240" w:lineRule="auto"/>
              <w:rPr>
                <w:rFonts w:ascii="Times New Roman" w:hAnsi="Times New Roman"/>
                <w:sz w:val="20"/>
              </w:rPr>
            </w:pPr>
          </w:p>
        </w:tc>
        <w:tc>
          <w:tcPr>
            <w:tcW w:w="512" w:type="pct"/>
            <w:tcBorders>
              <w:top w:val="nil"/>
              <w:left w:val="single" w:sz="4" w:space="0" w:color="000000"/>
              <w:bottom w:val="nil"/>
              <w:right w:val="single" w:sz="4" w:space="0" w:color="000000"/>
            </w:tcBorders>
          </w:tcPr>
          <w:p w14:paraId="3CF349E1" w14:textId="77777777" w:rsidR="00D265D6" w:rsidRDefault="00137D7F">
            <w:pPr>
              <w:spacing w:after="0" w:line="240" w:lineRule="auto"/>
              <w:rPr>
                <w:rFonts w:ascii="Times New Roman" w:hAnsi="Times New Roman"/>
                <w:sz w:val="20"/>
              </w:rPr>
            </w:pPr>
            <w:r>
              <w:rPr>
                <w:rFonts w:ascii="Times New Roman" w:hAnsi="Times New Roman"/>
                <w:sz w:val="20"/>
              </w:rPr>
              <w:t>Email</w:t>
            </w:r>
          </w:p>
        </w:tc>
      </w:tr>
      <w:tr w:rsidR="00D265D6" w14:paraId="7506BCF9" w14:textId="77777777">
        <w:trPr>
          <w:cantSplit/>
        </w:trPr>
        <w:tc>
          <w:tcPr>
            <w:tcW w:w="338" w:type="pct"/>
            <w:tcBorders>
              <w:top w:val="nil"/>
              <w:left w:val="single" w:sz="4" w:space="0" w:color="000000"/>
              <w:bottom w:val="nil"/>
              <w:right w:val="single" w:sz="4" w:space="0" w:color="000000"/>
            </w:tcBorders>
          </w:tcPr>
          <w:p w14:paraId="5212CDBB" w14:textId="77777777" w:rsidR="00D265D6" w:rsidRDefault="00D265D6">
            <w:pPr>
              <w:spacing w:after="0" w:line="240" w:lineRule="auto"/>
              <w:rPr>
                <w:rFonts w:ascii="Times New Roman" w:hAnsi="Times New Roman"/>
                <w:sz w:val="20"/>
              </w:rPr>
            </w:pPr>
          </w:p>
        </w:tc>
        <w:tc>
          <w:tcPr>
            <w:tcW w:w="800" w:type="pct"/>
            <w:tcBorders>
              <w:top w:val="nil"/>
              <w:left w:val="single" w:sz="4" w:space="0" w:color="000000"/>
              <w:bottom w:val="nil"/>
              <w:right w:val="single" w:sz="4" w:space="0" w:color="000000"/>
            </w:tcBorders>
          </w:tcPr>
          <w:p w14:paraId="366B6CDB" w14:textId="77777777" w:rsidR="00D265D6" w:rsidRDefault="00D265D6">
            <w:pPr>
              <w:spacing w:after="0" w:line="240" w:lineRule="auto"/>
              <w:rPr>
                <w:rFonts w:ascii="Times New Roman" w:hAnsi="Times New Roman"/>
                <w:sz w:val="20"/>
              </w:rPr>
            </w:pPr>
          </w:p>
        </w:tc>
        <w:tc>
          <w:tcPr>
            <w:tcW w:w="1450" w:type="pct"/>
            <w:tcBorders>
              <w:top w:val="nil"/>
              <w:left w:val="single" w:sz="4" w:space="0" w:color="000000"/>
              <w:bottom w:val="nil"/>
              <w:right w:val="single" w:sz="4" w:space="0" w:color="000000"/>
            </w:tcBorders>
          </w:tcPr>
          <w:p w14:paraId="523BD2F1" w14:textId="77777777" w:rsidR="00D265D6" w:rsidRDefault="00137D7F">
            <w:pPr>
              <w:spacing w:after="0" w:line="240" w:lineRule="auto"/>
              <w:ind w:left="318" w:hanging="318"/>
              <w:rPr>
                <w:rFonts w:ascii="Times New Roman" w:hAnsi="Times New Roman"/>
                <w:sz w:val="20"/>
              </w:rPr>
            </w:pPr>
            <w:r>
              <w:rPr>
                <w:rFonts w:ascii="Times New Roman" w:hAnsi="Times New Roman"/>
                <w:sz w:val="20"/>
              </w:rPr>
              <w:t>(b)</w:t>
            </w:r>
            <w:r>
              <w:rPr>
                <w:rFonts w:ascii="Times New Roman" w:hAnsi="Times New Roman"/>
                <w:sz w:val="20"/>
              </w:rPr>
              <w:tab/>
              <w:t>determine that query can be resolved with no further action; or</w:t>
            </w:r>
          </w:p>
        </w:tc>
        <w:tc>
          <w:tcPr>
            <w:tcW w:w="400" w:type="pct"/>
            <w:tcBorders>
              <w:top w:val="nil"/>
              <w:left w:val="single" w:sz="4" w:space="0" w:color="000000"/>
              <w:bottom w:val="nil"/>
              <w:right w:val="single" w:sz="4" w:space="0" w:color="000000"/>
            </w:tcBorders>
          </w:tcPr>
          <w:p w14:paraId="5C184908" w14:textId="77777777" w:rsidR="00D265D6" w:rsidRDefault="00137D7F">
            <w:pPr>
              <w:spacing w:after="0" w:line="240" w:lineRule="auto"/>
              <w:rPr>
                <w:rFonts w:ascii="Times New Roman" w:hAnsi="Times New Roman"/>
                <w:sz w:val="20"/>
              </w:rPr>
            </w:pPr>
            <w:r>
              <w:rPr>
                <w:rFonts w:ascii="Times New Roman" w:hAnsi="Times New Roman"/>
                <w:sz w:val="20"/>
              </w:rPr>
              <w:t>PAA</w:t>
            </w:r>
          </w:p>
        </w:tc>
        <w:tc>
          <w:tcPr>
            <w:tcW w:w="450" w:type="pct"/>
            <w:tcBorders>
              <w:top w:val="nil"/>
              <w:left w:val="single" w:sz="4" w:space="0" w:color="000000"/>
              <w:bottom w:val="nil"/>
              <w:right w:val="single" w:sz="4" w:space="0" w:color="000000"/>
            </w:tcBorders>
          </w:tcPr>
          <w:p w14:paraId="2AB69DCF" w14:textId="77777777" w:rsidR="00D265D6" w:rsidRDefault="00D265D6">
            <w:pPr>
              <w:spacing w:after="0" w:line="240" w:lineRule="auto"/>
              <w:rPr>
                <w:rFonts w:ascii="Times New Roman" w:hAnsi="Times New Roman"/>
                <w:sz w:val="20"/>
              </w:rPr>
            </w:pPr>
          </w:p>
        </w:tc>
        <w:tc>
          <w:tcPr>
            <w:tcW w:w="1050" w:type="pct"/>
            <w:tcBorders>
              <w:top w:val="nil"/>
              <w:left w:val="single" w:sz="4" w:space="0" w:color="000000"/>
              <w:bottom w:val="nil"/>
              <w:right w:val="single" w:sz="4" w:space="0" w:color="000000"/>
            </w:tcBorders>
          </w:tcPr>
          <w:p w14:paraId="3AD0E93D" w14:textId="77777777" w:rsidR="00D265D6" w:rsidRDefault="00D265D6">
            <w:pPr>
              <w:spacing w:after="0" w:line="240" w:lineRule="auto"/>
              <w:rPr>
                <w:rFonts w:ascii="Times New Roman" w:hAnsi="Times New Roman"/>
                <w:sz w:val="20"/>
              </w:rPr>
            </w:pPr>
          </w:p>
        </w:tc>
        <w:tc>
          <w:tcPr>
            <w:tcW w:w="512" w:type="pct"/>
            <w:tcBorders>
              <w:top w:val="nil"/>
              <w:left w:val="single" w:sz="4" w:space="0" w:color="000000"/>
              <w:bottom w:val="nil"/>
              <w:right w:val="single" w:sz="4" w:space="0" w:color="000000"/>
            </w:tcBorders>
          </w:tcPr>
          <w:p w14:paraId="7B90973B" w14:textId="77777777" w:rsidR="00D265D6" w:rsidRDefault="00D265D6">
            <w:pPr>
              <w:spacing w:after="0" w:line="240" w:lineRule="auto"/>
              <w:rPr>
                <w:rFonts w:ascii="Times New Roman" w:hAnsi="Times New Roman"/>
                <w:sz w:val="20"/>
              </w:rPr>
            </w:pPr>
          </w:p>
        </w:tc>
      </w:tr>
      <w:tr w:rsidR="00D265D6" w14:paraId="7130020E" w14:textId="77777777">
        <w:trPr>
          <w:cantSplit/>
        </w:trPr>
        <w:tc>
          <w:tcPr>
            <w:tcW w:w="338" w:type="pct"/>
            <w:tcBorders>
              <w:top w:val="nil"/>
              <w:left w:val="single" w:sz="4" w:space="0" w:color="000000"/>
              <w:bottom w:val="single" w:sz="4" w:space="0" w:color="000000"/>
              <w:right w:val="single" w:sz="4" w:space="0" w:color="000000"/>
            </w:tcBorders>
          </w:tcPr>
          <w:p w14:paraId="1E8C971E" w14:textId="77777777" w:rsidR="00D265D6" w:rsidRDefault="00D265D6">
            <w:pPr>
              <w:spacing w:after="0" w:line="240" w:lineRule="auto"/>
              <w:rPr>
                <w:rFonts w:ascii="Times New Roman" w:hAnsi="Times New Roman"/>
                <w:sz w:val="20"/>
              </w:rPr>
            </w:pPr>
          </w:p>
        </w:tc>
        <w:tc>
          <w:tcPr>
            <w:tcW w:w="800" w:type="pct"/>
            <w:tcBorders>
              <w:top w:val="nil"/>
              <w:left w:val="single" w:sz="4" w:space="0" w:color="000000"/>
              <w:bottom w:val="single" w:sz="4" w:space="0" w:color="000000"/>
              <w:right w:val="single" w:sz="4" w:space="0" w:color="000000"/>
            </w:tcBorders>
          </w:tcPr>
          <w:p w14:paraId="128E1AB7" w14:textId="77777777" w:rsidR="00D265D6" w:rsidRDefault="00D265D6">
            <w:pPr>
              <w:spacing w:after="0" w:line="240" w:lineRule="auto"/>
              <w:rPr>
                <w:rFonts w:ascii="Times New Roman" w:hAnsi="Times New Roman"/>
                <w:sz w:val="20"/>
              </w:rPr>
            </w:pPr>
          </w:p>
        </w:tc>
        <w:tc>
          <w:tcPr>
            <w:tcW w:w="1450" w:type="pct"/>
            <w:tcBorders>
              <w:top w:val="nil"/>
              <w:left w:val="single" w:sz="4" w:space="0" w:color="000000"/>
              <w:bottom w:val="single" w:sz="4" w:space="0" w:color="000000"/>
              <w:right w:val="single" w:sz="4" w:space="0" w:color="000000"/>
            </w:tcBorders>
          </w:tcPr>
          <w:p w14:paraId="70A39686" w14:textId="77777777" w:rsidR="00D265D6" w:rsidRDefault="00137D7F">
            <w:pPr>
              <w:spacing w:after="0" w:line="240" w:lineRule="auto"/>
              <w:ind w:left="318" w:hanging="318"/>
              <w:rPr>
                <w:rFonts w:ascii="Times New Roman" w:hAnsi="Times New Roman"/>
                <w:sz w:val="20"/>
              </w:rPr>
            </w:pPr>
            <w:r>
              <w:rPr>
                <w:rFonts w:ascii="Times New Roman" w:hAnsi="Times New Roman"/>
                <w:sz w:val="20"/>
              </w:rPr>
              <w:t>(c)</w:t>
            </w:r>
            <w:r>
              <w:rPr>
                <w:rFonts w:ascii="Times New Roman" w:hAnsi="Times New Roman"/>
                <w:sz w:val="20"/>
              </w:rPr>
              <w:tab/>
              <w:t>if query cannot be resolved, refer to PAB for decision</w:t>
            </w:r>
          </w:p>
        </w:tc>
        <w:tc>
          <w:tcPr>
            <w:tcW w:w="400" w:type="pct"/>
            <w:tcBorders>
              <w:top w:val="nil"/>
              <w:left w:val="single" w:sz="4" w:space="0" w:color="000000"/>
              <w:bottom w:val="single" w:sz="4" w:space="0" w:color="000000"/>
              <w:right w:val="single" w:sz="4" w:space="0" w:color="000000"/>
            </w:tcBorders>
          </w:tcPr>
          <w:p w14:paraId="4ED28DC9" w14:textId="77777777" w:rsidR="00D265D6" w:rsidRDefault="00137D7F">
            <w:pPr>
              <w:spacing w:after="0" w:line="240" w:lineRule="auto"/>
              <w:rPr>
                <w:rFonts w:ascii="Times New Roman" w:hAnsi="Times New Roman"/>
                <w:sz w:val="20"/>
              </w:rPr>
            </w:pPr>
            <w:r>
              <w:rPr>
                <w:rFonts w:ascii="Times New Roman" w:hAnsi="Times New Roman"/>
                <w:sz w:val="20"/>
              </w:rPr>
              <w:t>PAA</w:t>
            </w:r>
          </w:p>
        </w:tc>
        <w:tc>
          <w:tcPr>
            <w:tcW w:w="450" w:type="pct"/>
            <w:tcBorders>
              <w:top w:val="nil"/>
              <w:left w:val="single" w:sz="4" w:space="0" w:color="000000"/>
              <w:bottom w:val="single" w:sz="4" w:space="0" w:color="000000"/>
              <w:right w:val="single" w:sz="4" w:space="0" w:color="000000"/>
            </w:tcBorders>
          </w:tcPr>
          <w:p w14:paraId="7E9642A4" w14:textId="77777777" w:rsidR="00D265D6" w:rsidRDefault="00137D7F">
            <w:pPr>
              <w:spacing w:after="0" w:line="240" w:lineRule="auto"/>
              <w:rPr>
                <w:rFonts w:ascii="Times New Roman" w:hAnsi="Times New Roman"/>
                <w:sz w:val="20"/>
              </w:rPr>
            </w:pPr>
            <w:r>
              <w:rPr>
                <w:rFonts w:ascii="Times New Roman" w:hAnsi="Times New Roman"/>
                <w:sz w:val="20"/>
              </w:rPr>
              <w:t>PAB</w:t>
            </w:r>
          </w:p>
        </w:tc>
        <w:tc>
          <w:tcPr>
            <w:tcW w:w="1050" w:type="pct"/>
            <w:tcBorders>
              <w:top w:val="nil"/>
              <w:left w:val="single" w:sz="4" w:space="0" w:color="000000"/>
              <w:bottom w:val="single" w:sz="4" w:space="0" w:color="000000"/>
              <w:right w:val="single" w:sz="4" w:space="0" w:color="000000"/>
            </w:tcBorders>
          </w:tcPr>
          <w:p w14:paraId="6587799F" w14:textId="77777777" w:rsidR="00D265D6" w:rsidRDefault="00D265D6">
            <w:pPr>
              <w:spacing w:after="0" w:line="240" w:lineRule="auto"/>
              <w:rPr>
                <w:rFonts w:ascii="Times New Roman" w:hAnsi="Times New Roman"/>
                <w:sz w:val="20"/>
              </w:rPr>
            </w:pPr>
          </w:p>
        </w:tc>
        <w:tc>
          <w:tcPr>
            <w:tcW w:w="512" w:type="pct"/>
            <w:tcBorders>
              <w:top w:val="nil"/>
              <w:left w:val="single" w:sz="4" w:space="0" w:color="000000"/>
              <w:bottom w:val="single" w:sz="4" w:space="0" w:color="000000"/>
              <w:right w:val="single" w:sz="4" w:space="0" w:color="000000"/>
            </w:tcBorders>
          </w:tcPr>
          <w:p w14:paraId="1951C645" w14:textId="77777777" w:rsidR="00D265D6" w:rsidRDefault="00137D7F">
            <w:pPr>
              <w:spacing w:after="0" w:line="240" w:lineRule="auto"/>
              <w:rPr>
                <w:rFonts w:ascii="Times New Roman" w:hAnsi="Times New Roman"/>
                <w:sz w:val="20"/>
              </w:rPr>
            </w:pPr>
            <w:r>
              <w:rPr>
                <w:rFonts w:ascii="Times New Roman" w:hAnsi="Times New Roman"/>
                <w:sz w:val="20"/>
              </w:rPr>
              <w:t>Email</w:t>
            </w:r>
          </w:p>
        </w:tc>
      </w:tr>
      <w:tr w:rsidR="00D265D6" w14:paraId="1308F655" w14:textId="77777777">
        <w:trPr>
          <w:cantSplit/>
        </w:trPr>
        <w:tc>
          <w:tcPr>
            <w:tcW w:w="338" w:type="pct"/>
            <w:tcBorders>
              <w:top w:val="single" w:sz="4" w:space="0" w:color="000000"/>
              <w:left w:val="single" w:sz="4" w:space="0" w:color="000000"/>
              <w:bottom w:val="single" w:sz="4" w:space="0" w:color="000000"/>
              <w:right w:val="single" w:sz="4" w:space="0" w:color="000000"/>
            </w:tcBorders>
          </w:tcPr>
          <w:p w14:paraId="59CBCDBE" w14:textId="77777777" w:rsidR="00D265D6" w:rsidRDefault="00137D7F">
            <w:pPr>
              <w:spacing w:after="0" w:line="240" w:lineRule="auto"/>
              <w:rPr>
                <w:rFonts w:ascii="Times New Roman" w:hAnsi="Times New Roman"/>
                <w:sz w:val="20"/>
              </w:rPr>
            </w:pPr>
            <w:r>
              <w:rPr>
                <w:rFonts w:ascii="Times New Roman" w:hAnsi="Times New Roman"/>
                <w:sz w:val="20"/>
              </w:rPr>
              <w:t>4.3.5</w:t>
            </w:r>
          </w:p>
        </w:tc>
        <w:tc>
          <w:tcPr>
            <w:tcW w:w="800" w:type="pct"/>
            <w:tcBorders>
              <w:top w:val="single" w:sz="4" w:space="0" w:color="000000"/>
              <w:left w:val="single" w:sz="4" w:space="0" w:color="000000"/>
              <w:bottom w:val="single" w:sz="4" w:space="0" w:color="000000"/>
              <w:right w:val="single" w:sz="4" w:space="0" w:color="000000"/>
            </w:tcBorders>
          </w:tcPr>
          <w:p w14:paraId="7AA0D932" w14:textId="77777777" w:rsidR="00D265D6" w:rsidRDefault="00137D7F">
            <w:pPr>
              <w:spacing w:after="120" w:line="240" w:lineRule="auto"/>
              <w:rPr>
                <w:rFonts w:ascii="Times New Roman" w:hAnsi="Times New Roman"/>
                <w:sz w:val="20"/>
              </w:rPr>
            </w:pPr>
            <w:r>
              <w:rPr>
                <w:rFonts w:ascii="Times New Roman" w:hAnsi="Times New Roman"/>
                <w:sz w:val="20"/>
              </w:rPr>
              <w:t>If action (c):</w:t>
            </w:r>
          </w:p>
          <w:p w14:paraId="07B957F1" w14:textId="77777777" w:rsidR="00D265D6" w:rsidRDefault="00137D7F">
            <w:pPr>
              <w:spacing w:after="0" w:line="240" w:lineRule="auto"/>
              <w:rPr>
                <w:rFonts w:ascii="Times New Roman" w:hAnsi="Times New Roman"/>
                <w:sz w:val="20"/>
              </w:rPr>
            </w:pPr>
            <w:r>
              <w:rPr>
                <w:rFonts w:ascii="Times New Roman" w:hAnsi="Times New Roman"/>
                <w:sz w:val="20"/>
              </w:rPr>
              <w:t>At next PAB following 4.3.4</w:t>
            </w:r>
          </w:p>
        </w:tc>
        <w:tc>
          <w:tcPr>
            <w:tcW w:w="1450" w:type="pct"/>
            <w:tcBorders>
              <w:top w:val="single" w:sz="4" w:space="0" w:color="000000"/>
              <w:left w:val="single" w:sz="4" w:space="0" w:color="000000"/>
              <w:bottom w:val="single" w:sz="4" w:space="0" w:color="000000"/>
              <w:right w:val="single" w:sz="4" w:space="0" w:color="000000"/>
            </w:tcBorders>
          </w:tcPr>
          <w:p w14:paraId="6C6F66EE" w14:textId="77777777" w:rsidR="00D265D6" w:rsidRDefault="00137D7F">
            <w:pPr>
              <w:spacing w:after="0" w:line="240" w:lineRule="auto"/>
              <w:rPr>
                <w:rFonts w:ascii="Times New Roman" w:hAnsi="Times New Roman"/>
                <w:sz w:val="20"/>
              </w:rPr>
            </w:pPr>
            <w:r>
              <w:rPr>
                <w:rFonts w:ascii="Times New Roman" w:hAnsi="Times New Roman"/>
                <w:sz w:val="20"/>
              </w:rPr>
              <w:t>Review reports and determine if public Peer Comparison Report(s) can be published.  Notify PAA</w:t>
            </w:r>
          </w:p>
        </w:tc>
        <w:tc>
          <w:tcPr>
            <w:tcW w:w="400" w:type="pct"/>
            <w:tcBorders>
              <w:top w:val="single" w:sz="4" w:space="0" w:color="000000"/>
              <w:left w:val="single" w:sz="4" w:space="0" w:color="000000"/>
              <w:bottom w:val="single" w:sz="4" w:space="0" w:color="000000"/>
              <w:right w:val="single" w:sz="4" w:space="0" w:color="000000"/>
            </w:tcBorders>
          </w:tcPr>
          <w:p w14:paraId="08CCA303" w14:textId="77777777" w:rsidR="00D265D6" w:rsidRDefault="00137D7F">
            <w:pPr>
              <w:spacing w:after="0" w:line="240" w:lineRule="auto"/>
              <w:rPr>
                <w:rFonts w:ascii="Times New Roman" w:hAnsi="Times New Roman"/>
                <w:sz w:val="20"/>
              </w:rPr>
            </w:pPr>
            <w:r>
              <w:rPr>
                <w:rFonts w:ascii="Times New Roman" w:hAnsi="Times New Roman"/>
                <w:sz w:val="20"/>
              </w:rPr>
              <w:t>PAB</w:t>
            </w:r>
          </w:p>
        </w:tc>
        <w:tc>
          <w:tcPr>
            <w:tcW w:w="450" w:type="pct"/>
            <w:tcBorders>
              <w:top w:val="single" w:sz="4" w:space="0" w:color="000000"/>
              <w:left w:val="single" w:sz="4" w:space="0" w:color="000000"/>
              <w:bottom w:val="single" w:sz="4" w:space="0" w:color="000000"/>
              <w:right w:val="single" w:sz="4" w:space="0" w:color="000000"/>
            </w:tcBorders>
          </w:tcPr>
          <w:p w14:paraId="2D9668F5" w14:textId="77777777" w:rsidR="00D265D6" w:rsidRDefault="00137D7F">
            <w:pPr>
              <w:spacing w:after="0" w:line="240" w:lineRule="auto"/>
              <w:rPr>
                <w:rFonts w:ascii="Times New Roman" w:hAnsi="Times New Roman"/>
                <w:sz w:val="20"/>
              </w:rPr>
            </w:pPr>
            <w:r>
              <w:rPr>
                <w:rFonts w:ascii="Times New Roman" w:hAnsi="Times New Roman"/>
                <w:sz w:val="20"/>
              </w:rPr>
              <w:t>PAA</w:t>
            </w:r>
          </w:p>
        </w:tc>
        <w:tc>
          <w:tcPr>
            <w:tcW w:w="1050" w:type="pct"/>
            <w:tcBorders>
              <w:top w:val="single" w:sz="4" w:space="0" w:color="000000"/>
              <w:left w:val="single" w:sz="4" w:space="0" w:color="000000"/>
              <w:bottom w:val="single" w:sz="4" w:space="0" w:color="000000"/>
              <w:right w:val="single" w:sz="4" w:space="0" w:color="000000"/>
            </w:tcBorders>
          </w:tcPr>
          <w:p w14:paraId="7E4541B0" w14:textId="77777777" w:rsidR="00D265D6" w:rsidRDefault="00137D7F">
            <w:pPr>
              <w:spacing w:after="0" w:line="240" w:lineRule="auto"/>
              <w:rPr>
                <w:rFonts w:ascii="Times New Roman" w:hAnsi="Times New Roman"/>
                <w:sz w:val="20"/>
              </w:rPr>
            </w:pPr>
            <w:r>
              <w:rPr>
                <w:rFonts w:ascii="Times New Roman" w:hAnsi="Times New Roman"/>
                <w:sz w:val="20"/>
              </w:rPr>
              <w:t>Public Peer Comparison Report(s) From PAA. Authorisation by majority vote from PAB</w:t>
            </w:r>
          </w:p>
        </w:tc>
        <w:tc>
          <w:tcPr>
            <w:tcW w:w="512" w:type="pct"/>
            <w:tcBorders>
              <w:top w:val="single" w:sz="4" w:space="0" w:color="000000"/>
              <w:left w:val="single" w:sz="4" w:space="0" w:color="000000"/>
              <w:bottom w:val="single" w:sz="4" w:space="0" w:color="000000"/>
              <w:right w:val="single" w:sz="4" w:space="0" w:color="000000"/>
            </w:tcBorders>
          </w:tcPr>
          <w:p w14:paraId="41F5F01A" w14:textId="77777777" w:rsidR="00D265D6" w:rsidRDefault="00137D7F">
            <w:pPr>
              <w:spacing w:after="0" w:line="240" w:lineRule="auto"/>
              <w:rPr>
                <w:rFonts w:ascii="Times New Roman" w:hAnsi="Times New Roman"/>
                <w:sz w:val="20"/>
              </w:rPr>
            </w:pPr>
            <w:r>
              <w:rPr>
                <w:rFonts w:ascii="Times New Roman" w:hAnsi="Times New Roman"/>
                <w:sz w:val="20"/>
              </w:rPr>
              <w:t>Paper</w:t>
            </w:r>
          </w:p>
        </w:tc>
      </w:tr>
      <w:tr w:rsidR="00D265D6" w14:paraId="6A0C3A7A" w14:textId="77777777">
        <w:trPr>
          <w:cantSplit/>
        </w:trPr>
        <w:tc>
          <w:tcPr>
            <w:tcW w:w="338" w:type="pct"/>
            <w:tcBorders>
              <w:top w:val="single" w:sz="4" w:space="0" w:color="000000"/>
              <w:left w:val="single" w:sz="4" w:space="0" w:color="000000"/>
              <w:bottom w:val="single" w:sz="4" w:space="0" w:color="000000"/>
              <w:right w:val="single" w:sz="4" w:space="0" w:color="000000"/>
            </w:tcBorders>
          </w:tcPr>
          <w:p w14:paraId="59DEC909" w14:textId="77777777" w:rsidR="00D265D6" w:rsidRDefault="00137D7F">
            <w:pPr>
              <w:spacing w:after="0" w:line="240" w:lineRule="auto"/>
              <w:rPr>
                <w:rFonts w:ascii="Times New Roman" w:hAnsi="Times New Roman"/>
                <w:sz w:val="20"/>
              </w:rPr>
            </w:pPr>
            <w:r>
              <w:rPr>
                <w:rFonts w:ascii="Times New Roman" w:hAnsi="Times New Roman"/>
                <w:sz w:val="20"/>
              </w:rPr>
              <w:t>4.3.6</w:t>
            </w:r>
          </w:p>
        </w:tc>
        <w:tc>
          <w:tcPr>
            <w:tcW w:w="800" w:type="pct"/>
            <w:tcBorders>
              <w:top w:val="single" w:sz="4" w:space="0" w:color="000000"/>
              <w:left w:val="single" w:sz="4" w:space="0" w:color="000000"/>
              <w:bottom w:val="single" w:sz="4" w:space="0" w:color="000000"/>
              <w:right w:val="single" w:sz="4" w:space="0" w:color="000000"/>
            </w:tcBorders>
          </w:tcPr>
          <w:p w14:paraId="52D333E9" w14:textId="77777777" w:rsidR="00D265D6" w:rsidRDefault="00137D7F">
            <w:pPr>
              <w:spacing w:after="0" w:line="240" w:lineRule="auto"/>
              <w:rPr>
                <w:rFonts w:ascii="Times New Roman" w:hAnsi="Times New Roman"/>
                <w:sz w:val="20"/>
              </w:rPr>
            </w:pPr>
            <w:r>
              <w:rPr>
                <w:rFonts w:ascii="Times New Roman" w:hAnsi="Times New Roman"/>
                <w:sz w:val="20"/>
              </w:rPr>
              <w:t>Within 2 WD of receipt of PAB decision; or following 4.3.4(a) or (b)</w:t>
            </w:r>
          </w:p>
        </w:tc>
        <w:tc>
          <w:tcPr>
            <w:tcW w:w="1450" w:type="pct"/>
            <w:tcBorders>
              <w:top w:val="single" w:sz="4" w:space="0" w:color="000000"/>
              <w:left w:val="single" w:sz="4" w:space="0" w:color="000000"/>
              <w:bottom w:val="single" w:sz="4" w:space="0" w:color="000000"/>
              <w:right w:val="single" w:sz="4" w:space="0" w:color="000000"/>
            </w:tcBorders>
          </w:tcPr>
          <w:p w14:paraId="0B7B6317" w14:textId="77777777" w:rsidR="00D265D6" w:rsidRDefault="00137D7F">
            <w:pPr>
              <w:spacing w:after="0" w:line="240" w:lineRule="auto"/>
              <w:rPr>
                <w:rFonts w:ascii="Times New Roman" w:hAnsi="Times New Roman"/>
                <w:sz w:val="20"/>
              </w:rPr>
            </w:pPr>
            <w:r>
              <w:rPr>
                <w:rFonts w:ascii="Times New Roman" w:hAnsi="Times New Roman"/>
                <w:sz w:val="20"/>
              </w:rPr>
              <w:t>Publish public Peer Comparison Report(s) on BSC Website</w:t>
            </w:r>
          </w:p>
        </w:tc>
        <w:tc>
          <w:tcPr>
            <w:tcW w:w="400" w:type="pct"/>
            <w:tcBorders>
              <w:top w:val="single" w:sz="4" w:space="0" w:color="000000"/>
              <w:left w:val="single" w:sz="4" w:space="0" w:color="000000"/>
              <w:bottom w:val="single" w:sz="4" w:space="0" w:color="000000"/>
              <w:right w:val="single" w:sz="4" w:space="0" w:color="000000"/>
            </w:tcBorders>
          </w:tcPr>
          <w:p w14:paraId="17951CFC" w14:textId="77777777" w:rsidR="00D265D6" w:rsidRDefault="00137D7F">
            <w:pPr>
              <w:spacing w:after="0" w:line="240" w:lineRule="auto"/>
              <w:rPr>
                <w:rFonts w:ascii="Times New Roman" w:hAnsi="Times New Roman"/>
                <w:sz w:val="20"/>
              </w:rPr>
            </w:pPr>
            <w:r>
              <w:rPr>
                <w:rFonts w:ascii="Times New Roman" w:hAnsi="Times New Roman"/>
                <w:sz w:val="20"/>
              </w:rPr>
              <w:t>PAA</w:t>
            </w:r>
          </w:p>
        </w:tc>
        <w:tc>
          <w:tcPr>
            <w:tcW w:w="450" w:type="pct"/>
            <w:tcBorders>
              <w:top w:val="single" w:sz="4" w:space="0" w:color="000000"/>
              <w:left w:val="single" w:sz="4" w:space="0" w:color="000000"/>
              <w:bottom w:val="single" w:sz="4" w:space="0" w:color="000000"/>
              <w:right w:val="single" w:sz="4" w:space="0" w:color="000000"/>
            </w:tcBorders>
          </w:tcPr>
          <w:p w14:paraId="4E85A8CB" w14:textId="77777777" w:rsidR="00D265D6" w:rsidRDefault="00137D7F">
            <w:pPr>
              <w:spacing w:after="0" w:line="240" w:lineRule="auto"/>
              <w:rPr>
                <w:rFonts w:ascii="Times New Roman" w:hAnsi="Times New Roman"/>
                <w:sz w:val="20"/>
              </w:rPr>
            </w:pPr>
            <w:r>
              <w:rPr>
                <w:rFonts w:ascii="Times New Roman" w:hAnsi="Times New Roman"/>
                <w:sz w:val="20"/>
              </w:rPr>
              <w:t>Website</w:t>
            </w:r>
          </w:p>
        </w:tc>
        <w:tc>
          <w:tcPr>
            <w:tcW w:w="1050" w:type="pct"/>
            <w:tcBorders>
              <w:top w:val="single" w:sz="4" w:space="0" w:color="000000"/>
              <w:left w:val="single" w:sz="4" w:space="0" w:color="000000"/>
              <w:bottom w:val="single" w:sz="4" w:space="0" w:color="000000"/>
              <w:right w:val="single" w:sz="4" w:space="0" w:color="000000"/>
            </w:tcBorders>
          </w:tcPr>
          <w:p w14:paraId="78A944E4" w14:textId="77777777" w:rsidR="00D265D6" w:rsidRDefault="00137D7F">
            <w:pPr>
              <w:spacing w:after="0" w:line="240" w:lineRule="auto"/>
              <w:rPr>
                <w:rFonts w:ascii="Times New Roman" w:hAnsi="Times New Roman"/>
                <w:sz w:val="20"/>
              </w:rPr>
            </w:pPr>
            <w:r>
              <w:rPr>
                <w:rFonts w:ascii="Times New Roman" w:hAnsi="Times New Roman"/>
                <w:sz w:val="20"/>
              </w:rPr>
              <w:t>Copy of authorised public Peer Comparison Report(s)</w:t>
            </w:r>
          </w:p>
        </w:tc>
        <w:tc>
          <w:tcPr>
            <w:tcW w:w="512" w:type="pct"/>
            <w:tcBorders>
              <w:top w:val="single" w:sz="4" w:space="0" w:color="000000"/>
              <w:left w:val="single" w:sz="4" w:space="0" w:color="000000"/>
              <w:bottom w:val="single" w:sz="4" w:space="0" w:color="000000"/>
              <w:right w:val="single" w:sz="4" w:space="0" w:color="000000"/>
            </w:tcBorders>
          </w:tcPr>
          <w:p w14:paraId="10C4D42B" w14:textId="77777777" w:rsidR="00D265D6" w:rsidRDefault="00137D7F">
            <w:pPr>
              <w:spacing w:after="0" w:line="240" w:lineRule="auto"/>
              <w:rPr>
                <w:rFonts w:ascii="Times New Roman" w:hAnsi="Times New Roman"/>
                <w:sz w:val="20"/>
              </w:rPr>
            </w:pPr>
            <w:r>
              <w:rPr>
                <w:rFonts w:ascii="Times New Roman" w:hAnsi="Times New Roman"/>
                <w:sz w:val="20"/>
              </w:rPr>
              <w:t>BSC Website</w:t>
            </w:r>
          </w:p>
        </w:tc>
      </w:tr>
    </w:tbl>
    <w:p w14:paraId="722C57BF" w14:textId="77777777" w:rsidR="00D265D6" w:rsidRDefault="00D265D6">
      <w:pPr>
        <w:spacing w:after="240" w:line="240" w:lineRule="auto"/>
        <w:rPr>
          <w:rFonts w:ascii="Times New Roman" w:hAnsi="Times New Roman"/>
          <w:sz w:val="24"/>
          <w:szCs w:val="24"/>
        </w:rPr>
      </w:pPr>
    </w:p>
    <w:p w14:paraId="2A2F3D23" w14:textId="77777777" w:rsidR="00D265D6" w:rsidRDefault="00137D7F">
      <w:pPr>
        <w:tabs>
          <w:tab w:val="left" w:pos="851"/>
        </w:tabs>
        <w:spacing w:after="240" w:line="240" w:lineRule="auto"/>
        <w:ind w:left="851" w:hanging="851"/>
        <w:outlineLvl w:val="1"/>
        <w:rPr>
          <w:rFonts w:ascii="Times New Roman" w:hAnsi="Times New Roman"/>
          <w:sz w:val="24"/>
          <w:szCs w:val="24"/>
        </w:rPr>
      </w:pPr>
      <w:bookmarkStart w:id="179" w:name="_Toc478018748"/>
      <w:r>
        <w:rPr>
          <w:rFonts w:ascii="Times New Roman" w:hAnsi="Times New Roman"/>
          <w:b/>
          <w:sz w:val="24"/>
          <w:szCs w:val="24"/>
        </w:rPr>
        <w:lastRenderedPageBreak/>
        <w:t>4.4</w:t>
      </w:r>
      <w:r>
        <w:rPr>
          <w:rFonts w:ascii="Times New Roman" w:hAnsi="Times New Roman"/>
          <w:b/>
          <w:sz w:val="24"/>
          <w:szCs w:val="24"/>
        </w:rPr>
        <w:tab/>
        <w:t>Selecting a New Public Peer Comparison Subject</w:t>
      </w:r>
      <w:bookmarkEnd w:id="179"/>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958"/>
        <w:gridCol w:w="2268"/>
        <w:gridCol w:w="4110"/>
        <w:gridCol w:w="1134"/>
        <w:gridCol w:w="1275"/>
        <w:gridCol w:w="2976"/>
        <w:gridCol w:w="1451"/>
      </w:tblGrid>
      <w:tr w:rsidR="00D265D6" w14:paraId="7E13376F" w14:textId="77777777">
        <w:trPr>
          <w:tblHeader/>
        </w:trPr>
        <w:tc>
          <w:tcPr>
            <w:tcW w:w="338" w:type="pct"/>
          </w:tcPr>
          <w:p w14:paraId="71494034"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REF</w:t>
            </w:r>
          </w:p>
        </w:tc>
        <w:tc>
          <w:tcPr>
            <w:tcW w:w="800" w:type="pct"/>
          </w:tcPr>
          <w:p w14:paraId="2230F896"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WHEN</w:t>
            </w:r>
          </w:p>
        </w:tc>
        <w:tc>
          <w:tcPr>
            <w:tcW w:w="1450" w:type="pct"/>
          </w:tcPr>
          <w:p w14:paraId="4BBD6955"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ACTION</w:t>
            </w:r>
          </w:p>
        </w:tc>
        <w:tc>
          <w:tcPr>
            <w:tcW w:w="400" w:type="pct"/>
          </w:tcPr>
          <w:p w14:paraId="3C7ECFB9"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FROM</w:t>
            </w:r>
          </w:p>
        </w:tc>
        <w:tc>
          <w:tcPr>
            <w:tcW w:w="450" w:type="pct"/>
          </w:tcPr>
          <w:p w14:paraId="67F3D0FC"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TO</w:t>
            </w:r>
          </w:p>
        </w:tc>
        <w:tc>
          <w:tcPr>
            <w:tcW w:w="1050" w:type="pct"/>
          </w:tcPr>
          <w:p w14:paraId="0FA53927"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512" w:type="pct"/>
          </w:tcPr>
          <w:p w14:paraId="508E4C55"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METHOD</w:t>
            </w:r>
          </w:p>
        </w:tc>
      </w:tr>
      <w:tr w:rsidR="00D265D6" w14:paraId="4ED2378F" w14:textId="77777777">
        <w:tc>
          <w:tcPr>
            <w:tcW w:w="338" w:type="pct"/>
          </w:tcPr>
          <w:p w14:paraId="4242A65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4.4.1</w:t>
            </w:r>
          </w:p>
        </w:tc>
        <w:tc>
          <w:tcPr>
            <w:tcW w:w="800" w:type="pct"/>
          </w:tcPr>
          <w:p w14:paraId="11F5468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As required </w:t>
            </w:r>
          </w:p>
        </w:tc>
        <w:tc>
          <w:tcPr>
            <w:tcW w:w="1450" w:type="pct"/>
          </w:tcPr>
          <w:p w14:paraId="099F95D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Decide which new Serials/Standards appropriate for publication in  public Peer Comparison Report(s)</w:t>
            </w:r>
          </w:p>
        </w:tc>
        <w:tc>
          <w:tcPr>
            <w:tcW w:w="400" w:type="pct"/>
          </w:tcPr>
          <w:p w14:paraId="4A44290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w:t>
            </w:r>
          </w:p>
        </w:tc>
        <w:tc>
          <w:tcPr>
            <w:tcW w:w="450" w:type="pct"/>
          </w:tcPr>
          <w:p w14:paraId="33E7D0A8" w14:textId="77777777" w:rsidR="00D265D6" w:rsidRDefault="00D265D6">
            <w:pPr>
              <w:spacing w:after="0" w:line="240" w:lineRule="auto"/>
              <w:rPr>
                <w:rFonts w:ascii="Times New Roman" w:hAnsi="Times New Roman"/>
                <w:sz w:val="20"/>
                <w:szCs w:val="20"/>
              </w:rPr>
            </w:pPr>
          </w:p>
        </w:tc>
        <w:tc>
          <w:tcPr>
            <w:tcW w:w="1050" w:type="pct"/>
          </w:tcPr>
          <w:p w14:paraId="5F3C9D5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Identification of a significant Settlement Risk, non-compliance or performance issue in accordance with the provisions of Section Z of the BSC</w:t>
            </w:r>
          </w:p>
        </w:tc>
        <w:tc>
          <w:tcPr>
            <w:tcW w:w="512" w:type="pct"/>
          </w:tcPr>
          <w:p w14:paraId="336BEF9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Internal process</w:t>
            </w:r>
          </w:p>
        </w:tc>
      </w:tr>
      <w:tr w:rsidR="00D265D6" w14:paraId="5B53F02C" w14:textId="77777777">
        <w:tc>
          <w:tcPr>
            <w:tcW w:w="338" w:type="pct"/>
          </w:tcPr>
          <w:p w14:paraId="71AA576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4.4.2</w:t>
            </w:r>
          </w:p>
        </w:tc>
        <w:tc>
          <w:tcPr>
            <w:tcW w:w="800" w:type="pct"/>
          </w:tcPr>
          <w:p w14:paraId="2EE78D7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At least 2 months before publication</w:t>
            </w:r>
          </w:p>
        </w:tc>
        <w:tc>
          <w:tcPr>
            <w:tcW w:w="1450" w:type="pct"/>
          </w:tcPr>
          <w:p w14:paraId="042BDF7D"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Circulate details of new Serials/Standards to be published in public Peer Comparison Reports</w:t>
            </w:r>
          </w:p>
          <w:p w14:paraId="2229612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Circulate details of publication frequency</w:t>
            </w:r>
          </w:p>
        </w:tc>
        <w:tc>
          <w:tcPr>
            <w:tcW w:w="400" w:type="pct"/>
          </w:tcPr>
          <w:p w14:paraId="2881DFF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w:t>
            </w:r>
          </w:p>
        </w:tc>
        <w:tc>
          <w:tcPr>
            <w:tcW w:w="450" w:type="pct"/>
          </w:tcPr>
          <w:p w14:paraId="197A517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1050" w:type="pct"/>
          </w:tcPr>
          <w:p w14:paraId="0494EFD2"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Details of new Serials/Standards</w:t>
            </w:r>
          </w:p>
          <w:p w14:paraId="60C102BC"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Details of frequency of publication</w:t>
            </w:r>
          </w:p>
          <w:p w14:paraId="6792D00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Appendix 5.15</w:t>
            </w:r>
          </w:p>
        </w:tc>
        <w:tc>
          <w:tcPr>
            <w:tcW w:w="512" w:type="pct"/>
          </w:tcPr>
          <w:p w14:paraId="064334F9"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bl>
    <w:p w14:paraId="3E31BF45" w14:textId="77777777" w:rsidR="00D265D6" w:rsidRDefault="00D265D6">
      <w:pPr>
        <w:tabs>
          <w:tab w:val="left" w:pos="851"/>
        </w:tabs>
        <w:spacing w:after="240" w:line="240" w:lineRule="auto"/>
        <w:ind w:left="851" w:hanging="851"/>
        <w:outlineLvl w:val="1"/>
        <w:rPr>
          <w:rFonts w:ascii="Times New Roman" w:hAnsi="Times New Roman"/>
          <w:sz w:val="24"/>
          <w:szCs w:val="24"/>
        </w:rPr>
      </w:pPr>
    </w:p>
    <w:p w14:paraId="15839A81" w14:textId="77777777" w:rsidR="00D265D6" w:rsidRDefault="00137D7F">
      <w:pPr>
        <w:tabs>
          <w:tab w:val="left" w:pos="851"/>
        </w:tabs>
        <w:spacing w:after="240" w:line="240" w:lineRule="auto"/>
        <w:ind w:left="851" w:hanging="851"/>
        <w:outlineLvl w:val="1"/>
        <w:rPr>
          <w:rFonts w:ascii="Times New Roman" w:hAnsi="Times New Roman"/>
          <w:sz w:val="24"/>
          <w:szCs w:val="24"/>
        </w:rPr>
      </w:pPr>
      <w:bookmarkStart w:id="180" w:name="_Toc478018749"/>
      <w:r>
        <w:rPr>
          <w:rFonts w:ascii="Times New Roman" w:hAnsi="Times New Roman"/>
          <w:b/>
          <w:sz w:val="24"/>
          <w:szCs w:val="24"/>
        </w:rPr>
        <w:t>4.5</w:t>
      </w:r>
      <w:r>
        <w:rPr>
          <w:rFonts w:ascii="Times New Roman" w:hAnsi="Times New Roman"/>
          <w:b/>
          <w:sz w:val="24"/>
          <w:szCs w:val="24"/>
        </w:rPr>
        <w:tab/>
        <w:t>Selecting a New Non-Public Peer Comparison Subject</w:t>
      </w:r>
      <w:bookmarkEnd w:id="180"/>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958"/>
        <w:gridCol w:w="2268"/>
        <w:gridCol w:w="4110"/>
        <w:gridCol w:w="1134"/>
        <w:gridCol w:w="1275"/>
        <w:gridCol w:w="2976"/>
        <w:gridCol w:w="1451"/>
      </w:tblGrid>
      <w:tr w:rsidR="00D265D6" w14:paraId="2693CA73" w14:textId="77777777">
        <w:trPr>
          <w:cantSplit/>
          <w:tblHeader/>
        </w:trPr>
        <w:tc>
          <w:tcPr>
            <w:tcW w:w="338" w:type="pct"/>
          </w:tcPr>
          <w:p w14:paraId="74CAF192"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REF</w:t>
            </w:r>
          </w:p>
        </w:tc>
        <w:tc>
          <w:tcPr>
            <w:tcW w:w="800" w:type="pct"/>
          </w:tcPr>
          <w:p w14:paraId="28A25C69"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WHEN</w:t>
            </w:r>
          </w:p>
        </w:tc>
        <w:tc>
          <w:tcPr>
            <w:tcW w:w="1450" w:type="pct"/>
          </w:tcPr>
          <w:p w14:paraId="77BFF10C"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ACTION</w:t>
            </w:r>
          </w:p>
        </w:tc>
        <w:tc>
          <w:tcPr>
            <w:tcW w:w="400" w:type="pct"/>
          </w:tcPr>
          <w:p w14:paraId="198F4F73"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FROM</w:t>
            </w:r>
          </w:p>
        </w:tc>
        <w:tc>
          <w:tcPr>
            <w:tcW w:w="450" w:type="pct"/>
          </w:tcPr>
          <w:p w14:paraId="29E7AC72"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TO</w:t>
            </w:r>
          </w:p>
        </w:tc>
        <w:tc>
          <w:tcPr>
            <w:tcW w:w="1050" w:type="pct"/>
          </w:tcPr>
          <w:p w14:paraId="37CF57B3"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512" w:type="pct"/>
          </w:tcPr>
          <w:p w14:paraId="2864300A"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METHOD</w:t>
            </w:r>
          </w:p>
        </w:tc>
      </w:tr>
      <w:tr w:rsidR="00D265D6" w14:paraId="51C8FCA2" w14:textId="77777777">
        <w:tc>
          <w:tcPr>
            <w:tcW w:w="338" w:type="pct"/>
          </w:tcPr>
          <w:p w14:paraId="0ECA56F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4.5.1</w:t>
            </w:r>
          </w:p>
        </w:tc>
        <w:tc>
          <w:tcPr>
            <w:tcW w:w="800" w:type="pct"/>
          </w:tcPr>
          <w:p w14:paraId="0376727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As required</w:t>
            </w:r>
          </w:p>
        </w:tc>
        <w:tc>
          <w:tcPr>
            <w:tcW w:w="1450" w:type="pct"/>
          </w:tcPr>
          <w:p w14:paraId="7211C599"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Decide which new Serials/Standards appropriate for publication in non-public Peer Comparison Report(s)</w:t>
            </w:r>
          </w:p>
        </w:tc>
        <w:tc>
          <w:tcPr>
            <w:tcW w:w="400" w:type="pct"/>
          </w:tcPr>
          <w:p w14:paraId="2ED6694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w:t>
            </w:r>
          </w:p>
        </w:tc>
        <w:tc>
          <w:tcPr>
            <w:tcW w:w="450" w:type="pct"/>
          </w:tcPr>
          <w:p w14:paraId="7291BBCE" w14:textId="77777777" w:rsidR="00D265D6" w:rsidRDefault="00D265D6">
            <w:pPr>
              <w:spacing w:after="0" w:line="240" w:lineRule="auto"/>
              <w:rPr>
                <w:rFonts w:ascii="Times New Roman" w:hAnsi="Times New Roman"/>
                <w:sz w:val="20"/>
                <w:szCs w:val="20"/>
              </w:rPr>
            </w:pPr>
          </w:p>
        </w:tc>
        <w:tc>
          <w:tcPr>
            <w:tcW w:w="1050" w:type="pct"/>
          </w:tcPr>
          <w:p w14:paraId="5BDEC71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Identification of a significant Settlement Risk, non-compliance or performance issue in accordance with the provisions of Section Z of the BSC.</w:t>
            </w:r>
          </w:p>
        </w:tc>
        <w:tc>
          <w:tcPr>
            <w:tcW w:w="512" w:type="pct"/>
          </w:tcPr>
          <w:p w14:paraId="0C87D37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Internal process</w:t>
            </w:r>
          </w:p>
        </w:tc>
      </w:tr>
      <w:tr w:rsidR="00D265D6" w14:paraId="03F0BF4A" w14:textId="77777777">
        <w:tc>
          <w:tcPr>
            <w:tcW w:w="338" w:type="pct"/>
          </w:tcPr>
          <w:p w14:paraId="2690C2B9"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4.5.2</w:t>
            </w:r>
          </w:p>
        </w:tc>
        <w:tc>
          <w:tcPr>
            <w:tcW w:w="800" w:type="pct"/>
          </w:tcPr>
          <w:p w14:paraId="1A8AEDF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At least 2 months before publication</w:t>
            </w:r>
          </w:p>
        </w:tc>
        <w:tc>
          <w:tcPr>
            <w:tcW w:w="1450" w:type="pct"/>
          </w:tcPr>
          <w:p w14:paraId="5ED76CB3"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Circulate details of new Serials/Standards to be published in non-public Peer Comparison Reports</w:t>
            </w:r>
          </w:p>
          <w:p w14:paraId="0971FEA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Circulate details of publication frequency</w:t>
            </w:r>
          </w:p>
        </w:tc>
        <w:tc>
          <w:tcPr>
            <w:tcW w:w="400" w:type="pct"/>
          </w:tcPr>
          <w:p w14:paraId="7543D8A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w:t>
            </w:r>
          </w:p>
        </w:tc>
        <w:tc>
          <w:tcPr>
            <w:tcW w:w="450" w:type="pct"/>
          </w:tcPr>
          <w:p w14:paraId="46DCA75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Report Recipients</w:t>
            </w:r>
          </w:p>
        </w:tc>
        <w:tc>
          <w:tcPr>
            <w:tcW w:w="1050" w:type="pct"/>
          </w:tcPr>
          <w:p w14:paraId="1A0D62F2"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Details of new Serials/Standards</w:t>
            </w:r>
          </w:p>
          <w:p w14:paraId="0E998E52" w14:textId="77777777" w:rsidR="00D265D6" w:rsidRDefault="00D265D6">
            <w:pPr>
              <w:spacing w:after="120" w:line="240" w:lineRule="auto"/>
              <w:rPr>
                <w:rFonts w:ascii="Times New Roman" w:hAnsi="Times New Roman"/>
                <w:sz w:val="20"/>
                <w:szCs w:val="20"/>
              </w:rPr>
            </w:pPr>
          </w:p>
          <w:p w14:paraId="33F5A04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Details of frequency of publication</w:t>
            </w:r>
          </w:p>
          <w:p w14:paraId="711392D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Appendix 5.15</w:t>
            </w:r>
          </w:p>
        </w:tc>
        <w:tc>
          <w:tcPr>
            <w:tcW w:w="512" w:type="pct"/>
          </w:tcPr>
          <w:p w14:paraId="16F65A3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bl>
    <w:p w14:paraId="45E7274A" w14:textId="77777777" w:rsidR="00D265D6" w:rsidRDefault="00D265D6">
      <w:pPr>
        <w:spacing w:after="0" w:line="240" w:lineRule="auto"/>
        <w:rPr>
          <w:rFonts w:ascii="Times New Roman" w:hAnsi="Times New Roman"/>
          <w:sz w:val="24"/>
          <w:szCs w:val="24"/>
        </w:rPr>
      </w:pPr>
    </w:p>
    <w:p w14:paraId="4FDB1E92" w14:textId="77777777" w:rsidR="00D265D6" w:rsidRDefault="00D265D6">
      <w:pPr>
        <w:spacing w:after="120" w:line="240" w:lineRule="auto"/>
        <w:rPr>
          <w:rFonts w:ascii="Times New Roman" w:hAnsi="Times New Roman"/>
          <w:sz w:val="24"/>
          <w:szCs w:val="24"/>
        </w:rPr>
      </w:pPr>
    </w:p>
    <w:p w14:paraId="243094F7" w14:textId="77777777" w:rsidR="00D265D6" w:rsidRDefault="00D265D6">
      <w:pPr>
        <w:spacing w:after="120" w:line="240" w:lineRule="auto"/>
        <w:rPr>
          <w:rFonts w:ascii="Times New Roman" w:hAnsi="Times New Roman"/>
          <w:sz w:val="24"/>
          <w:szCs w:val="24"/>
        </w:rPr>
        <w:sectPr w:rsidR="00D265D6">
          <w:headerReference w:type="even" r:id="rId14"/>
          <w:headerReference w:type="default" r:id="rId15"/>
          <w:footerReference w:type="default" r:id="rId16"/>
          <w:headerReference w:type="first" r:id="rId17"/>
          <w:pgSz w:w="16838" w:h="11906" w:orient="landscape" w:code="9"/>
          <w:pgMar w:top="1418" w:right="1418" w:bottom="1418" w:left="1418" w:header="709" w:footer="709" w:gutter="0"/>
          <w:cols w:space="708"/>
          <w:docGrid w:linePitch="360"/>
        </w:sectPr>
      </w:pPr>
    </w:p>
    <w:p w14:paraId="76CF9DF8" w14:textId="77777777" w:rsidR="00D265D6" w:rsidRDefault="00137D7F">
      <w:pPr>
        <w:tabs>
          <w:tab w:val="left" w:pos="851"/>
        </w:tabs>
        <w:spacing w:after="240" w:line="240" w:lineRule="auto"/>
        <w:ind w:left="851" w:hanging="851"/>
        <w:outlineLvl w:val="0"/>
        <w:rPr>
          <w:rFonts w:ascii="Times New Roman" w:hAnsi="Times New Roman"/>
          <w:b/>
          <w:caps/>
          <w:sz w:val="24"/>
          <w:szCs w:val="24"/>
        </w:rPr>
      </w:pPr>
      <w:bookmarkStart w:id="188" w:name="_Toc478018750"/>
      <w:r>
        <w:rPr>
          <w:rFonts w:ascii="Times New Roman" w:hAnsi="Times New Roman"/>
          <w:b/>
          <w:caps/>
          <w:sz w:val="24"/>
          <w:szCs w:val="24"/>
        </w:rPr>
        <w:lastRenderedPageBreak/>
        <w:t>5.</w:t>
      </w:r>
      <w:r>
        <w:rPr>
          <w:rFonts w:ascii="Times New Roman" w:hAnsi="Times New Roman"/>
          <w:b/>
          <w:caps/>
          <w:sz w:val="24"/>
          <w:szCs w:val="24"/>
        </w:rPr>
        <w:tab/>
        <w:t>Appendices</w:t>
      </w:r>
      <w:bookmarkEnd w:id="188"/>
    </w:p>
    <w:p w14:paraId="15EC35EC" w14:textId="77777777" w:rsidR="00D265D6" w:rsidRDefault="00137D7F">
      <w:pPr>
        <w:tabs>
          <w:tab w:val="left" w:pos="851"/>
        </w:tabs>
        <w:spacing w:after="240" w:line="240" w:lineRule="auto"/>
        <w:ind w:left="851" w:hanging="851"/>
        <w:outlineLvl w:val="1"/>
        <w:rPr>
          <w:rFonts w:ascii="Times New Roman" w:hAnsi="Times New Roman"/>
          <w:sz w:val="24"/>
          <w:szCs w:val="24"/>
        </w:rPr>
      </w:pPr>
      <w:bookmarkStart w:id="189" w:name="_Toc478018751"/>
      <w:r>
        <w:rPr>
          <w:rFonts w:ascii="Times New Roman" w:hAnsi="Times New Roman"/>
          <w:b/>
          <w:sz w:val="24"/>
          <w:szCs w:val="24"/>
        </w:rPr>
        <w:t>5.1</w:t>
      </w:r>
      <w:r>
        <w:rPr>
          <w:rFonts w:ascii="Times New Roman" w:hAnsi="Times New Roman"/>
          <w:b/>
          <w:sz w:val="24"/>
          <w:szCs w:val="24"/>
        </w:rPr>
        <w:tab/>
        <w:t>Report Formats</w:t>
      </w:r>
      <w:bookmarkEnd w:id="189"/>
    </w:p>
    <w:p w14:paraId="21DD57E8"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A standard format for the submission of all data items will be used based upon the information contained within the appendices associated with this BSCP (Appendix A: PARMS Data Provider File Formats and Appendix B: PARMS Calculation Guidelines).</w:t>
      </w:r>
    </w:p>
    <w:p w14:paraId="43822976"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Data Files will be provided in the agreed formats by Email message addressed to PARMS.</w:t>
      </w:r>
    </w:p>
    <w:p w14:paraId="737D66F6"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NOTE: Data Providers must ensure that their files have undergone appropriate virus checking. Infected Emails are automatically deleted by PARMS and no notification sent to the Data Provider. Emails deleted for this reason will not be considered as having been delivered.</w:t>
      </w:r>
    </w:p>
    <w:p w14:paraId="2CE3D611" w14:textId="77777777" w:rsidR="00D265D6" w:rsidRDefault="000D19F5">
      <w:pPr>
        <w:tabs>
          <w:tab w:val="left" w:pos="851"/>
        </w:tabs>
        <w:spacing w:after="240" w:line="240" w:lineRule="auto"/>
        <w:ind w:left="851" w:hanging="851"/>
        <w:outlineLvl w:val="1"/>
        <w:rPr>
          <w:rFonts w:ascii="Times New Roman" w:hAnsi="Times New Roman"/>
          <w:sz w:val="24"/>
          <w:szCs w:val="24"/>
        </w:rPr>
      </w:pPr>
      <w:bookmarkStart w:id="190" w:name="_Toc478018752"/>
      <w:ins w:id="191" w:author="Christopher Day" w:date="2021-04-16T17:04:00Z">
        <w:r>
          <w:rPr>
            <w:rFonts w:ascii="Times New Roman" w:hAnsi="Times New Roman"/>
            <w:b/>
            <w:sz w:val="24"/>
            <w:szCs w:val="24"/>
          </w:rPr>
          <w:t>[MEM]</w:t>
        </w:r>
      </w:ins>
      <w:r w:rsidR="00137D7F">
        <w:rPr>
          <w:rFonts w:ascii="Times New Roman" w:hAnsi="Times New Roman"/>
          <w:b/>
          <w:sz w:val="24"/>
          <w:szCs w:val="24"/>
        </w:rPr>
        <w:t>5.2</w:t>
      </w:r>
      <w:r w:rsidR="00137D7F">
        <w:rPr>
          <w:rFonts w:ascii="Times New Roman" w:hAnsi="Times New Roman"/>
          <w:b/>
          <w:sz w:val="24"/>
          <w:szCs w:val="24"/>
        </w:rPr>
        <w:tab/>
        <w:t>Supplier Output Data Provision</w:t>
      </w:r>
      <w:bookmarkEnd w:id="190"/>
    </w:p>
    <w:p w14:paraId="3B9816D4"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Suppliers must ensure output data is provided for all Serials for each GSP Group that they are trading in according to whether they operate within the NHH or HH markets (or both).</w:t>
      </w:r>
    </w:p>
    <w:p w14:paraId="54B095E3"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 xml:space="preserve">For DCs and </w:t>
      </w:r>
      <w:ins w:id="192" w:author="Christopher Day" w:date="2021-04-16T16:56:00Z">
        <w:r w:rsidR="0039644A">
          <w:rPr>
            <w:rFonts w:ascii="Times New Roman" w:hAnsi="Times New Roman"/>
            <w:sz w:val="24"/>
            <w:szCs w:val="24"/>
          </w:rPr>
          <w:t xml:space="preserve">SVA </w:t>
        </w:r>
      </w:ins>
      <w:r>
        <w:rPr>
          <w:rFonts w:ascii="Times New Roman" w:hAnsi="Times New Roman"/>
          <w:sz w:val="24"/>
          <w:szCs w:val="24"/>
        </w:rPr>
        <w:t>MOAs, Suppliers should ensure data is provided only for those agents they are using.</w:t>
      </w:r>
    </w:p>
    <w:p w14:paraId="1572FB43"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b/>
          <w:sz w:val="24"/>
          <w:szCs w:val="24"/>
        </w:rPr>
        <w:t>Suppliers are responsible for providing submissions up to the Final Reconciliation Volume Allocation Run for the last Settlement Day in which they are involved in a GSP Group</w:t>
      </w:r>
      <w:r>
        <w:rPr>
          <w:rFonts w:ascii="Times New Roman" w:hAnsi="Times New Roman"/>
          <w:sz w:val="24"/>
          <w:szCs w:val="24"/>
        </w:rPr>
        <w:t>. For most Serials this may well require Suppliers to provide reports containing zeros. This is necessary for completeness checking.</w:t>
      </w:r>
    </w:p>
    <w:p w14:paraId="771DEBFD"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 xml:space="preserve">The table below defines the data that will be provided to PARMS by Suppliers (or Supplier Agents on behalf of Suppliers). The ‘FILETYPE’ column references the SVA Data Catalogue. The 8 digit references beginning with a ‘P’ have an equivalent Technical Specification data flow. </w:t>
      </w:r>
      <w:r>
        <w:rPr>
          <w:rFonts w:ascii="Times New Roman" w:hAnsi="Times New Roman"/>
          <w:b/>
          <w:sz w:val="24"/>
          <w:szCs w:val="24"/>
        </w:rPr>
        <w:t>These data items make up the PARMS Routine Performance Monitoring Reports</w:t>
      </w:r>
      <w:r>
        <w:rPr>
          <w:rFonts w:ascii="Times New Roman" w:hAnsi="Times New Roman"/>
          <w:sz w:val="24"/>
          <w:szCs w:val="24"/>
        </w:rPr>
        <w:t>.</w:t>
      </w:r>
    </w:p>
    <w:tbl>
      <w:tblPr>
        <w:tblW w:w="0" w:type="auto"/>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1601"/>
        <w:gridCol w:w="5296"/>
        <w:gridCol w:w="2258"/>
      </w:tblGrid>
      <w:tr w:rsidR="00D265D6" w14:paraId="2A07E54F" w14:textId="77777777">
        <w:trPr>
          <w:cantSplit/>
          <w:tblHeader/>
        </w:trPr>
        <w:tc>
          <w:tcPr>
            <w:tcW w:w="1601" w:type="dxa"/>
            <w:shd w:val="clear" w:color="auto" w:fill="BFBFBF"/>
          </w:tcPr>
          <w:p w14:paraId="51F34105" w14:textId="77777777" w:rsidR="00D265D6" w:rsidRDefault="00137D7F">
            <w:pPr>
              <w:spacing w:after="120" w:line="240" w:lineRule="auto"/>
              <w:rPr>
                <w:rFonts w:ascii="Times New Roman" w:hAnsi="Times New Roman"/>
                <w:b/>
              </w:rPr>
            </w:pPr>
            <w:r>
              <w:rPr>
                <w:rFonts w:ascii="Times New Roman" w:hAnsi="Times New Roman"/>
                <w:b/>
              </w:rPr>
              <w:t>Serial</w:t>
            </w:r>
          </w:p>
        </w:tc>
        <w:tc>
          <w:tcPr>
            <w:tcW w:w="5296" w:type="dxa"/>
            <w:shd w:val="clear" w:color="auto" w:fill="BFBFBF"/>
          </w:tcPr>
          <w:p w14:paraId="7C123D3F" w14:textId="77777777" w:rsidR="00D265D6" w:rsidRDefault="00137D7F">
            <w:pPr>
              <w:spacing w:after="120" w:line="240" w:lineRule="auto"/>
              <w:rPr>
                <w:rFonts w:ascii="Times New Roman" w:hAnsi="Times New Roman"/>
                <w:b/>
              </w:rPr>
            </w:pPr>
            <w:r>
              <w:rPr>
                <w:rFonts w:ascii="Times New Roman" w:hAnsi="Times New Roman"/>
                <w:b/>
              </w:rPr>
              <w:t>Titled</w:t>
            </w:r>
          </w:p>
        </w:tc>
        <w:tc>
          <w:tcPr>
            <w:tcW w:w="2258" w:type="dxa"/>
            <w:shd w:val="clear" w:color="auto" w:fill="BFBFBF"/>
          </w:tcPr>
          <w:p w14:paraId="62C49152" w14:textId="77777777" w:rsidR="00D265D6" w:rsidRDefault="00137D7F">
            <w:pPr>
              <w:spacing w:after="120" w:line="240" w:lineRule="auto"/>
              <w:rPr>
                <w:rFonts w:ascii="Times New Roman" w:hAnsi="Times New Roman"/>
                <w:b/>
              </w:rPr>
            </w:pPr>
            <w:r>
              <w:rPr>
                <w:rFonts w:ascii="Times New Roman" w:hAnsi="Times New Roman"/>
                <w:b/>
              </w:rPr>
              <w:t>FILETYPE</w:t>
            </w:r>
          </w:p>
        </w:tc>
      </w:tr>
      <w:tr w:rsidR="00D265D6" w14:paraId="37AE9AFC" w14:textId="77777777">
        <w:tc>
          <w:tcPr>
            <w:tcW w:w="1601" w:type="dxa"/>
          </w:tcPr>
          <w:p w14:paraId="0BF4DE78" w14:textId="77777777" w:rsidR="00D265D6" w:rsidRDefault="00137D7F">
            <w:pPr>
              <w:spacing w:after="0" w:line="240" w:lineRule="auto"/>
              <w:rPr>
                <w:rFonts w:ascii="Times New Roman" w:hAnsi="Times New Roman"/>
              </w:rPr>
            </w:pPr>
            <w:r>
              <w:rPr>
                <w:rFonts w:ascii="Times New Roman" w:hAnsi="Times New Roman"/>
              </w:rPr>
              <w:t>SP04</w:t>
            </w:r>
          </w:p>
        </w:tc>
        <w:tc>
          <w:tcPr>
            <w:tcW w:w="5296" w:type="dxa"/>
          </w:tcPr>
          <w:p w14:paraId="4C07621B" w14:textId="77777777" w:rsidR="00D265D6" w:rsidRDefault="00137D7F">
            <w:pPr>
              <w:spacing w:after="0" w:line="240" w:lineRule="auto"/>
              <w:rPr>
                <w:rFonts w:ascii="Times New Roman" w:hAnsi="Times New Roman"/>
              </w:rPr>
            </w:pPr>
            <w:r>
              <w:rPr>
                <w:rFonts w:ascii="Times New Roman" w:hAnsi="Times New Roman"/>
              </w:rPr>
              <w:t>Installation of HH metering</w:t>
            </w:r>
          </w:p>
        </w:tc>
        <w:tc>
          <w:tcPr>
            <w:tcW w:w="2258" w:type="dxa"/>
          </w:tcPr>
          <w:p w14:paraId="524B8EB5" w14:textId="77777777" w:rsidR="00D265D6" w:rsidRDefault="00137D7F">
            <w:pPr>
              <w:spacing w:after="0" w:line="240" w:lineRule="auto"/>
              <w:rPr>
                <w:rFonts w:ascii="Times New Roman" w:hAnsi="Times New Roman"/>
              </w:rPr>
            </w:pPr>
            <w:r>
              <w:rPr>
                <w:rFonts w:ascii="Times New Roman" w:hAnsi="Times New Roman"/>
              </w:rPr>
              <w:t>P0142001</w:t>
            </w:r>
          </w:p>
        </w:tc>
      </w:tr>
      <w:tr w:rsidR="00D265D6" w14:paraId="401D91E2" w14:textId="77777777">
        <w:tc>
          <w:tcPr>
            <w:tcW w:w="1601" w:type="dxa"/>
          </w:tcPr>
          <w:p w14:paraId="407C783C" w14:textId="77777777" w:rsidR="00D265D6" w:rsidRDefault="00137D7F">
            <w:pPr>
              <w:spacing w:after="0" w:line="240" w:lineRule="auto"/>
              <w:rPr>
                <w:rFonts w:ascii="Times New Roman" w:hAnsi="Times New Roman"/>
              </w:rPr>
            </w:pPr>
            <w:r>
              <w:rPr>
                <w:rFonts w:ascii="Times New Roman" w:hAnsi="Times New Roman"/>
              </w:rPr>
              <w:t>SP11</w:t>
            </w:r>
          </w:p>
        </w:tc>
        <w:tc>
          <w:tcPr>
            <w:tcW w:w="5296" w:type="dxa"/>
          </w:tcPr>
          <w:p w14:paraId="021D629A" w14:textId="77777777" w:rsidR="00D265D6" w:rsidRDefault="00137D7F">
            <w:pPr>
              <w:spacing w:after="0" w:line="240" w:lineRule="auto"/>
              <w:rPr>
                <w:rFonts w:ascii="Times New Roman" w:hAnsi="Times New Roman"/>
              </w:rPr>
            </w:pPr>
            <w:r>
              <w:rPr>
                <w:rFonts w:ascii="Times New Roman" w:hAnsi="Times New Roman"/>
              </w:rPr>
              <w:t>Timely Appointment of Agents</w:t>
            </w:r>
          </w:p>
        </w:tc>
        <w:tc>
          <w:tcPr>
            <w:tcW w:w="2258" w:type="dxa"/>
          </w:tcPr>
          <w:p w14:paraId="3C5C6864" w14:textId="77777777" w:rsidR="00D265D6" w:rsidRDefault="00137D7F">
            <w:pPr>
              <w:spacing w:after="0" w:line="240" w:lineRule="auto"/>
              <w:rPr>
                <w:rFonts w:ascii="Times New Roman" w:hAnsi="Times New Roman"/>
              </w:rPr>
            </w:pPr>
            <w:r>
              <w:rPr>
                <w:rFonts w:ascii="Times New Roman" w:hAnsi="Times New Roman"/>
              </w:rPr>
              <w:t>P0224001</w:t>
            </w:r>
          </w:p>
        </w:tc>
      </w:tr>
      <w:tr w:rsidR="00D265D6" w14:paraId="7B7FF289" w14:textId="77777777">
        <w:tc>
          <w:tcPr>
            <w:tcW w:w="1601" w:type="dxa"/>
          </w:tcPr>
          <w:p w14:paraId="49725581" w14:textId="77777777" w:rsidR="00D265D6" w:rsidRDefault="00137D7F">
            <w:pPr>
              <w:spacing w:after="0" w:line="240" w:lineRule="auto"/>
              <w:rPr>
                <w:rFonts w:ascii="Times New Roman" w:hAnsi="Times New Roman"/>
              </w:rPr>
            </w:pPr>
            <w:r>
              <w:rPr>
                <w:rFonts w:ascii="Times New Roman" w:hAnsi="Times New Roman"/>
              </w:rPr>
              <w:t>SP12</w:t>
            </w:r>
          </w:p>
        </w:tc>
        <w:tc>
          <w:tcPr>
            <w:tcW w:w="5296" w:type="dxa"/>
          </w:tcPr>
          <w:p w14:paraId="42471DDD" w14:textId="77777777" w:rsidR="00D265D6" w:rsidRDefault="00137D7F">
            <w:pPr>
              <w:spacing w:after="0" w:line="240" w:lineRule="auto"/>
              <w:rPr>
                <w:rFonts w:ascii="Times New Roman" w:hAnsi="Times New Roman"/>
              </w:rPr>
            </w:pPr>
            <w:r>
              <w:rPr>
                <w:rFonts w:ascii="Times New Roman" w:hAnsi="Times New Roman"/>
              </w:rPr>
              <w:t>Timely Notification of Changes of the Data Aggregator via D0148</w:t>
            </w:r>
          </w:p>
        </w:tc>
        <w:tc>
          <w:tcPr>
            <w:tcW w:w="2258" w:type="dxa"/>
          </w:tcPr>
          <w:p w14:paraId="3D51859F" w14:textId="77777777" w:rsidR="00D265D6" w:rsidRDefault="00137D7F">
            <w:pPr>
              <w:spacing w:after="0" w:line="240" w:lineRule="auto"/>
              <w:rPr>
                <w:rFonts w:ascii="Times New Roman" w:hAnsi="Times New Roman"/>
              </w:rPr>
            </w:pPr>
            <w:r>
              <w:rPr>
                <w:rFonts w:ascii="Times New Roman" w:hAnsi="Times New Roman"/>
              </w:rPr>
              <w:t>P0225001</w:t>
            </w:r>
          </w:p>
        </w:tc>
      </w:tr>
      <w:tr w:rsidR="00D265D6" w14:paraId="46A4F7C7" w14:textId="77777777">
        <w:tc>
          <w:tcPr>
            <w:tcW w:w="1601" w:type="dxa"/>
          </w:tcPr>
          <w:p w14:paraId="76886070" w14:textId="77777777" w:rsidR="00D265D6" w:rsidRDefault="00137D7F">
            <w:pPr>
              <w:spacing w:after="0" w:line="240" w:lineRule="auto"/>
              <w:rPr>
                <w:rFonts w:ascii="Times New Roman" w:hAnsi="Times New Roman"/>
              </w:rPr>
            </w:pPr>
            <w:r>
              <w:rPr>
                <w:rFonts w:ascii="Times New Roman" w:hAnsi="Times New Roman"/>
              </w:rPr>
              <w:t>SP13</w:t>
            </w:r>
          </w:p>
        </w:tc>
        <w:tc>
          <w:tcPr>
            <w:tcW w:w="5296" w:type="dxa"/>
          </w:tcPr>
          <w:p w14:paraId="68E88D77" w14:textId="77777777" w:rsidR="00D265D6" w:rsidRDefault="00137D7F">
            <w:pPr>
              <w:spacing w:after="0" w:line="240" w:lineRule="auto"/>
              <w:rPr>
                <w:rFonts w:ascii="Times New Roman" w:hAnsi="Times New Roman"/>
              </w:rPr>
            </w:pPr>
            <w:r>
              <w:rPr>
                <w:rFonts w:ascii="Times New Roman" w:hAnsi="Times New Roman"/>
              </w:rPr>
              <w:t xml:space="preserve">Timely Notification of Changes of the </w:t>
            </w:r>
            <w:ins w:id="193" w:author="Christopher Day" w:date="2021-04-16T16:55:00Z">
              <w:r w:rsidR="0039644A">
                <w:rPr>
                  <w:rFonts w:ascii="Times New Roman" w:hAnsi="Times New Roman"/>
                </w:rPr>
                <w:t xml:space="preserve">SVA </w:t>
              </w:r>
            </w:ins>
            <w:r>
              <w:rPr>
                <w:rFonts w:ascii="Times New Roman" w:hAnsi="Times New Roman"/>
              </w:rPr>
              <w:t>Meter Operator Agent via D0148</w:t>
            </w:r>
          </w:p>
        </w:tc>
        <w:tc>
          <w:tcPr>
            <w:tcW w:w="2258" w:type="dxa"/>
          </w:tcPr>
          <w:p w14:paraId="3C87F3E9" w14:textId="77777777" w:rsidR="00D265D6" w:rsidRDefault="00137D7F">
            <w:pPr>
              <w:spacing w:after="0" w:line="240" w:lineRule="auto"/>
              <w:rPr>
                <w:rFonts w:ascii="Times New Roman" w:hAnsi="Times New Roman"/>
              </w:rPr>
            </w:pPr>
            <w:r>
              <w:rPr>
                <w:rFonts w:ascii="Times New Roman" w:hAnsi="Times New Roman"/>
              </w:rPr>
              <w:t>P0226001</w:t>
            </w:r>
          </w:p>
        </w:tc>
      </w:tr>
      <w:tr w:rsidR="00D265D6" w14:paraId="32F450E3" w14:textId="77777777">
        <w:tc>
          <w:tcPr>
            <w:tcW w:w="1601" w:type="dxa"/>
          </w:tcPr>
          <w:p w14:paraId="41C267BB" w14:textId="77777777" w:rsidR="00D265D6" w:rsidRDefault="00137D7F">
            <w:pPr>
              <w:spacing w:after="0" w:line="240" w:lineRule="auto"/>
              <w:rPr>
                <w:rFonts w:ascii="Times New Roman" w:hAnsi="Times New Roman"/>
              </w:rPr>
            </w:pPr>
            <w:r>
              <w:rPr>
                <w:rFonts w:ascii="Times New Roman" w:hAnsi="Times New Roman"/>
              </w:rPr>
              <w:t>SP14</w:t>
            </w:r>
          </w:p>
        </w:tc>
        <w:tc>
          <w:tcPr>
            <w:tcW w:w="5296" w:type="dxa"/>
          </w:tcPr>
          <w:p w14:paraId="5A1253FD" w14:textId="77777777" w:rsidR="00D265D6" w:rsidRDefault="00137D7F">
            <w:pPr>
              <w:spacing w:after="0" w:line="240" w:lineRule="auto"/>
              <w:rPr>
                <w:rFonts w:ascii="Times New Roman" w:hAnsi="Times New Roman"/>
              </w:rPr>
            </w:pPr>
            <w:r>
              <w:rPr>
                <w:rFonts w:ascii="Times New Roman" w:hAnsi="Times New Roman"/>
              </w:rPr>
              <w:t>Timely Notification of Changes of the Data Collector via D0148</w:t>
            </w:r>
          </w:p>
        </w:tc>
        <w:tc>
          <w:tcPr>
            <w:tcW w:w="2258" w:type="dxa"/>
          </w:tcPr>
          <w:p w14:paraId="0C2CEFB3" w14:textId="77777777" w:rsidR="00D265D6" w:rsidRDefault="00137D7F">
            <w:pPr>
              <w:spacing w:after="0" w:line="240" w:lineRule="auto"/>
              <w:rPr>
                <w:rFonts w:ascii="Times New Roman" w:hAnsi="Times New Roman"/>
              </w:rPr>
            </w:pPr>
            <w:r>
              <w:rPr>
                <w:rFonts w:ascii="Times New Roman" w:hAnsi="Times New Roman"/>
              </w:rPr>
              <w:t>P0227001</w:t>
            </w:r>
          </w:p>
        </w:tc>
      </w:tr>
      <w:tr w:rsidR="00D265D6" w14:paraId="18338895" w14:textId="77777777">
        <w:tc>
          <w:tcPr>
            <w:tcW w:w="1601" w:type="dxa"/>
          </w:tcPr>
          <w:p w14:paraId="61CFEA68" w14:textId="77777777" w:rsidR="00D265D6" w:rsidRDefault="00137D7F">
            <w:pPr>
              <w:spacing w:after="0" w:line="240" w:lineRule="auto"/>
              <w:rPr>
                <w:rFonts w:ascii="Times New Roman" w:hAnsi="Times New Roman"/>
              </w:rPr>
            </w:pPr>
            <w:r>
              <w:rPr>
                <w:rFonts w:ascii="Times New Roman" w:hAnsi="Times New Roman"/>
              </w:rPr>
              <w:t>SP15</w:t>
            </w:r>
          </w:p>
        </w:tc>
        <w:tc>
          <w:tcPr>
            <w:tcW w:w="5296" w:type="dxa"/>
          </w:tcPr>
          <w:p w14:paraId="00607EBD" w14:textId="77777777" w:rsidR="00D265D6" w:rsidRDefault="00137D7F">
            <w:pPr>
              <w:spacing w:after="0" w:line="240" w:lineRule="auto"/>
              <w:rPr>
                <w:rFonts w:ascii="Times New Roman" w:hAnsi="Times New Roman"/>
              </w:rPr>
            </w:pPr>
            <w:r>
              <w:rPr>
                <w:rFonts w:ascii="Times New Roman" w:hAnsi="Times New Roman"/>
              </w:rPr>
              <w:t>Missing Appointments of Agents</w:t>
            </w:r>
          </w:p>
        </w:tc>
        <w:tc>
          <w:tcPr>
            <w:tcW w:w="2258" w:type="dxa"/>
          </w:tcPr>
          <w:p w14:paraId="10EABBCE" w14:textId="77777777" w:rsidR="00D265D6" w:rsidRDefault="00137D7F">
            <w:pPr>
              <w:spacing w:after="0" w:line="240" w:lineRule="auto"/>
              <w:rPr>
                <w:rFonts w:ascii="Times New Roman" w:hAnsi="Times New Roman"/>
              </w:rPr>
            </w:pPr>
            <w:r>
              <w:rPr>
                <w:rFonts w:ascii="Times New Roman" w:hAnsi="Times New Roman"/>
              </w:rPr>
              <w:t>P0228001</w:t>
            </w:r>
          </w:p>
        </w:tc>
      </w:tr>
      <w:tr w:rsidR="00D265D6" w14:paraId="48C2BEB4" w14:textId="77777777">
        <w:tc>
          <w:tcPr>
            <w:tcW w:w="1601" w:type="dxa"/>
          </w:tcPr>
          <w:p w14:paraId="0C0B8D90" w14:textId="77777777" w:rsidR="00D265D6" w:rsidRDefault="00137D7F">
            <w:pPr>
              <w:spacing w:after="0" w:line="240" w:lineRule="auto"/>
              <w:rPr>
                <w:rFonts w:ascii="Times New Roman" w:hAnsi="Times New Roman"/>
              </w:rPr>
            </w:pPr>
            <w:r>
              <w:rPr>
                <w:rFonts w:ascii="Times New Roman" w:hAnsi="Times New Roman"/>
              </w:rPr>
              <w:lastRenderedPageBreak/>
              <w:t>HM11</w:t>
            </w:r>
          </w:p>
        </w:tc>
        <w:tc>
          <w:tcPr>
            <w:tcW w:w="5296" w:type="dxa"/>
          </w:tcPr>
          <w:p w14:paraId="32427349" w14:textId="77777777" w:rsidR="00D265D6" w:rsidRDefault="00137D7F">
            <w:pPr>
              <w:spacing w:after="0" w:line="240" w:lineRule="auto"/>
              <w:rPr>
                <w:rFonts w:ascii="Times New Roman" w:hAnsi="Times New Roman"/>
              </w:rPr>
            </w:pPr>
            <w:r>
              <w:rPr>
                <w:rFonts w:ascii="Times New Roman" w:hAnsi="Times New Roman"/>
              </w:rPr>
              <w:t>Timely Sending of HH MTDs to HHDCs</w:t>
            </w:r>
          </w:p>
        </w:tc>
        <w:tc>
          <w:tcPr>
            <w:tcW w:w="2258" w:type="dxa"/>
          </w:tcPr>
          <w:p w14:paraId="3A4D765E" w14:textId="77777777" w:rsidR="00D265D6" w:rsidRDefault="00137D7F">
            <w:pPr>
              <w:spacing w:after="0" w:line="240" w:lineRule="auto"/>
              <w:rPr>
                <w:rFonts w:ascii="Times New Roman" w:hAnsi="Times New Roman"/>
              </w:rPr>
            </w:pPr>
            <w:r>
              <w:rPr>
                <w:rFonts w:ascii="Times New Roman" w:hAnsi="Times New Roman"/>
              </w:rPr>
              <w:t>P0229001</w:t>
            </w:r>
          </w:p>
        </w:tc>
      </w:tr>
      <w:tr w:rsidR="00D265D6" w14:paraId="163685D9" w14:textId="77777777">
        <w:tc>
          <w:tcPr>
            <w:tcW w:w="1601" w:type="dxa"/>
          </w:tcPr>
          <w:p w14:paraId="721ACEF6" w14:textId="77777777" w:rsidR="00D265D6" w:rsidRDefault="00137D7F">
            <w:pPr>
              <w:spacing w:after="0" w:line="240" w:lineRule="auto"/>
              <w:rPr>
                <w:rFonts w:ascii="Times New Roman" w:hAnsi="Times New Roman"/>
              </w:rPr>
            </w:pPr>
            <w:r>
              <w:rPr>
                <w:rFonts w:ascii="Times New Roman" w:hAnsi="Times New Roman"/>
              </w:rPr>
              <w:t>HM12</w:t>
            </w:r>
          </w:p>
        </w:tc>
        <w:tc>
          <w:tcPr>
            <w:tcW w:w="5296" w:type="dxa"/>
          </w:tcPr>
          <w:p w14:paraId="0982AFD4" w14:textId="77777777" w:rsidR="00D265D6" w:rsidRDefault="00137D7F">
            <w:pPr>
              <w:spacing w:after="0" w:line="240" w:lineRule="auto"/>
              <w:rPr>
                <w:rFonts w:ascii="Times New Roman" w:hAnsi="Times New Roman"/>
              </w:rPr>
            </w:pPr>
            <w:r>
              <w:rPr>
                <w:rFonts w:ascii="Times New Roman" w:hAnsi="Times New Roman"/>
              </w:rPr>
              <w:t>Missing HH MTDs</w:t>
            </w:r>
          </w:p>
        </w:tc>
        <w:tc>
          <w:tcPr>
            <w:tcW w:w="2258" w:type="dxa"/>
          </w:tcPr>
          <w:p w14:paraId="75A00040" w14:textId="77777777" w:rsidR="00D265D6" w:rsidRDefault="00137D7F">
            <w:pPr>
              <w:spacing w:after="0" w:line="240" w:lineRule="auto"/>
              <w:rPr>
                <w:rFonts w:ascii="Times New Roman" w:hAnsi="Times New Roman"/>
              </w:rPr>
            </w:pPr>
            <w:r>
              <w:rPr>
                <w:rFonts w:ascii="Times New Roman" w:hAnsi="Times New Roman"/>
              </w:rPr>
              <w:t>P0230001</w:t>
            </w:r>
          </w:p>
        </w:tc>
      </w:tr>
      <w:tr w:rsidR="00D265D6" w14:paraId="2CAFECB0" w14:textId="77777777">
        <w:tc>
          <w:tcPr>
            <w:tcW w:w="1601" w:type="dxa"/>
          </w:tcPr>
          <w:p w14:paraId="44B98D34" w14:textId="77777777" w:rsidR="00D265D6" w:rsidRDefault="00137D7F">
            <w:pPr>
              <w:spacing w:after="0" w:line="240" w:lineRule="auto"/>
              <w:rPr>
                <w:rFonts w:ascii="Times New Roman" w:hAnsi="Times New Roman"/>
              </w:rPr>
            </w:pPr>
            <w:r>
              <w:rPr>
                <w:rFonts w:ascii="Times New Roman" w:hAnsi="Times New Roman"/>
              </w:rPr>
              <w:t>HM13</w:t>
            </w:r>
          </w:p>
        </w:tc>
        <w:tc>
          <w:tcPr>
            <w:tcW w:w="5296" w:type="dxa"/>
          </w:tcPr>
          <w:p w14:paraId="1D6AE6A6" w14:textId="77777777" w:rsidR="00D265D6" w:rsidRDefault="00137D7F">
            <w:pPr>
              <w:spacing w:after="0" w:line="240" w:lineRule="auto"/>
              <w:rPr>
                <w:rFonts w:ascii="Times New Roman" w:hAnsi="Times New Roman"/>
              </w:rPr>
            </w:pPr>
            <w:r>
              <w:rPr>
                <w:rFonts w:ascii="Times New Roman" w:hAnsi="Times New Roman"/>
              </w:rPr>
              <w:t>Quality of HH MTDs</w:t>
            </w:r>
          </w:p>
        </w:tc>
        <w:tc>
          <w:tcPr>
            <w:tcW w:w="2258" w:type="dxa"/>
          </w:tcPr>
          <w:p w14:paraId="291F3138" w14:textId="77777777" w:rsidR="00D265D6" w:rsidRDefault="00137D7F">
            <w:pPr>
              <w:spacing w:after="0" w:line="240" w:lineRule="auto"/>
              <w:rPr>
                <w:rFonts w:ascii="Times New Roman" w:hAnsi="Times New Roman"/>
              </w:rPr>
            </w:pPr>
            <w:r>
              <w:rPr>
                <w:rFonts w:ascii="Times New Roman" w:hAnsi="Times New Roman"/>
              </w:rPr>
              <w:t>P0231001</w:t>
            </w:r>
          </w:p>
        </w:tc>
      </w:tr>
      <w:tr w:rsidR="00D265D6" w14:paraId="4C3CB1A1" w14:textId="77777777">
        <w:tc>
          <w:tcPr>
            <w:tcW w:w="1601" w:type="dxa"/>
          </w:tcPr>
          <w:p w14:paraId="7417F061" w14:textId="77777777" w:rsidR="00D265D6" w:rsidRDefault="00137D7F">
            <w:pPr>
              <w:spacing w:after="0" w:line="240" w:lineRule="auto"/>
              <w:rPr>
                <w:rFonts w:ascii="Times New Roman" w:hAnsi="Times New Roman"/>
              </w:rPr>
            </w:pPr>
            <w:r>
              <w:rPr>
                <w:rFonts w:ascii="Times New Roman" w:hAnsi="Times New Roman"/>
              </w:rPr>
              <w:t>HM14</w:t>
            </w:r>
          </w:p>
        </w:tc>
        <w:tc>
          <w:tcPr>
            <w:tcW w:w="5296" w:type="dxa"/>
          </w:tcPr>
          <w:p w14:paraId="556DAE46" w14:textId="77777777" w:rsidR="00D265D6" w:rsidRDefault="00137D7F">
            <w:pPr>
              <w:spacing w:after="0" w:line="240" w:lineRule="auto"/>
              <w:rPr>
                <w:rFonts w:ascii="Times New Roman" w:hAnsi="Times New Roman"/>
              </w:rPr>
            </w:pPr>
            <w:r>
              <w:rPr>
                <w:rFonts w:ascii="Times New Roman" w:hAnsi="Times New Roman"/>
              </w:rPr>
              <w:t>Timely HH Meter Investigation Requests</w:t>
            </w:r>
          </w:p>
        </w:tc>
        <w:tc>
          <w:tcPr>
            <w:tcW w:w="2258" w:type="dxa"/>
          </w:tcPr>
          <w:p w14:paraId="6BC3A924" w14:textId="77777777" w:rsidR="00D265D6" w:rsidRDefault="00137D7F">
            <w:pPr>
              <w:spacing w:after="0" w:line="240" w:lineRule="auto"/>
              <w:rPr>
                <w:rFonts w:ascii="Times New Roman" w:hAnsi="Times New Roman"/>
              </w:rPr>
            </w:pPr>
            <w:r>
              <w:rPr>
                <w:rFonts w:ascii="Times New Roman" w:hAnsi="Times New Roman"/>
              </w:rPr>
              <w:t>P0232001</w:t>
            </w:r>
          </w:p>
        </w:tc>
      </w:tr>
      <w:tr w:rsidR="00D265D6" w14:paraId="023C437D" w14:textId="77777777">
        <w:tc>
          <w:tcPr>
            <w:tcW w:w="1601" w:type="dxa"/>
          </w:tcPr>
          <w:p w14:paraId="4F774887" w14:textId="77777777" w:rsidR="00D265D6" w:rsidRDefault="00137D7F">
            <w:pPr>
              <w:spacing w:after="0" w:line="240" w:lineRule="auto"/>
              <w:rPr>
                <w:rFonts w:ascii="Times New Roman" w:hAnsi="Times New Roman"/>
              </w:rPr>
            </w:pPr>
            <w:r>
              <w:rPr>
                <w:rFonts w:ascii="Times New Roman" w:hAnsi="Times New Roman"/>
              </w:rPr>
              <w:t>NM11</w:t>
            </w:r>
          </w:p>
        </w:tc>
        <w:tc>
          <w:tcPr>
            <w:tcW w:w="5296" w:type="dxa"/>
          </w:tcPr>
          <w:p w14:paraId="2E26311F" w14:textId="77777777" w:rsidR="00D265D6" w:rsidRDefault="00137D7F">
            <w:pPr>
              <w:spacing w:after="0" w:line="240" w:lineRule="auto"/>
              <w:rPr>
                <w:rFonts w:ascii="Times New Roman" w:hAnsi="Times New Roman"/>
              </w:rPr>
            </w:pPr>
            <w:r>
              <w:rPr>
                <w:rFonts w:ascii="Times New Roman" w:hAnsi="Times New Roman"/>
              </w:rPr>
              <w:t>Timely Sending of NHH MTDs to NHHDCs</w:t>
            </w:r>
          </w:p>
        </w:tc>
        <w:tc>
          <w:tcPr>
            <w:tcW w:w="2258" w:type="dxa"/>
          </w:tcPr>
          <w:p w14:paraId="0A373015" w14:textId="77777777" w:rsidR="00D265D6" w:rsidRDefault="00137D7F">
            <w:pPr>
              <w:spacing w:after="0" w:line="240" w:lineRule="auto"/>
              <w:rPr>
                <w:rFonts w:ascii="Times New Roman" w:hAnsi="Times New Roman"/>
              </w:rPr>
            </w:pPr>
            <w:r>
              <w:rPr>
                <w:rFonts w:ascii="Times New Roman" w:hAnsi="Times New Roman"/>
              </w:rPr>
              <w:t>P0233001</w:t>
            </w:r>
          </w:p>
        </w:tc>
      </w:tr>
      <w:tr w:rsidR="00D265D6" w14:paraId="00293A5E" w14:textId="77777777">
        <w:tc>
          <w:tcPr>
            <w:tcW w:w="1601" w:type="dxa"/>
          </w:tcPr>
          <w:p w14:paraId="5CF5CC2E" w14:textId="77777777" w:rsidR="00D265D6" w:rsidRDefault="00137D7F">
            <w:pPr>
              <w:spacing w:after="0" w:line="240" w:lineRule="auto"/>
              <w:rPr>
                <w:rFonts w:ascii="Times New Roman" w:hAnsi="Times New Roman"/>
              </w:rPr>
            </w:pPr>
            <w:r>
              <w:rPr>
                <w:rFonts w:ascii="Times New Roman" w:hAnsi="Times New Roman"/>
              </w:rPr>
              <w:t>NM12</w:t>
            </w:r>
          </w:p>
        </w:tc>
        <w:tc>
          <w:tcPr>
            <w:tcW w:w="5296" w:type="dxa"/>
          </w:tcPr>
          <w:p w14:paraId="5CA6DC46" w14:textId="77777777" w:rsidR="00D265D6" w:rsidRDefault="00137D7F">
            <w:pPr>
              <w:spacing w:after="0" w:line="240" w:lineRule="auto"/>
              <w:rPr>
                <w:rFonts w:ascii="Times New Roman" w:hAnsi="Times New Roman"/>
              </w:rPr>
            </w:pPr>
            <w:r>
              <w:rPr>
                <w:rFonts w:ascii="Times New Roman" w:hAnsi="Times New Roman"/>
              </w:rPr>
              <w:t>Missing NHH MTDs</w:t>
            </w:r>
          </w:p>
        </w:tc>
        <w:tc>
          <w:tcPr>
            <w:tcW w:w="2258" w:type="dxa"/>
          </w:tcPr>
          <w:p w14:paraId="085D58ED" w14:textId="77777777" w:rsidR="00D265D6" w:rsidRDefault="00137D7F">
            <w:pPr>
              <w:spacing w:after="0" w:line="240" w:lineRule="auto"/>
              <w:rPr>
                <w:rFonts w:ascii="Times New Roman" w:hAnsi="Times New Roman"/>
              </w:rPr>
            </w:pPr>
            <w:r>
              <w:rPr>
                <w:rFonts w:ascii="Times New Roman" w:hAnsi="Times New Roman"/>
              </w:rPr>
              <w:t>P0234001</w:t>
            </w:r>
          </w:p>
        </w:tc>
      </w:tr>
      <w:tr w:rsidR="00D265D6" w14:paraId="14995704" w14:textId="77777777">
        <w:tc>
          <w:tcPr>
            <w:tcW w:w="1601" w:type="dxa"/>
          </w:tcPr>
          <w:p w14:paraId="48B0D973" w14:textId="77777777" w:rsidR="00D265D6" w:rsidRDefault="00137D7F">
            <w:pPr>
              <w:spacing w:after="0" w:line="240" w:lineRule="auto"/>
              <w:rPr>
                <w:rFonts w:ascii="Times New Roman" w:hAnsi="Times New Roman"/>
              </w:rPr>
            </w:pPr>
            <w:r>
              <w:rPr>
                <w:rFonts w:ascii="Times New Roman" w:hAnsi="Times New Roman"/>
              </w:rPr>
              <w:t>NC11</w:t>
            </w:r>
          </w:p>
        </w:tc>
        <w:tc>
          <w:tcPr>
            <w:tcW w:w="5296" w:type="dxa"/>
          </w:tcPr>
          <w:p w14:paraId="4392FE8D" w14:textId="77777777" w:rsidR="00D265D6" w:rsidRDefault="00137D7F">
            <w:pPr>
              <w:spacing w:after="0" w:line="240" w:lineRule="auto"/>
              <w:rPr>
                <w:rFonts w:ascii="Times New Roman" w:hAnsi="Times New Roman"/>
              </w:rPr>
            </w:pPr>
            <w:r>
              <w:rPr>
                <w:rFonts w:ascii="Times New Roman" w:hAnsi="Times New Roman"/>
              </w:rPr>
              <w:t>Missing NHH Meter Reads &amp; History from Old NHHDC to New NHHDC</w:t>
            </w:r>
          </w:p>
        </w:tc>
        <w:tc>
          <w:tcPr>
            <w:tcW w:w="2258" w:type="dxa"/>
          </w:tcPr>
          <w:p w14:paraId="793C2D0D" w14:textId="77777777" w:rsidR="00D265D6" w:rsidRDefault="00137D7F">
            <w:pPr>
              <w:spacing w:after="0" w:line="240" w:lineRule="auto"/>
              <w:rPr>
                <w:rFonts w:ascii="Times New Roman" w:hAnsi="Times New Roman"/>
              </w:rPr>
            </w:pPr>
            <w:r>
              <w:rPr>
                <w:rFonts w:ascii="Times New Roman" w:hAnsi="Times New Roman"/>
              </w:rPr>
              <w:t>P0235001</w:t>
            </w:r>
          </w:p>
        </w:tc>
      </w:tr>
    </w:tbl>
    <w:p w14:paraId="59AC01B4" w14:textId="77777777" w:rsidR="00D265D6" w:rsidRDefault="00137D7F">
      <w:pPr>
        <w:tabs>
          <w:tab w:val="left" w:pos="851"/>
        </w:tabs>
        <w:spacing w:before="240" w:after="240" w:line="240" w:lineRule="auto"/>
        <w:ind w:left="851" w:hanging="851"/>
        <w:outlineLvl w:val="1"/>
        <w:rPr>
          <w:rFonts w:ascii="Times New Roman" w:hAnsi="Times New Roman"/>
          <w:sz w:val="24"/>
          <w:szCs w:val="24"/>
        </w:rPr>
      </w:pPr>
      <w:bookmarkStart w:id="194" w:name="_Toc478018753"/>
      <w:r>
        <w:rPr>
          <w:rFonts w:ascii="Times New Roman" w:hAnsi="Times New Roman"/>
          <w:b/>
          <w:sz w:val="24"/>
          <w:szCs w:val="24"/>
        </w:rPr>
        <w:t>5.3</w:t>
      </w:r>
      <w:r>
        <w:rPr>
          <w:rFonts w:ascii="Times New Roman" w:hAnsi="Times New Roman"/>
          <w:b/>
          <w:sz w:val="24"/>
          <w:szCs w:val="24"/>
        </w:rPr>
        <w:tab/>
        <w:t>SMRA Output Data Provision</w:t>
      </w:r>
      <w:bookmarkEnd w:id="194"/>
    </w:p>
    <w:p w14:paraId="36CA3AA5"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table below defines the data that will be provided to PARMS by the SMRAs. The ‘FILETYPE’ column references the SVA Data Catalogue. The 8 digit references beginning with a ‘P’ have an equivalent Technical Specification data flow.</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1242"/>
        <w:gridCol w:w="5668"/>
        <w:gridCol w:w="2330"/>
      </w:tblGrid>
      <w:tr w:rsidR="00D265D6" w14:paraId="7B025C27" w14:textId="77777777">
        <w:tc>
          <w:tcPr>
            <w:tcW w:w="1242" w:type="dxa"/>
            <w:shd w:val="clear" w:color="auto" w:fill="BFBFBF"/>
          </w:tcPr>
          <w:p w14:paraId="0738A722" w14:textId="77777777" w:rsidR="00D265D6" w:rsidRDefault="00137D7F">
            <w:pPr>
              <w:spacing w:after="0" w:line="240" w:lineRule="auto"/>
              <w:rPr>
                <w:rFonts w:ascii="Times New Roman" w:hAnsi="Times New Roman"/>
                <w:b/>
              </w:rPr>
            </w:pPr>
            <w:r>
              <w:rPr>
                <w:rFonts w:ascii="Times New Roman" w:hAnsi="Times New Roman"/>
                <w:b/>
              </w:rPr>
              <w:t>Serial</w:t>
            </w:r>
          </w:p>
        </w:tc>
        <w:tc>
          <w:tcPr>
            <w:tcW w:w="5668" w:type="dxa"/>
            <w:shd w:val="clear" w:color="auto" w:fill="BFBFBF"/>
          </w:tcPr>
          <w:p w14:paraId="23707901" w14:textId="77777777" w:rsidR="00D265D6" w:rsidRDefault="00137D7F">
            <w:pPr>
              <w:spacing w:after="0" w:line="240" w:lineRule="auto"/>
              <w:rPr>
                <w:rFonts w:ascii="Times New Roman" w:hAnsi="Times New Roman"/>
                <w:b/>
              </w:rPr>
            </w:pPr>
            <w:r>
              <w:rPr>
                <w:rFonts w:ascii="Times New Roman" w:hAnsi="Times New Roman"/>
                <w:b/>
              </w:rPr>
              <w:t>Titled</w:t>
            </w:r>
          </w:p>
        </w:tc>
        <w:tc>
          <w:tcPr>
            <w:tcW w:w="2330" w:type="dxa"/>
            <w:shd w:val="clear" w:color="auto" w:fill="BFBFBF"/>
          </w:tcPr>
          <w:p w14:paraId="2CDED0F0" w14:textId="77777777" w:rsidR="00D265D6" w:rsidRDefault="00137D7F">
            <w:pPr>
              <w:spacing w:after="0" w:line="240" w:lineRule="auto"/>
              <w:rPr>
                <w:rFonts w:ascii="Times New Roman" w:hAnsi="Times New Roman"/>
                <w:b/>
              </w:rPr>
            </w:pPr>
            <w:r>
              <w:rPr>
                <w:rFonts w:ascii="Times New Roman" w:hAnsi="Times New Roman"/>
                <w:b/>
              </w:rPr>
              <w:t>FILETYPE</w:t>
            </w:r>
          </w:p>
        </w:tc>
      </w:tr>
      <w:tr w:rsidR="00D265D6" w14:paraId="0E1F1152" w14:textId="77777777">
        <w:tc>
          <w:tcPr>
            <w:tcW w:w="1242" w:type="dxa"/>
          </w:tcPr>
          <w:p w14:paraId="2496439F" w14:textId="77777777" w:rsidR="00D265D6" w:rsidRDefault="00137D7F">
            <w:pPr>
              <w:spacing w:after="0" w:line="240" w:lineRule="auto"/>
              <w:rPr>
                <w:rFonts w:ascii="Times New Roman" w:hAnsi="Times New Roman"/>
              </w:rPr>
            </w:pPr>
            <w:r>
              <w:rPr>
                <w:rFonts w:ascii="Times New Roman" w:hAnsi="Times New Roman"/>
              </w:rPr>
              <w:t>SP07</w:t>
            </w:r>
          </w:p>
        </w:tc>
        <w:tc>
          <w:tcPr>
            <w:tcW w:w="5668" w:type="dxa"/>
          </w:tcPr>
          <w:p w14:paraId="33AD038E" w14:textId="77777777" w:rsidR="00D265D6" w:rsidRDefault="00137D7F">
            <w:pPr>
              <w:spacing w:after="0" w:line="240" w:lineRule="auto"/>
              <w:rPr>
                <w:rFonts w:ascii="Times New Roman" w:hAnsi="Times New Roman"/>
              </w:rPr>
            </w:pPr>
            <w:r>
              <w:rPr>
                <w:rFonts w:ascii="Times New Roman" w:hAnsi="Times New Roman"/>
              </w:rPr>
              <w:t>SMRA &amp; SVAA MSID Count – SMRA File</w:t>
            </w:r>
          </w:p>
        </w:tc>
        <w:tc>
          <w:tcPr>
            <w:tcW w:w="2330" w:type="dxa"/>
          </w:tcPr>
          <w:p w14:paraId="0F6E1B6E" w14:textId="77777777" w:rsidR="00D265D6" w:rsidRDefault="00137D7F">
            <w:pPr>
              <w:spacing w:after="0" w:line="240" w:lineRule="auto"/>
              <w:rPr>
                <w:rFonts w:ascii="Times New Roman" w:hAnsi="Times New Roman"/>
              </w:rPr>
            </w:pPr>
            <w:r>
              <w:rPr>
                <w:rFonts w:ascii="Times New Roman" w:hAnsi="Times New Roman"/>
              </w:rPr>
              <w:t>P0045002</w:t>
            </w:r>
          </w:p>
        </w:tc>
      </w:tr>
    </w:tbl>
    <w:p w14:paraId="58E83FC5" w14:textId="77777777" w:rsidR="00D265D6" w:rsidRDefault="00137D7F">
      <w:pPr>
        <w:tabs>
          <w:tab w:val="left" w:pos="851"/>
        </w:tabs>
        <w:spacing w:before="240" w:after="240" w:line="240" w:lineRule="auto"/>
        <w:ind w:left="851" w:hanging="851"/>
        <w:outlineLvl w:val="1"/>
        <w:rPr>
          <w:rFonts w:ascii="Times New Roman" w:hAnsi="Times New Roman"/>
          <w:b/>
          <w:sz w:val="24"/>
          <w:szCs w:val="24"/>
        </w:rPr>
      </w:pPr>
      <w:bookmarkStart w:id="195" w:name="_Toc478018754"/>
      <w:r>
        <w:rPr>
          <w:rFonts w:ascii="Times New Roman" w:hAnsi="Times New Roman"/>
          <w:b/>
          <w:sz w:val="24"/>
          <w:szCs w:val="24"/>
        </w:rPr>
        <w:t>5.4</w:t>
      </w:r>
      <w:r>
        <w:rPr>
          <w:rFonts w:ascii="Times New Roman" w:hAnsi="Times New Roman"/>
          <w:b/>
          <w:sz w:val="24"/>
          <w:szCs w:val="24"/>
        </w:rPr>
        <w:tab/>
        <w:t>SVAA Output Data Provision</w:t>
      </w:r>
      <w:bookmarkEnd w:id="195"/>
    </w:p>
    <w:p w14:paraId="60E33F42"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table below defines the data that will be provided to PARMS by the SVAA. The ‘FILETYPE’ column references the SVA Data Catalogue. The 8 digit references beginning with a ‘P’ have an equivalent Technical Specification data flow.</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1219"/>
        <w:gridCol w:w="5670"/>
        <w:gridCol w:w="2351"/>
      </w:tblGrid>
      <w:tr w:rsidR="00D265D6" w14:paraId="5432081B" w14:textId="77777777">
        <w:trPr>
          <w:cantSplit/>
          <w:tblHeader/>
        </w:trPr>
        <w:tc>
          <w:tcPr>
            <w:tcW w:w="1219" w:type="dxa"/>
            <w:shd w:val="clear" w:color="auto" w:fill="BFBFBF"/>
          </w:tcPr>
          <w:p w14:paraId="08FEA6E3" w14:textId="77777777" w:rsidR="00D265D6" w:rsidRDefault="00137D7F">
            <w:pPr>
              <w:spacing w:after="0" w:line="240" w:lineRule="auto"/>
              <w:rPr>
                <w:rFonts w:ascii="Times New Roman" w:hAnsi="Times New Roman"/>
                <w:b/>
              </w:rPr>
            </w:pPr>
            <w:r>
              <w:rPr>
                <w:rFonts w:ascii="Times New Roman" w:hAnsi="Times New Roman"/>
                <w:b/>
              </w:rPr>
              <w:t>Serial</w:t>
            </w:r>
          </w:p>
        </w:tc>
        <w:tc>
          <w:tcPr>
            <w:tcW w:w="5670" w:type="dxa"/>
            <w:shd w:val="clear" w:color="auto" w:fill="BFBFBF"/>
          </w:tcPr>
          <w:p w14:paraId="2C551920" w14:textId="77777777" w:rsidR="00D265D6" w:rsidRDefault="00137D7F">
            <w:pPr>
              <w:spacing w:after="0" w:line="240" w:lineRule="auto"/>
              <w:rPr>
                <w:rFonts w:ascii="Times New Roman" w:hAnsi="Times New Roman"/>
                <w:b/>
              </w:rPr>
            </w:pPr>
            <w:r>
              <w:rPr>
                <w:rFonts w:ascii="Times New Roman" w:hAnsi="Times New Roman"/>
                <w:b/>
              </w:rPr>
              <w:t>Titled</w:t>
            </w:r>
          </w:p>
        </w:tc>
        <w:tc>
          <w:tcPr>
            <w:tcW w:w="2351" w:type="dxa"/>
            <w:shd w:val="clear" w:color="auto" w:fill="BFBFBF"/>
          </w:tcPr>
          <w:p w14:paraId="57B19F1D" w14:textId="77777777" w:rsidR="00D265D6" w:rsidRDefault="00137D7F">
            <w:pPr>
              <w:spacing w:after="0" w:line="240" w:lineRule="auto"/>
              <w:rPr>
                <w:rFonts w:ascii="Times New Roman" w:hAnsi="Times New Roman"/>
                <w:b/>
              </w:rPr>
            </w:pPr>
            <w:r>
              <w:rPr>
                <w:rFonts w:ascii="Times New Roman" w:hAnsi="Times New Roman"/>
                <w:b/>
              </w:rPr>
              <w:t>FILETYPE</w:t>
            </w:r>
          </w:p>
        </w:tc>
      </w:tr>
      <w:tr w:rsidR="00D265D6" w14:paraId="4BE99479" w14:textId="77777777">
        <w:tc>
          <w:tcPr>
            <w:tcW w:w="1219" w:type="dxa"/>
          </w:tcPr>
          <w:p w14:paraId="1E6DD538" w14:textId="77777777" w:rsidR="00D265D6" w:rsidRDefault="00137D7F">
            <w:pPr>
              <w:spacing w:after="0" w:line="240" w:lineRule="auto"/>
              <w:rPr>
                <w:rFonts w:ascii="Times New Roman" w:hAnsi="Times New Roman"/>
              </w:rPr>
            </w:pPr>
            <w:r>
              <w:rPr>
                <w:rFonts w:ascii="Times New Roman" w:hAnsi="Times New Roman"/>
              </w:rPr>
              <w:t>TA01</w:t>
            </w:r>
          </w:p>
        </w:tc>
        <w:tc>
          <w:tcPr>
            <w:tcW w:w="5670" w:type="dxa"/>
          </w:tcPr>
          <w:p w14:paraId="76997DE9" w14:textId="77777777" w:rsidR="00D265D6" w:rsidRDefault="00137D7F">
            <w:pPr>
              <w:spacing w:after="0" w:line="240" w:lineRule="auto"/>
              <w:rPr>
                <w:rFonts w:ascii="Times New Roman" w:hAnsi="Times New Roman"/>
              </w:rPr>
            </w:pPr>
            <w:r>
              <w:rPr>
                <w:rFonts w:ascii="Times New Roman" w:hAnsi="Times New Roman"/>
              </w:rPr>
              <w:t>GSP Group Correction Factor</w:t>
            </w:r>
          </w:p>
        </w:tc>
        <w:tc>
          <w:tcPr>
            <w:tcW w:w="2351" w:type="dxa"/>
          </w:tcPr>
          <w:p w14:paraId="7980592A" w14:textId="77777777" w:rsidR="00D265D6" w:rsidRDefault="00137D7F">
            <w:pPr>
              <w:spacing w:after="0" w:line="240" w:lineRule="auto"/>
              <w:rPr>
                <w:rFonts w:ascii="Times New Roman" w:hAnsi="Times New Roman"/>
              </w:rPr>
            </w:pPr>
            <w:r>
              <w:rPr>
                <w:rFonts w:ascii="Times New Roman" w:hAnsi="Times New Roman"/>
              </w:rPr>
              <w:t>P0137001</w:t>
            </w:r>
          </w:p>
        </w:tc>
      </w:tr>
      <w:tr w:rsidR="00D265D6" w14:paraId="52257E32" w14:textId="77777777">
        <w:tc>
          <w:tcPr>
            <w:tcW w:w="1219" w:type="dxa"/>
          </w:tcPr>
          <w:p w14:paraId="5AF1B54E" w14:textId="77777777" w:rsidR="00D265D6" w:rsidRDefault="00137D7F">
            <w:pPr>
              <w:spacing w:after="0" w:line="240" w:lineRule="auto"/>
              <w:rPr>
                <w:rFonts w:ascii="Times New Roman" w:hAnsi="Times New Roman"/>
              </w:rPr>
            </w:pPr>
            <w:r>
              <w:rPr>
                <w:rFonts w:ascii="Times New Roman" w:hAnsi="Times New Roman"/>
              </w:rPr>
              <w:t>TA02</w:t>
            </w:r>
          </w:p>
        </w:tc>
        <w:tc>
          <w:tcPr>
            <w:tcW w:w="5670" w:type="dxa"/>
          </w:tcPr>
          <w:p w14:paraId="05C558E4" w14:textId="77777777" w:rsidR="00D265D6" w:rsidRDefault="00137D7F">
            <w:pPr>
              <w:spacing w:after="0" w:line="240" w:lineRule="auto"/>
              <w:rPr>
                <w:rFonts w:ascii="Times New Roman" w:hAnsi="Times New Roman"/>
              </w:rPr>
            </w:pPr>
            <w:r>
              <w:rPr>
                <w:rFonts w:ascii="Times New Roman" w:hAnsi="Times New Roman"/>
              </w:rPr>
              <w:t>Annual Demand Ratio</w:t>
            </w:r>
          </w:p>
        </w:tc>
        <w:tc>
          <w:tcPr>
            <w:tcW w:w="2351" w:type="dxa"/>
          </w:tcPr>
          <w:p w14:paraId="7EEFD759" w14:textId="77777777" w:rsidR="00D265D6" w:rsidRDefault="00137D7F">
            <w:pPr>
              <w:spacing w:after="0" w:line="240" w:lineRule="auto"/>
              <w:rPr>
                <w:rFonts w:ascii="Times New Roman" w:hAnsi="Times New Roman"/>
              </w:rPr>
            </w:pPr>
            <w:r>
              <w:rPr>
                <w:rFonts w:ascii="Times New Roman" w:hAnsi="Times New Roman"/>
              </w:rPr>
              <w:t>P0138001</w:t>
            </w:r>
          </w:p>
        </w:tc>
      </w:tr>
      <w:tr w:rsidR="00D265D6" w14:paraId="6F624BE7" w14:textId="77777777">
        <w:tc>
          <w:tcPr>
            <w:tcW w:w="1219" w:type="dxa"/>
          </w:tcPr>
          <w:p w14:paraId="03673097" w14:textId="77777777" w:rsidR="00D265D6" w:rsidRDefault="00137D7F">
            <w:pPr>
              <w:spacing w:after="0" w:line="240" w:lineRule="auto"/>
              <w:rPr>
                <w:rFonts w:ascii="Times New Roman" w:hAnsi="Times New Roman"/>
              </w:rPr>
            </w:pPr>
            <w:r>
              <w:rPr>
                <w:rFonts w:ascii="Times New Roman" w:hAnsi="Times New Roman"/>
              </w:rPr>
              <w:t>SP07</w:t>
            </w:r>
          </w:p>
        </w:tc>
        <w:tc>
          <w:tcPr>
            <w:tcW w:w="5670" w:type="dxa"/>
          </w:tcPr>
          <w:p w14:paraId="28BFBDF7" w14:textId="77777777" w:rsidR="00D265D6" w:rsidRDefault="00137D7F">
            <w:pPr>
              <w:spacing w:after="0" w:line="240" w:lineRule="auto"/>
              <w:rPr>
                <w:rFonts w:ascii="Times New Roman" w:hAnsi="Times New Roman"/>
              </w:rPr>
            </w:pPr>
            <w:r>
              <w:rPr>
                <w:rFonts w:ascii="Times New Roman" w:hAnsi="Times New Roman"/>
              </w:rPr>
              <w:t>SMRA &amp; SVAA MSID Count – SVAA File</w:t>
            </w:r>
          </w:p>
        </w:tc>
        <w:tc>
          <w:tcPr>
            <w:tcW w:w="2351" w:type="dxa"/>
          </w:tcPr>
          <w:p w14:paraId="5EE76D8B" w14:textId="77777777" w:rsidR="00D265D6" w:rsidRDefault="00137D7F">
            <w:pPr>
              <w:spacing w:after="0" w:line="240" w:lineRule="auto"/>
              <w:rPr>
                <w:rFonts w:ascii="Times New Roman" w:hAnsi="Times New Roman"/>
              </w:rPr>
            </w:pPr>
            <w:r>
              <w:rPr>
                <w:rFonts w:ascii="Times New Roman" w:hAnsi="Times New Roman"/>
              </w:rPr>
              <w:t>P0164001</w:t>
            </w:r>
          </w:p>
        </w:tc>
      </w:tr>
      <w:tr w:rsidR="00D265D6" w14:paraId="429DE14F" w14:textId="77777777">
        <w:tc>
          <w:tcPr>
            <w:tcW w:w="1219" w:type="dxa"/>
          </w:tcPr>
          <w:p w14:paraId="2906D807" w14:textId="77777777" w:rsidR="00D265D6" w:rsidRDefault="00137D7F">
            <w:pPr>
              <w:spacing w:after="0" w:line="240" w:lineRule="auto"/>
              <w:rPr>
                <w:rFonts w:ascii="Times New Roman" w:hAnsi="Times New Roman"/>
              </w:rPr>
            </w:pPr>
            <w:r>
              <w:rPr>
                <w:rFonts w:ascii="Times New Roman" w:hAnsi="Times New Roman"/>
              </w:rPr>
              <w:t>SP08</w:t>
            </w:r>
          </w:p>
        </w:tc>
        <w:tc>
          <w:tcPr>
            <w:tcW w:w="5670" w:type="dxa"/>
          </w:tcPr>
          <w:p w14:paraId="069A48CE" w14:textId="77777777" w:rsidR="00D265D6" w:rsidRDefault="00137D7F">
            <w:pPr>
              <w:spacing w:after="0" w:line="240" w:lineRule="auto"/>
              <w:rPr>
                <w:rFonts w:ascii="Times New Roman" w:hAnsi="Times New Roman"/>
              </w:rPr>
            </w:pPr>
            <w:r>
              <w:rPr>
                <w:rFonts w:ascii="Times New Roman" w:hAnsi="Times New Roman"/>
              </w:rPr>
              <w:t>Energy and MSIDs on Actuals</w:t>
            </w:r>
          </w:p>
        </w:tc>
        <w:tc>
          <w:tcPr>
            <w:tcW w:w="2351" w:type="dxa"/>
          </w:tcPr>
          <w:p w14:paraId="67E7CC84" w14:textId="77777777" w:rsidR="00D265D6" w:rsidRDefault="00137D7F">
            <w:pPr>
              <w:spacing w:after="0" w:line="240" w:lineRule="auto"/>
              <w:rPr>
                <w:rFonts w:ascii="Times New Roman" w:hAnsi="Times New Roman"/>
              </w:rPr>
            </w:pPr>
            <w:r>
              <w:rPr>
                <w:rFonts w:ascii="Times New Roman" w:hAnsi="Times New Roman"/>
              </w:rPr>
              <w:t xml:space="preserve">P0145002 </w:t>
            </w:r>
          </w:p>
        </w:tc>
      </w:tr>
      <w:tr w:rsidR="00D265D6" w14:paraId="6727B355" w14:textId="77777777">
        <w:tc>
          <w:tcPr>
            <w:tcW w:w="1219" w:type="dxa"/>
          </w:tcPr>
          <w:p w14:paraId="3DD9691E" w14:textId="77777777" w:rsidR="00D265D6" w:rsidRDefault="00137D7F">
            <w:pPr>
              <w:spacing w:after="0" w:line="240" w:lineRule="auto"/>
              <w:rPr>
                <w:rFonts w:ascii="Times New Roman" w:hAnsi="Times New Roman"/>
              </w:rPr>
            </w:pPr>
            <w:r>
              <w:rPr>
                <w:rFonts w:ascii="Times New Roman" w:hAnsi="Times New Roman"/>
              </w:rPr>
              <w:t>SP09</w:t>
            </w:r>
          </w:p>
        </w:tc>
        <w:tc>
          <w:tcPr>
            <w:tcW w:w="5670" w:type="dxa"/>
          </w:tcPr>
          <w:p w14:paraId="58A2806F" w14:textId="77777777" w:rsidR="00D265D6" w:rsidRDefault="00137D7F">
            <w:pPr>
              <w:spacing w:after="0" w:line="240" w:lineRule="auto"/>
              <w:rPr>
                <w:rFonts w:ascii="Times New Roman" w:hAnsi="Times New Roman"/>
              </w:rPr>
            </w:pPr>
            <w:r>
              <w:rPr>
                <w:rFonts w:ascii="Times New Roman" w:hAnsi="Times New Roman"/>
              </w:rPr>
              <w:t>NHH Defaults</w:t>
            </w:r>
          </w:p>
        </w:tc>
        <w:tc>
          <w:tcPr>
            <w:tcW w:w="2351" w:type="dxa"/>
          </w:tcPr>
          <w:p w14:paraId="6D2608AD" w14:textId="77777777" w:rsidR="00D265D6" w:rsidRDefault="00137D7F">
            <w:pPr>
              <w:spacing w:after="0" w:line="240" w:lineRule="auto"/>
              <w:rPr>
                <w:rFonts w:ascii="Times New Roman" w:hAnsi="Times New Roman"/>
              </w:rPr>
            </w:pPr>
            <w:r>
              <w:rPr>
                <w:rFonts w:ascii="Times New Roman" w:hAnsi="Times New Roman"/>
              </w:rPr>
              <w:t>P0146001</w:t>
            </w:r>
          </w:p>
        </w:tc>
      </w:tr>
    </w:tbl>
    <w:p w14:paraId="79179FAA" w14:textId="77777777" w:rsidR="00D265D6" w:rsidRDefault="00D265D6">
      <w:pPr>
        <w:spacing w:after="240" w:line="240" w:lineRule="auto"/>
        <w:jc w:val="both"/>
        <w:rPr>
          <w:rFonts w:ascii="Times New Roman" w:hAnsi="Times New Roman"/>
          <w:sz w:val="24"/>
          <w:szCs w:val="24"/>
        </w:rPr>
      </w:pPr>
    </w:p>
    <w:p w14:paraId="1A552A28" w14:textId="77777777" w:rsidR="00D265D6" w:rsidRDefault="00D265D6">
      <w:pPr>
        <w:spacing w:after="240" w:line="240" w:lineRule="auto"/>
        <w:jc w:val="both"/>
        <w:rPr>
          <w:rFonts w:ascii="Times New Roman" w:hAnsi="Times New Roman"/>
          <w:sz w:val="24"/>
          <w:szCs w:val="24"/>
        </w:rPr>
      </w:pPr>
    </w:p>
    <w:p w14:paraId="503EFB80" w14:textId="77777777" w:rsidR="00D265D6" w:rsidRDefault="00137D7F">
      <w:pPr>
        <w:pageBreakBefore/>
        <w:tabs>
          <w:tab w:val="left" w:pos="851"/>
        </w:tabs>
        <w:spacing w:after="240" w:line="240" w:lineRule="auto"/>
        <w:ind w:left="851" w:hanging="851"/>
        <w:outlineLvl w:val="1"/>
        <w:rPr>
          <w:rFonts w:ascii="Times New Roman" w:hAnsi="Times New Roman"/>
          <w:b/>
          <w:sz w:val="24"/>
          <w:szCs w:val="24"/>
        </w:rPr>
      </w:pPr>
      <w:bookmarkStart w:id="196" w:name="_Toc478018755"/>
      <w:r>
        <w:rPr>
          <w:rFonts w:ascii="Times New Roman" w:hAnsi="Times New Roman"/>
          <w:b/>
          <w:sz w:val="24"/>
          <w:szCs w:val="24"/>
        </w:rPr>
        <w:lastRenderedPageBreak/>
        <w:t>5.5</w:t>
      </w:r>
      <w:r>
        <w:rPr>
          <w:rFonts w:ascii="Times New Roman" w:hAnsi="Times New Roman"/>
          <w:b/>
          <w:sz w:val="24"/>
          <w:szCs w:val="24"/>
        </w:rPr>
        <w:tab/>
        <w:t>CDCA Output Data</w:t>
      </w:r>
      <w:bookmarkEnd w:id="196"/>
    </w:p>
    <w:p w14:paraId="1B433578"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table below defines the data that will be provided to PARMS by the CDCA. The ‘FILETYPE’ column references the SVA Data Catalogue. The 8 digit references beginning with a ‘P’ have an equivalent Technical Specification data flow.</w:t>
      </w:r>
    </w:p>
    <w:tbl>
      <w:tblPr>
        <w:tblW w:w="0" w:type="auto"/>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1157"/>
        <w:gridCol w:w="5506"/>
        <w:gridCol w:w="2492"/>
      </w:tblGrid>
      <w:tr w:rsidR="00D265D6" w14:paraId="06237581" w14:textId="77777777">
        <w:tc>
          <w:tcPr>
            <w:tcW w:w="1157" w:type="dxa"/>
            <w:shd w:val="clear" w:color="auto" w:fill="BFBFBF"/>
          </w:tcPr>
          <w:p w14:paraId="7C66F982" w14:textId="77777777" w:rsidR="00D265D6" w:rsidRDefault="00137D7F">
            <w:pPr>
              <w:spacing w:after="0" w:line="240" w:lineRule="auto"/>
              <w:rPr>
                <w:rFonts w:ascii="Times New Roman" w:hAnsi="Times New Roman"/>
                <w:b/>
              </w:rPr>
            </w:pPr>
            <w:r>
              <w:rPr>
                <w:rFonts w:ascii="Times New Roman" w:hAnsi="Times New Roman"/>
                <w:b/>
              </w:rPr>
              <w:t>Serial</w:t>
            </w:r>
          </w:p>
        </w:tc>
        <w:tc>
          <w:tcPr>
            <w:tcW w:w="5506" w:type="dxa"/>
            <w:shd w:val="clear" w:color="auto" w:fill="BFBFBF"/>
          </w:tcPr>
          <w:p w14:paraId="157EE3EB" w14:textId="77777777" w:rsidR="00D265D6" w:rsidRDefault="00137D7F">
            <w:pPr>
              <w:spacing w:after="0" w:line="240" w:lineRule="auto"/>
              <w:rPr>
                <w:rFonts w:ascii="Times New Roman" w:hAnsi="Times New Roman"/>
                <w:b/>
              </w:rPr>
            </w:pPr>
            <w:r>
              <w:rPr>
                <w:rFonts w:ascii="Times New Roman" w:hAnsi="Times New Roman"/>
                <w:b/>
              </w:rPr>
              <w:t>Titled</w:t>
            </w:r>
          </w:p>
        </w:tc>
        <w:tc>
          <w:tcPr>
            <w:tcW w:w="2492" w:type="dxa"/>
            <w:shd w:val="clear" w:color="auto" w:fill="BFBFBF"/>
          </w:tcPr>
          <w:p w14:paraId="3FFA733B" w14:textId="77777777" w:rsidR="00D265D6" w:rsidRDefault="00137D7F">
            <w:pPr>
              <w:spacing w:after="0" w:line="240" w:lineRule="auto"/>
              <w:rPr>
                <w:rFonts w:ascii="Times New Roman" w:hAnsi="Times New Roman"/>
                <w:b/>
              </w:rPr>
            </w:pPr>
            <w:r>
              <w:rPr>
                <w:rFonts w:ascii="Times New Roman" w:hAnsi="Times New Roman"/>
                <w:b/>
              </w:rPr>
              <w:t>FILETYPE</w:t>
            </w:r>
          </w:p>
        </w:tc>
      </w:tr>
      <w:tr w:rsidR="00D265D6" w14:paraId="2F2E8932" w14:textId="77777777">
        <w:tc>
          <w:tcPr>
            <w:tcW w:w="1157" w:type="dxa"/>
          </w:tcPr>
          <w:p w14:paraId="195F8BE4" w14:textId="77777777" w:rsidR="00D265D6" w:rsidRDefault="00137D7F">
            <w:pPr>
              <w:spacing w:after="0" w:line="240" w:lineRule="auto"/>
              <w:rPr>
                <w:rFonts w:ascii="Times New Roman" w:hAnsi="Times New Roman"/>
              </w:rPr>
            </w:pPr>
            <w:r>
              <w:rPr>
                <w:rFonts w:ascii="Times New Roman" w:hAnsi="Times New Roman"/>
              </w:rPr>
              <w:t>CM01</w:t>
            </w:r>
          </w:p>
        </w:tc>
        <w:tc>
          <w:tcPr>
            <w:tcW w:w="5506" w:type="dxa"/>
          </w:tcPr>
          <w:p w14:paraId="01865BE2" w14:textId="77777777" w:rsidR="00D265D6" w:rsidRDefault="00137D7F">
            <w:pPr>
              <w:spacing w:after="0" w:line="240" w:lineRule="auto"/>
              <w:rPr>
                <w:rFonts w:ascii="Times New Roman" w:hAnsi="Times New Roman"/>
              </w:rPr>
            </w:pPr>
            <w:r>
              <w:rPr>
                <w:rFonts w:ascii="Times New Roman" w:hAnsi="Times New Roman"/>
              </w:rPr>
              <w:t>CVA MOA Proving Tests</w:t>
            </w:r>
          </w:p>
        </w:tc>
        <w:tc>
          <w:tcPr>
            <w:tcW w:w="2492" w:type="dxa"/>
          </w:tcPr>
          <w:p w14:paraId="1A7FAD78" w14:textId="77777777" w:rsidR="00D265D6" w:rsidRDefault="00137D7F">
            <w:pPr>
              <w:spacing w:after="0" w:line="240" w:lineRule="auto"/>
              <w:rPr>
                <w:rFonts w:ascii="Times New Roman" w:hAnsi="Times New Roman"/>
              </w:rPr>
            </w:pPr>
            <w:r>
              <w:rPr>
                <w:rFonts w:ascii="Times New Roman" w:hAnsi="Times New Roman"/>
              </w:rPr>
              <w:t>P0133001</w:t>
            </w:r>
          </w:p>
        </w:tc>
      </w:tr>
      <w:tr w:rsidR="00D265D6" w14:paraId="36FF590E" w14:textId="77777777">
        <w:tc>
          <w:tcPr>
            <w:tcW w:w="1157" w:type="dxa"/>
          </w:tcPr>
          <w:p w14:paraId="275215C6" w14:textId="77777777" w:rsidR="00D265D6" w:rsidRDefault="00137D7F">
            <w:pPr>
              <w:spacing w:after="0" w:line="240" w:lineRule="auto"/>
              <w:rPr>
                <w:rFonts w:ascii="Times New Roman" w:hAnsi="Times New Roman"/>
              </w:rPr>
            </w:pPr>
            <w:r>
              <w:rPr>
                <w:rFonts w:ascii="Times New Roman" w:hAnsi="Times New Roman"/>
              </w:rPr>
              <w:t>CM02</w:t>
            </w:r>
          </w:p>
        </w:tc>
        <w:tc>
          <w:tcPr>
            <w:tcW w:w="5506" w:type="dxa"/>
          </w:tcPr>
          <w:p w14:paraId="131A1D85" w14:textId="77777777" w:rsidR="00D265D6" w:rsidRDefault="00137D7F">
            <w:pPr>
              <w:spacing w:after="0" w:line="240" w:lineRule="auto"/>
              <w:rPr>
                <w:rFonts w:ascii="Times New Roman" w:hAnsi="Times New Roman"/>
              </w:rPr>
            </w:pPr>
            <w:r>
              <w:rPr>
                <w:rFonts w:ascii="Times New Roman" w:hAnsi="Times New Roman"/>
              </w:rPr>
              <w:t>CVA MOA Fault Resolution</w:t>
            </w:r>
          </w:p>
        </w:tc>
        <w:tc>
          <w:tcPr>
            <w:tcW w:w="2492" w:type="dxa"/>
          </w:tcPr>
          <w:p w14:paraId="6BEB2535" w14:textId="77777777" w:rsidR="00D265D6" w:rsidRDefault="00137D7F">
            <w:pPr>
              <w:spacing w:after="0" w:line="240" w:lineRule="auto"/>
              <w:rPr>
                <w:rFonts w:ascii="Times New Roman" w:hAnsi="Times New Roman"/>
              </w:rPr>
            </w:pPr>
            <w:r>
              <w:rPr>
                <w:rFonts w:ascii="Times New Roman" w:hAnsi="Times New Roman"/>
              </w:rPr>
              <w:t>P0134001</w:t>
            </w:r>
          </w:p>
        </w:tc>
      </w:tr>
    </w:tbl>
    <w:p w14:paraId="7D083471" w14:textId="77777777" w:rsidR="00D265D6" w:rsidRDefault="00137D7F">
      <w:pPr>
        <w:tabs>
          <w:tab w:val="left" w:pos="851"/>
        </w:tabs>
        <w:spacing w:before="240" w:after="240" w:line="240" w:lineRule="auto"/>
        <w:ind w:left="851" w:hanging="851"/>
        <w:outlineLvl w:val="1"/>
        <w:rPr>
          <w:rFonts w:ascii="Times New Roman" w:hAnsi="Times New Roman"/>
          <w:b/>
          <w:sz w:val="24"/>
          <w:szCs w:val="24"/>
        </w:rPr>
      </w:pPr>
      <w:bookmarkStart w:id="197" w:name="_Toc478018756"/>
      <w:r>
        <w:rPr>
          <w:rFonts w:ascii="Times New Roman" w:hAnsi="Times New Roman"/>
          <w:b/>
          <w:sz w:val="24"/>
          <w:szCs w:val="24"/>
        </w:rPr>
        <w:t>5.6</w:t>
      </w:r>
      <w:r>
        <w:rPr>
          <w:rFonts w:ascii="Times New Roman" w:hAnsi="Times New Roman"/>
          <w:b/>
          <w:sz w:val="24"/>
          <w:szCs w:val="24"/>
        </w:rPr>
        <w:tab/>
        <w:t>Standing Data</w:t>
      </w:r>
      <w:bookmarkEnd w:id="197"/>
    </w:p>
    <w:p w14:paraId="3ED0C265"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following Standing Data will be submitted to PARMS for use in validating data submissions. The ‘FILETYPE’ column references the SVA Data Catalogue. The 8 digit references beginning with a ‘P’ have an equivalent Technical Specification data flow.</w:t>
      </w:r>
    </w:p>
    <w:tbl>
      <w:tblPr>
        <w:tblW w:w="0" w:type="auto"/>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5266"/>
        <w:gridCol w:w="1985"/>
        <w:gridCol w:w="1904"/>
      </w:tblGrid>
      <w:tr w:rsidR="00D265D6" w14:paraId="41AB4425" w14:textId="77777777">
        <w:tc>
          <w:tcPr>
            <w:tcW w:w="5266" w:type="dxa"/>
            <w:shd w:val="clear" w:color="auto" w:fill="BFBFBF"/>
          </w:tcPr>
          <w:p w14:paraId="69BE7388" w14:textId="77777777" w:rsidR="00D265D6" w:rsidRDefault="00137D7F">
            <w:pPr>
              <w:spacing w:after="0" w:line="240" w:lineRule="auto"/>
              <w:rPr>
                <w:rFonts w:ascii="Times New Roman" w:hAnsi="Times New Roman"/>
                <w:b/>
              </w:rPr>
            </w:pPr>
            <w:r>
              <w:rPr>
                <w:rFonts w:ascii="Times New Roman" w:hAnsi="Times New Roman"/>
                <w:b/>
              </w:rPr>
              <w:t>Standing Data</w:t>
            </w:r>
          </w:p>
        </w:tc>
        <w:tc>
          <w:tcPr>
            <w:tcW w:w="1985" w:type="dxa"/>
            <w:shd w:val="clear" w:color="auto" w:fill="BFBFBF"/>
          </w:tcPr>
          <w:p w14:paraId="4A631640" w14:textId="77777777" w:rsidR="00D265D6" w:rsidRDefault="00137D7F">
            <w:pPr>
              <w:spacing w:after="0" w:line="240" w:lineRule="auto"/>
              <w:rPr>
                <w:rFonts w:ascii="Times New Roman" w:hAnsi="Times New Roman"/>
                <w:b/>
              </w:rPr>
            </w:pPr>
            <w:r>
              <w:rPr>
                <w:rFonts w:ascii="Times New Roman" w:hAnsi="Times New Roman"/>
                <w:b/>
              </w:rPr>
              <w:t>Data Provider</w:t>
            </w:r>
          </w:p>
        </w:tc>
        <w:tc>
          <w:tcPr>
            <w:tcW w:w="1904" w:type="dxa"/>
            <w:shd w:val="clear" w:color="auto" w:fill="BFBFBF"/>
          </w:tcPr>
          <w:p w14:paraId="56597A07" w14:textId="77777777" w:rsidR="00D265D6" w:rsidRDefault="00137D7F">
            <w:pPr>
              <w:spacing w:after="0" w:line="240" w:lineRule="auto"/>
              <w:rPr>
                <w:rFonts w:ascii="Times New Roman" w:hAnsi="Times New Roman"/>
                <w:b/>
              </w:rPr>
            </w:pPr>
            <w:r>
              <w:rPr>
                <w:rFonts w:ascii="Times New Roman" w:hAnsi="Times New Roman"/>
                <w:b/>
              </w:rPr>
              <w:t>FILETYPE</w:t>
            </w:r>
          </w:p>
        </w:tc>
      </w:tr>
      <w:tr w:rsidR="00D265D6" w14:paraId="1EB0D9A4" w14:textId="77777777">
        <w:tc>
          <w:tcPr>
            <w:tcW w:w="5266" w:type="dxa"/>
          </w:tcPr>
          <w:p w14:paraId="626224F8" w14:textId="77777777" w:rsidR="00D265D6" w:rsidRDefault="00137D7F">
            <w:pPr>
              <w:spacing w:after="0" w:line="240" w:lineRule="auto"/>
              <w:rPr>
                <w:rFonts w:ascii="Times New Roman" w:hAnsi="Times New Roman"/>
              </w:rPr>
            </w:pPr>
            <w:r>
              <w:rPr>
                <w:rFonts w:ascii="Times New Roman" w:hAnsi="Times New Roman"/>
              </w:rPr>
              <w:t>DPI - Data Provider Information</w:t>
            </w:r>
          </w:p>
        </w:tc>
        <w:tc>
          <w:tcPr>
            <w:tcW w:w="1985" w:type="dxa"/>
          </w:tcPr>
          <w:p w14:paraId="6A311CA7" w14:textId="77777777" w:rsidR="00D265D6" w:rsidRDefault="00137D7F">
            <w:pPr>
              <w:spacing w:after="0" w:line="240" w:lineRule="auto"/>
              <w:rPr>
                <w:rFonts w:ascii="Times New Roman" w:hAnsi="Times New Roman"/>
              </w:rPr>
            </w:pPr>
            <w:r>
              <w:rPr>
                <w:rFonts w:ascii="Times New Roman" w:hAnsi="Times New Roman"/>
              </w:rPr>
              <w:t>Supplier</w:t>
            </w:r>
          </w:p>
        </w:tc>
        <w:tc>
          <w:tcPr>
            <w:tcW w:w="1904" w:type="dxa"/>
          </w:tcPr>
          <w:p w14:paraId="79251558" w14:textId="77777777" w:rsidR="00D265D6" w:rsidRDefault="00137D7F">
            <w:pPr>
              <w:spacing w:after="0" w:line="240" w:lineRule="auto"/>
              <w:rPr>
                <w:rFonts w:ascii="Times New Roman" w:hAnsi="Times New Roman"/>
              </w:rPr>
            </w:pPr>
            <w:r>
              <w:rPr>
                <w:rFonts w:ascii="Times New Roman" w:hAnsi="Times New Roman"/>
              </w:rPr>
              <w:t>P0135001</w:t>
            </w:r>
          </w:p>
        </w:tc>
      </w:tr>
      <w:tr w:rsidR="00D265D6" w14:paraId="1B56E3D2" w14:textId="77777777">
        <w:tc>
          <w:tcPr>
            <w:tcW w:w="5266" w:type="dxa"/>
          </w:tcPr>
          <w:p w14:paraId="019A280C" w14:textId="77777777" w:rsidR="00D265D6" w:rsidRDefault="00137D7F">
            <w:pPr>
              <w:spacing w:after="0" w:line="240" w:lineRule="auto"/>
              <w:rPr>
                <w:rFonts w:ascii="Times New Roman" w:hAnsi="Times New Roman"/>
              </w:rPr>
            </w:pPr>
            <w:r>
              <w:rPr>
                <w:rFonts w:ascii="Times New Roman" w:hAnsi="Times New Roman"/>
              </w:rPr>
              <w:t>PARMS Market Domain Data</w:t>
            </w:r>
          </w:p>
        </w:tc>
        <w:tc>
          <w:tcPr>
            <w:tcW w:w="1985" w:type="dxa"/>
          </w:tcPr>
          <w:p w14:paraId="11FF0212" w14:textId="77777777" w:rsidR="00D265D6" w:rsidRDefault="00137D7F">
            <w:pPr>
              <w:spacing w:after="0" w:line="240" w:lineRule="auto"/>
              <w:rPr>
                <w:rFonts w:ascii="Times New Roman" w:hAnsi="Times New Roman"/>
              </w:rPr>
            </w:pPr>
            <w:r>
              <w:rPr>
                <w:rFonts w:ascii="Times New Roman" w:hAnsi="Times New Roman"/>
              </w:rPr>
              <w:t>SVAA</w:t>
            </w:r>
          </w:p>
        </w:tc>
        <w:tc>
          <w:tcPr>
            <w:tcW w:w="1904" w:type="dxa"/>
          </w:tcPr>
          <w:p w14:paraId="7EFF185F" w14:textId="77777777" w:rsidR="00D265D6" w:rsidRDefault="00137D7F">
            <w:pPr>
              <w:spacing w:after="0" w:line="240" w:lineRule="auto"/>
              <w:rPr>
                <w:rFonts w:ascii="Times New Roman" w:hAnsi="Times New Roman"/>
              </w:rPr>
            </w:pPr>
            <w:r>
              <w:rPr>
                <w:rFonts w:ascii="Times New Roman" w:hAnsi="Times New Roman"/>
              </w:rPr>
              <w:t>P0136001</w:t>
            </w:r>
          </w:p>
        </w:tc>
      </w:tr>
      <w:tr w:rsidR="00D265D6" w14:paraId="7425EB3B" w14:textId="77777777">
        <w:tc>
          <w:tcPr>
            <w:tcW w:w="5266" w:type="dxa"/>
          </w:tcPr>
          <w:p w14:paraId="6F6EAF5A" w14:textId="77777777" w:rsidR="00D265D6" w:rsidRDefault="00137D7F">
            <w:pPr>
              <w:spacing w:after="0" w:line="240" w:lineRule="auto"/>
              <w:rPr>
                <w:rFonts w:ascii="Times New Roman" w:hAnsi="Times New Roman"/>
              </w:rPr>
            </w:pPr>
            <w:r>
              <w:rPr>
                <w:rFonts w:ascii="Times New Roman" w:hAnsi="Times New Roman"/>
              </w:rPr>
              <w:t>Suppliers Trading / Ceased Trading in GSP Groups</w:t>
            </w:r>
          </w:p>
        </w:tc>
        <w:tc>
          <w:tcPr>
            <w:tcW w:w="1985" w:type="dxa"/>
          </w:tcPr>
          <w:p w14:paraId="0449F527" w14:textId="77777777" w:rsidR="00D265D6" w:rsidRDefault="00137D7F">
            <w:pPr>
              <w:spacing w:after="0" w:line="240" w:lineRule="auto"/>
              <w:rPr>
                <w:rFonts w:ascii="Times New Roman" w:hAnsi="Times New Roman"/>
              </w:rPr>
            </w:pPr>
            <w:r>
              <w:rPr>
                <w:rFonts w:ascii="Times New Roman" w:hAnsi="Times New Roman"/>
              </w:rPr>
              <w:t>SVAA</w:t>
            </w:r>
          </w:p>
        </w:tc>
        <w:tc>
          <w:tcPr>
            <w:tcW w:w="1904" w:type="dxa"/>
          </w:tcPr>
          <w:p w14:paraId="244E8A8C" w14:textId="77777777" w:rsidR="00D265D6" w:rsidRDefault="00137D7F">
            <w:pPr>
              <w:spacing w:after="0" w:line="240" w:lineRule="auto"/>
              <w:rPr>
                <w:rFonts w:ascii="Times New Roman" w:hAnsi="Times New Roman"/>
              </w:rPr>
            </w:pPr>
            <w:r>
              <w:rPr>
                <w:rFonts w:ascii="Times New Roman" w:hAnsi="Times New Roman"/>
              </w:rPr>
              <w:t>P0127001</w:t>
            </w:r>
          </w:p>
        </w:tc>
      </w:tr>
    </w:tbl>
    <w:p w14:paraId="6DBE367C" w14:textId="77777777" w:rsidR="00D265D6" w:rsidRDefault="00137D7F">
      <w:pPr>
        <w:tabs>
          <w:tab w:val="left" w:pos="851"/>
        </w:tabs>
        <w:spacing w:before="240" w:after="240" w:line="240" w:lineRule="auto"/>
        <w:ind w:left="851" w:hanging="851"/>
        <w:outlineLvl w:val="1"/>
        <w:rPr>
          <w:rFonts w:ascii="Times New Roman" w:hAnsi="Times New Roman"/>
          <w:b/>
          <w:sz w:val="24"/>
          <w:szCs w:val="24"/>
        </w:rPr>
      </w:pPr>
      <w:bookmarkStart w:id="198" w:name="_Toc478018757"/>
      <w:r>
        <w:rPr>
          <w:rFonts w:ascii="Times New Roman" w:hAnsi="Times New Roman"/>
          <w:b/>
          <w:sz w:val="24"/>
          <w:szCs w:val="24"/>
        </w:rPr>
        <w:t>5.7</w:t>
      </w:r>
      <w:r>
        <w:rPr>
          <w:rFonts w:ascii="Times New Roman" w:hAnsi="Times New Roman"/>
          <w:b/>
          <w:sz w:val="24"/>
          <w:szCs w:val="24"/>
        </w:rPr>
        <w:tab/>
        <w:t>Not Used</w:t>
      </w:r>
      <w:bookmarkEnd w:id="198"/>
    </w:p>
    <w:p w14:paraId="353D1D39" w14:textId="77777777" w:rsidR="00D265D6" w:rsidRDefault="00137D7F">
      <w:pPr>
        <w:tabs>
          <w:tab w:val="left" w:pos="851"/>
        </w:tabs>
        <w:spacing w:before="240" w:after="240" w:line="240" w:lineRule="auto"/>
        <w:ind w:left="851" w:hanging="851"/>
        <w:outlineLvl w:val="1"/>
        <w:rPr>
          <w:rFonts w:ascii="Times New Roman" w:hAnsi="Times New Roman"/>
          <w:b/>
          <w:sz w:val="24"/>
          <w:szCs w:val="24"/>
        </w:rPr>
      </w:pPr>
      <w:bookmarkStart w:id="199" w:name="_Toc478018758"/>
      <w:r>
        <w:rPr>
          <w:rFonts w:ascii="Times New Roman" w:hAnsi="Times New Roman"/>
          <w:b/>
          <w:sz w:val="24"/>
          <w:szCs w:val="24"/>
        </w:rPr>
        <w:t>5.8</w:t>
      </w:r>
      <w:r>
        <w:rPr>
          <w:rFonts w:ascii="Times New Roman" w:hAnsi="Times New Roman"/>
          <w:b/>
          <w:sz w:val="24"/>
          <w:szCs w:val="24"/>
        </w:rPr>
        <w:tab/>
        <w:t>Market Indicator Information</w:t>
      </w:r>
      <w:bookmarkEnd w:id="199"/>
    </w:p>
    <w:p w14:paraId="0496D606"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table below defines the data that will be provided to PARMS for the analysis of market indicators/processes. This data may be stored outside of PARMS.</w:t>
      </w:r>
    </w:p>
    <w:tbl>
      <w:tblPr>
        <w:tblW w:w="0" w:type="auto"/>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4962"/>
        <w:gridCol w:w="1559"/>
        <w:gridCol w:w="2634"/>
      </w:tblGrid>
      <w:tr w:rsidR="00D265D6" w14:paraId="0F576822" w14:textId="77777777">
        <w:tc>
          <w:tcPr>
            <w:tcW w:w="4962" w:type="dxa"/>
            <w:shd w:val="clear" w:color="auto" w:fill="BFBFBF"/>
          </w:tcPr>
          <w:p w14:paraId="299D4E24" w14:textId="77777777" w:rsidR="00D265D6" w:rsidRDefault="00137D7F">
            <w:pPr>
              <w:spacing w:after="0" w:line="240" w:lineRule="auto"/>
              <w:rPr>
                <w:rFonts w:ascii="Times New Roman" w:hAnsi="Times New Roman"/>
                <w:b/>
              </w:rPr>
            </w:pPr>
            <w:r>
              <w:rPr>
                <w:rFonts w:ascii="Times New Roman" w:hAnsi="Times New Roman"/>
                <w:b/>
              </w:rPr>
              <w:t>Data Flow Description</w:t>
            </w:r>
          </w:p>
        </w:tc>
        <w:tc>
          <w:tcPr>
            <w:tcW w:w="1559" w:type="dxa"/>
            <w:shd w:val="clear" w:color="auto" w:fill="BFBFBF"/>
          </w:tcPr>
          <w:p w14:paraId="12CB8A21" w14:textId="77777777" w:rsidR="00D265D6" w:rsidRDefault="00137D7F">
            <w:pPr>
              <w:spacing w:after="0" w:line="240" w:lineRule="auto"/>
              <w:rPr>
                <w:rFonts w:ascii="Times New Roman" w:hAnsi="Times New Roman"/>
                <w:b/>
              </w:rPr>
            </w:pPr>
            <w:r>
              <w:rPr>
                <w:rFonts w:ascii="Times New Roman" w:hAnsi="Times New Roman"/>
                <w:b/>
              </w:rPr>
              <w:t>Data Provider</w:t>
            </w:r>
          </w:p>
        </w:tc>
        <w:tc>
          <w:tcPr>
            <w:tcW w:w="2634" w:type="dxa"/>
            <w:shd w:val="clear" w:color="auto" w:fill="BFBFBF"/>
          </w:tcPr>
          <w:p w14:paraId="257EDFAB" w14:textId="77777777" w:rsidR="00D265D6" w:rsidRDefault="00137D7F">
            <w:pPr>
              <w:spacing w:after="0" w:line="240" w:lineRule="auto"/>
              <w:rPr>
                <w:rFonts w:ascii="Times New Roman" w:hAnsi="Times New Roman"/>
                <w:b/>
              </w:rPr>
            </w:pPr>
            <w:r>
              <w:rPr>
                <w:rFonts w:ascii="Times New Roman" w:hAnsi="Times New Roman"/>
                <w:b/>
              </w:rPr>
              <w:t>Data Catalogue Flow Ref</w:t>
            </w:r>
          </w:p>
        </w:tc>
      </w:tr>
      <w:tr w:rsidR="00D265D6" w14:paraId="511E6CF4" w14:textId="77777777">
        <w:tc>
          <w:tcPr>
            <w:tcW w:w="4962" w:type="dxa"/>
          </w:tcPr>
          <w:p w14:paraId="27429EFE" w14:textId="77777777" w:rsidR="00D265D6" w:rsidRDefault="00137D7F">
            <w:pPr>
              <w:spacing w:after="0" w:line="240" w:lineRule="auto"/>
              <w:rPr>
                <w:rFonts w:ascii="Times New Roman" w:hAnsi="Times New Roman"/>
              </w:rPr>
            </w:pPr>
            <w:r>
              <w:rPr>
                <w:rFonts w:ascii="Times New Roman" w:hAnsi="Times New Roman"/>
              </w:rPr>
              <w:t>GSP Group Correction Factor</w:t>
            </w:r>
          </w:p>
        </w:tc>
        <w:tc>
          <w:tcPr>
            <w:tcW w:w="1559" w:type="dxa"/>
          </w:tcPr>
          <w:p w14:paraId="41DA4A6B" w14:textId="77777777" w:rsidR="00D265D6" w:rsidRDefault="00137D7F">
            <w:pPr>
              <w:spacing w:after="0" w:line="240" w:lineRule="auto"/>
              <w:rPr>
                <w:rFonts w:ascii="Times New Roman" w:hAnsi="Times New Roman"/>
              </w:rPr>
            </w:pPr>
            <w:r>
              <w:rPr>
                <w:rFonts w:ascii="Times New Roman" w:hAnsi="Times New Roman"/>
              </w:rPr>
              <w:t>SVAA</w:t>
            </w:r>
          </w:p>
        </w:tc>
        <w:tc>
          <w:tcPr>
            <w:tcW w:w="2634" w:type="dxa"/>
          </w:tcPr>
          <w:p w14:paraId="6E65C409" w14:textId="77777777" w:rsidR="00D265D6" w:rsidRDefault="00137D7F">
            <w:pPr>
              <w:spacing w:after="0" w:line="240" w:lineRule="auto"/>
              <w:rPr>
                <w:rFonts w:ascii="Times New Roman" w:hAnsi="Times New Roman"/>
              </w:rPr>
            </w:pPr>
            <w:r>
              <w:rPr>
                <w:rFonts w:ascii="Times New Roman" w:hAnsi="Times New Roman"/>
              </w:rPr>
              <w:t>P0048001</w:t>
            </w:r>
          </w:p>
        </w:tc>
      </w:tr>
      <w:tr w:rsidR="00D265D6" w14:paraId="2F70AF8B" w14:textId="77777777">
        <w:tc>
          <w:tcPr>
            <w:tcW w:w="4962" w:type="dxa"/>
          </w:tcPr>
          <w:p w14:paraId="1746A4D6" w14:textId="77777777" w:rsidR="00D265D6" w:rsidRDefault="00137D7F">
            <w:pPr>
              <w:spacing w:after="0" w:line="240" w:lineRule="auto"/>
              <w:rPr>
                <w:rFonts w:ascii="Times New Roman" w:hAnsi="Times New Roman"/>
              </w:rPr>
            </w:pPr>
            <w:r>
              <w:rPr>
                <w:rFonts w:ascii="Times New Roman" w:hAnsi="Times New Roman"/>
              </w:rPr>
              <w:t>Energy Settlement Mix</w:t>
            </w:r>
          </w:p>
        </w:tc>
        <w:tc>
          <w:tcPr>
            <w:tcW w:w="1559" w:type="dxa"/>
          </w:tcPr>
          <w:p w14:paraId="0C2E5134" w14:textId="77777777" w:rsidR="00D265D6" w:rsidRDefault="00137D7F">
            <w:pPr>
              <w:spacing w:after="0" w:line="240" w:lineRule="auto"/>
              <w:rPr>
                <w:rFonts w:ascii="Times New Roman" w:hAnsi="Times New Roman"/>
              </w:rPr>
            </w:pPr>
            <w:r>
              <w:rPr>
                <w:rFonts w:ascii="Times New Roman" w:hAnsi="Times New Roman"/>
              </w:rPr>
              <w:t>SVAA</w:t>
            </w:r>
          </w:p>
        </w:tc>
        <w:tc>
          <w:tcPr>
            <w:tcW w:w="2634" w:type="dxa"/>
          </w:tcPr>
          <w:p w14:paraId="67EDF8DA" w14:textId="77777777" w:rsidR="00D265D6" w:rsidRDefault="00137D7F">
            <w:pPr>
              <w:spacing w:after="0" w:line="240" w:lineRule="auto"/>
              <w:rPr>
                <w:rFonts w:ascii="Times New Roman" w:hAnsi="Times New Roman"/>
              </w:rPr>
            </w:pPr>
            <w:r>
              <w:rPr>
                <w:rFonts w:ascii="Times New Roman" w:hAnsi="Times New Roman"/>
              </w:rPr>
              <w:t>P004900</w:t>
            </w:r>
            <w:r w:rsidR="00742D56">
              <w:rPr>
                <w:rFonts w:ascii="Times New Roman" w:hAnsi="Times New Roman"/>
              </w:rPr>
              <w:t>3</w:t>
            </w:r>
          </w:p>
        </w:tc>
      </w:tr>
      <w:tr w:rsidR="00D265D6" w14:paraId="0D42EE44" w14:textId="77777777">
        <w:tc>
          <w:tcPr>
            <w:tcW w:w="4962" w:type="dxa"/>
          </w:tcPr>
          <w:p w14:paraId="110B3400" w14:textId="77777777" w:rsidR="00D265D6" w:rsidRDefault="00137D7F">
            <w:pPr>
              <w:spacing w:after="0" w:line="240" w:lineRule="auto"/>
              <w:rPr>
                <w:rFonts w:ascii="Times New Roman" w:hAnsi="Times New Roman"/>
              </w:rPr>
            </w:pPr>
            <w:r>
              <w:rPr>
                <w:rFonts w:ascii="Times New Roman" w:hAnsi="Times New Roman"/>
              </w:rPr>
              <w:t>Energy Breakdown (Settlement Period and BM Unit)</w:t>
            </w:r>
          </w:p>
        </w:tc>
        <w:tc>
          <w:tcPr>
            <w:tcW w:w="1559" w:type="dxa"/>
          </w:tcPr>
          <w:p w14:paraId="75D6A8EE" w14:textId="77777777" w:rsidR="00D265D6" w:rsidRDefault="00137D7F">
            <w:pPr>
              <w:spacing w:after="0" w:line="240" w:lineRule="auto"/>
              <w:rPr>
                <w:rFonts w:ascii="Times New Roman" w:hAnsi="Times New Roman"/>
              </w:rPr>
            </w:pPr>
            <w:r>
              <w:rPr>
                <w:rFonts w:ascii="Times New Roman" w:hAnsi="Times New Roman"/>
              </w:rPr>
              <w:t>SVAA</w:t>
            </w:r>
          </w:p>
        </w:tc>
        <w:tc>
          <w:tcPr>
            <w:tcW w:w="2634" w:type="dxa"/>
          </w:tcPr>
          <w:p w14:paraId="471BB6DC" w14:textId="77777777" w:rsidR="00D265D6" w:rsidRDefault="00137D7F">
            <w:pPr>
              <w:spacing w:after="0" w:line="240" w:lineRule="auto"/>
              <w:rPr>
                <w:rFonts w:ascii="Times New Roman" w:hAnsi="Times New Roman"/>
              </w:rPr>
            </w:pPr>
            <w:r>
              <w:rPr>
                <w:rFonts w:ascii="Times New Roman" w:hAnsi="Times New Roman"/>
              </w:rPr>
              <w:t>P0213001</w:t>
            </w:r>
          </w:p>
        </w:tc>
      </w:tr>
      <w:tr w:rsidR="00D265D6" w14:paraId="7FC0AE83" w14:textId="77777777">
        <w:tc>
          <w:tcPr>
            <w:tcW w:w="4962" w:type="dxa"/>
          </w:tcPr>
          <w:p w14:paraId="5BBB6019" w14:textId="77777777" w:rsidR="00D265D6" w:rsidRDefault="00137D7F">
            <w:pPr>
              <w:spacing w:after="0" w:line="240" w:lineRule="auto"/>
              <w:rPr>
                <w:rFonts w:ascii="Times New Roman" w:hAnsi="Times New Roman"/>
              </w:rPr>
            </w:pPr>
            <w:r>
              <w:rPr>
                <w:rFonts w:ascii="Times New Roman" w:hAnsi="Times New Roman"/>
              </w:rPr>
              <w:t>Energy Breakdown (BM Unit)</w:t>
            </w:r>
          </w:p>
        </w:tc>
        <w:tc>
          <w:tcPr>
            <w:tcW w:w="1559" w:type="dxa"/>
          </w:tcPr>
          <w:p w14:paraId="3E627E2B" w14:textId="77777777" w:rsidR="00D265D6" w:rsidRDefault="00137D7F">
            <w:pPr>
              <w:spacing w:after="0" w:line="240" w:lineRule="auto"/>
              <w:rPr>
                <w:rFonts w:ascii="Times New Roman" w:hAnsi="Times New Roman"/>
              </w:rPr>
            </w:pPr>
            <w:r>
              <w:rPr>
                <w:rFonts w:ascii="Times New Roman" w:hAnsi="Times New Roman"/>
              </w:rPr>
              <w:t>SVAA</w:t>
            </w:r>
          </w:p>
        </w:tc>
        <w:tc>
          <w:tcPr>
            <w:tcW w:w="2634" w:type="dxa"/>
          </w:tcPr>
          <w:p w14:paraId="638EFE5A" w14:textId="77777777" w:rsidR="00D265D6" w:rsidRDefault="00137D7F">
            <w:pPr>
              <w:spacing w:after="0" w:line="240" w:lineRule="auto"/>
              <w:rPr>
                <w:rFonts w:ascii="Times New Roman" w:hAnsi="Times New Roman"/>
              </w:rPr>
            </w:pPr>
            <w:r>
              <w:rPr>
                <w:rFonts w:ascii="Times New Roman" w:hAnsi="Times New Roman"/>
              </w:rPr>
              <w:t>P0214001</w:t>
            </w:r>
          </w:p>
        </w:tc>
      </w:tr>
    </w:tbl>
    <w:p w14:paraId="1DF3E668" w14:textId="77777777" w:rsidR="00D265D6" w:rsidRDefault="00D265D6">
      <w:pPr>
        <w:tabs>
          <w:tab w:val="left" w:pos="851"/>
        </w:tabs>
        <w:spacing w:after="240" w:line="240" w:lineRule="auto"/>
        <w:ind w:left="851" w:hanging="851"/>
        <w:jc w:val="both"/>
        <w:outlineLvl w:val="1"/>
        <w:rPr>
          <w:rFonts w:ascii="Times New Roman" w:hAnsi="Times New Roman"/>
          <w:sz w:val="24"/>
          <w:szCs w:val="24"/>
        </w:rPr>
      </w:pPr>
    </w:p>
    <w:p w14:paraId="30DADF5A" w14:textId="77777777" w:rsidR="00D265D6" w:rsidRDefault="00D265D6">
      <w:pPr>
        <w:tabs>
          <w:tab w:val="left" w:pos="851"/>
        </w:tabs>
        <w:spacing w:after="240" w:line="240" w:lineRule="auto"/>
        <w:ind w:left="851" w:hanging="851"/>
        <w:jc w:val="both"/>
        <w:outlineLvl w:val="1"/>
        <w:rPr>
          <w:rFonts w:ascii="Times New Roman" w:hAnsi="Times New Roman"/>
          <w:sz w:val="24"/>
          <w:szCs w:val="24"/>
        </w:rPr>
      </w:pPr>
    </w:p>
    <w:p w14:paraId="57B742AE" w14:textId="77777777" w:rsidR="00D265D6" w:rsidRDefault="00137D7F">
      <w:pPr>
        <w:pageBreakBefore/>
        <w:tabs>
          <w:tab w:val="left" w:pos="851"/>
        </w:tabs>
        <w:spacing w:after="120" w:line="240" w:lineRule="auto"/>
        <w:ind w:left="851" w:hanging="851"/>
        <w:jc w:val="both"/>
        <w:outlineLvl w:val="1"/>
        <w:rPr>
          <w:rFonts w:ascii="Times New Roman" w:hAnsi="Times New Roman"/>
          <w:b/>
          <w:sz w:val="24"/>
          <w:szCs w:val="24"/>
        </w:rPr>
      </w:pPr>
      <w:bookmarkStart w:id="200" w:name="_Toc478018759"/>
      <w:r>
        <w:rPr>
          <w:rFonts w:ascii="Times New Roman" w:hAnsi="Times New Roman"/>
          <w:b/>
          <w:sz w:val="24"/>
          <w:szCs w:val="24"/>
        </w:rPr>
        <w:lastRenderedPageBreak/>
        <w:t>5.9</w:t>
      </w:r>
      <w:r>
        <w:rPr>
          <w:rFonts w:ascii="Times New Roman" w:hAnsi="Times New Roman"/>
          <w:b/>
          <w:sz w:val="24"/>
          <w:szCs w:val="24"/>
        </w:rPr>
        <w:tab/>
        <w:t>Frequency of Report and Data Submission</w:t>
      </w:r>
      <w:bookmarkEnd w:id="200"/>
    </w:p>
    <w:p w14:paraId="2C85F5E3" w14:textId="77777777" w:rsidR="00D265D6" w:rsidRDefault="00137D7F">
      <w:pPr>
        <w:spacing w:after="120" w:line="240" w:lineRule="auto"/>
        <w:ind w:left="851"/>
        <w:jc w:val="both"/>
        <w:rPr>
          <w:rFonts w:ascii="Times New Roman" w:hAnsi="Times New Roman"/>
          <w:sz w:val="24"/>
          <w:szCs w:val="24"/>
        </w:rPr>
      </w:pPr>
      <w:r>
        <w:rPr>
          <w:rFonts w:ascii="Times New Roman" w:hAnsi="Times New Roman"/>
          <w:sz w:val="24"/>
          <w:szCs w:val="24"/>
        </w:rPr>
        <w:t>Output Data Reports should be provided to PARMS in accordance with the following timetable:</w:t>
      </w:r>
    </w:p>
    <w:p w14:paraId="2A36D5CA"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Note: Data Providers are asked to note the provisions for deemed receipt of email communications as set out in Section H of the BSC, and are advised to send Output Data Reports by 1600 hours in order to ensure their delivery to PARMS by 1700 hours. Reports sent after 1600 hours and delivered by 1700 hours will still be counted as submitted on that working day. However, any Data Provider sending an Output Data Report after 1600 hours will bear the risk of its non-delivery by 1700 hours – and therefore the risk of the report being counted by PARMS as a late submission.</w:t>
      </w:r>
    </w:p>
    <w:tbl>
      <w:tblPr>
        <w:tblW w:w="0" w:type="auto"/>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3119"/>
        <w:gridCol w:w="6036"/>
      </w:tblGrid>
      <w:tr w:rsidR="00D265D6" w14:paraId="1A22BE60" w14:textId="77777777">
        <w:trPr>
          <w:cantSplit/>
          <w:tblHeader/>
        </w:trPr>
        <w:tc>
          <w:tcPr>
            <w:tcW w:w="3119" w:type="dxa"/>
            <w:shd w:val="clear" w:color="auto" w:fill="BFBFBF"/>
          </w:tcPr>
          <w:p w14:paraId="14B4756F" w14:textId="77777777" w:rsidR="00D265D6" w:rsidRDefault="00137D7F">
            <w:pPr>
              <w:spacing w:after="0" w:line="240" w:lineRule="auto"/>
              <w:rPr>
                <w:rFonts w:ascii="Times New Roman" w:hAnsi="Times New Roman"/>
                <w:b/>
              </w:rPr>
            </w:pPr>
            <w:r>
              <w:rPr>
                <w:rFonts w:ascii="Times New Roman" w:hAnsi="Times New Roman"/>
                <w:b/>
              </w:rPr>
              <w:t>Data Provider</w:t>
            </w:r>
          </w:p>
        </w:tc>
        <w:tc>
          <w:tcPr>
            <w:tcW w:w="6036" w:type="dxa"/>
            <w:shd w:val="clear" w:color="auto" w:fill="BFBFBF"/>
          </w:tcPr>
          <w:p w14:paraId="6A09EF00" w14:textId="77777777" w:rsidR="00D265D6" w:rsidRDefault="00137D7F">
            <w:pPr>
              <w:spacing w:after="0" w:line="240" w:lineRule="auto"/>
              <w:rPr>
                <w:rFonts w:ascii="Times New Roman" w:hAnsi="Times New Roman"/>
                <w:b/>
              </w:rPr>
            </w:pPr>
            <w:r>
              <w:rPr>
                <w:rFonts w:ascii="Times New Roman" w:hAnsi="Times New Roman"/>
                <w:b/>
              </w:rPr>
              <w:t>Timescale</w:t>
            </w:r>
          </w:p>
        </w:tc>
      </w:tr>
      <w:tr w:rsidR="00D265D6" w14:paraId="7CD8E33E" w14:textId="77777777">
        <w:tc>
          <w:tcPr>
            <w:tcW w:w="3119" w:type="dxa"/>
          </w:tcPr>
          <w:p w14:paraId="41EE2784" w14:textId="77777777" w:rsidR="00D265D6" w:rsidRDefault="00137D7F">
            <w:pPr>
              <w:spacing w:after="0" w:line="240" w:lineRule="auto"/>
              <w:rPr>
                <w:rFonts w:ascii="Times New Roman" w:hAnsi="Times New Roman"/>
              </w:rPr>
            </w:pPr>
            <w:r>
              <w:rPr>
                <w:rFonts w:ascii="Times New Roman" w:hAnsi="Times New Roman"/>
              </w:rPr>
              <w:t>Supplier (Routine Performance Monitoring Reports)</w:t>
            </w:r>
          </w:p>
        </w:tc>
        <w:tc>
          <w:tcPr>
            <w:tcW w:w="6036" w:type="dxa"/>
          </w:tcPr>
          <w:p w14:paraId="686EC718" w14:textId="77777777" w:rsidR="00D265D6" w:rsidRDefault="00137D7F">
            <w:pPr>
              <w:spacing w:after="0" w:line="240" w:lineRule="auto"/>
              <w:rPr>
                <w:rFonts w:ascii="Times New Roman" w:hAnsi="Times New Roman"/>
              </w:rPr>
            </w:pPr>
            <w:r>
              <w:rPr>
                <w:rFonts w:ascii="Times New Roman" w:hAnsi="Times New Roman"/>
              </w:rPr>
              <w:t>20 WD after last calendar day of each month</w:t>
            </w:r>
          </w:p>
        </w:tc>
      </w:tr>
      <w:tr w:rsidR="00D265D6" w14:paraId="06521D42" w14:textId="77777777">
        <w:tc>
          <w:tcPr>
            <w:tcW w:w="3119" w:type="dxa"/>
          </w:tcPr>
          <w:p w14:paraId="2792C792" w14:textId="77777777" w:rsidR="00D265D6" w:rsidRDefault="00137D7F">
            <w:pPr>
              <w:spacing w:after="0" w:line="240" w:lineRule="auto"/>
              <w:rPr>
                <w:rFonts w:ascii="Times New Roman" w:hAnsi="Times New Roman"/>
              </w:rPr>
            </w:pPr>
            <w:r>
              <w:rPr>
                <w:rFonts w:ascii="Times New Roman" w:hAnsi="Times New Roman"/>
              </w:rPr>
              <w:t>Supplier (Routine Performance Monitoring Logs)</w:t>
            </w:r>
          </w:p>
        </w:tc>
        <w:tc>
          <w:tcPr>
            <w:tcW w:w="6036" w:type="dxa"/>
          </w:tcPr>
          <w:p w14:paraId="44FF043B" w14:textId="77777777" w:rsidR="00D265D6" w:rsidRDefault="00137D7F">
            <w:pPr>
              <w:spacing w:after="0" w:line="240" w:lineRule="auto"/>
              <w:rPr>
                <w:rFonts w:ascii="Times New Roman" w:hAnsi="Times New Roman"/>
              </w:rPr>
            </w:pPr>
            <w:r>
              <w:rPr>
                <w:rFonts w:ascii="Times New Roman" w:hAnsi="Times New Roman"/>
              </w:rPr>
              <w:t>As agreed with the PAA.</w:t>
            </w:r>
          </w:p>
        </w:tc>
      </w:tr>
      <w:tr w:rsidR="00D265D6" w14:paraId="42B32045" w14:textId="77777777">
        <w:tc>
          <w:tcPr>
            <w:tcW w:w="3119" w:type="dxa"/>
          </w:tcPr>
          <w:p w14:paraId="17392DF1" w14:textId="77777777" w:rsidR="00D265D6" w:rsidRDefault="00137D7F">
            <w:pPr>
              <w:spacing w:after="0" w:line="240" w:lineRule="auto"/>
              <w:rPr>
                <w:rFonts w:ascii="Times New Roman" w:hAnsi="Times New Roman"/>
              </w:rPr>
            </w:pPr>
            <w:r>
              <w:rPr>
                <w:rFonts w:ascii="Times New Roman" w:hAnsi="Times New Roman"/>
              </w:rPr>
              <w:t>SMRA</w:t>
            </w:r>
          </w:p>
        </w:tc>
        <w:tc>
          <w:tcPr>
            <w:tcW w:w="6036" w:type="dxa"/>
          </w:tcPr>
          <w:p w14:paraId="07A43C8A" w14:textId="77777777" w:rsidR="00D265D6" w:rsidRDefault="00137D7F">
            <w:pPr>
              <w:spacing w:after="0" w:line="240" w:lineRule="auto"/>
              <w:rPr>
                <w:rFonts w:ascii="Times New Roman" w:hAnsi="Times New Roman"/>
              </w:rPr>
            </w:pPr>
            <w:r>
              <w:rPr>
                <w:rFonts w:ascii="Times New Roman" w:hAnsi="Times New Roman"/>
              </w:rPr>
              <w:t>10 WD after last calendar day of each month</w:t>
            </w:r>
          </w:p>
        </w:tc>
      </w:tr>
      <w:tr w:rsidR="00D265D6" w14:paraId="3D70AA43" w14:textId="77777777">
        <w:tc>
          <w:tcPr>
            <w:tcW w:w="3119" w:type="dxa"/>
          </w:tcPr>
          <w:p w14:paraId="6CE9E25C" w14:textId="77777777" w:rsidR="00D265D6" w:rsidRDefault="00137D7F">
            <w:pPr>
              <w:spacing w:after="0" w:line="240" w:lineRule="auto"/>
              <w:rPr>
                <w:rFonts w:ascii="Times New Roman" w:hAnsi="Times New Roman"/>
              </w:rPr>
            </w:pPr>
            <w:r>
              <w:rPr>
                <w:rFonts w:ascii="Times New Roman" w:hAnsi="Times New Roman"/>
              </w:rPr>
              <w:t>SVAA</w:t>
            </w:r>
          </w:p>
        </w:tc>
        <w:tc>
          <w:tcPr>
            <w:tcW w:w="6036" w:type="dxa"/>
          </w:tcPr>
          <w:p w14:paraId="639DE7D1" w14:textId="77777777" w:rsidR="00D265D6" w:rsidRDefault="00137D7F">
            <w:pPr>
              <w:spacing w:after="120" w:line="240" w:lineRule="auto"/>
              <w:rPr>
                <w:rFonts w:ascii="Times New Roman" w:hAnsi="Times New Roman"/>
              </w:rPr>
            </w:pPr>
            <w:r>
              <w:rPr>
                <w:rFonts w:ascii="Times New Roman" w:hAnsi="Times New Roman"/>
              </w:rPr>
              <w:t>7 WD after last calendar day of each month or quarter as appropriate with the exception of:</w:t>
            </w:r>
          </w:p>
          <w:p w14:paraId="3BD33BA1" w14:textId="77777777" w:rsidR="00D265D6" w:rsidRDefault="00137D7F">
            <w:pPr>
              <w:spacing w:after="120" w:line="240" w:lineRule="auto"/>
              <w:ind w:left="482" w:hanging="482"/>
              <w:rPr>
                <w:rFonts w:ascii="Times New Roman" w:hAnsi="Times New Roman"/>
              </w:rPr>
            </w:pPr>
            <w:r>
              <w:rPr>
                <w:rFonts w:ascii="Times New Roman" w:hAnsi="Times New Roman"/>
              </w:rPr>
              <w:t>1.</w:t>
            </w:r>
            <w:r>
              <w:rPr>
                <w:rFonts w:ascii="Times New Roman" w:hAnsi="Times New Roman"/>
              </w:rPr>
              <w:tab/>
              <w:t>Market Indicator data – 1 WD after the end of the previous week</w:t>
            </w:r>
          </w:p>
          <w:p w14:paraId="31A36F3F" w14:textId="77777777" w:rsidR="00D265D6" w:rsidRDefault="00137D7F">
            <w:pPr>
              <w:spacing w:after="120" w:line="240" w:lineRule="auto"/>
              <w:ind w:left="482" w:hanging="482"/>
              <w:rPr>
                <w:rFonts w:ascii="Times New Roman" w:hAnsi="Times New Roman"/>
              </w:rPr>
            </w:pPr>
            <w:r>
              <w:rPr>
                <w:rFonts w:ascii="Times New Roman" w:hAnsi="Times New Roman"/>
              </w:rPr>
              <w:t>2.</w:t>
            </w:r>
            <w:r>
              <w:rPr>
                <w:rFonts w:ascii="Times New Roman" w:hAnsi="Times New Roman"/>
              </w:rPr>
              <w:tab/>
              <w:t>MDD – as specified in BSCP509</w:t>
            </w:r>
          </w:p>
          <w:p w14:paraId="65EFA2F8" w14:textId="77777777" w:rsidR="00D265D6" w:rsidRDefault="00137D7F">
            <w:pPr>
              <w:spacing w:after="120" w:line="240" w:lineRule="auto"/>
              <w:ind w:left="482" w:hanging="482"/>
              <w:rPr>
                <w:rFonts w:ascii="Times New Roman" w:hAnsi="Times New Roman"/>
              </w:rPr>
            </w:pPr>
            <w:r>
              <w:rPr>
                <w:rFonts w:ascii="Times New Roman" w:hAnsi="Times New Roman"/>
              </w:rPr>
              <w:t>3.</w:t>
            </w:r>
            <w:r>
              <w:rPr>
                <w:rFonts w:ascii="Times New Roman" w:hAnsi="Times New Roman"/>
              </w:rPr>
              <w:tab/>
              <w:t>Information on GSP Group Take and Supplier Group Take (needed for calculation of SCs) – 20 WD after last calendar day of each month.</w:t>
            </w:r>
          </w:p>
          <w:p w14:paraId="354BF131" w14:textId="77777777" w:rsidR="00D265D6" w:rsidRDefault="00137D7F">
            <w:pPr>
              <w:spacing w:after="0" w:line="240" w:lineRule="auto"/>
              <w:ind w:left="482" w:hanging="482"/>
              <w:rPr>
                <w:rFonts w:ascii="Times New Roman" w:hAnsi="Times New Roman"/>
              </w:rPr>
            </w:pPr>
            <w:r>
              <w:rPr>
                <w:rFonts w:ascii="Times New Roman" w:hAnsi="Times New Roman"/>
              </w:rPr>
              <w:t>4.</w:t>
            </w:r>
            <w:r>
              <w:rPr>
                <w:rFonts w:ascii="Times New Roman" w:hAnsi="Times New Roman"/>
              </w:rPr>
              <w:tab/>
              <w:t>Annual GSP Group Take Data – 20 WD after last calendar day of each financial year.</w:t>
            </w:r>
          </w:p>
        </w:tc>
      </w:tr>
      <w:tr w:rsidR="00D265D6" w14:paraId="558DCC5B" w14:textId="77777777">
        <w:tc>
          <w:tcPr>
            <w:tcW w:w="3119" w:type="dxa"/>
          </w:tcPr>
          <w:p w14:paraId="26408E6E" w14:textId="77777777" w:rsidR="00D265D6" w:rsidRDefault="00137D7F">
            <w:pPr>
              <w:spacing w:after="120" w:line="240" w:lineRule="auto"/>
              <w:rPr>
                <w:rFonts w:ascii="Times New Roman" w:hAnsi="Times New Roman"/>
              </w:rPr>
            </w:pPr>
            <w:r>
              <w:rPr>
                <w:rFonts w:ascii="Times New Roman" w:hAnsi="Times New Roman"/>
              </w:rPr>
              <w:t>Standing Data (SVAA)</w:t>
            </w:r>
          </w:p>
          <w:p w14:paraId="15A4CD62" w14:textId="77777777" w:rsidR="00D265D6" w:rsidRDefault="00137D7F">
            <w:pPr>
              <w:spacing w:after="0" w:line="240" w:lineRule="auto"/>
              <w:rPr>
                <w:rFonts w:ascii="Times New Roman" w:hAnsi="Times New Roman"/>
              </w:rPr>
            </w:pPr>
            <w:r>
              <w:rPr>
                <w:rFonts w:ascii="Times New Roman" w:hAnsi="Times New Roman"/>
              </w:rPr>
              <w:t>Standing Data (Supplier DPI file)</w:t>
            </w:r>
          </w:p>
        </w:tc>
        <w:tc>
          <w:tcPr>
            <w:tcW w:w="6036" w:type="dxa"/>
          </w:tcPr>
          <w:p w14:paraId="6E67DDA6" w14:textId="77777777" w:rsidR="00D265D6" w:rsidRDefault="00137D7F">
            <w:pPr>
              <w:spacing w:after="120" w:line="240" w:lineRule="auto"/>
              <w:rPr>
                <w:rFonts w:ascii="Times New Roman" w:hAnsi="Times New Roman"/>
              </w:rPr>
            </w:pPr>
            <w:r>
              <w:rPr>
                <w:rFonts w:ascii="Times New Roman" w:hAnsi="Times New Roman"/>
              </w:rPr>
              <w:t>1 WD after update</w:t>
            </w:r>
          </w:p>
          <w:p w14:paraId="21AF1A39" w14:textId="77777777" w:rsidR="00D265D6" w:rsidRDefault="00137D7F">
            <w:pPr>
              <w:spacing w:after="0" w:line="240" w:lineRule="auto"/>
              <w:rPr>
                <w:rFonts w:ascii="Times New Roman" w:hAnsi="Times New Roman"/>
              </w:rPr>
            </w:pPr>
            <w:r>
              <w:rPr>
                <w:rFonts w:ascii="Times New Roman" w:hAnsi="Times New Roman"/>
              </w:rPr>
              <w:t>15 WD after last calendar day of each month</w:t>
            </w:r>
          </w:p>
        </w:tc>
      </w:tr>
    </w:tbl>
    <w:p w14:paraId="3BE59C1F" w14:textId="77777777" w:rsidR="00D265D6" w:rsidRDefault="00137D7F">
      <w:pPr>
        <w:spacing w:before="240" w:after="240" w:line="240" w:lineRule="auto"/>
        <w:ind w:left="851"/>
        <w:jc w:val="both"/>
        <w:rPr>
          <w:rFonts w:ascii="Times New Roman" w:hAnsi="Times New Roman"/>
          <w:sz w:val="24"/>
          <w:szCs w:val="24"/>
        </w:rPr>
      </w:pPr>
      <w:r>
        <w:rPr>
          <w:rFonts w:ascii="Times New Roman" w:hAnsi="Times New Roman"/>
          <w:sz w:val="24"/>
          <w:szCs w:val="24"/>
        </w:rPr>
        <w:t>Note:  Data from SVAA relates to Volume Allocation Runs carried out by SVAA in the previous calendar month.</w:t>
      </w:r>
    </w:p>
    <w:p w14:paraId="72A31BAA" w14:textId="77777777" w:rsidR="00D265D6" w:rsidRDefault="00137D7F">
      <w:pPr>
        <w:spacing w:after="120" w:line="240" w:lineRule="auto"/>
        <w:ind w:left="851"/>
        <w:jc w:val="both"/>
        <w:rPr>
          <w:rFonts w:ascii="Times New Roman" w:hAnsi="Times New Roman"/>
          <w:sz w:val="24"/>
          <w:szCs w:val="24"/>
        </w:rPr>
      </w:pPr>
      <w:r>
        <w:rPr>
          <w:rFonts w:ascii="Times New Roman" w:hAnsi="Times New Roman"/>
          <w:sz w:val="24"/>
          <w:szCs w:val="24"/>
        </w:rPr>
        <w:t>A calendar stating specific dates for receipt of data will be published by the PAA on a yearly basis.</w:t>
      </w:r>
    </w:p>
    <w:p w14:paraId="766930C1" w14:textId="77777777" w:rsidR="00D265D6" w:rsidRDefault="00D265D6">
      <w:pPr>
        <w:spacing w:after="120" w:line="240" w:lineRule="auto"/>
        <w:ind w:left="851"/>
        <w:jc w:val="both"/>
        <w:rPr>
          <w:rFonts w:ascii="Times New Roman" w:hAnsi="Times New Roman"/>
          <w:sz w:val="24"/>
          <w:szCs w:val="24"/>
        </w:rPr>
      </w:pPr>
    </w:p>
    <w:p w14:paraId="3C8060D0" w14:textId="77777777" w:rsidR="00D265D6" w:rsidRDefault="00137D7F">
      <w:pPr>
        <w:pageBreakBefore/>
        <w:spacing w:after="240" w:line="240" w:lineRule="auto"/>
        <w:ind w:left="851"/>
        <w:jc w:val="both"/>
        <w:rPr>
          <w:rFonts w:ascii="Times New Roman" w:hAnsi="Times New Roman"/>
          <w:sz w:val="24"/>
          <w:szCs w:val="24"/>
        </w:rPr>
      </w:pPr>
      <w:r>
        <w:rPr>
          <w:rFonts w:ascii="Times New Roman" w:hAnsi="Times New Roman"/>
          <w:sz w:val="24"/>
          <w:szCs w:val="24"/>
        </w:rPr>
        <w:lastRenderedPageBreak/>
        <w:t>The table below defines the timing requirements for the relevant parties to provide data to PARMS for analysis of Market Indicators.</w:t>
      </w:r>
    </w:p>
    <w:tbl>
      <w:tblPr>
        <w:tblW w:w="0" w:type="auto"/>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5551"/>
        <w:gridCol w:w="3604"/>
      </w:tblGrid>
      <w:tr w:rsidR="00D265D6" w14:paraId="63BA873D" w14:textId="77777777">
        <w:tc>
          <w:tcPr>
            <w:tcW w:w="5551" w:type="dxa"/>
            <w:shd w:val="clear" w:color="auto" w:fill="BFBFBF"/>
          </w:tcPr>
          <w:p w14:paraId="240ED96A" w14:textId="77777777" w:rsidR="00D265D6" w:rsidRDefault="00137D7F">
            <w:pPr>
              <w:spacing w:after="0" w:line="240" w:lineRule="auto"/>
              <w:rPr>
                <w:rFonts w:ascii="Times New Roman" w:hAnsi="Times New Roman"/>
                <w:b/>
              </w:rPr>
            </w:pPr>
            <w:r>
              <w:rPr>
                <w:rFonts w:ascii="Times New Roman" w:hAnsi="Times New Roman"/>
                <w:b/>
              </w:rPr>
              <w:t>Market Indicator</w:t>
            </w:r>
          </w:p>
        </w:tc>
        <w:tc>
          <w:tcPr>
            <w:tcW w:w="3604" w:type="dxa"/>
            <w:shd w:val="clear" w:color="auto" w:fill="BFBFBF"/>
          </w:tcPr>
          <w:p w14:paraId="68B786C8" w14:textId="77777777" w:rsidR="00D265D6" w:rsidRDefault="00137D7F">
            <w:pPr>
              <w:spacing w:after="0" w:line="240" w:lineRule="auto"/>
              <w:rPr>
                <w:rFonts w:ascii="Times New Roman" w:hAnsi="Times New Roman"/>
                <w:b/>
              </w:rPr>
            </w:pPr>
            <w:r>
              <w:rPr>
                <w:rFonts w:ascii="Times New Roman" w:hAnsi="Times New Roman"/>
                <w:b/>
              </w:rPr>
              <w:t>Frequency</w:t>
            </w:r>
          </w:p>
        </w:tc>
      </w:tr>
      <w:tr w:rsidR="00D265D6" w14:paraId="02B62855" w14:textId="77777777">
        <w:tc>
          <w:tcPr>
            <w:tcW w:w="5551" w:type="dxa"/>
          </w:tcPr>
          <w:p w14:paraId="05E30E2C" w14:textId="77777777" w:rsidR="00D265D6" w:rsidRDefault="00137D7F">
            <w:pPr>
              <w:spacing w:after="0" w:line="240" w:lineRule="auto"/>
              <w:rPr>
                <w:rFonts w:ascii="Times New Roman" w:hAnsi="Times New Roman"/>
              </w:rPr>
            </w:pPr>
            <w:r>
              <w:rPr>
                <w:rFonts w:ascii="Times New Roman" w:hAnsi="Times New Roman"/>
              </w:rPr>
              <w:t>Energy Settlement mix</w:t>
            </w:r>
          </w:p>
        </w:tc>
        <w:tc>
          <w:tcPr>
            <w:tcW w:w="3604" w:type="dxa"/>
          </w:tcPr>
          <w:p w14:paraId="72A36DBF" w14:textId="77777777" w:rsidR="00D265D6" w:rsidRDefault="00137D7F">
            <w:pPr>
              <w:spacing w:after="0" w:line="240" w:lineRule="auto"/>
              <w:rPr>
                <w:rFonts w:ascii="Times New Roman" w:hAnsi="Times New Roman"/>
              </w:rPr>
            </w:pPr>
            <w:r>
              <w:rPr>
                <w:rFonts w:ascii="Times New Roman" w:hAnsi="Times New Roman"/>
              </w:rPr>
              <w:t>Weekly</w:t>
            </w:r>
          </w:p>
        </w:tc>
      </w:tr>
      <w:tr w:rsidR="00D265D6" w14:paraId="09443D56" w14:textId="77777777">
        <w:tc>
          <w:tcPr>
            <w:tcW w:w="5551" w:type="dxa"/>
          </w:tcPr>
          <w:p w14:paraId="213606BE" w14:textId="77777777" w:rsidR="00D265D6" w:rsidRDefault="00137D7F">
            <w:pPr>
              <w:spacing w:after="0" w:line="240" w:lineRule="auto"/>
              <w:rPr>
                <w:rFonts w:ascii="Times New Roman" w:hAnsi="Times New Roman"/>
              </w:rPr>
            </w:pPr>
            <w:r>
              <w:rPr>
                <w:rFonts w:ascii="Times New Roman" w:hAnsi="Times New Roman"/>
              </w:rPr>
              <w:t>Energy Breakdown (Settlement Period and BM Unit)</w:t>
            </w:r>
          </w:p>
        </w:tc>
        <w:tc>
          <w:tcPr>
            <w:tcW w:w="3604" w:type="dxa"/>
          </w:tcPr>
          <w:p w14:paraId="30AD73E7" w14:textId="77777777" w:rsidR="00D265D6" w:rsidRDefault="00137D7F">
            <w:pPr>
              <w:spacing w:after="0" w:line="240" w:lineRule="auto"/>
              <w:rPr>
                <w:rFonts w:ascii="Times New Roman" w:hAnsi="Times New Roman"/>
              </w:rPr>
            </w:pPr>
            <w:r>
              <w:rPr>
                <w:rFonts w:ascii="Times New Roman" w:hAnsi="Times New Roman"/>
              </w:rPr>
              <w:t>Weekly</w:t>
            </w:r>
          </w:p>
        </w:tc>
      </w:tr>
      <w:tr w:rsidR="00D265D6" w14:paraId="68C61189" w14:textId="77777777">
        <w:tc>
          <w:tcPr>
            <w:tcW w:w="5551" w:type="dxa"/>
          </w:tcPr>
          <w:p w14:paraId="19F1CC9C" w14:textId="77777777" w:rsidR="00D265D6" w:rsidRDefault="00137D7F">
            <w:pPr>
              <w:spacing w:after="0" w:line="240" w:lineRule="auto"/>
              <w:rPr>
                <w:rFonts w:ascii="Times New Roman" w:hAnsi="Times New Roman"/>
              </w:rPr>
            </w:pPr>
            <w:r>
              <w:rPr>
                <w:rFonts w:ascii="Times New Roman" w:hAnsi="Times New Roman"/>
              </w:rPr>
              <w:t>Energy Breakdown (BM Unit)</w:t>
            </w:r>
          </w:p>
        </w:tc>
        <w:tc>
          <w:tcPr>
            <w:tcW w:w="3604" w:type="dxa"/>
          </w:tcPr>
          <w:p w14:paraId="6C433145" w14:textId="77777777" w:rsidR="00D265D6" w:rsidRDefault="00137D7F">
            <w:pPr>
              <w:spacing w:after="0" w:line="240" w:lineRule="auto"/>
              <w:rPr>
                <w:rFonts w:ascii="Times New Roman" w:hAnsi="Times New Roman"/>
              </w:rPr>
            </w:pPr>
            <w:r>
              <w:rPr>
                <w:rFonts w:ascii="Times New Roman" w:hAnsi="Times New Roman"/>
              </w:rPr>
              <w:t>Weekly</w:t>
            </w:r>
          </w:p>
        </w:tc>
      </w:tr>
    </w:tbl>
    <w:p w14:paraId="119B9D26" w14:textId="77777777" w:rsidR="00D265D6" w:rsidRDefault="00D265D6">
      <w:pPr>
        <w:spacing w:after="240" w:line="240" w:lineRule="auto"/>
        <w:rPr>
          <w:rFonts w:ascii="Times New Roman" w:hAnsi="Times New Roman"/>
          <w:sz w:val="24"/>
          <w:szCs w:val="24"/>
        </w:rPr>
      </w:pPr>
    </w:p>
    <w:p w14:paraId="19E86F42" w14:textId="77777777" w:rsidR="00D265D6" w:rsidRDefault="00D36281">
      <w:pPr>
        <w:tabs>
          <w:tab w:val="left" w:pos="851"/>
        </w:tabs>
        <w:spacing w:after="240" w:line="240" w:lineRule="auto"/>
        <w:ind w:left="851" w:hanging="851"/>
        <w:outlineLvl w:val="1"/>
        <w:rPr>
          <w:rFonts w:ascii="Times New Roman" w:hAnsi="Times New Roman"/>
          <w:b/>
          <w:sz w:val="24"/>
          <w:szCs w:val="24"/>
        </w:rPr>
      </w:pPr>
      <w:bookmarkStart w:id="201" w:name="_Toc478018760"/>
      <w:ins w:id="202" w:author="Christopher Day" w:date="2021-04-16T16:58:00Z">
        <w:r>
          <w:rPr>
            <w:rFonts w:ascii="Times New Roman" w:hAnsi="Times New Roman"/>
            <w:b/>
            <w:sz w:val="24"/>
            <w:szCs w:val="24"/>
          </w:rPr>
          <w:t>[MEM]</w:t>
        </w:r>
      </w:ins>
      <w:r w:rsidR="00137D7F">
        <w:rPr>
          <w:rFonts w:ascii="Times New Roman" w:hAnsi="Times New Roman"/>
          <w:b/>
          <w:sz w:val="24"/>
          <w:szCs w:val="24"/>
        </w:rPr>
        <w:t>5.10</w:t>
      </w:r>
      <w:r w:rsidR="00137D7F">
        <w:rPr>
          <w:rFonts w:ascii="Times New Roman" w:hAnsi="Times New Roman"/>
          <w:b/>
          <w:sz w:val="24"/>
          <w:szCs w:val="24"/>
        </w:rPr>
        <w:tab/>
        <w:t>Standing Data</w:t>
      </w:r>
      <w:bookmarkEnd w:id="201"/>
    </w:p>
    <w:p w14:paraId="0500F027"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following standing data will be maintained by PARMS. An SVA Data Catalogue Flow Reference number has been assigned where appropriate which relates to a Technical Specification data flow within the SVA Data Catalogue:</w:t>
      </w:r>
    </w:p>
    <w:p w14:paraId="1009ABFD" w14:textId="77777777" w:rsidR="00D265D6" w:rsidRDefault="00137D7F">
      <w:pPr>
        <w:spacing w:after="240" w:line="240" w:lineRule="auto"/>
        <w:ind w:left="851"/>
        <w:rPr>
          <w:rFonts w:ascii="Times New Roman" w:hAnsi="Times New Roman"/>
          <w:sz w:val="24"/>
          <w:szCs w:val="24"/>
          <w:u w:val="single"/>
        </w:rPr>
      </w:pPr>
      <w:r>
        <w:rPr>
          <w:rFonts w:ascii="Times New Roman" w:hAnsi="Times New Roman"/>
          <w:sz w:val="24"/>
          <w:szCs w:val="24"/>
          <w:u w:val="single"/>
        </w:rPr>
        <w:t>Authorised Data Providers</w:t>
      </w:r>
    </w:p>
    <w:p w14:paraId="5E17B5A4" w14:textId="77777777" w:rsidR="00D265D6" w:rsidRDefault="00137D7F">
      <w:pPr>
        <w:spacing w:after="240" w:line="240" w:lineRule="auto"/>
        <w:ind w:left="851"/>
        <w:jc w:val="both"/>
        <w:rPr>
          <w:rFonts w:ascii="Times New Roman" w:hAnsi="Times New Roman"/>
          <w:b/>
          <w:sz w:val="24"/>
          <w:szCs w:val="24"/>
        </w:rPr>
      </w:pPr>
      <w:r>
        <w:rPr>
          <w:rFonts w:ascii="Times New Roman" w:hAnsi="Times New Roman"/>
          <w:b/>
          <w:sz w:val="24"/>
          <w:szCs w:val="24"/>
        </w:rPr>
        <w:t>Suppliers must make the BSC Service Desk aware of any changes to their authorised Data Providers by using form F533/01.</w:t>
      </w:r>
    </w:p>
    <w:p w14:paraId="4EA03F47" w14:textId="77777777" w:rsidR="00D265D6" w:rsidRDefault="00137D7F">
      <w:pPr>
        <w:spacing w:after="240" w:line="240" w:lineRule="auto"/>
        <w:ind w:left="851"/>
        <w:rPr>
          <w:rFonts w:ascii="Times New Roman" w:hAnsi="Times New Roman"/>
          <w:sz w:val="24"/>
          <w:szCs w:val="24"/>
          <w:u w:val="single"/>
        </w:rPr>
      </w:pPr>
      <w:r>
        <w:rPr>
          <w:rFonts w:ascii="Times New Roman" w:hAnsi="Times New Roman"/>
          <w:sz w:val="24"/>
          <w:szCs w:val="24"/>
          <w:u w:val="single"/>
        </w:rPr>
        <w:t>Supplier Charges</w:t>
      </w:r>
    </w:p>
    <w:p w14:paraId="74A85371" w14:textId="77777777" w:rsidR="00D265D6" w:rsidRDefault="00137D7F">
      <w:pPr>
        <w:numPr>
          <w:ilvl w:val="0"/>
          <w:numId w:val="2"/>
        </w:numPr>
        <w:tabs>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National Monthly Cap for each year</w:t>
      </w:r>
    </w:p>
    <w:p w14:paraId="78960F48" w14:textId="77777777" w:rsidR="00D265D6" w:rsidRDefault="00137D7F">
      <w:pPr>
        <w:numPr>
          <w:ilvl w:val="0"/>
          <w:numId w:val="2"/>
        </w:numPr>
        <w:tabs>
          <w:tab w:val="left" w:pos="1418"/>
        </w:tabs>
        <w:spacing w:after="120" w:line="240" w:lineRule="auto"/>
        <w:ind w:left="1418" w:hanging="567"/>
        <w:jc w:val="both"/>
        <w:rPr>
          <w:rFonts w:ascii="Times New Roman" w:hAnsi="Times New Roman"/>
          <w:sz w:val="24"/>
          <w:szCs w:val="24"/>
        </w:rPr>
      </w:pPr>
      <w:r>
        <w:rPr>
          <w:rFonts w:ascii="Times New Roman" w:hAnsi="Times New Roman"/>
          <w:sz w:val="24"/>
          <w:szCs w:val="24"/>
        </w:rPr>
        <w:t xml:space="preserve">Annual GSP Group Take Data (provided by SVAA) – SVA Data Catalogue </w:t>
      </w:r>
      <w:r>
        <w:rPr>
          <w:rFonts w:ascii="Times New Roman" w:hAnsi="Times New Roman"/>
          <w:b/>
          <w:sz w:val="24"/>
          <w:szCs w:val="24"/>
        </w:rPr>
        <w:t>Flow Reference P0125001</w:t>
      </w:r>
    </w:p>
    <w:p w14:paraId="2FD53977" w14:textId="77777777" w:rsidR="00D265D6" w:rsidRDefault="00137D7F">
      <w:pPr>
        <w:numPr>
          <w:ilvl w:val="1"/>
          <w:numId w:val="2"/>
        </w:numPr>
        <w:tabs>
          <w:tab w:val="left" w:pos="1985"/>
        </w:tabs>
        <w:spacing w:after="120" w:line="240" w:lineRule="auto"/>
        <w:ind w:left="1985" w:hanging="567"/>
        <w:jc w:val="both"/>
        <w:rPr>
          <w:rFonts w:ascii="Times New Roman" w:hAnsi="Times New Roman"/>
          <w:sz w:val="24"/>
          <w:szCs w:val="24"/>
        </w:rPr>
      </w:pPr>
      <w:r>
        <w:rPr>
          <w:rFonts w:ascii="Times New Roman" w:hAnsi="Times New Roman"/>
          <w:sz w:val="24"/>
          <w:szCs w:val="24"/>
        </w:rPr>
        <w:t>For each GSP Group, the total GSP Group Take in the previous 12 months</w:t>
      </w:r>
    </w:p>
    <w:p w14:paraId="220A4AE5" w14:textId="77777777" w:rsidR="00D265D6" w:rsidRDefault="00137D7F">
      <w:pPr>
        <w:numPr>
          <w:ilvl w:val="1"/>
          <w:numId w:val="2"/>
        </w:numPr>
        <w:tabs>
          <w:tab w:val="left" w:pos="1985"/>
        </w:tabs>
        <w:spacing w:after="240" w:line="240" w:lineRule="auto"/>
        <w:ind w:left="1985" w:hanging="567"/>
        <w:jc w:val="both"/>
        <w:rPr>
          <w:rFonts w:ascii="Times New Roman" w:hAnsi="Times New Roman"/>
          <w:sz w:val="24"/>
          <w:szCs w:val="24"/>
        </w:rPr>
      </w:pPr>
      <w:r>
        <w:rPr>
          <w:rFonts w:ascii="Times New Roman" w:hAnsi="Times New Roman"/>
          <w:sz w:val="24"/>
          <w:szCs w:val="24"/>
        </w:rPr>
        <w:t>The total GSP Group Take for all GSP Groups in the previous 12 months</w:t>
      </w:r>
    </w:p>
    <w:p w14:paraId="7FE803A9" w14:textId="77777777" w:rsidR="00D265D6" w:rsidRDefault="00137D7F">
      <w:pPr>
        <w:numPr>
          <w:ilvl w:val="0"/>
          <w:numId w:val="2"/>
        </w:numPr>
        <w:tabs>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Supplier Payment Disbursement Factor</w:t>
      </w:r>
    </w:p>
    <w:p w14:paraId="02E16DBF" w14:textId="77777777" w:rsidR="00D265D6" w:rsidRDefault="00137D7F">
      <w:pPr>
        <w:numPr>
          <w:ilvl w:val="0"/>
          <w:numId w:val="2"/>
        </w:numPr>
        <w:tabs>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Trading Parties Payment Disbursement Factor</w:t>
      </w:r>
    </w:p>
    <w:p w14:paraId="1D3BFBE6" w14:textId="77777777" w:rsidR="00D265D6" w:rsidRDefault="00137D7F">
      <w:pPr>
        <w:numPr>
          <w:ilvl w:val="0"/>
          <w:numId w:val="2"/>
        </w:numPr>
        <w:tabs>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Performance Level for each Supplier Serial/Standard and SC payable per unit of failure to meet the level</w:t>
      </w:r>
    </w:p>
    <w:p w14:paraId="213B7349" w14:textId="77777777" w:rsidR="00D265D6" w:rsidRDefault="00137D7F">
      <w:pPr>
        <w:numPr>
          <w:ilvl w:val="0"/>
          <w:numId w:val="2"/>
        </w:numPr>
        <w:tabs>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Trading Party Main Funding Shares for each month</w:t>
      </w:r>
    </w:p>
    <w:p w14:paraId="00C28201" w14:textId="77777777" w:rsidR="00D265D6" w:rsidRDefault="00137D7F" w:rsidP="00BF05F2">
      <w:pPr>
        <w:numPr>
          <w:ilvl w:val="0"/>
          <w:numId w:val="2"/>
        </w:numPr>
        <w:tabs>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 xml:space="preserve">Apportionment data (provided by SVAA or determined from data provided by SVAA) – SVA Data Catalogue </w:t>
      </w:r>
      <w:r>
        <w:rPr>
          <w:rFonts w:ascii="Times New Roman" w:hAnsi="Times New Roman"/>
          <w:b/>
          <w:sz w:val="24"/>
          <w:szCs w:val="24"/>
        </w:rPr>
        <w:t>Flow Reference P0120002</w:t>
      </w:r>
      <w:r>
        <w:rPr>
          <w:rFonts w:ascii="Times New Roman" w:hAnsi="Times New Roman"/>
          <w:sz w:val="24"/>
          <w:szCs w:val="24"/>
        </w:rPr>
        <w:t>.</w:t>
      </w:r>
    </w:p>
    <w:p w14:paraId="4102029B" w14:textId="77777777" w:rsidR="00D265D6" w:rsidRDefault="00137D7F">
      <w:pPr>
        <w:numPr>
          <w:ilvl w:val="1"/>
          <w:numId w:val="2"/>
        </w:numPr>
        <w:tabs>
          <w:tab w:val="left" w:pos="1985"/>
        </w:tabs>
        <w:spacing w:after="120" w:line="240" w:lineRule="auto"/>
        <w:ind w:left="1985" w:hanging="567"/>
        <w:jc w:val="both"/>
        <w:rPr>
          <w:rFonts w:ascii="Times New Roman" w:hAnsi="Times New Roman"/>
          <w:sz w:val="24"/>
          <w:szCs w:val="24"/>
        </w:rPr>
      </w:pPr>
      <w:r>
        <w:rPr>
          <w:rFonts w:ascii="Times New Roman" w:hAnsi="Times New Roman"/>
          <w:sz w:val="24"/>
          <w:szCs w:val="24"/>
        </w:rPr>
        <w:t>For each Supplier in a GSP Group, the Total Supplier deemed take for each month</w:t>
      </w:r>
    </w:p>
    <w:p w14:paraId="052ACE87" w14:textId="77777777" w:rsidR="00D265D6" w:rsidRDefault="00137D7F">
      <w:pPr>
        <w:numPr>
          <w:ilvl w:val="1"/>
          <w:numId w:val="2"/>
        </w:numPr>
        <w:tabs>
          <w:tab w:val="left" w:pos="1985"/>
        </w:tabs>
        <w:spacing w:after="120" w:line="240" w:lineRule="auto"/>
        <w:ind w:left="1985" w:hanging="567"/>
        <w:jc w:val="both"/>
        <w:rPr>
          <w:rFonts w:ascii="Times New Roman" w:hAnsi="Times New Roman"/>
          <w:sz w:val="24"/>
          <w:szCs w:val="24"/>
        </w:rPr>
      </w:pPr>
      <w:r>
        <w:rPr>
          <w:rFonts w:ascii="Times New Roman" w:hAnsi="Times New Roman"/>
          <w:sz w:val="24"/>
          <w:szCs w:val="24"/>
        </w:rPr>
        <w:t>For each GSP Group the total GSP Group take for each month</w:t>
      </w:r>
    </w:p>
    <w:p w14:paraId="5641C44B" w14:textId="77777777" w:rsidR="00D265D6" w:rsidRDefault="00137D7F">
      <w:pPr>
        <w:numPr>
          <w:ilvl w:val="1"/>
          <w:numId w:val="2"/>
        </w:numPr>
        <w:tabs>
          <w:tab w:val="left" w:pos="1985"/>
        </w:tabs>
        <w:spacing w:after="120" w:line="240" w:lineRule="auto"/>
        <w:ind w:left="1985" w:hanging="567"/>
        <w:jc w:val="both"/>
        <w:rPr>
          <w:rFonts w:ascii="Times New Roman" w:hAnsi="Times New Roman"/>
          <w:sz w:val="24"/>
          <w:szCs w:val="24"/>
        </w:rPr>
      </w:pPr>
      <w:r>
        <w:rPr>
          <w:rFonts w:ascii="Times New Roman" w:hAnsi="Times New Roman"/>
          <w:sz w:val="24"/>
          <w:szCs w:val="24"/>
        </w:rPr>
        <w:t>For each Supplier in a GSP Group, the Supplier NHH Energy for each month</w:t>
      </w:r>
    </w:p>
    <w:p w14:paraId="34145461" w14:textId="77777777" w:rsidR="00D265D6" w:rsidRDefault="00137D7F">
      <w:pPr>
        <w:numPr>
          <w:ilvl w:val="1"/>
          <w:numId w:val="2"/>
        </w:numPr>
        <w:tabs>
          <w:tab w:val="left" w:pos="1985"/>
        </w:tabs>
        <w:spacing w:after="240" w:line="240" w:lineRule="auto"/>
        <w:ind w:left="1985" w:hanging="567"/>
        <w:jc w:val="both"/>
        <w:rPr>
          <w:rFonts w:ascii="Times New Roman" w:hAnsi="Times New Roman"/>
          <w:sz w:val="24"/>
          <w:szCs w:val="24"/>
        </w:rPr>
      </w:pPr>
      <w:r>
        <w:rPr>
          <w:rFonts w:ascii="Times New Roman" w:hAnsi="Times New Roman"/>
          <w:sz w:val="24"/>
          <w:szCs w:val="24"/>
        </w:rPr>
        <w:lastRenderedPageBreak/>
        <w:t>For each GSP Group, the Total NHH Energy in GSP Group for each month</w:t>
      </w:r>
    </w:p>
    <w:p w14:paraId="0AF5CCA2" w14:textId="77777777" w:rsidR="00D265D6" w:rsidRDefault="00137D7F">
      <w:pPr>
        <w:spacing w:after="240" w:line="240" w:lineRule="auto"/>
        <w:ind w:left="851"/>
        <w:rPr>
          <w:rFonts w:ascii="Times New Roman" w:hAnsi="Times New Roman"/>
          <w:sz w:val="24"/>
          <w:szCs w:val="24"/>
          <w:u w:val="single"/>
        </w:rPr>
      </w:pPr>
      <w:r>
        <w:rPr>
          <w:rFonts w:ascii="Times New Roman" w:hAnsi="Times New Roman"/>
          <w:sz w:val="24"/>
          <w:szCs w:val="24"/>
          <w:u w:val="single"/>
        </w:rPr>
        <w:t>Market Domain Data</w:t>
      </w:r>
    </w:p>
    <w:p w14:paraId="12B80998"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MDD is required so that the performance data received can be validated. The data will be provided by the SVAA.</w:t>
      </w:r>
    </w:p>
    <w:p w14:paraId="3954BC2C" w14:textId="77777777" w:rsidR="00D265D6" w:rsidRDefault="00137D7F">
      <w:pPr>
        <w:spacing w:after="120" w:line="240" w:lineRule="auto"/>
        <w:ind w:left="851"/>
        <w:jc w:val="both"/>
        <w:rPr>
          <w:rFonts w:ascii="Times New Roman" w:hAnsi="Times New Roman"/>
          <w:sz w:val="24"/>
          <w:szCs w:val="24"/>
        </w:rPr>
      </w:pPr>
      <w:r>
        <w:rPr>
          <w:rFonts w:ascii="Times New Roman" w:hAnsi="Times New Roman"/>
          <w:sz w:val="24"/>
          <w:szCs w:val="24"/>
        </w:rPr>
        <w:t>The categories of MDD that will be maintained are:-</w:t>
      </w:r>
    </w:p>
    <w:p w14:paraId="02C3C76B" w14:textId="77777777" w:rsidR="00D265D6" w:rsidRDefault="00137D7F">
      <w:pPr>
        <w:numPr>
          <w:ilvl w:val="0"/>
          <w:numId w:val="3"/>
        </w:numPr>
        <w:spacing w:after="240" w:line="240" w:lineRule="auto"/>
        <w:ind w:left="1418" w:hanging="567"/>
        <w:jc w:val="both"/>
        <w:rPr>
          <w:rFonts w:ascii="Times New Roman" w:hAnsi="Times New Roman"/>
          <w:sz w:val="24"/>
          <w:szCs w:val="24"/>
        </w:rPr>
      </w:pPr>
      <w:r>
        <w:rPr>
          <w:rFonts w:ascii="Times New Roman" w:hAnsi="Times New Roman"/>
          <w:sz w:val="24"/>
          <w:szCs w:val="24"/>
        </w:rPr>
        <w:t>GSP Groups</w:t>
      </w:r>
    </w:p>
    <w:p w14:paraId="2BC608C6" w14:textId="77777777" w:rsidR="00D265D6" w:rsidRDefault="00137D7F">
      <w:pPr>
        <w:numPr>
          <w:ilvl w:val="0"/>
          <w:numId w:val="3"/>
        </w:numPr>
        <w:spacing w:after="240" w:line="240" w:lineRule="auto"/>
        <w:ind w:left="1418" w:hanging="567"/>
        <w:jc w:val="both"/>
        <w:rPr>
          <w:rFonts w:ascii="Times New Roman" w:hAnsi="Times New Roman"/>
          <w:sz w:val="24"/>
          <w:szCs w:val="24"/>
        </w:rPr>
      </w:pPr>
      <w:r>
        <w:rPr>
          <w:rFonts w:ascii="Times New Roman" w:hAnsi="Times New Roman"/>
          <w:sz w:val="24"/>
          <w:szCs w:val="24"/>
        </w:rPr>
        <w:t>Market participants</w:t>
      </w:r>
    </w:p>
    <w:p w14:paraId="674B508C" w14:textId="77777777" w:rsidR="00D265D6" w:rsidRDefault="00137D7F">
      <w:pPr>
        <w:numPr>
          <w:ilvl w:val="0"/>
          <w:numId w:val="3"/>
        </w:numPr>
        <w:spacing w:after="240" w:line="240" w:lineRule="auto"/>
        <w:ind w:left="1418" w:hanging="567"/>
        <w:jc w:val="both"/>
        <w:rPr>
          <w:rFonts w:ascii="Times New Roman" w:hAnsi="Times New Roman"/>
          <w:sz w:val="24"/>
          <w:szCs w:val="24"/>
        </w:rPr>
      </w:pPr>
      <w:r>
        <w:rPr>
          <w:rFonts w:ascii="Times New Roman" w:hAnsi="Times New Roman"/>
          <w:sz w:val="24"/>
          <w:szCs w:val="24"/>
        </w:rPr>
        <w:t xml:space="preserve">Market participant roles (supplier, </w:t>
      </w:r>
      <w:ins w:id="203" w:author="Christopher Day" w:date="2021-04-16T16:58:00Z">
        <w:r w:rsidR="00D36281">
          <w:rPr>
            <w:rFonts w:ascii="Times New Roman" w:hAnsi="Times New Roman"/>
            <w:sz w:val="24"/>
            <w:szCs w:val="24"/>
          </w:rPr>
          <w:t xml:space="preserve">SVA </w:t>
        </w:r>
      </w:ins>
      <w:r>
        <w:rPr>
          <w:rFonts w:ascii="Times New Roman" w:hAnsi="Times New Roman"/>
          <w:sz w:val="24"/>
          <w:szCs w:val="24"/>
        </w:rPr>
        <w:t xml:space="preserve">NHHMOA, </w:t>
      </w:r>
      <w:ins w:id="204" w:author="Christopher Day" w:date="2021-04-16T16:58:00Z">
        <w:r w:rsidR="00D36281">
          <w:rPr>
            <w:rFonts w:ascii="Times New Roman" w:hAnsi="Times New Roman"/>
            <w:sz w:val="24"/>
            <w:szCs w:val="24"/>
          </w:rPr>
          <w:t xml:space="preserve">SVA </w:t>
        </w:r>
      </w:ins>
      <w:r>
        <w:rPr>
          <w:rFonts w:ascii="Times New Roman" w:hAnsi="Times New Roman"/>
          <w:sz w:val="24"/>
          <w:szCs w:val="24"/>
        </w:rPr>
        <w:t>HHMOA, NHHDC, HHDC, NHHDA, HHDA, SMRA)</w:t>
      </w:r>
    </w:p>
    <w:p w14:paraId="4F5DF9AD" w14:textId="77777777" w:rsidR="00D265D6" w:rsidRDefault="00137D7F">
      <w:pPr>
        <w:numPr>
          <w:ilvl w:val="0"/>
          <w:numId w:val="3"/>
        </w:numPr>
        <w:spacing w:after="240" w:line="240" w:lineRule="auto"/>
        <w:ind w:left="1418" w:hanging="567"/>
        <w:jc w:val="both"/>
        <w:rPr>
          <w:rFonts w:ascii="Times New Roman" w:hAnsi="Times New Roman"/>
          <w:sz w:val="24"/>
          <w:szCs w:val="24"/>
        </w:rPr>
      </w:pPr>
      <w:r>
        <w:rPr>
          <w:rFonts w:ascii="Times New Roman" w:hAnsi="Times New Roman"/>
          <w:sz w:val="24"/>
          <w:szCs w:val="24"/>
        </w:rPr>
        <w:t>Reconciliation Run types</w:t>
      </w:r>
    </w:p>
    <w:p w14:paraId="6340547C" w14:textId="77777777" w:rsidR="00D265D6" w:rsidRDefault="00137D7F">
      <w:pPr>
        <w:spacing w:after="240" w:line="240" w:lineRule="auto"/>
        <w:ind w:left="851"/>
        <w:rPr>
          <w:rFonts w:ascii="Times New Roman" w:hAnsi="Times New Roman"/>
          <w:sz w:val="24"/>
          <w:szCs w:val="24"/>
          <w:u w:val="single"/>
        </w:rPr>
      </w:pPr>
      <w:r>
        <w:rPr>
          <w:rFonts w:ascii="Times New Roman" w:hAnsi="Times New Roman"/>
          <w:sz w:val="24"/>
          <w:szCs w:val="24"/>
          <w:u w:val="single"/>
        </w:rPr>
        <w:t>Output Data Schedule</w:t>
      </w:r>
    </w:p>
    <w:p w14:paraId="35F615CE"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following data flow is required from the SVAA 7 WD after the end of each calendar month to support the construction of the Output Data Schedule.</w:t>
      </w:r>
    </w:p>
    <w:p w14:paraId="3CAF43DF" w14:textId="77777777" w:rsidR="00D265D6" w:rsidRDefault="00137D7F">
      <w:pPr>
        <w:numPr>
          <w:ilvl w:val="0"/>
          <w:numId w:val="3"/>
        </w:numPr>
        <w:spacing w:after="240" w:line="240" w:lineRule="auto"/>
        <w:ind w:left="1418" w:hanging="567"/>
        <w:jc w:val="both"/>
        <w:rPr>
          <w:rFonts w:ascii="Times New Roman" w:hAnsi="Times New Roman"/>
          <w:sz w:val="24"/>
          <w:szCs w:val="24"/>
        </w:rPr>
      </w:pPr>
      <w:r>
        <w:rPr>
          <w:rFonts w:ascii="Times New Roman" w:hAnsi="Times New Roman"/>
          <w:sz w:val="24"/>
          <w:szCs w:val="24"/>
          <w:u w:val="single"/>
        </w:rPr>
        <w:t>Suppliers Start Trading/Cease Trading in GSP Group:</w:t>
      </w:r>
      <w:r>
        <w:rPr>
          <w:rFonts w:ascii="Times New Roman" w:hAnsi="Times New Roman"/>
          <w:sz w:val="24"/>
          <w:szCs w:val="24"/>
        </w:rPr>
        <w:t xml:space="preserve"> To identify which Suppliers are trading in which GSP Group with a start effective date and if they have ceased trading in the GSP Group, an end effective date – P0127001.</w:t>
      </w:r>
    </w:p>
    <w:p w14:paraId="2ACB9928" w14:textId="77777777" w:rsidR="00D265D6" w:rsidRDefault="00137D7F">
      <w:pPr>
        <w:tabs>
          <w:tab w:val="left" w:pos="851"/>
        </w:tabs>
        <w:spacing w:after="240" w:line="240" w:lineRule="auto"/>
        <w:ind w:left="851" w:hanging="851"/>
        <w:outlineLvl w:val="1"/>
        <w:rPr>
          <w:rFonts w:ascii="Times New Roman" w:hAnsi="Times New Roman"/>
          <w:b/>
          <w:sz w:val="24"/>
          <w:szCs w:val="24"/>
        </w:rPr>
      </w:pPr>
      <w:bookmarkStart w:id="205" w:name="_Toc478018761"/>
      <w:r>
        <w:rPr>
          <w:rFonts w:ascii="Times New Roman" w:hAnsi="Times New Roman"/>
          <w:b/>
          <w:sz w:val="24"/>
          <w:szCs w:val="24"/>
        </w:rPr>
        <w:t>5.11</w:t>
      </w:r>
      <w:r>
        <w:rPr>
          <w:rFonts w:ascii="Times New Roman" w:hAnsi="Times New Roman"/>
          <w:b/>
          <w:sz w:val="24"/>
          <w:szCs w:val="24"/>
        </w:rPr>
        <w:tab/>
        <w:t>Other Data Provision</w:t>
      </w:r>
      <w:bookmarkEnd w:id="205"/>
    </w:p>
    <w:p w14:paraId="5FBF5085"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PARMS system will support SP01 and SP02, as follows:</w:t>
      </w:r>
    </w:p>
    <w:p w14:paraId="4980F8F9" w14:textId="77777777" w:rsidR="00D265D6" w:rsidRDefault="00137D7F">
      <w:pPr>
        <w:spacing w:after="120" w:line="240" w:lineRule="auto"/>
        <w:ind w:left="851"/>
        <w:jc w:val="both"/>
        <w:rPr>
          <w:rFonts w:ascii="Times New Roman" w:hAnsi="Times New Roman"/>
          <w:sz w:val="24"/>
          <w:szCs w:val="24"/>
        </w:rPr>
      </w:pPr>
      <w:r>
        <w:rPr>
          <w:rFonts w:ascii="Times New Roman" w:hAnsi="Times New Roman"/>
          <w:b/>
          <w:sz w:val="24"/>
          <w:szCs w:val="24"/>
        </w:rPr>
        <w:t>Serial SP01</w:t>
      </w:r>
      <w:r>
        <w:rPr>
          <w:rFonts w:ascii="Times New Roman" w:hAnsi="Times New Roman"/>
          <w:sz w:val="24"/>
          <w:szCs w:val="24"/>
        </w:rPr>
        <w:t xml:space="preserve"> – Delivery of Routine Performance Reports:</w:t>
      </w:r>
    </w:p>
    <w:p w14:paraId="73DC4F8E"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This will be calculated automatically by PARMS</w:t>
      </w:r>
      <w:r>
        <w:rPr>
          <w:rStyle w:val="FootnoteReference"/>
          <w:rFonts w:ascii="Times New Roman" w:hAnsi="Times New Roman"/>
          <w:sz w:val="24"/>
          <w:szCs w:val="24"/>
        </w:rPr>
        <w:footnoteReference w:id="3"/>
      </w:r>
      <w:r>
        <w:rPr>
          <w:rFonts w:ascii="Times New Roman" w:hAnsi="Times New Roman"/>
          <w:sz w:val="24"/>
          <w:szCs w:val="24"/>
        </w:rPr>
        <w:t>.</w:t>
      </w:r>
    </w:p>
    <w:p w14:paraId="65E4F863" w14:textId="77777777" w:rsidR="00D265D6" w:rsidRDefault="00137D7F">
      <w:pPr>
        <w:spacing w:after="120" w:line="240" w:lineRule="auto"/>
        <w:ind w:left="851"/>
        <w:jc w:val="both"/>
        <w:rPr>
          <w:rFonts w:ascii="Times New Roman" w:hAnsi="Times New Roman"/>
          <w:sz w:val="24"/>
          <w:szCs w:val="24"/>
        </w:rPr>
      </w:pPr>
      <w:r>
        <w:rPr>
          <w:rFonts w:ascii="Times New Roman" w:hAnsi="Times New Roman"/>
          <w:b/>
          <w:sz w:val="24"/>
          <w:szCs w:val="24"/>
        </w:rPr>
        <w:t>Serial SP02</w:t>
      </w:r>
      <w:r>
        <w:rPr>
          <w:rFonts w:ascii="Times New Roman" w:hAnsi="Times New Roman"/>
          <w:sz w:val="24"/>
          <w:szCs w:val="24"/>
        </w:rPr>
        <w:t xml:space="preserve"> – Delivery of Routine Performance Logs:</w:t>
      </w:r>
    </w:p>
    <w:p w14:paraId="1C19ED45"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Total number of days late per Supplier (for all requested logs and all relevant GSP Groups) for the previous reporting period. Timescales for receipt of Routine Performance Monitoring Logs are agreed with the PAA.</w:t>
      </w:r>
    </w:p>
    <w:p w14:paraId="29B03AD9" w14:textId="77777777" w:rsidR="00D265D6" w:rsidRDefault="00D265D6">
      <w:pPr>
        <w:spacing w:after="240" w:line="240" w:lineRule="auto"/>
        <w:ind w:left="851"/>
        <w:jc w:val="both"/>
        <w:rPr>
          <w:rFonts w:ascii="Times New Roman" w:hAnsi="Times New Roman"/>
          <w:sz w:val="24"/>
          <w:szCs w:val="24"/>
        </w:rPr>
      </w:pPr>
    </w:p>
    <w:p w14:paraId="68CE54F2" w14:textId="77777777" w:rsidR="00D265D6" w:rsidRDefault="00137D7F">
      <w:pPr>
        <w:pageBreakBefore/>
        <w:tabs>
          <w:tab w:val="left" w:pos="851"/>
        </w:tabs>
        <w:spacing w:after="240" w:line="240" w:lineRule="auto"/>
        <w:ind w:left="851" w:hanging="851"/>
        <w:outlineLvl w:val="1"/>
        <w:rPr>
          <w:rFonts w:ascii="Times New Roman" w:hAnsi="Times New Roman"/>
          <w:b/>
          <w:sz w:val="24"/>
          <w:szCs w:val="24"/>
        </w:rPr>
      </w:pPr>
      <w:bookmarkStart w:id="206" w:name="_Toc478018762"/>
      <w:r>
        <w:rPr>
          <w:rFonts w:ascii="Times New Roman" w:hAnsi="Times New Roman"/>
          <w:b/>
          <w:sz w:val="24"/>
          <w:szCs w:val="24"/>
        </w:rPr>
        <w:lastRenderedPageBreak/>
        <w:t>5.12</w:t>
      </w:r>
      <w:r>
        <w:rPr>
          <w:rFonts w:ascii="Times New Roman" w:hAnsi="Times New Roman"/>
          <w:b/>
          <w:sz w:val="24"/>
          <w:szCs w:val="24"/>
        </w:rPr>
        <w:tab/>
        <w:t>Validation and Completeness Rules</w:t>
      </w:r>
      <w:bookmarkEnd w:id="206"/>
    </w:p>
    <w:p w14:paraId="4E9DB802"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This section of the BSC Procedure contains the rules associated with the checking of data validity and completeness.</w:t>
      </w:r>
    </w:p>
    <w:p w14:paraId="13A8F461"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 xml:space="preserve">The data provided to PARMS will be </w:t>
      </w:r>
      <w:r>
        <w:rPr>
          <w:rFonts w:ascii="Times New Roman" w:hAnsi="Times New Roman"/>
          <w:b/>
          <w:sz w:val="24"/>
          <w:szCs w:val="24"/>
        </w:rPr>
        <w:t xml:space="preserve">validated </w:t>
      </w:r>
      <w:r>
        <w:rPr>
          <w:rFonts w:ascii="Times New Roman" w:hAnsi="Times New Roman"/>
          <w:sz w:val="24"/>
          <w:szCs w:val="24"/>
        </w:rPr>
        <w:t>to determine if:</w:t>
      </w:r>
    </w:p>
    <w:p w14:paraId="53B3E3EF" w14:textId="77777777" w:rsidR="00D265D6" w:rsidRDefault="00137D7F">
      <w:pPr>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data provided by authorised person (valid Email address)</w:t>
      </w:r>
    </w:p>
    <w:p w14:paraId="373C3898" w14:textId="77777777" w:rsidR="00D265D6" w:rsidRDefault="00137D7F">
      <w:pPr>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all report details complete</w:t>
      </w:r>
    </w:p>
    <w:p w14:paraId="1C53E0DC" w14:textId="77777777" w:rsidR="00D265D6" w:rsidRDefault="00137D7F">
      <w:pPr>
        <w:spacing w:after="240" w:line="240" w:lineRule="auto"/>
        <w:ind w:left="1702" w:hanging="851"/>
        <w:jc w:val="both"/>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all data type and value sets are consistent with format agreed in standard template.</w:t>
      </w:r>
    </w:p>
    <w:p w14:paraId="58E60FE4"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If anomalies are discovered, or if additional data is required, the PAA will request additional or replacement data.</w:t>
      </w:r>
    </w:p>
    <w:p w14:paraId="0CFC91F8"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 xml:space="preserve">The PAA will maintain an output data schedule that will specify the report type and content for each category of data provider. A </w:t>
      </w:r>
      <w:r>
        <w:rPr>
          <w:rFonts w:ascii="Times New Roman" w:hAnsi="Times New Roman"/>
          <w:b/>
          <w:sz w:val="24"/>
          <w:szCs w:val="24"/>
        </w:rPr>
        <w:t>complete</w:t>
      </w:r>
      <w:r>
        <w:rPr>
          <w:rFonts w:ascii="Times New Roman" w:hAnsi="Times New Roman"/>
          <w:sz w:val="24"/>
          <w:szCs w:val="24"/>
        </w:rPr>
        <w:t xml:space="preserve"> set of data reports is defined as:</w:t>
      </w:r>
    </w:p>
    <w:p w14:paraId="50789F66" w14:textId="77777777" w:rsidR="00D265D6" w:rsidRDefault="00137D7F">
      <w:pPr>
        <w:numPr>
          <w:ilvl w:val="0"/>
          <w:numId w:val="4"/>
        </w:numPr>
        <w:spacing w:after="240" w:line="240" w:lineRule="auto"/>
        <w:ind w:left="1702" w:hanging="851"/>
        <w:jc w:val="both"/>
        <w:rPr>
          <w:rFonts w:ascii="Times New Roman" w:hAnsi="Times New Roman"/>
          <w:sz w:val="24"/>
          <w:szCs w:val="24"/>
        </w:rPr>
      </w:pPr>
      <w:r>
        <w:rPr>
          <w:rFonts w:ascii="Times New Roman" w:hAnsi="Times New Roman"/>
          <w:sz w:val="24"/>
          <w:szCs w:val="24"/>
        </w:rPr>
        <w:t>all the output data provided by a particular data provider for a Supplier and its Agents operating in a single GSP Group, where appropriate, for a reporting month in accordance with the output data schedule.</w:t>
      </w:r>
    </w:p>
    <w:p w14:paraId="3E87F0C2"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If the completeness check fails then Output Data will only be passed for further processing where it is complete for a Serial. Thus, if any element of the data which applies to a single Serial for one Agent working for one Supplier in a single GSP Group is incomplete, then all data for that Serial for that Agent working for that Supplier in that GSP Group is not passed for further processing.</w:t>
      </w:r>
    </w:p>
    <w:p w14:paraId="002C211D"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PARMS will run with all Complete Data even if it is currently being queried.</w:t>
      </w:r>
    </w:p>
    <w:p w14:paraId="37FF18D2"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Output Data is validated against the data format requirement as defined in the standard template (or as agreed with PAA for Ad-hoc and Drill Down data) and any codification is validated against the MDD and Supplier Data Provider Information.</w:t>
      </w:r>
    </w:p>
    <w:p w14:paraId="50680E7A"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If re-submission is required, the total set of data for the Data Provider for the relevant Serial is required.</w:t>
      </w:r>
    </w:p>
    <w:p w14:paraId="43002C8C"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If the PAA amends data, an audit log of the amendment will be generated by PARMS. A copy of this audit log will be sent to the PAB and any affected Data Provider (if the Data Provider is Supplier Agent then both Supplier Agent and associated Supplier will be informed).</w:t>
      </w:r>
    </w:p>
    <w:p w14:paraId="78B9C29C" w14:textId="77777777" w:rsidR="00D265D6" w:rsidRDefault="00137D7F">
      <w:pPr>
        <w:spacing w:after="240" w:line="240" w:lineRule="auto"/>
        <w:ind w:left="851"/>
        <w:jc w:val="both"/>
        <w:rPr>
          <w:rFonts w:ascii="Times New Roman" w:hAnsi="Times New Roman"/>
          <w:sz w:val="24"/>
          <w:szCs w:val="24"/>
          <w:u w:val="single"/>
        </w:rPr>
      </w:pPr>
      <w:r>
        <w:rPr>
          <w:rFonts w:ascii="Times New Roman" w:hAnsi="Times New Roman"/>
          <w:sz w:val="24"/>
          <w:szCs w:val="24"/>
          <w:u w:val="single"/>
        </w:rPr>
        <w:t>SVAA Data used for Peer Comparison</w:t>
      </w:r>
    </w:p>
    <w:p w14:paraId="096BCD04"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SVAA sourced data which is to be used for Peer Comparison and Supplier Charges (SC) purposes will be copied to the relevant Supplier for checking.</w:t>
      </w:r>
    </w:p>
    <w:p w14:paraId="07A4CD20"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lastRenderedPageBreak/>
        <w:t>The Supplier is invited to approve the data or raise a query within the given timescales. If no response is received, it will be assumed that the data has been cleared for use.</w:t>
      </w:r>
    </w:p>
    <w:p w14:paraId="585E00B7"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In the event that a Supplier queries peer comparison/SC data and the PAA/Supplier/SVAA cannot agree ahead of the timetabled production of the Peer Comparison/SC reports, the PAA will take instruction from the PAB to either:</w:t>
      </w:r>
    </w:p>
    <w:p w14:paraId="294E603F" w14:textId="77777777" w:rsidR="00D265D6" w:rsidRDefault="00137D7F">
      <w:pPr>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Exclude the Supplier from all Peer Comparison/SC reports for that quarter;</w:t>
      </w:r>
    </w:p>
    <w:p w14:paraId="3ECF1CB7" w14:textId="77777777" w:rsidR="00D265D6" w:rsidRDefault="00137D7F">
      <w:pPr>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Exclude the Supplier from the Peer Comparison/SC report to which the queried data relates;</w:t>
      </w:r>
    </w:p>
    <w:p w14:paraId="2A8D6B6D" w14:textId="77777777" w:rsidR="00D265D6" w:rsidRDefault="00137D7F">
      <w:pPr>
        <w:spacing w:after="240" w:line="240" w:lineRule="auto"/>
        <w:ind w:left="1702" w:hanging="851"/>
        <w:jc w:val="both"/>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Include the Supplier in all Peer Comparison/SC reports anyway.</w:t>
      </w:r>
    </w:p>
    <w:p w14:paraId="0E5F115D" w14:textId="77777777" w:rsidR="00D265D6" w:rsidRDefault="002B6AA6">
      <w:pPr>
        <w:tabs>
          <w:tab w:val="left" w:pos="851"/>
        </w:tabs>
        <w:spacing w:after="240" w:line="240" w:lineRule="auto"/>
        <w:ind w:left="851" w:hanging="851"/>
        <w:outlineLvl w:val="1"/>
        <w:rPr>
          <w:rFonts w:ascii="Times New Roman" w:hAnsi="Times New Roman"/>
          <w:b/>
          <w:sz w:val="24"/>
          <w:szCs w:val="24"/>
        </w:rPr>
      </w:pPr>
      <w:bookmarkStart w:id="207" w:name="_Toc478018763"/>
      <w:ins w:id="208" w:author="Iain Nicoll" w:date="2021-04-16T18:05:00Z">
        <w:r>
          <w:rPr>
            <w:rFonts w:ascii="Times New Roman" w:hAnsi="Times New Roman"/>
            <w:b/>
            <w:sz w:val="24"/>
            <w:szCs w:val="24"/>
          </w:rPr>
          <w:t>[MEM]</w:t>
        </w:r>
      </w:ins>
      <w:r w:rsidR="00137D7F">
        <w:rPr>
          <w:rFonts w:ascii="Times New Roman" w:hAnsi="Times New Roman"/>
          <w:b/>
          <w:sz w:val="24"/>
          <w:szCs w:val="24"/>
        </w:rPr>
        <w:t>5.13</w:t>
      </w:r>
      <w:r w:rsidR="00137D7F">
        <w:rPr>
          <w:rFonts w:ascii="Times New Roman" w:hAnsi="Times New Roman"/>
          <w:b/>
          <w:sz w:val="24"/>
          <w:szCs w:val="24"/>
        </w:rPr>
        <w:tab/>
        <w:t>Consolidated PARMS Report</w:t>
      </w:r>
      <w:bookmarkEnd w:id="207"/>
    </w:p>
    <w:p w14:paraId="7029CB50" w14:textId="351CB2E2"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 xml:space="preserve">PARMS will produce one Consolidated PARMS Report for each Supplier, and </w:t>
      </w:r>
      <w:ins w:id="209" w:author="Christopher Day" w:date="2021-04-16T16:55:00Z">
        <w:r w:rsidR="0039644A">
          <w:rPr>
            <w:rFonts w:ascii="Times New Roman" w:hAnsi="Times New Roman"/>
            <w:sz w:val="24"/>
            <w:szCs w:val="24"/>
          </w:rPr>
          <w:t xml:space="preserve">SVA </w:t>
        </w:r>
      </w:ins>
      <w:r>
        <w:rPr>
          <w:rFonts w:ascii="Times New Roman" w:hAnsi="Times New Roman"/>
          <w:sz w:val="24"/>
          <w:szCs w:val="24"/>
        </w:rPr>
        <w:t>Meter Operator</w:t>
      </w:r>
      <w:ins w:id="210" w:author="Christopher Day" w:date="2021-05-05T17:02:00Z">
        <w:r w:rsidR="00CD046E">
          <w:rPr>
            <w:rFonts w:ascii="Times New Roman" w:hAnsi="Times New Roman"/>
            <w:sz w:val="24"/>
            <w:szCs w:val="24"/>
          </w:rPr>
          <w:t xml:space="preserve"> Agent</w:t>
        </w:r>
      </w:ins>
      <w:r>
        <w:rPr>
          <w:rFonts w:ascii="Times New Roman" w:hAnsi="Times New Roman"/>
          <w:sz w:val="24"/>
          <w:szCs w:val="24"/>
        </w:rPr>
        <w:t xml:space="preserve"> (where relevant), detailing all validated and processed data pertaining to that Supplier or </w:t>
      </w:r>
      <w:ins w:id="211" w:author="Christopher Day" w:date="2021-04-16T16:55:00Z">
        <w:r w:rsidR="0039644A">
          <w:rPr>
            <w:rFonts w:ascii="Times New Roman" w:hAnsi="Times New Roman"/>
            <w:sz w:val="24"/>
            <w:szCs w:val="24"/>
          </w:rPr>
          <w:t xml:space="preserve">SVA </w:t>
        </w:r>
      </w:ins>
      <w:r>
        <w:rPr>
          <w:rFonts w:ascii="Times New Roman" w:hAnsi="Times New Roman"/>
          <w:sz w:val="24"/>
          <w:szCs w:val="24"/>
        </w:rPr>
        <w:t>Meter Operator</w:t>
      </w:r>
      <w:ins w:id="212" w:author="Christopher Day" w:date="2021-05-05T17:03:00Z">
        <w:r w:rsidR="00CD046E">
          <w:rPr>
            <w:rFonts w:ascii="Times New Roman" w:hAnsi="Times New Roman"/>
            <w:sz w:val="24"/>
            <w:szCs w:val="24"/>
          </w:rPr>
          <w:t xml:space="preserve"> Agent</w:t>
        </w:r>
      </w:ins>
      <w:bookmarkStart w:id="213" w:name="_GoBack"/>
      <w:bookmarkEnd w:id="213"/>
      <w:r>
        <w:rPr>
          <w:rFonts w:ascii="Times New Roman" w:hAnsi="Times New Roman"/>
          <w:sz w:val="24"/>
          <w:szCs w:val="24"/>
        </w:rPr>
        <w:t xml:space="preserve"> for each reporting period. This report shall be generated 25 WD after the end of each reporting period. A copy of the Consolidated PARMS Report is detailed in section 7.5.</w:t>
      </w:r>
    </w:p>
    <w:p w14:paraId="0E69B48D" w14:textId="77777777" w:rsidR="00D265D6" w:rsidRDefault="00137D7F">
      <w:pPr>
        <w:tabs>
          <w:tab w:val="left" w:pos="851"/>
        </w:tabs>
        <w:spacing w:after="240" w:line="240" w:lineRule="auto"/>
        <w:ind w:left="851" w:hanging="851"/>
        <w:outlineLvl w:val="1"/>
        <w:rPr>
          <w:rFonts w:ascii="Times New Roman" w:hAnsi="Times New Roman"/>
          <w:sz w:val="24"/>
          <w:szCs w:val="24"/>
        </w:rPr>
      </w:pPr>
      <w:bookmarkStart w:id="214" w:name="_Toc478018764"/>
      <w:r>
        <w:rPr>
          <w:rFonts w:ascii="Times New Roman" w:hAnsi="Times New Roman"/>
          <w:b/>
          <w:sz w:val="24"/>
          <w:szCs w:val="24"/>
        </w:rPr>
        <w:t>5.14</w:t>
      </w:r>
      <w:r>
        <w:rPr>
          <w:rFonts w:ascii="Times New Roman" w:hAnsi="Times New Roman"/>
          <w:b/>
          <w:sz w:val="24"/>
          <w:szCs w:val="24"/>
        </w:rPr>
        <w:tab/>
        <w:t>Monitoring &amp; Reporting</w:t>
      </w:r>
      <w:bookmarkEnd w:id="214"/>
    </w:p>
    <w:p w14:paraId="08403BB3"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PAA will run routine monthly reports that will support the analysis of:</w:t>
      </w:r>
    </w:p>
    <w:p w14:paraId="233EF787" w14:textId="77777777" w:rsidR="00D265D6" w:rsidRDefault="00137D7F">
      <w:pPr>
        <w:numPr>
          <w:ilvl w:val="0"/>
          <w:numId w:val="4"/>
        </w:numPr>
        <w:spacing w:after="240" w:line="240" w:lineRule="auto"/>
        <w:ind w:left="1702" w:hanging="851"/>
        <w:rPr>
          <w:rFonts w:ascii="Times New Roman" w:hAnsi="Times New Roman"/>
          <w:sz w:val="24"/>
          <w:szCs w:val="24"/>
        </w:rPr>
      </w:pPr>
      <w:r>
        <w:rPr>
          <w:rFonts w:ascii="Times New Roman" w:hAnsi="Times New Roman"/>
          <w:sz w:val="24"/>
          <w:szCs w:val="24"/>
        </w:rPr>
        <w:t>the performance of Suppliers (Serials SP01 and SP02);</w:t>
      </w:r>
    </w:p>
    <w:p w14:paraId="41AAC40B" w14:textId="77777777" w:rsidR="00D265D6" w:rsidRDefault="00137D7F">
      <w:pPr>
        <w:numPr>
          <w:ilvl w:val="0"/>
          <w:numId w:val="4"/>
        </w:numPr>
        <w:spacing w:after="240" w:line="240" w:lineRule="auto"/>
        <w:ind w:left="1702" w:hanging="851"/>
        <w:rPr>
          <w:rFonts w:ascii="Times New Roman" w:hAnsi="Times New Roman"/>
          <w:sz w:val="24"/>
          <w:szCs w:val="24"/>
        </w:rPr>
      </w:pPr>
      <w:r>
        <w:rPr>
          <w:rFonts w:ascii="Times New Roman" w:hAnsi="Times New Roman"/>
          <w:sz w:val="24"/>
          <w:szCs w:val="24"/>
        </w:rPr>
        <w:t>trends in those PARMS reports that are stated in this BSCP.</w:t>
      </w:r>
    </w:p>
    <w:p w14:paraId="4F2FB735"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These routine monthly reports will form the basis of a monthly PARMS data report that will be produced by the PAA for review by the PAB (as detailed in section 4.1). The PARMS data report will include a summary and analysis of that information provided in the routine monthly report, including consideration of the trends in performance and market indicators over any reporting period that is specified by the PAB. Any unusual occurrences/anomalies/areas of concern will be highlighted to the PAB.</w:t>
      </w:r>
    </w:p>
    <w:p w14:paraId="74944497"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PAA will maintain a log of reports despatched to other parties, and must record the despatch and receipt dates for confidential and/or commercially sensitive reports.</w:t>
      </w:r>
    </w:p>
    <w:p w14:paraId="77185AF9" w14:textId="77777777" w:rsidR="00D265D6" w:rsidRDefault="00D265D6">
      <w:pPr>
        <w:spacing w:after="240" w:line="240" w:lineRule="auto"/>
        <w:ind w:left="851"/>
        <w:jc w:val="both"/>
        <w:rPr>
          <w:rFonts w:ascii="Times New Roman" w:hAnsi="Times New Roman"/>
          <w:sz w:val="24"/>
          <w:szCs w:val="24"/>
        </w:rPr>
      </w:pPr>
    </w:p>
    <w:p w14:paraId="7C67080D" w14:textId="77777777" w:rsidR="00D265D6" w:rsidRDefault="000D19F5">
      <w:pPr>
        <w:pageBreakBefore/>
        <w:tabs>
          <w:tab w:val="left" w:pos="851"/>
        </w:tabs>
        <w:spacing w:after="240" w:line="240" w:lineRule="auto"/>
        <w:ind w:left="851" w:hanging="851"/>
        <w:outlineLvl w:val="1"/>
        <w:rPr>
          <w:rFonts w:ascii="Times New Roman" w:hAnsi="Times New Roman"/>
          <w:b/>
          <w:sz w:val="24"/>
          <w:szCs w:val="24"/>
        </w:rPr>
      </w:pPr>
      <w:bookmarkStart w:id="215" w:name="_Toc478018765"/>
      <w:ins w:id="216" w:author="Christopher Day" w:date="2021-04-16T17:04:00Z">
        <w:r>
          <w:rPr>
            <w:rFonts w:ascii="Times New Roman" w:hAnsi="Times New Roman"/>
            <w:b/>
            <w:sz w:val="24"/>
            <w:szCs w:val="24"/>
          </w:rPr>
          <w:lastRenderedPageBreak/>
          <w:t>[MEM]</w:t>
        </w:r>
      </w:ins>
      <w:r w:rsidR="00137D7F">
        <w:rPr>
          <w:rFonts w:ascii="Times New Roman" w:hAnsi="Times New Roman"/>
          <w:b/>
          <w:sz w:val="24"/>
          <w:szCs w:val="24"/>
        </w:rPr>
        <w:t>5.15</w:t>
      </w:r>
      <w:r w:rsidR="00137D7F">
        <w:rPr>
          <w:rFonts w:ascii="Times New Roman" w:hAnsi="Times New Roman"/>
          <w:b/>
          <w:sz w:val="24"/>
          <w:szCs w:val="24"/>
        </w:rPr>
        <w:tab/>
        <w:t>Peer Comparison Serials &amp; Standards</w:t>
      </w:r>
      <w:bookmarkEnd w:id="215"/>
    </w:p>
    <w:p w14:paraId="17ACD5D5"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Peer Comparison Technique will apply to the following Serials and standards (as defined within the PARMS Calculation Guidelines). The PAB will determine those PARMS Serials to be included in the Public and Quarterly Peer Comparison Reports and as per sections 4.2 and 4.3.</w:t>
      </w:r>
    </w:p>
    <w:tbl>
      <w:tblPr>
        <w:tblW w:w="0" w:type="auto"/>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1731"/>
        <w:gridCol w:w="4912"/>
        <w:gridCol w:w="2512"/>
      </w:tblGrid>
      <w:tr w:rsidR="00D265D6" w14:paraId="4D3B804C" w14:textId="77777777">
        <w:trPr>
          <w:cantSplit/>
          <w:tblHeader/>
        </w:trPr>
        <w:tc>
          <w:tcPr>
            <w:tcW w:w="1731" w:type="dxa"/>
            <w:shd w:val="clear" w:color="auto" w:fill="BFBFBF"/>
          </w:tcPr>
          <w:p w14:paraId="5C9410A3" w14:textId="77777777" w:rsidR="00D265D6" w:rsidRDefault="00137D7F">
            <w:pPr>
              <w:spacing w:after="0" w:line="240" w:lineRule="auto"/>
              <w:jc w:val="center"/>
              <w:rPr>
                <w:rFonts w:ascii="Times New Roman" w:hAnsi="Times New Roman"/>
                <w:b/>
              </w:rPr>
            </w:pPr>
            <w:r>
              <w:rPr>
                <w:rFonts w:ascii="Times New Roman" w:hAnsi="Times New Roman"/>
                <w:b/>
              </w:rPr>
              <w:t>Serial</w:t>
            </w:r>
          </w:p>
        </w:tc>
        <w:tc>
          <w:tcPr>
            <w:tcW w:w="4912" w:type="dxa"/>
            <w:shd w:val="clear" w:color="auto" w:fill="BFBFBF"/>
          </w:tcPr>
          <w:p w14:paraId="374F2943" w14:textId="77777777" w:rsidR="00D265D6" w:rsidRDefault="00137D7F">
            <w:pPr>
              <w:spacing w:after="0" w:line="240" w:lineRule="auto"/>
              <w:jc w:val="center"/>
              <w:rPr>
                <w:rFonts w:ascii="Times New Roman" w:hAnsi="Times New Roman"/>
                <w:b/>
              </w:rPr>
            </w:pPr>
            <w:r>
              <w:rPr>
                <w:rFonts w:ascii="Times New Roman" w:hAnsi="Times New Roman"/>
                <w:b/>
              </w:rPr>
              <w:t>Titled</w:t>
            </w:r>
          </w:p>
        </w:tc>
        <w:tc>
          <w:tcPr>
            <w:tcW w:w="2512" w:type="dxa"/>
            <w:shd w:val="clear" w:color="auto" w:fill="BFBFBF"/>
          </w:tcPr>
          <w:p w14:paraId="72EEC654" w14:textId="77777777" w:rsidR="00D265D6" w:rsidRDefault="00137D7F">
            <w:pPr>
              <w:spacing w:after="0" w:line="240" w:lineRule="auto"/>
              <w:jc w:val="center"/>
              <w:rPr>
                <w:rFonts w:ascii="Times New Roman" w:hAnsi="Times New Roman"/>
                <w:b/>
              </w:rPr>
            </w:pPr>
            <w:r>
              <w:rPr>
                <w:rFonts w:ascii="Times New Roman" w:hAnsi="Times New Roman"/>
                <w:b/>
              </w:rPr>
              <w:t>Reporting Level for PC (National or GSP)</w:t>
            </w:r>
          </w:p>
        </w:tc>
      </w:tr>
      <w:tr w:rsidR="00D265D6" w14:paraId="4C45CDE3" w14:textId="77777777">
        <w:tc>
          <w:tcPr>
            <w:tcW w:w="1731" w:type="dxa"/>
          </w:tcPr>
          <w:p w14:paraId="7EB5C024" w14:textId="77777777" w:rsidR="00D265D6" w:rsidRDefault="00137D7F">
            <w:pPr>
              <w:spacing w:after="0" w:line="240" w:lineRule="auto"/>
              <w:rPr>
                <w:rFonts w:ascii="Times New Roman" w:hAnsi="Times New Roman"/>
              </w:rPr>
            </w:pPr>
            <w:r>
              <w:rPr>
                <w:rFonts w:ascii="Times New Roman" w:hAnsi="Times New Roman"/>
              </w:rPr>
              <w:t>CM01</w:t>
            </w:r>
          </w:p>
        </w:tc>
        <w:tc>
          <w:tcPr>
            <w:tcW w:w="4912" w:type="dxa"/>
          </w:tcPr>
          <w:p w14:paraId="1D9931CC" w14:textId="77777777" w:rsidR="00D265D6" w:rsidRDefault="00137D7F">
            <w:pPr>
              <w:spacing w:after="0" w:line="240" w:lineRule="auto"/>
              <w:rPr>
                <w:rFonts w:ascii="Times New Roman" w:hAnsi="Times New Roman"/>
              </w:rPr>
            </w:pPr>
            <w:r>
              <w:rPr>
                <w:rFonts w:ascii="Times New Roman" w:hAnsi="Times New Roman"/>
              </w:rPr>
              <w:t>CVA MOA Proving Tests</w:t>
            </w:r>
          </w:p>
        </w:tc>
        <w:tc>
          <w:tcPr>
            <w:tcW w:w="2512" w:type="dxa"/>
          </w:tcPr>
          <w:p w14:paraId="19181762" w14:textId="77777777" w:rsidR="00D265D6" w:rsidRDefault="00137D7F">
            <w:pPr>
              <w:spacing w:after="0" w:line="240" w:lineRule="auto"/>
              <w:rPr>
                <w:rFonts w:ascii="Times New Roman" w:hAnsi="Times New Roman"/>
              </w:rPr>
            </w:pPr>
            <w:r>
              <w:rPr>
                <w:rFonts w:ascii="Times New Roman" w:hAnsi="Times New Roman"/>
              </w:rPr>
              <w:t xml:space="preserve">National by </w:t>
            </w:r>
            <w:ins w:id="217" w:author="Christopher Day" w:date="2021-04-16T16:57:00Z">
              <w:r w:rsidR="0039644A">
                <w:rPr>
                  <w:rFonts w:ascii="Times New Roman" w:hAnsi="Times New Roman"/>
                </w:rPr>
                <w:t xml:space="preserve">CVA </w:t>
              </w:r>
            </w:ins>
            <w:r>
              <w:rPr>
                <w:rFonts w:ascii="Times New Roman" w:hAnsi="Times New Roman"/>
              </w:rPr>
              <w:t>MOA</w:t>
            </w:r>
          </w:p>
        </w:tc>
      </w:tr>
      <w:tr w:rsidR="00D265D6" w14:paraId="17D00BE3" w14:textId="77777777">
        <w:tc>
          <w:tcPr>
            <w:tcW w:w="1731" w:type="dxa"/>
          </w:tcPr>
          <w:p w14:paraId="2CF85BA7" w14:textId="77777777" w:rsidR="00D265D6" w:rsidRDefault="00137D7F">
            <w:pPr>
              <w:spacing w:after="0" w:line="240" w:lineRule="auto"/>
              <w:rPr>
                <w:rFonts w:ascii="Times New Roman" w:hAnsi="Times New Roman"/>
              </w:rPr>
            </w:pPr>
            <w:r>
              <w:rPr>
                <w:rFonts w:ascii="Times New Roman" w:hAnsi="Times New Roman"/>
              </w:rPr>
              <w:t>CM02</w:t>
            </w:r>
          </w:p>
        </w:tc>
        <w:tc>
          <w:tcPr>
            <w:tcW w:w="4912" w:type="dxa"/>
          </w:tcPr>
          <w:p w14:paraId="4EE0D582" w14:textId="77777777" w:rsidR="00D265D6" w:rsidRDefault="00137D7F">
            <w:pPr>
              <w:spacing w:after="0" w:line="240" w:lineRule="auto"/>
              <w:rPr>
                <w:rFonts w:ascii="Times New Roman" w:hAnsi="Times New Roman"/>
              </w:rPr>
            </w:pPr>
            <w:r>
              <w:rPr>
                <w:rFonts w:ascii="Times New Roman" w:hAnsi="Times New Roman"/>
              </w:rPr>
              <w:t>CVA MOA Fault Resolution</w:t>
            </w:r>
          </w:p>
        </w:tc>
        <w:tc>
          <w:tcPr>
            <w:tcW w:w="2512" w:type="dxa"/>
          </w:tcPr>
          <w:p w14:paraId="226BACC7" w14:textId="77777777" w:rsidR="00D265D6" w:rsidRDefault="00137D7F">
            <w:pPr>
              <w:spacing w:after="0" w:line="240" w:lineRule="auto"/>
              <w:rPr>
                <w:rFonts w:ascii="Times New Roman" w:hAnsi="Times New Roman"/>
              </w:rPr>
            </w:pPr>
            <w:r>
              <w:rPr>
                <w:rFonts w:ascii="Times New Roman" w:hAnsi="Times New Roman"/>
              </w:rPr>
              <w:t xml:space="preserve">National by </w:t>
            </w:r>
            <w:ins w:id="218" w:author="Christopher Day" w:date="2021-04-16T16:57:00Z">
              <w:r w:rsidR="0039644A">
                <w:rPr>
                  <w:rFonts w:ascii="Times New Roman" w:hAnsi="Times New Roman"/>
                </w:rPr>
                <w:t xml:space="preserve">CVA </w:t>
              </w:r>
            </w:ins>
            <w:r>
              <w:rPr>
                <w:rFonts w:ascii="Times New Roman" w:hAnsi="Times New Roman"/>
              </w:rPr>
              <w:t>MOA</w:t>
            </w:r>
          </w:p>
        </w:tc>
      </w:tr>
      <w:tr w:rsidR="00D265D6" w14:paraId="53CD966B" w14:textId="77777777">
        <w:tc>
          <w:tcPr>
            <w:tcW w:w="1731" w:type="dxa"/>
          </w:tcPr>
          <w:p w14:paraId="2364C2C8" w14:textId="77777777" w:rsidR="00D265D6" w:rsidRDefault="00137D7F">
            <w:pPr>
              <w:spacing w:after="0" w:line="240" w:lineRule="auto"/>
              <w:rPr>
                <w:rFonts w:ascii="Times New Roman" w:hAnsi="Times New Roman"/>
              </w:rPr>
            </w:pPr>
            <w:r>
              <w:rPr>
                <w:rFonts w:ascii="Times New Roman" w:hAnsi="Times New Roman"/>
                <w:sz w:val="24"/>
                <w:szCs w:val="24"/>
              </w:rPr>
              <w:t>SP11</w:t>
            </w:r>
          </w:p>
        </w:tc>
        <w:tc>
          <w:tcPr>
            <w:tcW w:w="4912" w:type="dxa"/>
          </w:tcPr>
          <w:p w14:paraId="6B9138C9" w14:textId="77777777" w:rsidR="00D265D6" w:rsidRDefault="00137D7F">
            <w:pPr>
              <w:spacing w:after="0" w:line="240" w:lineRule="auto"/>
              <w:rPr>
                <w:rFonts w:ascii="Times New Roman" w:hAnsi="Times New Roman"/>
              </w:rPr>
            </w:pPr>
            <w:r>
              <w:rPr>
                <w:rFonts w:ascii="Times New Roman" w:hAnsi="Times New Roman"/>
              </w:rPr>
              <w:t>Timely Appointment of Agents</w:t>
            </w:r>
          </w:p>
        </w:tc>
        <w:tc>
          <w:tcPr>
            <w:tcW w:w="2512" w:type="dxa"/>
          </w:tcPr>
          <w:p w14:paraId="3D3C77D2" w14:textId="77777777" w:rsidR="00D265D6" w:rsidRDefault="00137D7F">
            <w:pPr>
              <w:spacing w:after="0" w:line="240" w:lineRule="auto"/>
              <w:rPr>
                <w:rFonts w:ascii="Times New Roman" w:hAnsi="Times New Roman"/>
              </w:rPr>
            </w:pPr>
            <w:r>
              <w:rPr>
                <w:rFonts w:ascii="Times New Roman" w:hAnsi="Times New Roman"/>
              </w:rPr>
              <w:t>GSP Group by Supplier</w:t>
            </w:r>
          </w:p>
        </w:tc>
      </w:tr>
      <w:tr w:rsidR="00D265D6" w14:paraId="41751F65" w14:textId="77777777">
        <w:tc>
          <w:tcPr>
            <w:tcW w:w="1731" w:type="dxa"/>
          </w:tcPr>
          <w:p w14:paraId="11106CA0" w14:textId="77777777" w:rsidR="00D265D6" w:rsidRDefault="00137D7F">
            <w:pPr>
              <w:spacing w:after="0" w:line="240" w:lineRule="auto"/>
              <w:rPr>
                <w:rFonts w:ascii="Times New Roman" w:hAnsi="Times New Roman"/>
              </w:rPr>
            </w:pPr>
            <w:r>
              <w:rPr>
                <w:rFonts w:ascii="Times New Roman" w:hAnsi="Times New Roman"/>
                <w:sz w:val="24"/>
                <w:szCs w:val="24"/>
              </w:rPr>
              <w:t>SP12</w:t>
            </w:r>
          </w:p>
        </w:tc>
        <w:tc>
          <w:tcPr>
            <w:tcW w:w="4912" w:type="dxa"/>
          </w:tcPr>
          <w:p w14:paraId="3E24033A" w14:textId="77777777" w:rsidR="00D265D6" w:rsidRDefault="00137D7F">
            <w:pPr>
              <w:spacing w:after="0" w:line="240" w:lineRule="auto"/>
              <w:rPr>
                <w:rFonts w:ascii="Times New Roman" w:hAnsi="Times New Roman"/>
              </w:rPr>
            </w:pPr>
            <w:r>
              <w:rPr>
                <w:rFonts w:ascii="Times New Roman" w:hAnsi="Times New Roman"/>
              </w:rPr>
              <w:t>Timely Notification of Changes of the Data Aggregator via D0148</w:t>
            </w:r>
          </w:p>
        </w:tc>
        <w:tc>
          <w:tcPr>
            <w:tcW w:w="2512" w:type="dxa"/>
          </w:tcPr>
          <w:p w14:paraId="069C9E64" w14:textId="77777777" w:rsidR="00D265D6" w:rsidRDefault="00137D7F">
            <w:pPr>
              <w:spacing w:after="0" w:line="240" w:lineRule="auto"/>
              <w:rPr>
                <w:rFonts w:ascii="Times New Roman" w:hAnsi="Times New Roman"/>
              </w:rPr>
            </w:pPr>
            <w:r>
              <w:rPr>
                <w:rFonts w:ascii="Times New Roman" w:hAnsi="Times New Roman"/>
              </w:rPr>
              <w:t>GSP Group by Supplier</w:t>
            </w:r>
          </w:p>
        </w:tc>
      </w:tr>
      <w:tr w:rsidR="00D265D6" w14:paraId="6DDCAD1B" w14:textId="77777777">
        <w:tc>
          <w:tcPr>
            <w:tcW w:w="1731" w:type="dxa"/>
          </w:tcPr>
          <w:p w14:paraId="454240F4" w14:textId="77777777" w:rsidR="00D265D6" w:rsidRDefault="00137D7F">
            <w:pPr>
              <w:spacing w:after="0" w:line="240" w:lineRule="auto"/>
              <w:rPr>
                <w:rFonts w:ascii="Times New Roman" w:hAnsi="Times New Roman"/>
              </w:rPr>
            </w:pPr>
            <w:r>
              <w:rPr>
                <w:rFonts w:ascii="Times New Roman" w:hAnsi="Times New Roman"/>
                <w:sz w:val="24"/>
                <w:szCs w:val="24"/>
              </w:rPr>
              <w:t>SP13</w:t>
            </w:r>
          </w:p>
        </w:tc>
        <w:tc>
          <w:tcPr>
            <w:tcW w:w="4912" w:type="dxa"/>
          </w:tcPr>
          <w:p w14:paraId="19C2B3A0" w14:textId="77777777" w:rsidR="00D265D6" w:rsidRDefault="00137D7F">
            <w:pPr>
              <w:spacing w:after="0" w:line="240" w:lineRule="auto"/>
              <w:rPr>
                <w:rFonts w:ascii="Times New Roman" w:hAnsi="Times New Roman"/>
              </w:rPr>
            </w:pPr>
            <w:r>
              <w:rPr>
                <w:rFonts w:ascii="Times New Roman" w:hAnsi="Times New Roman"/>
              </w:rPr>
              <w:t xml:space="preserve">Timely Notification of Changes of the </w:t>
            </w:r>
            <w:ins w:id="219" w:author="Christopher Day" w:date="2021-04-16T16:55:00Z">
              <w:r w:rsidR="0039644A">
                <w:rPr>
                  <w:rFonts w:ascii="Times New Roman" w:hAnsi="Times New Roman"/>
                </w:rPr>
                <w:t xml:space="preserve">SVA </w:t>
              </w:r>
            </w:ins>
            <w:r>
              <w:rPr>
                <w:rFonts w:ascii="Times New Roman" w:hAnsi="Times New Roman"/>
              </w:rPr>
              <w:t>Meter Operator Agent via D0148</w:t>
            </w:r>
          </w:p>
        </w:tc>
        <w:tc>
          <w:tcPr>
            <w:tcW w:w="2512" w:type="dxa"/>
          </w:tcPr>
          <w:p w14:paraId="5D71B294" w14:textId="77777777" w:rsidR="00D265D6" w:rsidRDefault="00137D7F">
            <w:pPr>
              <w:spacing w:after="0" w:line="240" w:lineRule="auto"/>
              <w:rPr>
                <w:rFonts w:ascii="Times New Roman" w:hAnsi="Times New Roman"/>
              </w:rPr>
            </w:pPr>
            <w:r>
              <w:rPr>
                <w:rFonts w:ascii="Times New Roman" w:hAnsi="Times New Roman"/>
              </w:rPr>
              <w:t>GSP Group by Supplier</w:t>
            </w:r>
          </w:p>
        </w:tc>
      </w:tr>
      <w:tr w:rsidR="00D265D6" w14:paraId="74B104E1" w14:textId="77777777">
        <w:tc>
          <w:tcPr>
            <w:tcW w:w="1731" w:type="dxa"/>
          </w:tcPr>
          <w:p w14:paraId="45E9E0BD" w14:textId="77777777" w:rsidR="00D265D6" w:rsidRDefault="00137D7F">
            <w:pPr>
              <w:spacing w:after="0" w:line="240" w:lineRule="auto"/>
              <w:rPr>
                <w:rFonts w:ascii="Times New Roman" w:hAnsi="Times New Roman"/>
              </w:rPr>
            </w:pPr>
            <w:r>
              <w:rPr>
                <w:rFonts w:ascii="Times New Roman" w:hAnsi="Times New Roman"/>
                <w:sz w:val="24"/>
                <w:szCs w:val="24"/>
              </w:rPr>
              <w:t>SP14</w:t>
            </w:r>
          </w:p>
        </w:tc>
        <w:tc>
          <w:tcPr>
            <w:tcW w:w="4912" w:type="dxa"/>
          </w:tcPr>
          <w:p w14:paraId="385F9D49" w14:textId="77777777" w:rsidR="00D265D6" w:rsidRDefault="00137D7F">
            <w:pPr>
              <w:spacing w:after="0" w:line="240" w:lineRule="auto"/>
              <w:rPr>
                <w:rFonts w:ascii="Times New Roman" w:hAnsi="Times New Roman"/>
              </w:rPr>
            </w:pPr>
            <w:r>
              <w:rPr>
                <w:rFonts w:ascii="Times New Roman" w:hAnsi="Times New Roman"/>
              </w:rPr>
              <w:t>Timely Notification of Changes of the Data Collector via D0148</w:t>
            </w:r>
          </w:p>
        </w:tc>
        <w:tc>
          <w:tcPr>
            <w:tcW w:w="2512" w:type="dxa"/>
          </w:tcPr>
          <w:p w14:paraId="4721BF34" w14:textId="77777777" w:rsidR="00D265D6" w:rsidRDefault="00D265D6">
            <w:pPr>
              <w:spacing w:after="0" w:line="240" w:lineRule="auto"/>
              <w:rPr>
                <w:rFonts w:ascii="Times New Roman" w:hAnsi="Times New Roman"/>
              </w:rPr>
            </w:pPr>
          </w:p>
        </w:tc>
      </w:tr>
      <w:tr w:rsidR="00D265D6" w14:paraId="7FF7E357" w14:textId="77777777">
        <w:tc>
          <w:tcPr>
            <w:tcW w:w="1731" w:type="dxa"/>
          </w:tcPr>
          <w:p w14:paraId="46152785" w14:textId="77777777" w:rsidR="00D265D6" w:rsidRDefault="00137D7F">
            <w:pPr>
              <w:spacing w:after="0" w:line="240" w:lineRule="auto"/>
              <w:rPr>
                <w:rFonts w:ascii="Times New Roman" w:hAnsi="Times New Roman"/>
              </w:rPr>
            </w:pPr>
            <w:r>
              <w:rPr>
                <w:rFonts w:ascii="Times New Roman" w:hAnsi="Times New Roman"/>
                <w:sz w:val="24"/>
                <w:szCs w:val="24"/>
              </w:rPr>
              <w:t>SP15</w:t>
            </w:r>
          </w:p>
        </w:tc>
        <w:tc>
          <w:tcPr>
            <w:tcW w:w="4912" w:type="dxa"/>
          </w:tcPr>
          <w:p w14:paraId="3499F5DB" w14:textId="77777777" w:rsidR="00D265D6" w:rsidRDefault="00137D7F">
            <w:pPr>
              <w:spacing w:after="0" w:line="240" w:lineRule="auto"/>
              <w:rPr>
                <w:rFonts w:ascii="Times New Roman" w:hAnsi="Times New Roman"/>
              </w:rPr>
            </w:pPr>
            <w:r>
              <w:rPr>
                <w:rFonts w:ascii="Times New Roman" w:hAnsi="Times New Roman"/>
              </w:rPr>
              <w:t>Missing Appointments of Agents</w:t>
            </w:r>
          </w:p>
        </w:tc>
        <w:tc>
          <w:tcPr>
            <w:tcW w:w="2512" w:type="dxa"/>
          </w:tcPr>
          <w:p w14:paraId="1179928D" w14:textId="77777777" w:rsidR="00D265D6" w:rsidRDefault="00137D7F">
            <w:pPr>
              <w:spacing w:after="0" w:line="240" w:lineRule="auto"/>
              <w:rPr>
                <w:rFonts w:ascii="Times New Roman" w:hAnsi="Times New Roman"/>
              </w:rPr>
            </w:pPr>
            <w:r>
              <w:rPr>
                <w:rFonts w:ascii="Times New Roman" w:hAnsi="Times New Roman"/>
              </w:rPr>
              <w:t>GSP Group by Supplier</w:t>
            </w:r>
          </w:p>
        </w:tc>
      </w:tr>
      <w:tr w:rsidR="00D265D6" w14:paraId="671F4CB6" w14:textId="77777777">
        <w:tc>
          <w:tcPr>
            <w:tcW w:w="1731" w:type="dxa"/>
          </w:tcPr>
          <w:p w14:paraId="63D982AE" w14:textId="77777777" w:rsidR="00D265D6" w:rsidRDefault="00137D7F">
            <w:pPr>
              <w:spacing w:after="0" w:line="240" w:lineRule="auto"/>
              <w:rPr>
                <w:rFonts w:ascii="Times New Roman" w:hAnsi="Times New Roman"/>
              </w:rPr>
            </w:pPr>
            <w:r>
              <w:rPr>
                <w:rFonts w:ascii="Times New Roman" w:hAnsi="Times New Roman"/>
                <w:sz w:val="24"/>
                <w:szCs w:val="24"/>
              </w:rPr>
              <w:t>HM11</w:t>
            </w:r>
          </w:p>
        </w:tc>
        <w:tc>
          <w:tcPr>
            <w:tcW w:w="4912" w:type="dxa"/>
          </w:tcPr>
          <w:p w14:paraId="2A7733A4" w14:textId="77777777" w:rsidR="00D265D6" w:rsidRDefault="00137D7F">
            <w:pPr>
              <w:spacing w:after="0" w:line="240" w:lineRule="auto"/>
              <w:rPr>
                <w:rFonts w:ascii="Times New Roman" w:hAnsi="Times New Roman"/>
              </w:rPr>
            </w:pPr>
            <w:r>
              <w:rPr>
                <w:rFonts w:ascii="Times New Roman" w:hAnsi="Times New Roman"/>
              </w:rPr>
              <w:t>Timely Sending of HH MTDs to HHDCs</w:t>
            </w:r>
          </w:p>
        </w:tc>
        <w:tc>
          <w:tcPr>
            <w:tcW w:w="2512" w:type="dxa"/>
          </w:tcPr>
          <w:p w14:paraId="3A04D9AB" w14:textId="77777777" w:rsidR="00D265D6" w:rsidRDefault="00137D7F">
            <w:pPr>
              <w:spacing w:after="0" w:line="240" w:lineRule="auto"/>
              <w:rPr>
                <w:rFonts w:ascii="Times New Roman" w:hAnsi="Times New Roman"/>
              </w:rPr>
            </w:pPr>
            <w:r>
              <w:rPr>
                <w:rFonts w:ascii="Times New Roman" w:hAnsi="Times New Roman"/>
              </w:rPr>
              <w:t xml:space="preserve">GSP Group by </w:t>
            </w:r>
            <w:ins w:id="220" w:author="Christopher Day" w:date="2021-04-16T17:03:00Z">
              <w:r w:rsidR="000D19F5">
                <w:rPr>
                  <w:rFonts w:ascii="Times New Roman" w:hAnsi="Times New Roman"/>
                </w:rPr>
                <w:t xml:space="preserve">SVA </w:t>
              </w:r>
            </w:ins>
            <w:r>
              <w:rPr>
                <w:rFonts w:ascii="Times New Roman" w:hAnsi="Times New Roman"/>
              </w:rPr>
              <w:t>HHMOA</w:t>
            </w:r>
          </w:p>
        </w:tc>
      </w:tr>
      <w:tr w:rsidR="00D265D6" w14:paraId="0C8F8278" w14:textId="77777777">
        <w:tc>
          <w:tcPr>
            <w:tcW w:w="1731" w:type="dxa"/>
          </w:tcPr>
          <w:p w14:paraId="36CEC8EB" w14:textId="77777777" w:rsidR="00D265D6" w:rsidRDefault="00137D7F">
            <w:pPr>
              <w:spacing w:after="0" w:line="240" w:lineRule="auto"/>
              <w:rPr>
                <w:rFonts w:ascii="Times New Roman" w:hAnsi="Times New Roman"/>
              </w:rPr>
            </w:pPr>
            <w:r>
              <w:rPr>
                <w:rFonts w:ascii="Times New Roman" w:hAnsi="Times New Roman"/>
                <w:sz w:val="24"/>
                <w:szCs w:val="24"/>
              </w:rPr>
              <w:t>HM12</w:t>
            </w:r>
          </w:p>
        </w:tc>
        <w:tc>
          <w:tcPr>
            <w:tcW w:w="4912" w:type="dxa"/>
          </w:tcPr>
          <w:p w14:paraId="35FEC14E" w14:textId="77777777" w:rsidR="00D265D6" w:rsidRDefault="00137D7F">
            <w:pPr>
              <w:spacing w:after="0" w:line="240" w:lineRule="auto"/>
              <w:rPr>
                <w:rFonts w:ascii="Times New Roman" w:hAnsi="Times New Roman"/>
              </w:rPr>
            </w:pPr>
            <w:r>
              <w:rPr>
                <w:rFonts w:ascii="Times New Roman" w:hAnsi="Times New Roman"/>
              </w:rPr>
              <w:t>Missing HH MTDs</w:t>
            </w:r>
          </w:p>
        </w:tc>
        <w:tc>
          <w:tcPr>
            <w:tcW w:w="2512" w:type="dxa"/>
          </w:tcPr>
          <w:p w14:paraId="094A9053" w14:textId="77777777" w:rsidR="00D265D6" w:rsidRDefault="00137D7F">
            <w:pPr>
              <w:spacing w:after="0" w:line="240" w:lineRule="auto"/>
              <w:rPr>
                <w:rFonts w:ascii="Times New Roman" w:hAnsi="Times New Roman"/>
              </w:rPr>
            </w:pPr>
            <w:r>
              <w:rPr>
                <w:rFonts w:ascii="Times New Roman" w:hAnsi="Times New Roman"/>
              </w:rPr>
              <w:t xml:space="preserve">GSP Group by </w:t>
            </w:r>
            <w:ins w:id="221" w:author="Christopher Day" w:date="2021-04-16T17:03:00Z">
              <w:r w:rsidR="000D19F5">
                <w:rPr>
                  <w:rFonts w:ascii="Times New Roman" w:hAnsi="Times New Roman"/>
                </w:rPr>
                <w:t xml:space="preserve">SVA </w:t>
              </w:r>
            </w:ins>
            <w:r>
              <w:rPr>
                <w:rFonts w:ascii="Times New Roman" w:hAnsi="Times New Roman"/>
              </w:rPr>
              <w:t>HHMOA</w:t>
            </w:r>
          </w:p>
        </w:tc>
      </w:tr>
      <w:tr w:rsidR="00D265D6" w14:paraId="1600EF13" w14:textId="77777777">
        <w:tc>
          <w:tcPr>
            <w:tcW w:w="1731" w:type="dxa"/>
          </w:tcPr>
          <w:p w14:paraId="788CDF8D" w14:textId="77777777" w:rsidR="00D265D6" w:rsidRDefault="00137D7F">
            <w:pPr>
              <w:spacing w:after="0" w:line="240" w:lineRule="auto"/>
              <w:rPr>
                <w:rFonts w:ascii="Times New Roman" w:hAnsi="Times New Roman"/>
              </w:rPr>
            </w:pPr>
            <w:r>
              <w:rPr>
                <w:rFonts w:ascii="Times New Roman" w:hAnsi="Times New Roman"/>
                <w:sz w:val="24"/>
                <w:szCs w:val="24"/>
              </w:rPr>
              <w:t>HM13</w:t>
            </w:r>
          </w:p>
        </w:tc>
        <w:tc>
          <w:tcPr>
            <w:tcW w:w="4912" w:type="dxa"/>
          </w:tcPr>
          <w:p w14:paraId="4F6919A2" w14:textId="77777777" w:rsidR="00D265D6" w:rsidRDefault="00137D7F">
            <w:pPr>
              <w:spacing w:after="0" w:line="240" w:lineRule="auto"/>
              <w:rPr>
                <w:rFonts w:ascii="Times New Roman" w:hAnsi="Times New Roman"/>
              </w:rPr>
            </w:pPr>
            <w:r>
              <w:rPr>
                <w:rFonts w:ascii="Times New Roman" w:hAnsi="Times New Roman"/>
              </w:rPr>
              <w:t>Quality of HH MTDs</w:t>
            </w:r>
          </w:p>
        </w:tc>
        <w:tc>
          <w:tcPr>
            <w:tcW w:w="2512" w:type="dxa"/>
          </w:tcPr>
          <w:p w14:paraId="0E094DF9" w14:textId="77777777" w:rsidR="00D265D6" w:rsidRDefault="00137D7F">
            <w:pPr>
              <w:spacing w:after="0" w:line="240" w:lineRule="auto"/>
              <w:rPr>
                <w:rFonts w:ascii="Times New Roman" w:hAnsi="Times New Roman"/>
              </w:rPr>
            </w:pPr>
            <w:r>
              <w:rPr>
                <w:rFonts w:ascii="Times New Roman" w:hAnsi="Times New Roman"/>
              </w:rPr>
              <w:t xml:space="preserve">GSP Group by </w:t>
            </w:r>
            <w:ins w:id="222" w:author="Christopher Day" w:date="2021-04-16T17:03:00Z">
              <w:r w:rsidR="000D19F5">
                <w:rPr>
                  <w:rFonts w:ascii="Times New Roman" w:hAnsi="Times New Roman"/>
                </w:rPr>
                <w:t xml:space="preserve">SVA </w:t>
              </w:r>
            </w:ins>
            <w:r>
              <w:rPr>
                <w:rFonts w:ascii="Times New Roman" w:hAnsi="Times New Roman"/>
              </w:rPr>
              <w:t>HHMOA</w:t>
            </w:r>
          </w:p>
        </w:tc>
      </w:tr>
      <w:tr w:rsidR="00D265D6" w14:paraId="300B538E" w14:textId="77777777">
        <w:tc>
          <w:tcPr>
            <w:tcW w:w="1731" w:type="dxa"/>
          </w:tcPr>
          <w:p w14:paraId="3CE0666C" w14:textId="77777777" w:rsidR="00D265D6" w:rsidRDefault="00137D7F">
            <w:pPr>
              <w:spacing w:after="0" w:line="240" w:lineRule="auto"/>
              <w:rPr>
                <w:rFonts w:ascii="Times New Roman" w:hAnsi="Times New Roman"/>
              </w:rPr>
            </w:pPr>
            <w:r>
              <w:rPr>
                <w:rFonts w:ascii="Times New Roman" w:hAnsi="Times New Roman"/>
                <w:sz w:val="24"/>
                <w:szCs w:val="24"/>
              </w:rPr>
              <w:t>HM14</w:t>
            </w:r>
          </w:p>
        </w:tc>
        <w:tc>
          <w:tcPr>
            <w:tcW w:w="4912" w:type="dxa"/>
          </w:tcPr>
          <w:p w14:paraId="07C611C2" w14:textId="77777777" w:rsidR="00D265D6" w:rsidRDefault="00137D7F">
            <w:pPr>
              <w:spacing w:after="0" w:line="240" w:lineRule="auto"/>
              <w:rPr>
                <w:rFonts w:ascii="Times New Roman" w:hAnsi="Times New Roman"/>
              </w:rPr>
            </w:pPr>
            <w:r>
              <w:rPr>
                <w:rFonts w:ascii="Times New Roman" w:hAnsi="Times New Roman"/>
              </w:rPr>
              <w:t>Timely HH Meter Investigation Requests</w:t>
            </w:r>
          </w:p>
        </w:tc>
        <w:tc>
          <w:tcPr>
            <w:tcW w:w="2512" w:type="dxa"/>
          </w:tcPr>
          <w:p w14:paraId="54A3EEC1" w14:textId="77777777" w:rsidR="00D265D6" w:rsidRDefault="00137D7F">
            <w:pPr>
              <w:spacing w:after="0" w:line="240" w:lineRule="auto"/>
              <w:rPr>
                <w:rFonts w:ascii="Times New Roman" w:hAnsi="Times New Roman"/>
              </w:rPr>
            </w:pPr>
            <w:r>
              <w:rPr>
                <w:rFonts w:ascii="Times New Roman" w:hAnsi="Times New Roman"/>
              </w:rPr>
              <w:t xml:space="preserve">GSP Group by </w:t>
            </w:r>
            <w:ins w:id="223" w:author="Christopher Day" w:date="2021-04-16T17:03:00Z">
              <w:r w:rsidR="000D19F5">
                <w:rPr>
                  <w:rFonts w:ascii="Times New Roman" w:hAnsi="Times New Roman"/>
                </w:rPr>
                <w:t xml:space="preserve">SVA </w:t>
              </w:r>
            </w:ins>
            <w:r>
              <w:rPr>
                <w:rFonts w:ascii="Times New Roman" w:hAnsi="Times New Roman"/>
              </w:rPr>
              <w:t>HHMOA</w:t>
            </w:r>
          </w:p>
        </w:tc>
      </w:tr>
      <w:tr w:rsidR="00D265D6" w14:paraId="5F086E22" w14:textId="77777777">
        <w:tc>
          <w:tcPr>
            <w:tcW w:w="1731" w:type="dxa"/>
          </w:tcPr>
          <w:p w14:paraId="3D914893" w14:textId="77777777" w:rsidR="00D265D6" w:rsidRDefault="00137D7F">
            <w:pPr>
              <w:spacing w:after="0" w:line="240" w:lineRule="auto"/>
              <w:rPr>
                <w:rFonts w:ascii="Times New Roman" w:hAnsi="Times New Roman"/>
              </w:rPr>
            </w:pPr>
            <w:r>
              <w:rPr>
                <w:rFonts w:ascii="Times New Roman" w:hAnsi="Times New Roman"/>
              </w:rPr>
              <w:t>NM11</w:t>
            </w:r>
          </w:p>
        </w:tc>
        <w:tc>
          <w:tcPr>
            <w:tcW w:w="4912" w:type="dxa"/>
          </w:tcPr>
          <w:p w14:paraId="099A0F04" w14:textId="77777777" w:rsidR="00D265D6" w:rsidRDefault="00137D7F">
            <w:pPr>
              <w:spacing w:after="0" w:line="240" w:lineRule="auto"/>
              <w:rPr>
                <w:rFonts w:ascii="Times New Roman" w:hAnsi="Times New Roman"/>
              </w:rPr>
            </w:pPr>
            <w:r>
              <w:rPr>
                <w:rFonts w:ascii="Times New Roman" w:hAnsi="Times New Roman"/>
              </w:rPr>
              <w:t>Timely Sending of NHH MTDs to NHHDCs</w:t>
            </w:r>
          </w:p>
        </w:tc>
        <w:tc>
          <w:tcPr>
            <w:tcW w:w="2512" w:type="dxa"/>
          </w:tcPr>
          <w:p w14:paraId="763EB73C" w14:textId="77777777" w:rsidR="00D265D6" w:rsidRDefault="00137D7F">
            <w:pPr>
              <w:spacing w:after="0" w:line="240" w:lineRule="auto"/>
              <w:rPr>
                <w:rFonts w:ascii="Times New Roman" w:hAnsi="Times New Roman"/>
              </w:rPr>
            </w:pPr>
            <w:r>
              <w:rPr>
                <w:rFonts w:ascii="Times New Roman" w:hAnsi="Times New Roman"/>
              </w:rPr>
              <w:t xml:space="preserve">GSP Group by </w:t>
            </w:r>
            <w:ins w:id="224" w:author="Christopher Day" w:date="2021-04-16T17:03:00Z">
              <w:r w:rsidR="000D19F5">
                <w:rPr>
                  <w:rFonts w:ascii="Times New Roman" w:hAnsi="Times New Roman"/>
                </w:rPr>
                <w:t xml:space="preserve">SVA </w:t>
              </w:r>
            </w:ins>
            <w:r>
              <w:rPr>
                <w:rFonts w:ascii="Times New Roman" w:hAnsi="Times New Roman"/>
              </w:rPr>
              <w:t>NHHMOA</w:t>
            </w:r>
          </w:p>
        </w:tc>
      </w:tr>
      <w:tr w:rsidR="00D265D6" w14:paraId="046CBB9A" w14:textId="77777777">
        <w:tc>
          <w:tcPr>
            <w:tcW w:w="1731" w:type="dxa"/>
          </w:tcPr>
          <w:p w14:paraId="6175F992" w14:textId="77777777" w:rsidR="00D265D6" w:rsidRDefault="00137D7F">
            <w:pPr>
              <w:spacing w:after="0" w:line="240" w:lineRule="auto"/>
              <w:rPr>
                <w:rFonts w:ascii="Times New Roman" w:hAnsi="Times New Roman"/>
              </w:rPr>
            </w:pPr>
            <w:r>
              <w:rPr>
                <w:rFonts w:ascii="Times New Roman" w:hAnsi="Times New Roman"/>
              </w:rPr>
              <w:t>NM12</w:t>
            </w:r>
          </w:p>
        </w:tc>
        <w:tc>
          <w:tcPr>
            <w:tcW w:w="4912" w:type="dxa"/>
          </w:tcPr>
          <w:p w14:paraId="05F45379" w14:textId="77777777" w:rsidR="00D265D6" w:rsidRDefault="00137D7F">
            <w:pPr>
              <w:spacing w:after="0" w:line="240" w:lineRule="auto"/>
              <w:rPr>
                <w:rFonts w:ascii="Times New Roman" w:hAnsi="Times New Roman"/>
              </w:rPr>
            </w:pPr>
            <w:r>
              <w:rPr>
                <w:rFonts w:ascii="Times New Roman" w:hAnsi="Times New Roman"/>
              </w:rPr>
              <w:t>Missing NHH MTDs</w:t>
            </w:r>
          </w:p>
        </w:tc>
        <w:tc>
          <w:tcPr>
            <w:tcW w:w="2512" w:type="dxa"/>
          </w:tcPr>
          <w:p w14:paraId="0932FEFC" w14:textId="77777777" w:rsidR="00D265D6" w:rsidRDefault="00137D7F">
            <w:pPr>
              <w:spacing w:after="0" w:line="240" w:lineRule="auto"/>
              <w:rPr>
                <w:rFonts w:ascii="Times New Roman" w:hAnsi="Times New Roman"/>
              </w:rPr>
            </w:pPr>
            <w:r>
              <w:rPr>
                <w:rFonts w:ascii="Times New Roman" w:hAnsi="Times New Roman"/>
              </w:rPr>
              <w:t xml:space="preserve">GSP Group by </w:t>
            </w:r>
            <w:ins w:id="225" w:author="Christopher Day" w:date="2021-04-16T17:03:00Z">
              <w:r w:rsidR="000D19F5">
                <w:rPr>
                  <w:rFonts w:ascii="Times New Roman" w:hAnsi="Times New Roman"/>
                </w:rPr>
                <w:t xml:space="preserve">SVA </w:t>
              </w:r>
            </w:ins>
            <w:r>
              <w:rPr>
                <w:rFonts w:ascii="Times New Roman" w:hAnsi="Times New Roman"/>
              </w:rPr>
              <w:t>NHHMOA</w:t>
            </w:r>
          </w:p>
        </w:tc>
      </w:tr>
      <w:tr w:rsidR="00D265D6" w14:paraId="32F80E96" w14:textId="77777777">
        <w:tc>
          <w:tcPr>
            <w:tcW w:w="1731" w:type="dxa"/>
          </w:tcPr>
          <w:p w14:paraId="5A65C34F" w14:textId="77777777" w:rsidR="00D265D6" w:rsidRDefault="00137D7F">
            <w:pPr>
              <w:spacing w:after="0" w:line="240" w:lineRule="auto"/>
              <w:rPr>
                <w:rFonts w:ascii="Times New Roman" w:hAnsi="Times New Roman"/>
              </w:rPr>
            </w:pPr>
            <w:r>
              <w:rPr>
                <w:rFonts w:ascii="Times New Roman" w:hAnsi="Times New Roman"/>
              </w:rPr>
              <w:t>NC11</w:t>
            </w:r>
          </w:p>
        </w:tc>
        <w:tc>
          <w:tcPr>
            <w:tcW w:w="4912" w:type="dxa"/>
          </w:tcPr>
          <w:p w14:paraId="0D0288AA" w14:textId="77777777" w:rsidR="00D265D6" w:rsidRDefault="00137D7F">
            <w:pPr>
              <w:spacing w:after="0" w:line="240" w:lineRule="auto"/>
              <w:rPr>
                <w:rFonts w:ascii="Times New Roman" w:hAnsi="Times New Roman"/>
              </w:rPr>
            </w:pPr>
            <w:r>
              <w:rPr>
                <w:rFonts w:ascii="Times New Roman" w:hAnsi="Times New Roman"/>
              </w:rPr>
              <w:t>Missing NHH Meter Reads &amp; History from Old NHHDC to New NHHDC</w:t>
            </w:r>
          </w:p>
        </w:tc>
        <w:tc>
          <w:tcPr>
            <w:tcW w:w="2512" w:type="dxa"/>
          </w:tcPr>
          <w:p w14:paraId="3541A8DE" w14:textId="77777777" w:rsidR="00D265D6" w:rsidRDefault="00137D7F">
            <w:pPr>
              <w:spacing w:after="0" w:line="240" w:lineRule="auto"/>
              <w:rPr>
                <w:rFonts w:ascii="Times New Roman" w:hAnsi="Times New Roman"/>
              </w:rPr>
            </w:pPr>
            <w:r>
              <w:rPr>
                <w:rFonts w:ascii="Times New Roman" w:hAnsi="Times New Roman"/>
              </w:rPr>
              <w:t>GSP Group by NHHDC</w:t>
            </w:r>
          </w:p>
        </w:tc>
      </w:tr>
      <w:tr w:rsidR="00D265D6" w14:paraId="182166C8" w14:textId="77777777">
        <w:tc>
          <w:tcPr>
            <w:tcW w:w="1731" w:type="dxa"/>
          </w:tcPr>
          <w:p w14:paraId="71546456" w14:textId="77777777" w:rsidR="00D265D6" w:rsidRDefault="00137D7F">
            <w:pPr>
              <w:spacing w:after="0" w:line="240" w:lineRule="auto"/>
              <w:rPr>
                <w:rFonts w:ascii="Times New Roman" w:hAnsi="Times New Roman"/>
              </w:rPr>
            </w:pPr>
            <w:r>
              <w:rPr>
                <w:rFonts w:ascii="Times New Roman" w:hAnsi="Times New Roman"/>
              </w:rPr>
              <w:t>SP01</w:t>
            </w:r>
          </w:p>
        </w:tc>
        <w:tc>
          <w:tcPr>
            <w:tcW w:w="4912" w:type="dxa"/>
          </w:tcPr>
          <w:p w14:paraId="4D9A1AE5" w14:textId="77777777" w:rsidR="00D265D6" w:rsidRDefault="00137D7F">
            <w:pPr>
              <w:spacing w:after="0" w:line="240" w:lineRule="auto"/>
              <w:rPr>
                <w:rFonts w:ascii="Times New Roman" w:hAnsi="Times New Roman"/>
              </w:rPr>
            </w:pPr>
            <w:r>
              <w:rPr>
                <w:rFonts w:ascii="Times New Roman" w:hAnsi="Times New Roman"/>
              </w:rPr>
              <w:t>Delivery of Routine Performance Reports</w:t>
            </w:r>
          </w:p>
        </w:tc>
        <w:tc>
          <w:tcPr>
            <w:tcW w:w="2512" w:type="dxa"/>
          </w:tcPr>
          <w:p w14:paraId="2C06B383" w14:textId="77777777" w:rsidR="00D265D6" w:rsidRDefault="00137D7F">
            <w:pPr>
              <w:spacing w:after="0" w:line="240" w:lineRule="auto"/>
              <w:rPr>
                <w:rFonts w:ascii="Times New Roman" w:hAnsi="Times New Roman"/>
              </w:rPr>
            </w:pPr>
            <w:r>
              <w:rPr>
                <w:rFonts w:ascii="Times New Roman" w:hAnsi="Times New Roman"/>
              </w:rPr>
              <w:t>National by Supplier</w:t>
            </w:r>
          </w:p>
        </w:tc>
      </w:tr>
      <w:tr w:rsidR="00D265D6" w14:paraId="16139D59" w14:textId="77777777">
        <w:tc>
          <w:tcPr>
            <w:tcW w:w="1731" w:type="dxa"/>
          </w:tcPr>
          <w:p w14:paraId="5470D75A" w14:textId="77777777" w:rsidR="00D265D6" w:rsidRDefault="00137D7F">
            <w:pPr>
              <w:spacing w:after="0" w:line="240" w:lineRule="auto"/>
              <w:rPr>
                <w:rFonts w:ascii="Times New Roman" w:hAnsi="Times New Roman"/>
              </w:rPr>
            </w:pPr>
            <w:r>
              <w:rPr>
                <w:rFonts w:ascii="Times New Roman" w:hAnsi="Times New Roman"/>
              </w:rPr>
              <w:t>SP02</w:t>
            </w:r>
          </w:p>
        </w:tc>
        <w:tc>
          <w:tcPr>
            <w:tcW w:w="4912" w:type="dxa"/>
          </w:tcPr>
          <w:p w14:paraId="08028997" w14:textId="77777777" w:rsidR="00D265D6" w:rsidRDefault="00137D7F">
            <w:pPr>
              <w:spacing w:after="0" w:line="240" w:lineRule="auto"/>
              <w:rPr>
                <w:rFonts w:ascii="Times New Roman" w:hAnsi="Times New Roman"/>
              </w:rPr>
            </w:pPr>
            <w:r>
              <w:rPr>
                <w:rFonts w:ascii="Times New Roman" w:hAnsi="Times New Roman"/>
              </w:rPr>
              <w:t>Delivery of Routine Performance Logs</w:t>
            </w:r>
          </w:p>
        </w:tc>
        <w:tc>
          <w:tcPr>
            <w:tcW w:w="2512" w:type="dxa"/>
          </w:tcPr>
          <w:p w14:paraId="64651CED" w14:textId="77777777" w:rsidR="00D265D6" w:rsidRDefault="00137D7F">
            <w:pPr>
              <w:spacing w:after="0" w:line="240" w:lineRule="auto"/>
              <w:rPr>
                <w:rFonts w:ascii="Times New Roman" w:hAnsi="Times New Roman"/>
              </w:rPr>
            </w:pPr>
            <w:r>
              <w:rPr>
                <w:rFonts w:ascii="Times New Roman" w:hAnsi="Times New Roman"/>
              </w:rPr>
              <w:t>National by Supplier</w:t>
            </w:r>
          </w:p>
        </w:tc>
      </w:tr>
      <w:tr w:rsidR="00D265D6" w14:paraId="6D816034" w14:textId="77777777">
        <w:tc>
          <w:tcPr>
            <w:tcW w:w="1731" w:type="dxa"/>
          </w:tcPr>
          <w:p w14:paraId="09880C5E" w14:textId="77777777" w:rsidR="00D265D6" w:rsidRDefault="00137D7F">
            <w:pPr>
              <w:spacing w:after="0" w:line="240" w:lineRule="auto"/>
              <w:rPr>
                <w:rFonts w:ascii="Times New Roman" w:hAnsi="Times New Roman"/>
              </w:rPr>
            </w:pPr>
            <w:r>
              <w:rPr>
                <w:rFonts w:ascii="Times New Roman" w:hAnsi="Times New Roman"/>
              </w:rPr>
              <w:t>SP04</w:t>
            </w:r>
          </w:p>
        </w:tc>
        <w:tc>
          <w:tcPr>
            <w:tcW w:w="4912" w:type="dxa"/>
          </w:tcPr>
          <w:p w14:paraId="434F2BFE" w14:textId="77777777" w:rsidR="00D265D6" w:rsidRDefault="00137D7F">
            <w:pPr>
              <w:spacing w:after="0" w:line="240" w:lineRule="auto"/>
              <w:rPr>
                <w:rFonts w:ascii="Times New Roman" w:hAnsi="Times New Roman"/>
              </w:rPr>
            </w:pPr>
            <w:r>
              <w:rPr>
                <w:rFonts w:ascii="Times New Roman" w:hAnsi="Times New Roman"/>
              </w:rPr>
              <w:t>Installation of HH Metering</w:t>
            </w:r>
          </w:p>
        </w:tc>
        <w:tc>
          <w:tcPr>
            <w:tcW w:w="2512" w:type="dxa"/>
          </w:tcPr>
          <w:p w14:paraId="4F5791CE" w14:textId="77777777" w:rsidR="00D265D6" w:rsidRDefault="00137D7F">
            <w:pPr>
              <w:spacing w:after="0" w:line="240" w:lineRule="auto"/>
              <w:rPr>
                <w:rFonts w:ascii="Times New Roman" w:hAnsi="Times New Roman"/>
              </w:rPr>
            </w:pPr>
            <w:r>
              <w:rPr>
                <w:rFonts w:ascii="Times New Roman" w:hAnsi="Times New Roman"/>
              </w:rPr>
              <w:t>GSP by Supplier</w:t>
            </w:r>
          </w:p>
        </w:tc>
      </w:tr>
      <w:tr w:rsidR="00D265D6" w14:paraId="6569EBE3" w14:textId="77777777">
        <w:tc>
          <w:tcPr>
            <w:tcW w:w="1731" w:type="dxa"/>
          </w:tcPr>
          <w:p w14:paraId="175498F7" w14:textId="77777777" w:rsidR="00D265D6" w:rsidRDefault="00137D7F">
            <w:pPr>
              <w:spacing w:after="0" w:line="240" w:lineRule="auto"/>
              <w:rPr>
                <w:rFonts w:ascii="Times New Roman" w:hAnsi="Times New Roman"/>
              </w:rPr>
            </w:pPr>
            <w:r>
              <w:rPr>
                <w:rFonts w:ascii="Times New Roman" w:hAnsi="Times New Roman"/>
              </w:rPr>
              <w:t>SP07</w:t>
            </w:r>
          </w:p>
        </w:tc>
        <w:tc>
          <w:tcPr>
            <w:tcW w:w="4912" w:type="dxa"/>
          </w:tcPr>
          <w:p w14:paraId="237CE8C4" w14:textId="77777777" w:rsidR="00D265D6" w:rsidRDefault="00137D7F">
            <w:pPr>
              <w:spacing w:after="0" w:line="240" w:lineRule="auto"/>
              <w:rPr>
                <w:rFonts w:ascii="Times New Roman" w:hAnsi="Times New Roman"/>
              </w:rPr>
            </w:pPr>
            <w:r>
              <w:rPr>
                <w:rFonts w:ascii="Times New Roman" w:hAnsi="Times New Roman"/>
              </w:rPr>
              <w:t>SMRA &amp; SVAA MSID Count</w:t>
            </w:r>
          </w:p>
        </w:tc>
        <w:tc>
          <w:tcPr>
            <w:tcW w:w="2512" w:type="dxa"/>
          </w:tcPr>
          <w:p w14:paraId="09FA610D" w14:textId="77777777" w:rsidR="00D265D6" w:rsidRDefault="00137D7F">
            <w:pPr>
              <w:spacing w:after="0" w:line="240" w:lineRule="auto"/>
              <w:rPr>
                <w:rFonts w:ascii="Times New Roman" w:hAnsi="Times New Roman"/>
              </w:rPr>
            </w:pPr>
            <w:r>
              <w:rPr>
                <w:rFonts w:ascii="Times New Roman" w:hAnsi="Times New Roman"/>
              </w:rPr>
              <w:t>GSP by Supplier</w:t>
            </w:r>
          </w:p>
        </w:tc>
      </w:tr>
      <w:tr w:rsidR="00D265D6" w14:paraId="4EF1E723" w14:textId="77777777">
        <w:tc>
          <w:tcPr>
            <w:tcW w:w="1731" w:type="dxa"/>
          </w:tcPr>
          <w:p w14:paraId="2B8B5E33" w14:textId="77777777" w:rsidR="00D265D6" w:rsidRDefault="00137D7F">
            <w:pPr>
              <w:spacing w:after="0" w:line="240" w:lineRule="auto"/>
              <w:rPr>
                <w:rFonts w:ascii="Times New Roman" w:hAnsi="Times New Roman"/>
              </w:rPr>
            </w:pPr>
            <w:r>
              <w:rPr>
                <w:rFonts w:ascii="Times New Roman" w:hAnsi="Times New Roman"/>
              </w:rPr>
              <w:t>SP08</w:t>
            </w:r>
          </w:p>
        </w:tc>
        <w:tc>
          <w:tcPr>
            <w:tcW w:w="4912" w:type="dxa"/>
          </w:tcPr>
          <w:p w14:paraId="1CA9923C" w14:textId="77777777" w:rsidR="00D265D6" w:rsidRDefault="00137D7F">
            <w:pPr>
              <w:spacing w:after="0" w:line="240" w:lineRule="auto"/>
              <w:rPr>
                <w:rFonts w:ascii="Times New Roman" w:hAnsi="Times New Roman"/>
              </w:rPr>
            </w:pPr>
            <w:r>
              <w:rPr>
                <w:rFonts w:ascii="Times New Roman" w:hAnsi="Times New Roman"/>
              </w:rPr>
              <w:t>Energy and MSIDs on Actuals</w:t>
            </w:r>
          </w:p>
        </w:tc>
        <w:tc>
          <w:tcPr>
            <w:tcW w:w="2512" w:type="dxa"/>
          </w:tcPr>
          <w:p w14:paraId="305BDB1E" w14:textId="77777777" w:rsidR="00D265D6" w:rsidRDefault="00137D7F">
            <w:pPr>
              <w:spacing w:after="0" w:line="240" w:lineRule="auto"/>
              <w:rPr>
                <w:rFonts w:ascii="Times New Roman" w:hAnsi="Times New Roman"/>
              </w:rPr>
            </w:pPr>
            <w:r>
              <w:rPr>
                <w:rFonts w:ascii="Times New Roman" w:hAnsi="Times New Roman"/>
              </w:rPr>
              <w:t>GSP by Supplier</w:t>
            </w:r>
          </w:p>
        </w:tc>
      </w:tr>
      <w:tr w:rsidR="00D265D6" w14:paraId="4128D00C" w14:textId="77777777">
        <w:tc>
          <w:tcPr>
            <w:tcW w:w="1731" w:type="dxa"/>
          </w:tcPr>
          <w:p w14:paraId="313D105E" w14:textId="77777777" w:rsidR="00D265D6" w:rsidRDefault="00137D7F">
            <w:pPr>
              <w:spacing w:after="0" w:line="240" w:lineRule="auto"/>
              <w:rPr>
                <w:rFonts w:ascii="Times New Roman" w:hAnsi="Times New Roman"/>
              </w:rPr>
            </w:pPr>
            <w:r>
              <w:rPr>
                <w:rFonts w:ascii="Times New Roman" w:hAnsi="Times New Roman"/>
              </w:rPr>
              <w:t>SP09</w:t>
            </w:r>
          </w:p>
        </w:tc>
        <w:tc>
          <w:tcPr>
            <w:tcW w:w="4912" w:type="dxa"/>
          </w:tcPr>
          <w:p w14:paraId="0EA9BA25" w14:textId="77777777" w:rsidR="00D265D6" w:rsidRDefault="00137D7F">
            <w:pPr>
              <w:spacing w:after="0" w:line="240" w:lineRule="auto"/>
              <w:rPr>
                <w:rFonts w:ascii="Times New Roman" w:hAnsi="Times New Roman"/>
              </w:rPr>
            </w:pPr>
            <w:r>
              <w:rPr>
                <w:rFonts w:ascii="Times New Roman" w:hAnsi="Times New Roman"/>
              </w:rPr>
              <w:t>NHH Defaults</w:t>
            </w:r>
          </w:p>
        </w:tc>
        <w:tc>
          <w:tcPr>
            <w:tcW w:w="2512" w:type="dxa"/>
          </w:tcPr>
          <w:p w14:paraId="2056E8AC" w14:textId="77777777" w:rsidR="00D265D6" w:rsidRDefault="00137D7F">
            <w:pPr>
              <w:spacing w:after="0" w:line="240" w:lineRule="auto"/>
              <w:rPr>
                <w:rFonts w:ascii="Times New Roman" w:hAnsi="Times New Roman"/>
              </w:rPr>
            </w:pPr>
            <w:r>
              <w:rPr>
                <w:rFonts w:ascii="Times New Roman" w:hAnsi="Times New Roman"/>
              </w:rPr>
              <w:t>GSP by Supplier</w:t>
            </w:r>
          </w:p>
        </w:tc>
      </w:tr>
    </w:tbl>
    <w:p w14:paraId="55C233BA" w14:textId="77777777" w:rsidR="00D265D6" w:rsidRDefault="00D265D6">
      <w:pPr>
        <w:spacing w:after="240" w:line="240" w:lineRule="auto"/>
        <w:rPr>
          <w:rFonts w:ascii="Times New Roman" w:hAnsi="Times New Roman"/>
          <w:sz w:val="24"/>
          <w:szCs w:val="24"/>
        </w:rPr>
      </w:pPr>
    </w:p>
    <w:p w14:paraId="16473878" w14:textId="77777777" w:rsidR="00D265D6" w:rsidRDefault="00D265D6">
      <w:pPr>
        <w:spacing w:after="240" w:line="240" w:lineRule="auto"/>
        <w:rPr>
          <w:rFonts w:ascii="Times New Roman" w:hAnsi="Times New Roman"/>
          <w:sz w:val="24"/>
          <w:szCs w:val="24"/>
        </w:rPr>
      </w:pPr>
    </w:p>
    <w:p w14:paraId="454E1B86" w14:textId="77777777" w:rsidR="00D265D6" w:rsidRDefault="00137D7F">
      <w:pPr>
        <w:pageBreakBefore/>
        <w:tabs>
          <w:tab w:val="left" w:pos="851"/>
        </w:tabs>
        <w:spacing w:after="240" w:line="240" w:lineRule="auto"/>
        <w:ind w:left="851" w:hanging="851"/>
        <w:outlineLvl w:val="1"/>
        <w:rPr>
          <w:rFonts w:ascii="Times New Roman" w:hAnsi="Times New Roman"/>
          <w:sz w:val="24"/>
          <w:szCs w:val="24"/>
        </w:rPr>
      </w:pPr>
      <w:bookmarkStart w:id="226" w:name="_Toc478018766"/>
      <w:r>
        <w:rPr>
          <w:rFonts w:ascii="Times New Roman" w:hAnsi="Times New Roman"/>
          <w:b/>
          <w:sz w:val="24"/>
          <w:szCs w:val="24"/>
        </w:rPr>
        <w:lastRenderedPageBreak/>
        <w:t>5.16</w:t>
      </w:r>
      <w:r>
        <w:rPr>
          <w:rFonts w:ascii="Times New Roman" w:hAnsi="Times New Roman"/>
          <w:b/>
          <w:sz w:val="24"/>
          <w:szCs w:val="24"/>
        </w:rPr>
        <w:tab/>
        <w:t>Peer Comparison Report Distribution and Publication</w:t>
      </w:r>
      <w:bookmarkEnd w:id="226"/>
    </w:p>
    <w:p w14:paraId="6082CBE7" w14:textId="77777777" w:rsidR="00D265D6" w:rsidRDefault="00137D7F">
      <w:pPr>
        <w:tabs>
          <w:tab w:val="left" w:pos="851"/>
        </w:tabs>
        <w:spacing w:after="240" w:line="240" w:lineRule="auto"/>
        <w:ind w:left="851" w:hanging="851"/>
        <w:outlineLvl w:val="2"/>
        <w:rPr>
          <w:rFonts w:ascii="Times New Roman" w:hAnsi="Times New Roman"/>
          <w:sz w:val="24"/>
          <w:szCs w:val="24"/>
        </w:rPr>
      </w:pPr>
      <w:bookmarkStart w:id="227" w:name="_Toc478018767"/>
      <w:r>
        <w:rPr>
          <w:rFonts w:ascii="Times New Roman" w:hAnsi="Times New Roman"/>
          <w:i/>
          <w:sz w:val="24"/>
          <w:szCs w:val="24"/>
        </w:rPr>
        <w:t>5.16.1</w:t>
      </w:r>
      <w:r>
        <w:rPr>
          <w:rFonts w:ascii="Times New Roman" w:hAnsi="Times New Roman"/>
          <w:i/>
          <w:sz w:val="24"/>
          <w:szCs w:val="24"/>
        </w:rPr>
        <w:tab/>
        <w:t>PAA Distribution of Peer Comparison Reports</w:t>
      </w:r>
      <w:bookmarkEnd w:id="227"/>
    </w:p>
    <w:p w14:paraId="14D55029"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PARMS will distribute Peer Comparison Reports as follows:</w:t>
      </w:r>
    </w:p>
    <w:p w14:paraId="5670F64E" w14:textId="77777777" w:rsidR="00D265D6" w:rsidRDefault="00137D7F">
      <w:pPr>
        <w:spacing w:after="240" w:line="240" w:lineRule="auto"/>
        <w:ind w:left="3119" w:hanging="2268"/>
        <w:jc w:val="both"/>
        <w:rPr>
          <w:rFonts w:ascii="Times New Roman" w:hAnsi="Times New Roman"/>
          <w:sz w:val="24"/>
          <w:szCs w:val="24"/>
        </w:rPr>
      </w:pPr>
      <w:r>
        <w:rPr>
          <w:rFonts w:ascii="Times New Roman" w:hAnsi="Times New Roman"/>
          <w:sz w:val="24"/>
          <w:szCs w:val="24"/>
        </w:rPr>
        <w:t>Recipient</w:t>
      </w:r>
      <w:r>
        <w:rPr>
          <w:rFonts w:ascii="Times New Roman" w:hAnsi="Times New Roman"/>
          <w:sz w:val="24"/>
          <w:szCs w:val="24"/>
        </w:rPr>
        <w:tab/>
        <w:t>Content</w:t>
      </w:r>
    </w:p>
    <w:p w14:paraId="46A5FE21" w14:textId="77777777" w:rsidR="00D265D6" w:rsidRDefault="00137D7F">
      <w:pPr>
        <w:spacing w:after="240" w:line="240" w:lineRule="auto"/>
        <w:ind w:left="3119" w:hanging="2268"/>
        <w:jc w:val="both"/>
        <w:rPr>
          <w:rFonts w:ascii="Times New Roman" w:hAnsi="Times New Roman"/>
          <w:sz w:val="24"/>
          <w:szCs w:val="24"/>
        </w:rPr>
      </w:pPr>
      <w:r>
        <w:rPr>
          <w:rFonts w:ascii="Times New Roman" w:hAnsi="Times New Roman"/>
          <w:sz w:val="24"/>
          <w:szCs w:val="24"/>
        </w:rPr>
        <w:t>Panel</w:t>
      </w:r>
      <w:r>
        <w:rPr>
          <w:rFonts w:ascii="Times New Roman" w:hAnsi="Times New Roman"/>
          <w:sz w:val="24"/>
          <w:szCs w:val="24"/>
        </w:rPr>
        <w:tab/>
        <w:t>All reports (upon request)</w:t>
      </w:r>
    </w:p>
    <w:p w14:paraId="69131220" w14:textId="77777777" w:rsidR="00D265D6" w:rsidRDefault="00137D7F">
      <w:pPr>
        <w:spacing w:after="240" w:line="240" w:lineRule="auto"/>
        <w:ind w:left="3119" w:hanging="2268"/>
        <w:jc w:val="both"/>
        <w:rPr>
          <w:rFonts w:ascii="Times New Roman" w:hAnsi="Times New Roman"/>
          <w:sz w:val="24"/>
          <w:szCs w:val="24"/>
        </w:rPr>
      </w:pPr>
      <w:r>
        <w:rPr>
          <w:rFonts w:ascii="Times New Roman" w:hAnsi="Times New Roman"/>
          <w:sz w:val="24"/>
          <w:szCs w:val="24"/>
        </w:rPr>
        <w:t>PAB</w:t>
      </w:r>
      <w:r>
        <w:rPr>
          <w:rFonts w:ascii="Times New Roman" w:hAnsi="Times New Roman"/>
          <w:sz w:val="24"/>
          <w:szCs w:val="24"/>
        </w:rPr>
        <w:tab/>
        <w:t>All reports</w:t>
      </w:r>
    </w:p>
    <w:p w14:paraId="1BAB432C" w14:textId="77777777" w:rsidR="00D265D6" w:rsidRDefault="00137D7F">
      <w:pPr>
        <w:spacing w:after="240" w:line="240" w:lineRule="auto"/>
        <w:ind w:left="3119" w:hanging="2268"/>
        <w:jc w:val="both"/>
        <w:rPr>
          <w:rFonts w:ascii="Times New Roman" w:hAnsi="Times New Roman"/>
          <w:sz w:val="24"/>
          <w:szCs w:val="24"/>
        </w:rPr>
      </w:pPr>
      <w:r>
        <w:rPr>
          <w:rFonts w:ascii="Times New Roman" w:hAnsi="Times New Roman"/>
          <w:sz w:val="24"/>
          <w:szCs w:val="24"/>
        </w:rPr>
        <w:t>Suppliers</w:t>
      </w:r>
      <w:r>
        <w:rPr>
          <w:rFonts w:ascii="Times New Roman" w:hAnsi="Times New Roman"/>
          <w:sz w:val="24"/>
          <w:szCs w:val="24"/>
        </w:rPr>
        <w:tab/>
        <w:t>All reports (except CM01 and CM02)</w:t>
      </w:r>
    </w:p>
    <w:p w14:paraId="143CB7E5" w14:textId="77777777" w:rsidR="00D265D6" w:rsidRDefault="00137D7F">
      <w:pPr>
        <w:spacing w:after="240" w:line="240" w:lineRule="auto"/>
        <w:ind w:left="3119" w:hanging="2268"/>
        <w:jc w:val="both"/>
        <w:rPr>
          <w:rFonts w:ascii="Times New Roman" w:hAnsi="Times New Roman"/>
          <w:sz w:val="24"/>
          <w:szCs w:val="24"/>
        </w:rPr>
      </w:pPr>
      <w:r>
        <w:rPr>
          <w:rFonts w:ascii="Times New Roman" w:hAnsi="Times New Roman"/>
          <w:sz w:val="24"/>
          <w:szCs w:val="24"/>
        </w:rPr>
        <w:t>Suppliers’ Agents</w:t>
      </w:r>
      <w:r>
        <w:rPr>
          <w:rFonts w:ascii="Times New Roman" w:hAnsi="Times New Roman"/>
          <w:sz w:val="24"/>
          <w:szCs w:val="24"/>
        </w:rPr>
        <w:tab/>
        <w:t>Respective Agent report (where Agent appears on the graph)</w:t>
      </w:r>
    </w:p>
    <w:p w14:paraId="7867758C" w14:textId="77777777" w:rsidR="00D265D6" w:rsidRDefault="00137D7F">
      <w:pPr>
        <w:spacing w:after="240" w:line="240" w:lineRule="auto"/>
        <w:ind w:left="3119" w:hanging="2268"/>
        <w:jc w:val="both"/>
        <w:rPr>
          <w:rFonts w:ascii="Times New Roman" w:hAnsi="Times New Roman"/>
          <w:sz w:val="24"/>
          <w:szCs w:val="24"/>
        </w:rPr>
      </w:pPr>
      <w:r>
        <w:rPr>
          <w:rFonts w:ascii="Times New Roman" w:hAnsi="Times New Roman"/>
          <w:sz w:val="24"/>
          <w:szCs w:val="24"/>
        </w:rPr>
        <w:t>BSC Website</w:t>
      </w:r>
      <w:r>
        <w:rPr>
          <w:rFonts w:ascii="Times New Roman" w:hAnsi="Times New Roman"/>
          <w:sz w:val="24"/>
          <w:szCs w:val="24"/>
        </w:rPr>
        <w:tab/>
        <w:t>All reports notified to Suppliers as being subject to publication in accordance with paragraphs 4.4 and 5.16.2</w:t>
      </w:r>
    </w:p>
    <w:p w14:paraId="34158641" w14:textId="77777777" w:rsidR="00D265D6" w:rsidRDefault="00137D7F">
      <w:pPr>
        <w:tabs>
          <w:tab w:val="left" w:pos="851"/>
        </w:tabs>
        <w:spacing w:after="240" w:line="240" w:lineRule="auto"/>
        <w:ind w:left="851" w:hanging="851"/>
        <w:outlineLvl w:val="2"/>
        <w:rPr>
          <w:rFonts w:ascii="Times New Roman" w:hAnsi="Times New Roman"/>
          <w:i/>
          <w:sz w:val="24"/>
          <w:szCs w:val="24"/>
        </w:rPr>
      </w:pPr>
      <w:bookmarkStart w:id="228" w:name="_Toc478018768"/>
      <w:r>
        <w:rPr>
          <w:rFonts w:ascii="Times New Roman" w:hAnsi="Times New Roman"/>
          <w:i/>
          <w:sz w:val="24"/>
          <w:szCs w:val="24"/>
        </w:rPr>
        <w:t>5.16.2</w:t>
      </w:r>
      <w:r>
        <w:rPr>
          <w:rFonts w:ascii="Times New Roman" w:hAnsi="Times New Roman"/>
          <w:i/>
          <w:sz w:val="24"/>
          <w:szCs w:val="24"/>
        </w:rPr>
        <w:tab/>
        <w:t>Publication Criteria</w:t>
      </w:r>
      <w:bookmarkEnd w:id="228"/>
    </w:p>
    <w:p w14:paraId="38CC31F9" w14:textId="77777777" w:rsidR="00D265D6" w:rsidRDefault="00137D7F">
      <w:pPr>
        <w:numPr>
          <w:ilvl w:val="0"/>
          <w:numId w:val="5"/>
        </w:numPr>
        <w:tabs>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PAB may choose to publish all, none or some of the Serials and Standards set out within this BSCP</w:t>
      </w:r>
    </w:p>
    <w:p w14:paraId="0CA5E671" w14:textId="77777777" w:rsidR="00D265D6" w:rsidRDefault="00137D7F">
      <w:pPr>
        <w:numPr>
          <w:ilvl w:val="0"/>
          <w:numId w:val="5"/>
        </w:numPr>
        <w:tabs>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PAB is not obligated to choose to publish the same subset of Serials and Standards publicly to those that are made available to the nominated recipient at each Supplier or Supplier Agent</w:t>
      </w:r>
    </w:p>
    <w:p w14:paraId="53862D61" w14:textId="77777777" w:rsidR="00D265D6" w:rsidRDefault="00137D7F">
      <w:pPr>
        <w:numPr>
          <w:ilvl w:val="0"/>
          <w:numId w:val="5"/>
        </w:numPr>
        <w:tabs>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PAB may elect to change (in accordance with this BSCP) the subset of Serials and Standards published to highlight a specific performance issue that has been identified as requiring attention by either the BSC Auditor, the Authority, the Panel or BSCCo in accordance with Section 4.4</w:t>
      </w:r>
    </w:p>
    <w:p w14:paraId="5D87C225" w14:textId="77777777" w:rsidR="00D265D6" w:rsidRDefault="00137D7F">
      <w:pPr>
        <w:numPr>
          <w:ilvl w:val="0"/>
          <w:numId w:val="5"/>
        </w:numPr>
        <w:tabs>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PAB shall not change the subset of public Peer Comparison Reports published in order to highlight the performance of a Supplier or Supplier Agent in a month for which PAB has already seen performance data for that or any other Supplier or Supplier Agent</w:t>
      </w:r>
    </w:p>
    <w:p w14:paraId="3C2FF276" w14:textId="77777777" w:rsidR="00D265D6" w:rsidRDefault="00137D7F">
      <w:pPr>
        <w:numPr>
          <w:ilvl w:val="0"/>
          <w:numId w:val="5"/>
        </w:numPr>
        <w:tabs>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Public Peer Comparison Reports shall be routinely updated - at least every two months or at another frequency determined by the PAB</w:t>
      </w:r>
    </w:p>
    <w:p w14:paraId="16757DB9" w14:textId="77777777" w:rsidR="00D265D6" w:rsidRDefault="00137D7F">
      <w:pPr>
        <w:numPr>
          <w:ilvl w:val="0"/>
          <w:numId w:val="5"/>
        </w:numPr>
        <w:tabs>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Each public Peer Comparison Report published must include the performance data of all Suppliers or Supplier Agents for which a full set of data is available across the reporting period</w:t>
      </w:r>
    </w:p>
    <w:p w14:paraId="3464E86A" w14:textId="77777777" w:rsidR="00D265D6" w:rsidRDefault="00137D7F">
      <w:pPr>
        <w:numPr>
          <w:ilvl w:val="0"/>
          <w:numId w:val="5"/>
        </w:numPr>
        <w:tabs>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The PAB shall ensure that the format of each Serial or Standard to be published is meaningful for purposes of comparing Supplier or Supplier Agent performance against that Serial or Standard. This means that the PAB shall, amongst other relevant factors, consider in relation to each Serial or Standard to be published, whether to present the data as actual results or as percentages.</w:t>
      </w:r>
    </w:p>
    <w:p w14:paraId="1E350BEB" w14:textId="77777777" w:rsidR="00D265D6" w:rsidRDefault="00D265D6">
      <w:pPr>
        <w:spacing w:after="240" w:line="240" w:lineRule="auto"/>
        <w:rPr>
          <w:rFonts w:ascii="Times New Roman" w:hAnsi="Times New Roman"/>
        </w:rPr>
      </w:pPr>
    </w:p>
    <w:p w14:paraId="7416EEF0" w14:textId="77777777" w:rsidR="00D265D6" w:rsidRDefault="00137D7F">
      <w:pPr>
        <w:keepNext/>
        <w:tabs>
          <w:tab w:val="left" w:pos="851"/>
        </w:tabs>
        <w:spacing w:after="240" w:line="240" w:lineRule="auto"/>
        <w:ind w:left="851" w:hanging="851"/>
        <w:outlineLvl w:val="1"/>
        <w:rPr>
          <w:rFonts w:ascii="Times New Roman" w:hAnsi="Times New Roman"/>
          <w:b/>
          <w:sz w:val="24"/>
          <w:szCs w:val="24"/>
        </w:rPr>
      </w:pPr>
      <w:bookmarkStart w:id="229" w:name="_Toc478018769"/>
      <w:r>
        <w:rPr>
          <w:rFonts w:ascii="Times New Roman" w:hAnsi="Times New Roman"/>
          <w:b/>
          <w:sz w:val="24"/>
          <w:szCs w:val="24"/>
        </w:rPr>
        <w:lastRenderedPageBreak/>
        <w:t>5.17</w:t>
      </w:r>
      <w:r>
        <w:rPr>
          <w:rFonts w:ascii="Times New Roman" w:hAnsi="Times New Roman"/>
          <w:b/>
          <w:sz w:val="24"/>
          <w:szCs w:val="24"/>
        </w:rPr>
        <w:tab/>
        <w:t>Error and Failure Resolution and Escalation</w:t>
      </w:r>
      <w:bookmarkEnd w:id="229"/>
    </w:p>
    <w:p w14:paraId="2ED972B6"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Once a performance issue is identified and initial investigation undertaken, the PAA may wish to refer this matter to the PAB. The procedure for this referral and any subsequent escalation to the PAB or the Panel is in accordance with BSCP538, Error and Failure Resolution.</w:t>
      </w:r>
    </w:p>
    <w:p w14:paraId="67127DF7" w14:textId="77777777" w:rsidR="00D265D6" w:rsidRDefault="00137D7F">
      <w:pPr>
        <w:spacing w:after="120" w:line="240" w:lineRule="auto"/>
        <w:ind w:left="851"/>
        <w:jc w:val="both"/>
        <w:rPr>
          <w:rFonts w:ascii="Times New Roman" w:hAnsi="Times New Roman"/>
          <w:b/>
          <w:sz w:val="24"/>
          <w:szCs w:val="24"/>
        </w:rPr>
      </w:pPr>
      <w:r>
        <w:rPr>
          <w:rFonts w:ascii="Times New Roman" w:hAnsi="Times New Roman"/>
          <w:b/>
          <w:sz w:val="24"/>
          <w:szCs w:val="24"/>
        </w:rPr>
        <w:t>Appendix A: PARMS Data Provider File Formats</w:t>
      </w:r>
    </w:p>
    <w:p w14:paraId="4B77625E"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PARMS File Formats Specification is associated with BSCP533 but is a separate document.</w:t>
      </w:r>
    </w:p>
    <w:p w14:paraId="3E0590BB" w14:textId="77777777" w:rsidR="00D265D6" w:rsidRDefault="00137D7F">
      <w:pPr>
        <w:spacing w:after="120" w:line="240" w:lineRule="auto"/>
        <w:ind w:left="851"/>
        <w:jc w:val="both"/>
        <w:rPr>
          <w:rFonts w:ascii="Times New Roman" w:hAnsi="Times New Roman"/>
          <w:b/>
          <w:sz w:val="24"/>
          <w:szCs w:val="24"/>
        </w:rPr>
      </w:pPr>
      <w:r>
        <w:rPr>
          <w:rFonts w:ascii="Times New Roman" w:hAnsi="Times New Roman"/>
          <w:b/>
          <w:sz w:val="24"/>
          <w:szCs w:val="24"/>
        </w:rPr>
        <w:t>Appendix B: PARMS Calculation Guidelines</w:t>
      </w:r>
    </w:p>
    <w:p w14:paraId="768E34F1"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PARMS Calculation Guidelines document is associated with BSCP533 but is a separate document.</w:t>
      </w:r>
    </w:p>
    <w:p w14:paraId="4891E7AE" w14:textId="77777777" w:rsidR="00D265D6" w:rsidRDefault="00D265D6">
      <w:pPr>
        <w:spacing w:after="240" w:line="240" w:lineRule="auto"/>
        <w:ind w:left="851"/>
        <w:jc w:val="both"/>
        <w:rPr>
          <w:rFonts w:ascii="Times New Roman" w:hAnsi="Times New Roman"/>
          <w:sz w:val="24"/>
          <w:szCs w:val="24"/>
        </w:rPr>
      </w:pPr>
    </w:p>
    <w:p w14:paraId="2071C7DE" w14:textId="77777777" w:rsidR="00D265D6" w:rsidRDefault="00137D7F">
      <w:pPr>
        <w:pageBreakBefore/>
        <w:tabs>
          <w:tab w:val="left" w:pos="851"/>
        </w:tabs>
        <w:spacing w:after="240" w:line="240" w:lineRule="auto"/>
        <w:ind w:left="851" w:hanging="851"/>
        <w:outlineLvl w:val="0"/>
        <w:rPr>
          <w:rFonts w:ascii="Times New Roman" w:hAnsi="Times New Roman"/>
          <w:sz w:val="24"/>
          <w:szCs w:val="24"/>
        </w:rPr>
      </w:pPr>
      <w:bookmarkStart w:id="230" w:name="_Toc478018770"/>
      <w:r>
        <w:rPr>
          <w:rFonts w:ascii="Times New Roman" w:hAnsi="Times New Roman"/>
          <w:b/>
          <w:caps/>
          <w:sz w:val="24"/>
          <w:szCs w:val="24"/>
        </w:rPr>
        <w:lastRenderedPageBreak/>
        <w:t>6.</w:t>
      </w:r>
      <w:r>
        <w:rPr>
          <w:rFonts w:ascii="Times New Roman" w:hAnsi="Times New Roman"/>
          <w:b/>
          <w:caps/>
          <w:sz w:val="24"/>
          <w:szCs w:val="24"/>
        </w:rPr>
        <w:tab/>
        <w:t>Forms</w:t>
      </w:r>
      <w:bookmarkEnd w:id="230"/>
    </w:p>
    <w:p w14:paraId="480D5854" w14:textId="77777777" w:rsidR="00D265D6" w:rsidRDefault="00137D7F">
      <w:pPr>
        <w:spacing w:after="0" w:line="240" w:lineRule="auto"/>
        <w:jc w:val="right"/>
        <w:rPr>
          <w:rFonts w:ascii="Times New Roman" w:hAnsi="Times New Roman"/>
          <w:b/>
          <w:sz w:val="24"/>
          <w:szCs w:val="24"/>
        </w:rPr>
      </w:pPr>
      <w:r>
        <w:rPr>
          <w:rFonts w:ascii="Times New Roman" w:hAnsi="Times New Roman"/>
          <w:b/>
          <w:sz w:val="24"/>
          <w:szCs w:val="24"/>
        </w:rPr>
        <w:t>F533/01</w:t>
      </w:r>
    </w:p>
    <w:p w14:paraId="43026FB3" w14:textId="77777777" w:rsidR="00D265D6" w:rsidRDefault="000D19F5">
      <w:pPr>
        <w:spacing w:after="240" w:line="240" w:lineRule="auto"/>
        <w:rPr>
          <w:rFonts w:ascii="Times New Roman" w:hAnsi="Times New Roman"/>
          <w:b/>
          <w:sz w:val="24"/>
          <w:szCs w:val="24"/>
        </w:rPr>
      </w:pPr>
      <w:ins w:id="231" w:author="Christopher Day" w:date="2021-04-16T17:06:00Z">
        <w:r>
          <w:rPr>
            <w:rFonts w:ascii="Times New Roman" w:hAnsi="Times New Roman"/>
            <w:b/>
            <w:sz w:val="24"/>
            <w:szCs w:val="24"/>
          </w:rPr>
          <w:t>[MEM]</w:t>
        </w:r>
      </w:ins>
      <w:r w:rsidR="00137D7F">
        <w:rPr>
          <w:rFonts w:ascii="Times New Roman" w:hAnsi="Times New Roman"/>
          <w:b/>
          <w:sz w:val="24"/>
          <w:szCs w:val="24"/>
        </w:rPr>
        <w:t>Data Provision Authorisation Form</w:t>
      </w:r>
    </w:p>
    <w:tbl>
      <w:tblPr>
        <w:tblW w:w="0" w:type="auto"/>
        <w:tblLook w:val="04A0" w:firstRow="1" w:lastRow="0" w:firstColumn="1" w:lastColumn="0" w:noHBand="0" w:noVBand="1"/>
      </w:tblPr>
      <w:tblGrid>
        <w:gridCol w:w="1951"/>
        <w:gridCol w:w="3827"/>
        <w:gridCol w:w="993"/>
        <w:gridCol w:w="567"/>
        <w:gridCol w:w="1948"/>
      </w:tblGrid>
      <w:tr w:rsidR="00D265D6" w14:paraId="6B390214" w14:textId="77777777">
        <w:tc>
          <w:tcPr>
            <w:tcW w:w="1951" w:type="dxa"/>
          </w:tcPr>
          <w:p w14:paraId="4F83F00E" w14:textId="77777777" w:rsidR="00D265D6" w:rsidRDefault="00137D7F">
            <w:pPr>
              <w:spacing w:after="120" w:line="240" w:lineRule="auto"/>
              <w:rPr>
                <w:rFonts w:ascii="Times New Roman" w:hAnsi="Times New Roman"/>
              </w:rPr>
            </w:pPr>
            <w:r>
              <w:rPr>
                <w:rFonts w:ascii="Times New Roman" w:hAnsi="Times New Roman"/>
              </w:rPr>
              <w:t>To:</w:t>
            </w:r>
          </w:p>
        </w:tc>
        <w:tc>
          <w:tcPr>
            <w:tcW w:w="3827" w:type="dxa"/>
          </w:tcPr>
          <w:p w14:paraId="139D349C" w14:textId="77777777" w:rsidR="00D265D6" w:rsidRDefault="00137D7F">
            <w:pPr>
              <w:spacing w:after="120" w:line="240" w:lineRule="auto"/>
              <w:rPr>
                <w:rFonts w:ascii="Times New Roman" w:hAnsi="Times New Roman"/>
              </w:rPr>
            </w:pPr>
            <w:r>
              <w:rPr>
                <w:rFonts w:ascii="Times New Roman" w:hAnsi="Times New Roman"/>
              </w:rPr>
              <w:t>BSC Service Desk</w:t>
            </w:r>
          </w:p>
        </w:tc>
        <w:tc>
          <w:tcPr>
            <w:tcW w:w="1560" w:type="dxa"/>
            <w:gridSpan w:val="2"/>
          </w:tcPr>
          <w:p w14:paraId="10F81140" w14:textId="77777777" w:rsidR="00D265D6" w:rsidRDefault="00D265D6">
            <w:pPr>
              <w:spacing w:after="120" w:line="240" w:lineRule="auto"/>
              <w:rPr>
                <w:rFonts w:ascii="Times New Roman" w:hAnsi="Times New Roman"/>
              </w:rPr>
            </w:pPr>
          </w:p>
        </w:tc>
        <w:tc>
          <w:tcPr>
            <w:tcW w:w="1948" w:type="dxa"/>
          </w:tcPr>
          <w:p w14:paraId="17BA9028" w14:textId="77777777" w:rsidR="00D265D6" w:rsidRDefault="00D265D6">
            <w:pPr>
              <w:spacing w:after="120" w:line="240" w:lineRule="auto"/>
              <w:rPr>
                <w:rFonts w:ascii="Times New Roman" w:hAnsi="Times New Roman"/>
              </w:rPr>
            </w:pPr>
          </w:p>
        </w:tc>
      </w:tr>
      <w:tr w:rsidR="00D265D6" w14:paraId="23B1E567" w14:textId="77777777">
        <w:tc>
          <w:tcPr>
            <w:tcW w:w="1951" w:type="dxa"/>
          </w:tcPr>
          <w:p w14:paraId="0511B846" w14:textId="77777777" w:rsidR="00D265D6" w:rsidRDefault="00D265D6">
            <w:pPr>
              <w:spacing w:after="120" w:line="240" w:lineRule="auto"/>
              <w:rPr>
                <w:rFonts w:ascii="Times New Roman" w:hAnsi="Times New Roman"/>
              </w:rPr>
            </w:pPr>
          </w:p>
          <w:p w14:paraId="13D7046A" w14:textId="77777777" w:rsidR="00D265D6" w:rsidRDefault="00137D7F">
            <w:pPr>
              <w:spacing w:after="120" w:line="240" w:lineRule="auto"/>
              <w:rPr>
                <w:rFonts w:ascii="Times New Roman" w:hAnsi="Times New Roman"/>
              </w:rPr>
            </w:pPr>
            <w:r>
              <w:rPr>
                <w:rFonts w:ascii="Times New Roman" w:hAnsi="Times New Roman"/>
              </w:rPr>
              <w:t>From:</w:t>
            </w:r>
          </w:p>
        </w:tc>
        <w:tc>
          <w:tcPr>
            <w:tcW w:w="3827" w:type="dxa"/>
            <w:tcBorders>
              <w:bottom w:val="single" w:sz="4" w:space="0" w:color="auto"/>
            </w:tcBorders>
          </w:tcPr>
          <w:p w14:paraId="3AD105B7" w14:textId="77777777" w:rsidR="00D265D6" w:rsidRDefault="00D265D6">
            <w:pPr>
              <w:spacing w:after="120" w:line="240" w:lineRule="auto"/>
              <w:rPr>
                <w:rFonts w:ascii="Times New Roman" w:hAnsi="Times New Roman"/>
              </w:rPr>
            </w:pPr>
          </w:p>
        </w:tc>
        <w:tc>
          <w:tcPr>
            <w:tcW w:w="993" w:type="dxa"/>
          </w:tcPr>
          <w:p w14:paraId="7FD50196" w14:textId="77777777" w:rsidR="00D265D6" w:rsidRDefault="00D265D6">
            <w:pPr>
              <w:spacing w:after="120" w:line="240" w:lineRule="auto"/>
              <w:rPr>
                <w:rFonts w:ascii="Times New Roman" w:hAnsi="Times New Roman"/>
              </w:rPr>
            </w:pPr>
          </w:p>
          <w:p w14:paraId="29AADBF8" w14:textId="77777777" w:rsidR="00D265D6" w:rsidRDefault="00137D7F">
            <w:pPr>
              <w:spacing w:after="120" w:line="240" w:lineRule="auto"/>
              <w:rPr>
                <w:rFonts w:ascii="Times New Roman" w:hAnsi="Times New Roman"/>
              </w:rPr>
            </w:pPr>
            <w:r>
              <w:rPr>
                <w:rFonts w:ascii="Times New Roman" w:hAnsi="Times New Roman"/>
              </w:rPr>
              <w:t>Date:</w:t>
            </w:r>
          </w:p>
        </w:tc>
        <w:tc>
          <w:tcPr>
            <w:tcW w:w="2515" w:type="dxa"/>
            <w:gridSpan w:val="2"/>
            <w:tcBorders>
              <w:bottom w:val="single" w:sz="4" w:space="0" w:color="auto"/>
            </w:tcBorders>
          </w:tcPr>
          <w:p w14:paraId="1AC571F8" w14:textId="77777777" w:rsidR="00D265D6" w:rsidRDefault="00D265D6">
            <w:pPr>
              <w:spacing w:after="120" w:line="240" w:lineRule="auto"/>
              <w:rPr>
                <w:rFonts w:ascii="Times New Roman" w:hAnsi="Times New Roman"/>
              </w:rPr>
            </w:pPr>
          </w:p>
        </w:tc>
      </w:tr>
      <w:tr w:rsidR="00D265D6" w14:paraId="400BC5D9" w14:textId="77777777">
        <w:tc>
          <w:tcPr>
            <w:tcW w:w="1951" w:type="dxa"/>
          </w:tcPr>
          <w:p w14:paraId="7ABA5DA2" w14:textId="77777777" w:rsidR="00D265D6" w:rsidRDefault="00D265D6">
            <w:pPr>
              <w:spacing w:after="120" w:line="240" w:lineRule="auto"/>
              <w:rPr>
                <w:rFonts w:ascii="Times New Roman" w:hAnsi="Times New Roman"/>
              </w:rPr>
            </w:pPr>
          </w:p>
          <w:p w14:paraId="5AA6F90D" w14:textId="77777777" w:rsidR="00D265D6" w:rsidRDefault="00137D7F">
            <w:pPr>
              <w:spacing w:after="120" w:line="240" w:lineRule="auto"/>
              <w:rPr>
                <w:rFonts w:ascii="Times New Roman" w:hAnsi="Times New Roman"/>
              </w:rPr>
            </w:pPr>
            <w:r>
              <w:rPr>
                <w:rFonts w:ascii="Times New Roman" w:hAnsi="Times New Roman"/>
              </w:rPr>
              <w:t>Company Name:</w:t>
            </w:r>
          </w:p>
        </w:tc>
        <w:tc>
          <w:tcPr>
            <w:tcW w:w="3827" w:type="dxa"/>
            <w:tcBorders>
              <w:top w:val="single" w:sz="4" w:space="0" w:color="auto"/>
              <w:bottom w:val="single" w:sz="4" w:space="0" w:color="auto"/>
            </w:tcBorders>
          </w:tcPr>
          <w:p w14:paraId="52AD4276" w14:textId="77777777" w:rsidR="00D265D6" w:rsidRDefault="00D265D6">
            <w:pPr>
              <w:spacing w:after="120" w:line="240" w:lineRule="auto"/>
              <w:rPr>
                <w:rFonts w:ascii="Times New Roman" w:hAnsi="Times New Roman"/>
              </w:rPr>
            </w:pPr>
          </w:p>
        </w:tc>
        <w:tc>
          <w:tcPr>
            <w:tcW w:w="1560" w:type="dxa"/>
            <w:gridSpan w:val="2"/>
            <w:tcBorders>
              <w:bottom w:val="single" w:sz="4" w:space="0" w:color="auto"/>
            </w:tcBorders>
          </w:tcPr>
          <w:p w14:paraId="5BDB816E" w14:textId="77777777" w:rsidR="00D265D6" w:rsidRDefault="00D265D6">
            <w:pPr>
              <w:spacing w:after="120" w:line="240" w:lineRule="auto"/>
              <w:rPr>
                <w:rFonts w:ascii="Times New Roman" w:hAnsi="Times New Roman"/>
              </w:rPr>
            </w:pPr>
          </w:p>
        </w:tc>
        <w:tc>
          <w:tcPr>
            <w:tcW w:w="1948" w:type="dxa"/>
            <w:tcBorders>
              <w:top w:val="single" w:sz="4" w:space="0" w:color="auto"/>
              <w:bottom w:val="single" w:sz="4" w:space="0" w:color="auto"/>
            </w:tcBorders>
          </w:tcPr>
          <w:p w14:paraId="0F014DA1" w14:textId="77777777" w:rsidR="00D265D6" w:rsidRDefault="00D265D6">
            <w:pPr>
              <w:spacing w:after="120" w:line="240" w:lineRule="auto"/>
              <w:rPr>
                <w:rFonts w:ascii="Times New Roman" w:hAnsi="Times New Roman"/>
              </w:rPr>
            </w:pPr>
          </w:p>
        </w:tc>
      </w:tr>
      <w:tr w:rsidR="00D265D6" w14:paraId="6ED9EAEA" w14:textId="77777777">
        <w:tc>
          <w:tcPr>
            <w:tcW w:w="1951" w:type="dxa"/>
          </w:tcPr>
          <w:p w14:paraId="1EB1DDB1" w14:textId="77777777" w:rsidR="00D265D6" w:rsidRDefault="00D265D6">
            <w:pPr>
              <w:spacing w:after="120" w:line="240" w:lineRule="auto"/>
              <w:rPr>
                <w:rFonts w:ascii="Times New Roman" w:hAnsi="Times New Roman"/>
              </w:rPr>
            </w:pPr>
          </w:p>
          <w:p w14:paraId="28928A32" w14:textId="77777777" w:rsidR="00D265D6" w:rsidRDefault="00137D7F">
            <w:pPr>
              <w:spacing w:after="120" w:line="240" w:lineRule="auto"/>
              <w:rPr>
                <w:rFonts w:ascii="Times New Roman" w:hAnsi="Times New Roman"/>
              </w:rPr>
            </w:pPr>
            <w:r>
              <w:rPr>
                <w:rFonts w:ascii="Times New Roman" w:hAnsi="Times New Roman"/>
              </w:rPr>
              <w:t>Address:</w:t>
            </w:r>
          </w:p>
        </w:tc>
        <w:tc>
          <w:tcPr>
            <w:tcW w:w="3827" w:type="dxa"/>
            <w:tcBorders>
              <w:top w:val="single" w:sz="4" w:space="0" w:color="auto"/>
              <w:bottom w:val="single" w:sz="4" w:space="0" w:color="auto"/>
            </w:tcBorders>
          </w:tcPr>
          <w:p w14:paraId="18CC712A" w14:textId="77777777" w:rsidR="00D265D6" w:rsidRDefault="00D265D6">
            <w:pPr>
              <w:spacing w:after="120" w:line="240" w:lineRule="auto"/>
              <w:rPr>
                <w:rFonts w:ascii="Times New Roman" w:hAnsi="Times New Roman"/>
              </w:rPr>
            </w:pPr>
          </w:p>
        </w:tc>
        <w:tc>
          <w:tcPr>
            <w:tcW w:w="1560" w:type="dxa"/>
            <w:gridSpan w:val="2"/>
            <w:tcBorders>
              <w:top w:val="single" w:sz="4" w:space="0" w:color="auto"/>
            </w:tcBorders>
          </w:tcPr>
          <w:p w14:paraId="761E194B" w14:textId="77777777" w:rsidR="00D265D6" w:rsidRDefault="00D265D6">
            <w:pPr>
              <w:spacing w:after="120" w:line="240" w:lineRule="auto"/>
              <w:rPr>
                <w:rFonts w:ascii="Times New Roman" w:hAnsi="Times New Roman"/>
              </w:rPr>
            </w:pPr>
          </w:p>
          <w:p w14:paraId="7BBD458F" w14:textId="77777777" w:rsidR="00D265D6" w:rsidRDefault="00137D7F">
            <w:pPr>
              <w:spacing w:after="120" w:line="240" w:lineRule="auto"/>
              <w:rPr>
                <w:rFonts w:ascii="Times New Roman" w:hAnsi="Times New Roman"/>
              </w:rPr>
            </w:pPr>
            <w:r>
              <w:rPr>
                <w:rFonts w:ascii="Times New Roman" w:hAnsi="Times New Roman"/>
              </w:rPr>
              <w:t>Participant Id:</w:t>
            </w:r>
          </w:p>
        </w:tc>
        <w:tc>
          <w:tcPr>
            <w:tcW w:w="1948" w:type="dxa"/>
            <w:tcBorders>
              <w:top w:val="single" w:sz="4" w:space="0" w:color="auto"/>
              <w:bottom w:val="single" w:sz="4" w:space="0" w:color="auto"/>
            </w:tcBorders>
          </w:tcPr>
          <w:p w14:paraId="27226DC5" w14:textId="77777777" w:rsidR="00D265D6" w:rsidRDefault="00D265D6">
            <w:pPr>
              <w:spacing w:after="120" w:line="240" w:lineRule="auto"/>
              <w:rPr>
                <w:rFonts w:ascii="Times New Roman" w:hAnsi="Times New Roman"/>
              </w:rPr>
            </w:pPr>
          </w:p>
        </w:tc>
      </w:tr>
      <w:tr w:rsidR="00D265D6" w14:paraId="09A35D57" w14:textId="77777777">
        <w:tc>
          <w:tcPr>
            <w:tcW w:w="1951" w:type="dxa"/>
          </w:tcPr>
          <w:p w14:paraId="391616BC" w14:textId="77777777" w:rsidR="00D265D6" w:rsidRDefault="00D265D6">
            <w:pPr>
              <w:spacing w:after="120" w:line="240" w:lineRule="auto"/>
              <w:rPr>
                <w:rFonts w:ascii="Times New Roman" w:hAnsi="Times New Roman"/>
              </w:rPr>
            </w:pPr>
          </w:p>
        </w:tc>
        <w:tc>
          <w:tcPr>
            <w:tcW w:w="3827" w:type="dxa"/>
            <w:tcBorders>
              <w:top w:val="single" w:sz="4" w:space="0" w:color="auto"/>
              <w:bottom w:val="single" w:sz="4" w:space="0" w:color="auto"/>
            </w:tcBorders>
          </w:tcPr>
          <w:p w14:paraId="1F72EA5D" w14:textId="77777777" w:rsidR="00D265D6" w:rsidRDefault="00D265D6">
            <w:pPr>
              <w:spacing w:after="120" w:line="240" w:lineRule="auto"/>
              <w:rPr>
                <w:rFonts w:ascii="Times New Roman" w:hAnsi="Times New Roman"/>
              </w:rPr>
            </w:pPr>
          </w:p>
          <w:p w14:paraId="1695B0E1" w14:textId="77777777" w:rsidR="00D265D6" w:rsidRDefault="00D265D6">
            <w:pPr>
              <w:spacing w:after="120" w:line="240" w:lineRule="auto"/>
              <w:rPr>
                <w:rFonts w:ascii="Times New Roman" w:hAnsi="Times New Roman"/>
              </w:rPr>
            </w:pPr>
          </w:p>
        </w:tc>
        <w:tc>
          <w:tcPr>
            <w:tcW w:w="1560" w:type="dxa"/>
            <w:gridSpan w:val="2"/>
            <w:tcBorders>
              <w:bottom w:val="single" w:sz="4" w:space="0" w:color="auto"/>
            </w:tcBorders>
          </w:tcPr>
          <w:p w14:paraId="07AF58F8" w14:textId="77777777" w:rsidR="00D265D6" w:rsidRDefault="00D265D6">
            <w:pPr>
              <w:spacing w:after="120" w:line="240" w:lineRule="auto"/>
              <w:rPr>
                <w:rFonts w:ascii="Times New Roman" w:hAnsi="Times New Roman"/>
              </w:rPr>
            </w:pPr>
          </w:p>
        </w:tc>
        <w:tc>
          <w:tcPr>
            <w:tcW w:w="1948" w:type="dxa"/>
            <w:tcBorders>
              <w:top w:val="single" w:sz="4" w:space="0" w:color="auto"/>
              <w:bottom w:val="single" w:sz="4" w:space="0" w:color="auto"/>
            </w:tcBorders>
          </w:tcPr>
          <w:p w14:paraId="6CF4E288" w14:textId="77777777" w:rsidR="00D265D6" w:rsidRDefault="00D265D6">
            <w:pPr>
              <w:spacing w:after="120" w:line="240" w:lineRule="auto"/>
              <w:rPr>
                <w:rFonts w:ascii="Times New Roman" w:hAnsi="Times New Roman"/>
              </w:rPr>
            </w:pPr>
          </w:p>
        </w:tc>
      </w:tr>
      <w:tr w:rsidR="00D265D6" w14:paraId="04EBDEFD" w14:textId="77777777">
        <w:tc>
          <w:tcPr>
            <w:tcW w:w="1951" w:type="dxa"/>
          </w:tcPr>
          <w:p w14:paraId="5B4095AA" w14:textId="77777777" w:rsidR="00D265D6" w:rsidRDefault="00D265D6">
            <w:pPr>
              <w:spacing w:after="120" w:line="240" w:lineRule="auto"/>
              <w:rPr>
                <w:rFonts w:ascii="Times New Roman" w:hAnsi="Times New Roman"/>
              </w:rPr>
            </w:pPr>
          </w:p>
        </w:tc>
        <w:tc>
          <w:tcPr>
            <w:tcW w:w="3827" w:type="dxa"/>
            <w:tcBorders>
              <w:top w:val="single" w:sz="4" w:space="0" w:color="auto"/>
              <w:bottom w:val="single" w:sz="4" w:space="0" w:color="auto"/>
            </w:tcBorders>
          </w:tcPr>
          <w:p w14:paraId="57BA8A66" w14:textId="77777777" w:rsidR="00D265D6" w:rsidRDefault="00D265D6">
            <w:pPr>
              <w:spacing w:after="120" w:line="240" w:lineRule="auto"/>
              <w:rPr>
                <w:rFonts w:ascii="Times New Roman" w:hAnsi="Times New Roman"/>
              </w:rPr>
            </w:pPr>
          </w:p>
          <w:p w14:paraId="2A5C5D9F" w14:textId="77777777" w:rsidR="00D265D6" w:rsidRDefault="00D265D6">
            <w:pPr>
              <w:spacing w:after="120" w:line="240" w:lineRule="auto"/>
              <w:rPr>
                <w:rFonts w:ascii="Times New Roman" w:hAnsi="Times New Roman"/>
              </w:rPr>
            </w:pPr>
          </w:p>
        </w:tc>
        <w:tc>
          <w:tcPr>
            <w:tcW w:w="1560" w:type="dxa"/>
            <w:gridSpan w:val="2"/>
            <w:tcBorders>
              <w:top w:val="single" w:sz="4" w:space="0" w:color="auto"/>
              <w:bottom w:val="single" w:sz="4" w:space="0" w:color="auto"/>
            </w:tcBorders>
          </w:tcPr>
          <w:p w14:paraId="34806C30" w14:textId="77777777" w:rsidR="00D265D6" w:rsidRDefault="00D265D6">
            <w:pPr>
              <w:spacing w:after="120" w:line="240" w:lineRule="auto"/>
              <w:rPr>
                <w:rFonts w:ascii="Times New Roman" w:hAnsi="Times New Roman"/>
              </w:rPr>
            </w:pPr>
          </w:p>
        </w:tc>
        <w:tc>
          <w:tcPr>
            <w:tcW w:w="1948" w:type="dxa"/>
            <w:tcBorders>
              <w:top w:val="single" w:sz="4" w:space="0" w:color="auto"/>
              <w:bottom w:val="single" w:sz="4" w:space="0" w:color="auto"/>
            </w:tcBorders>
          </w:tcPr>
          <w:p w14:paraId="3DC33598" w14:textId="77777777" w:rsidR="00D265D6" w:rsidRDefault="00D265D6">
            <w:pPr>
              <w:spacing w:after="120" w:line="240" w:lineRule="auto"/>
              <w:rPr>
                <w:rFonts w:ascii="Times New Roman" w:hAnsi="Times New Roman"/>
              </w:rPr>
            </w:pPr>
          </w:p>
        </w:tc>
      </w:tr>
      <w:tr w:rsidR="00D265D6" w14:paraId="3219DB0B" w14:textId="77777777">
        <w:tc>
          <w:tcPr>
            <w:tcW w:w="1951" w:type="dxa"/>
          </w:tcPr>
          <w:p w14:paraId="67D6506C" w14:textId="77777777" w:rsidR="00D265D6" w:rsidRDefault="00137D7F">
            <w:pPr>
              <w:spacing w:after="120" w:line="240" w:lineRule="auto"/>
              <w:rPr>
                <w:rFonts w:ascii="Times New Roman" w:hAnsi="Times New Roman"/>
              </w:rPr>
            </w:pPr>
            <w:r>
              <w:rPr>
                <w:rFonts w:ascii="Times New Roman" w:hAnsi="Times New Roman"/>
              </w:rPr>
              <w:t>Category of Data Provider</w:t>
            </w:r>
          </w:p>
        </w:tc>
        <w:tc>
          <w:tcPr>
            <w:tcW w:w="3827" w:type="dxa"/>
            <w:tcBorders>
              <w:top w:val="single" w:sz="4" w:space="0" w:color="auto"/>
            </w:tcBorders>
          </w:tcPr>
          <w:p w14:paraId="23D82823" w14:textId="77777777" w:rsidR="00D265D6" w:rsidRDefault="00137D7F">
            <w:pPr>
              <w:spacing w:after="120" w:line="240" w:lineRule="auto"/>
              <w:rPr>
                <w:rFonts w:ascii="Times New Roman" w:hAnsi="Times New Roman"/>
              </w:rPr>
            </w:pPr>
            <w:r>
              <w:rPr>
                <w:rFonts w:ascii="Times New Roman" w:hAnsi="Times New Roman"/>
              </w:rPr>
              <w:t>SMRA</w:t>
            </w:r>
          </w:p>
          <w:p w14:paraId="36888595" w14:textId="77777777" w:rsidR="00D265D6" w:rsidRDefault="00137D7F">
            <w:pPr>
              <w:spacing w:after="120" w:line="240" w:lineRule="auto"/>
              <w:rPr>
                <w:rFonts w:ascii="Times New Roman" w:hAnsi="Times New Roman"/>
              </w:rPr>
            </w:pPr>
            <w:r>
              <w:rPr>
                <w:rFonts w:ascii="Times New Roman" w:hAnsi="Times New Roman"/>
              </w:rPr>
              <w:t>Supplier</w:t>
            </w:r>
          </w:p>
          <w:p w14:paraId="2E7967D1" w14:textId="77777777" w:rsidR="00D265D6" w:rsidRDefault="00137D7F">
            <w:pPr>
              <w:spacing w:after="120" w:line="240" w:lineRule="auto"/>
              <w:rPr>
                <w:rFonts w:ascii="Times New Roman" w:hAnsi="Times New Roman"/>
              </w:rPr>
            </w:pPr>
            <w:r>
              <w:rPr>
                <w:rFonts w:ascii="Times New Roman" w:hAnsi="Times New Roman"/>
              </w:rPr>
              <w:t>Data Collector</w:t>
            </w:r>
          </w:p>
          <w:p w14:paraId="029089BB" w14:textId="77777777" w:rsidR="00D265D6" w:rsidRDefault="0039644A">
            <w:pPr>
              <w:spacing w:after="120" w:line="240" w:lineRule="auto"/>
              <w:rPr>
                <w:rFonts w:ascii="Times New Roman" w:hAnsi="Times New Roman"/>
              </w:rPr>
            </w:pPr>
            <w:ins w:id="232" w:author="Christopher Day" w:date="2021-04-16T16:55:00Z">
              <w:r>
                <w:rPr>
                  <w:rFonts w:ascii="Times New Roman" w:hAnsi="Times New Roman"/>
                </w:rPr>
                <w:t xml:space="preserve">SVA </w:t>
              </w:r>
            </w:ins>
            <w:r w:rsidR="00137D7F">
              <w:rPr>
                <w:rFonts w:ascii="Times New Roman" w:hAnsi="Times New Roman"/>
              </w:rPr>
              <w:t>Meter Operator Agent</w:t>
            </w:r>
          </w:p>
          <w:p w14:paraId="7E008560" w14:textId="77777777" w:rsidR="00D265D6" w:rsidRDefault="00137D7F">
            <w:pPr>
              <w:spacing w:after="120" w:line="240" w:lineRule="auto"/>
              <w:rPr>
                <w:rFonts w:ascii="Times New Roman" w:hAnsi="Times New Roman"/>
              </w:rPr>
            </w:pPr>
            <w:r>
              <w:rPr>
                <w:rFonts w:ascii="Times New Roman" w:hAnsi="Times New Roman"/>
              </w:rPr>
              <w:t>Data Aggregator*</w:t>
            </w:r>
          </w:p>
          <w:p w14:paraId="7509A7CA" w14:textId="77777777" w:rsidR="00D265D6" w:rsidRDefault="00137D7F">
            <w:pPr>
              <w:spacing w:after="120" w:line="240" w:lineRule="auto"/>
              <w:rPr>
                <w:rFonts w:ascii="Times New Roman" w:hAnsi="Times New Roman"/>
                <w:i/>
              </w:rPr>
            </w:pPr>
            <w:r>
              <w:rPr>
                <w:rFonts w:ascii="Times New Roman" w:hAnsi="Times New Roman"/>
                <w:i/>
              </w:rPr>
              <w:t>* Delete as appropriate</w:t>
            </w:r>
          </w:p>
        </w:tc>
        <w:tc>
          <w:tcPr>
            <w:tcW w:w="1560" w:type="dxa"/>
            <w:gridSpan w:val="2"/>
            <w:tcBorders>
              <w:top w:val="single" w:sz="4" w:space="0" w:color="auto"/>
            </w:tcBorders>
          </w:tcPr>
          <w:p w14:paraId="0E76E127" w14:textId="77777777" w:rsidR="00D265D6" w:rsidRDefault="00D265D6">
            <w:pPr>
              <w:spacing w:after="120" w:line="240" w:lineRule="auto"/>
              <w:rPr>
                <w:rFonts w:ascii="Times New Roman" w:hAnsi="Times New Roman"/>
              </w:rPr>
            </w:pPr>
          </w:p>
        </w:tc>
        <w:tc>
          <w:tcPr>
            <w:tcW w:w="1948" w:type="dxa"/>
            <w:tcBorders>
              <w:top w:val="single" w:sz="4" w:space="0" w:color="auto"/>
            </w:tcBorders>
          </w:tcPr>
          <w:p w14:paraId="01A856E2" w14:textId="77777777" w:rsidR="00D265D6" w:rsidRDefault="00D265D6">
            <w:pPr>
              <w:spacing w:after="120" w:line="240" w:lineRule="auto"/>
              <w:rPr>
                <w:rFonts w:ascii="Times New Roman" w:hAnsi="Times New Roman"/>
              </w:rPr>
            </w:pPr>
          </w:p>
        </w:tc>
      </w:tr>
      <w:tr w:rsidR="00D265D6" w14:paraId="343ECB5F" w14:textId="77777777">
        <w:tc>
          <w:tcPr>
            <w:tcW w:w="1951" w:type="dxa"/>
          </w:tcPr>
          <w:p w14:paraId="24F4FEA7" w14:textId="77777777" w:rsidR="00D265D6" w:rsidRDefault="00D265D6">
            <w:pPr>
              <w:spacing w:after="120" w:line="240" w:lineRule="auto"/>
              <w:rPr>
                <w:rFonts w:ascii="Times New Roman" w:hAnsi="Times New Roman"/>
              </w:rPr>
            </w:pPr>
          </w:p>
          <w:p w14:paraId="65DA20D9" w14:textId="77777777" w:rsidR="00D265D6" w:rsidRDefault="00137D7F">
            <w:pPr>
              <w:spacing w:after="120" w:line="240" w:lineRule="auto"/>
              <w:rPr>
                <w:rFonts w:ascii="Times New Roman" w:hAnsi="Times New Roman"/>
              </w:rPr>
            </w:pPr>
            <w:r>
              <w:rPr>
                <w:rFonts w:ascii="Times New Roman" w:hAnsi="Times New Roman"/>
              </w:rPr>
              <w:t>Authorised Personnel:</w:t>
            </w:r>
          </w:p>
          <w:p w14:paraId="7C2B14A9" w14:textId="77777777" w:rsidR="00D265D6" w:rsidRDefault="00137D7F">
            <w:pPr>
              <w:spacing w:after="120" w:line="240" w:lineRule="auto"/>
              <w:rPr>
                <w:rFonts w:ascii="Times New Roman" w:hAnsi="Times New Roman"/>
              </w:rPr>
            </w:pPr>
            <w:r>
              <w:rPr>
                <w:rFonts w:ascii="Times New Roman" w:hAnsi="Times New Roman"/>
              </w:rPr>
              <w:t>Names:</w:t>
            </w:r>
          </w:p>
        </w:tc>
        <w:tc>
          <w:tcPr>
            <w:tcW w:w="3827" w:type="dxa"/>
            <w:tcBorders>
              <w:bottom w:val="single" w:sz="4" w:space="0" w:color="auto"/>
            </w:tcBorders>
          </w:tcPr>
          <w:p w14:paraId="1BC4883D" w14:textId="77777777" w:rsidR="00D265D6" w:rsidRDefault="00D265D6">
            <w:pPr>
              <w:spacing w:after="120" w:line="240" w:lineRule="auto"/>
              <w:rPr>
                <w:rFonts w:ascii="Times New Roman" w:hAnsi="Times New Roman"/>
              </w:rPr>
            </w:pPr>
          </w:p>
        </w:tc>
        <w:tc>
          <w:tcPr>
            <w:tcW w:w="1560" w:type="dxa"/>
            <w:gridSpan w:val="2"/>
          </w:tcPr>
          <w:p w14:paraId="5DAB54EA" w14:textId="77777777" w:rsidR="00D265D6" w:rsidRDefault="00D265D6">
            <w:pPr>
              <w:spacing w:after="120" w:line="240" w:lineRule="auto"/>
              <w:rPr>
                <w:rFonts w:ascii="Times New Roman" w:hAnsi="Times New Roman"/>
              </w:rPr>
            </w:pPr>
          </w:p>
          <w:p w14:paraId="10E57D29" w14:textId="77777777" w:rsidR="00D265D6" w:rsidRDefault="00D265D6">
            <w:pPr>
              <w:spacing w:after="120" w:line="240" w:lineRule="auto"/>
              <w:rPr>
                <w:rFonts w:ascii="Times New Roman" w:hAnsi="Times New Roman"/>
              </w:rPr>
            </w:pPr>
          </w:p>
        </w:tc>
        <w:tc>
          <w:tcPr>
            <w:tcW w:w="1948" w:type="dxa"/>
            <w:tcBorders>
              <w:bottom w:val="single" w:sz="4" w:space="0" w:color="auto"/>
            </w:tcBorders>
          </w:tcPr>
          <w:p w14:paraId="4EFF53CD" w14:textId="77777777" w:rsidR="00D265D6" w:rsidRDefault="00D265D6">
            <w:pPr>
              <w:spacing w:after="120" w:line="240" w:lineRule="auto"/>
              <w:rPr>
                <w:rFonts w:ascii="Times New Roman" w:hAnsi="Times New Roman"/>
              </w:rPr>
            </w:pPr>
          </w:p>
        </w:tc>
      </w:tr>
      <w:tr w:rsidR="00D265D6" w14:paraId="38294085" w14:textId="77777777">
        <w:tc>
          <w:tcPr>
            <w:tcW w:w="1951" w:type="dxa"/>
          </w:tcPr>
          <w:p w14:paraId="680CC491" w14:textId="77777777" w:rsidR="00D265D6" w:rsidRDefault="00137D7F">
            <w:pPr>
              <w:spacing w:after="120" w:line="240" w:lineRule="auto"/>
              <w:rPr>
                <w:rFonts w:ascii="Times New Roman" w:hAnsi="Times New Roman"/>
              </w:rPr>
            </w:pPr>
            <w:r>
              <w:rPr>
                <w:rFonts w:ascii="Times New Roman" w:hAnsi="Times New Roman"/>
              </w:rPr>
              <w:t>Telephone No:</w:t>
            </w:r>
          </w:p>
        </w:tc>
        <w:tc>
          <w:tcPr>
            <w:tcW w:w="3827" w:type="dxa"/>
            <w:tcBorders>
              <w:top w:val="single" w:sz="4" w:space="0" w:color="auto"/>
              <w:bottom w:val="single" w:sz="4" w:space="0" w:color="auto"/>
            </w:tcBorders>
          </w:tcPr>
          <w:p w14:paraId="4CDDCC56" w14:textId="77777777" w:rsidR="00D265D6" w:rsidRDefault="00D265D6">
            <w:pPr>
              <w:spacing w:after="120" w:line="240" w:lineRule="auto"/>
              <w:rPr>
                <w:rFonts w:ascii="Times New Roman" w:hAnsi="Times New Roman"/>
              </w:rPr>
            </w:pPr>
          </w:p>
        </w:tc>
        <w:tc>
          <w:tcPr>
            <w:tcW w:w="1560" w:type="dxa"/>
            <w:gridSpan w:val="2"/>
          </w:tcPr>
          <w:p w14:paraId="73F4DB07" w14:textId="77777777" w:rsidR="00D265D6" w:rsidRDefault="00D265D6">
            <w:pPr>
              <w:spacing w:after="120" w:line="240" w:lineRule="auto"/>
              <w:rPr>
                <w:rFonts w:ascii="Times New Roman" w:hAnsi="Times New Roman"/>
              </w:rPr>
            </w:pPr>
          </w:p>
        </w:tc>
        <w:tc>
          <w:tcPr>
            <w:tcW w:w="1948" w:type="dxa"/>
            <w:tcBorders>
              <w:top w:val="single" w:sz="4" w:space="0" w:color="auto"/>
              <w:bottom w:val="single" w:sz="4" w:space="0" w:color="auto"/>
            </w:tcBorders>
          </w:tcPr>
          <w:p w14:paraId="138388F1" w14:textId="77777777" w:rsidR="00D265D6" w:rsidRDefault="00D265D6">
            <w:pPr>
              <w:spacing w:after="120" w:line="240" w:lineRule="auto"/>
              <w:rPr>
                <w:rFonts w:ascii="Times New Roman" w:hAnsi="Times New Roman"/>
              </w:rPr>
            </w:pPr>
          </w:p>
        </w:tc>
      </w:tr>
      <w:tr w:rsidR="00D265D6" w14:paraId="731B0720" w14:textId="77777777">
        <w:tc>
          <w:tcPr>
            <w:tcW w:w="1951" w:type="dxa"/>
          </w:tcPr>
          <w:p w14:paraId="219D0649" w14:textId="77777777" w:rsidR="00D265D6" w:rsidRDefault="00137D7F">
            <w:pPr>
              <w:spacing w:after="120" w:line="240" w:lineRule="auto"/>
              <w:rPr>
                <w:rFonts w:ascii="Times New Roman" w:hAnsi="Times New Roman"/>
              </w:rPr>
            </w:pPr>
            <w:r>
              <w:rPr>
                <w:rFonts w:ascii="Times New Roman" w:hAnsi="Times New Roman"/>
              </w:rPr>
              <w:t>Data submission email address:</w:t>
            </w:r>
          </w:p>
        </w:tc>
        <w:tc>
          <w:tcPr>
            <w:tcW w:w="3827" w:type="dxa"/>
            <w:tcBorders>
              <w:top w:val="single" w:sz="4" w:space="0" w:color="auto"/>
              <w:bottom w:val="single" w:sz="4" w:space="0" w:color="auto"/>
            </w:tcBorders>
          </w:tcPr>
          <w:p w14:paraId="2006DB70" w14:textId="77777777" w:rsidR="00D265D6" w:rsidRDefault="00D265D6">
            <w:pPr>
              <w:spacing w:after="120" w:line="240" w:lineRule="auto"/>
              <w:rPr>
                <w:rFonts w:ascii="Times New Roman" w:hAnsi="Times New Roman"/>
              </w:rPr>
            </w:pPr>
          </w:p>
        </w:tc>
        <w:tc>
          <w:tcPr>
            <w:tcW w:w="1560" w:type="dxa"/>
            <w:gridSpan w:val="2"/>
          </w:tcPr>
          <w:p w14:paraId="421D2504" w14:textId="77777777" w:rsidR="00D265D6" w:rsidRDefault="00D265D6">
            <w:pPr>
              <w:spacing w:after="120" w:line="240" w:lineRule="auto"/>
              <w:rPr>
                <w:rFonts w:ascii="Times New Roman" w:hAnsi="Times New Roman"/>
              </w:rPr>
            </w:pPr>
          </w:p>
        </w:tc>
        <w:tc>
          <w:tcPr>
            <w:tcW w:w="1948" w:type="dxa"/>
            <w:tcBorders>
              <w:top w:val="single" w:sz="4" w:space="0" w:color="auto"/>
            </w:tcBorders>
          </w:tcPr>
          <w:p w14:paraId="7321CF4F" w14:textId="77777777" w:rsidR="00D265D6" w:rsidRDefault="00D265D6">
            <w:pPr>
              <w:spacing w:after="120" w:line="240" w:lineRule="auto"/>
              <w:rPr>
                <w:rFonts w:ascii="Times New Roman" w:hAnsi="Times New Roman"/>
              </w:rPr>
            </w:pPr>
          </w:p>
        </w:tc>
      </w:tr>
    </w:tbl>
    <w:p w14:paraId="6EED5986" w14:textId="77777777" w:rsidR="00D265D6" w:rsidRDefault="00D265D6">
      <w:pPr>
        <w:spacing w:after="240" w:line="240" w:lineRule="auto"/>
        <w:rPr>
          <w:rFonts w:ascii="Times New Roman" w:hAnsi="Times New Roman"/>
          <w:sz w:val="24"/>
          <w:szCs w:val="24"/>
        </w:rPr>
      </w:pPr>
    </w:p>
    <w:p w14:paraId="2290501C" w14:textId="77777777" w:rsidR="00D265D6" w:rsidRDefault="00137D7F">
      <w:pPr>
        <w:spacing w:before="240" w:after="240" w:line="240" w:lineRule="auto"/>
        <w:rPr>
          <w:rFonts w:ascii="Times New Roman" w:hAnsi="Times New Roman"/>
          <w:sz w:val="24"/>
          <w:szCs w:val="24"/>
        </w:rPr>
      </w:pPr>
      <w:r>
        <w:rPr>
          <w:rFonts w:ascii="Times New Roman" w:hAnsi="Times New Roman"/>
          <w:sz w:val="24"/>
          <w:szCs w:val="24"/>
        </w:rPr>
        <w:t>These contact details are:  In addition to existing contact(s) / A replacement for existing contact(s) *</w:t>
      </w:r>
    </w:p>
    <w:p w14:paraId="155E0157" w14:textId="77777777" w:rsidR="00D265D6" w:rsidRDefault="00137D7F">
      <w:pPr>
        <w:spacing w:before="240" w:after="240" w:line="240" w:lineRule="auto"/>
        <w:rPr>
          <w:rFonts w:ascii="Times New Roman" w:hAnsi="Times New Roman"/>
          <w:i/>
          <w:sz w:val="24"/>
          <w:szCs w:val="24"/>
        </w:rPr>
      </w:pPr>
      <w:r>
        <w:rPr>
          <w:rFonts w:ascii="Times New Roman" w:hAnsi="Times New Roman"/>
          <w:i/>
          <w:sz w:val="24"/>
          <w:szCs w:val="24"/>
        </w:rPr>
        <w:t>* Delete as appropriate</w:t>
      </w:r>
    </w:p>
    <w:p w14:paraId="52661ECD" w14:textId="77777777" w:rsidR="00D265D6" w:rsidRDefault="00137D7F">
      <w:pPr>
        <w:spacing w:before="240" w:after="240" w:line="240" w:lineRule="auto"/>
        <w:rPr>
          <w:rFonts w:ascii="Times New Roman" w:hAnsi="Times New Roman"/>
          <w:sz w:val="24"/>
          <w:szCs w:val="24"/>
        </w:rPr>
      </w:pPr>
      <w:r>
        <w:rPr>
          <w:rFonts w:ascii="Times New Roman" w:hAnsi="Times New Roman"/>
          <w:sz w:val="24"/>
          <w:szCs w:val="24"/>
        </w:rPr>
        <w:t>Please email BSC Service Desk.</w:t>
      </w:r>
    </w:p>
    <w:p w14:paraId="32B88128" w14:textId="77777777" w:rsidR="00D265D6" w:rsidRDefault="00D265D6">
      <w:pPr>
        <w:spacing w:after="0" w:line="240" w:lineRule="auto"/>
        <w:rPr>
          <w:rFonts w:ascii="Times New Roman" w:hAnsi="Times New Roman"/>
          <w:sz w:val="24"/>
          <w:szCs w:val="24"/>
        </w:rPr>
      </w:pPr>
    </w:p>
    <w:p w14:paraId="6B3F9779" w14:textId="77777777" w:rsidR="00D265D6" w:rsidRDefault="00137D7F">
      <w:pPr>
        <w:pageBreakBefore/>
        <w:spacing w:after="240" w:line="240" w:lineRule="auto"/>
        <w:jc w:val="right"/>
        <w:rPr>
          <w:rFonts w:ascii="Times New Roman" w:hAnsi="Times New Roman"/>
          <w:b/>
          <w:sz w:val="24"/>
          <w:szCs w:val="24"/>
        </w:rPr>
      </w:pPr>
      <w:r>
        <w:rPr>
          <w:rFonts w:ascii="Times New Roman" w:hAnsi="Times New Roman"/>
          <w:b/>
          <w:sz w:val="24"/>
          <w:szCs w:val="24"/>
        </w:rPr>
        <w:lastRenderedPageBreak/>
        <w:t>F533/02</w:t>
      </w:r>
    </w:p>
    <w:p w14:paraId="01A2E2CA" w14:textId="77777777" w:rsidR="00D265D6" w:rsidRDefault="00137D7F">
      <w:pPr>
        <w:spacing w:after="240" w:line="240" w:lineRule="auto"/>
        <w:rPr>
          <w:rFonts w:ascii="Times New Roman" w:hAnsi="Times New Roman"/>
          <w:b/>
          <w:sz w:val="24"/>
          <w:szCs w:val="24"/>
        </w:rPr>
      </w:pPr>
      <w:r>
        <w:rPr>
          <w:rFonts w:ascii="Times New Roman" w:hAnsi="Times New Roman"/>
          <w:b/>
          <w:sz w:val="24"/>
          <w:szCs w:val="24"/>
        </w:rPr>
        <w:t>Request for Information</w:t>
      </w:r>
    </w:p>
    <w:tbl>
      <w:tblPr>
        <w:tblW w:w="0" w:type="auto"/>
        <w:tblLook w:val="04A0" w:firstRow="1" w:lastRow="0" w:firstColumn="1" w:lastColumn="0" w:noHBand="0" w:noVBand="1"/>
      </w:tblPr>
      <w:tblGrid>
        <w:gridCol w:w="2123"/>
        <w:gridCol w:w="423"/>
        <w:gridCol w:w="3248"/>
        <w:gridCol w:w="1272"/>
        <w:gridCol w:w="2220"/>
      </w:tblGrid>
      <w:tr w:rsidR="00D265D6" w14:paraId="7AEF48F5" w14:textId="77777777">
        <w:tc>
          <w:tcPr>
            <w:tcW w:w="2123" w:type="dxa"/>
          </w:tcPr>
          <w:p w14:paraId="60E30D2A" w14:textId="77777777" w:rsidR="00D265D6" w:rsidRDefault="00D265D6">
            <w:pPr>
              <w:spacing w:after="120" w:line="240" w:lineRule="auto"/>
              <w:rPr>
                <w:rFonts w:ascii="Times New Roman" w:hAnsi="Times New Roman"/>
              </w:rPr>
            </w:pPr>
          </w:p>
          <w:p w14:paraId="017CDD6E" w14:textId="77777777" w:rsidR="00D265D6" w:rsidRDefault="00137D7F">
            <w:pPr>
              <w:spacing w:after="120" w:line="240" w:lineRule="auto"/>
              <w:rPr>
                <w:rFonts w:ascii="Times New Roman" w:hAnsi="Times New Roman"/>
              </w:rPr>
            </w:pPr>
            <w:r>
              <w:rPr>
                <w:rFonts w:ascii="Times New Roman" w:hAnsi="Times New Roman"/>
              </w:rPr>
              <w:t>To:</w:t>
            </w:r>
          </w:p>
        </w:tc>
        <w:tc>
          <w:tcPr>
            <w:tcW w:w="3671" w:type="dxa"/>
            <w:gridSpan w:val="2"/>
            <w:tcBorders>
              <w:bottom w:val="single" w:sz="4" w:space="0" w:color="auto"/>
            </w:tcBorders>
          </w:tcPr>
          <w:p w14:paraId="2E476362" w14:textId="77777777" w:rsidR="00D265D6" w:rsidRDefault="00D265D6">
            <w:pPr>
              <w:spacing w:after="120" w:line="240" w:lineRule="auto"/>
              <w:rPr>
                <w:rFonts w:ascii="Times New Roman" w:hAnsi="Times New Roman"/>
              </w:rPr>
            </w:pPr>
          </w:p>
        </w:tc>
        <w:tc>
          <w:tcPr>
            <w:tcW w:w="1272" w:type="dxa"/>
          </w:tcPr>
          <w:p w14:paraId="03BC76B5" w14:textId="77777777" w:rsidR="00D265D6" w:rsidRDefault="00D265D6">
            <w:pPr>
              <w:spacing w:after="120" w:line="240" w:lineRule="auto"/>
              <w:rPr>
                <w:rFonts w:ascii="Times New Roman" w:hAnsi="Times New Roman"/>
              </w:rPr>
            </w:pPr>
          </w:p>
        </w:tc>
        <w:tc>
          <w:tcPr>
            <w:tcW w:w="2220" w:type="dxa"/>
          </w:tcPr>
          <w:p w14:paraId="70229D09" w14:textId="77777777" w:rsidR="00D265D6" w:rsidRDefault="00D265D6">
            <w:pPr>
              <w:spacing w:after="120" w:line="240" w:lineRule="auto"/>
              <w:rPr>
                <w:rFonts w:ascii="Times New Roman" w:hAnsi="Times New Roman"/>
              </w:rPr>
            </w:pPr>
          </w:p>
        </w:tc>
      </w:tr>
      <w:tr w:rsidR="00D265D6" w14:paraId="57227B27" w14:textId="77777777">
        <w:tc>
          <w:tcPr>
            <w:tcW w:w="2123" w:type="dxa"/>
          </w:tcPr>
          <w:p w14:paraId="48CEC9C7" w14:textId="77777777" w:rsidR="00D265D6" w:rsidRDefault="00D265D6">
            <w:pPr>
              <w:spacing w:after="120" w:line="240" w:lineRule="auto"/>
              <w:rPr>
                <w:rFonts w:ascii="Times New Roman" w:hAnsi="Times New Roman"/>
              </w:rPr>
            </w:pPr>
          </w:p>
          <w:p w14:paraId="401FAAFD" w14:textId="77777777" w:rsidR="00D265D6" w:rsidRDefault="00137D7F">
            <w:pPr>
              <w:spacing w:after="120" w:line="240" w:lineRule="auto"/>
              <w:rPr>
                <w:rFonts w:ascii="Times New Roman" w:hAnsi="Times New Roman"/>
              </w:rPr>
            </w:pPr>
            <w:r>
              <w:rPr>
                <w:rFonts w:ascii="Times New Roman" w:hAnsi="Times New Roman"/>
              </w:rPr>
              <w:t>Company Name:</w:t>
            </w:r>
          </w:p>
        </w:tc>
        <w:tc>
          <w:tcPr>
            <w:tcW w:w="3671" w:type="dxa"/>
            <w:gridSpan w:val="2"/>
            <w:tcBorders>
              <w:top w:val="single" w:sz="4" w:space="0" w:color="auto"/>
              <w:bottom w:val="single" w:sz="4" w:space="0" w:color="auto"/>
            </w:tcBorders>
          </w:tcPr>
          <w:p w14:paraId="19EF81A1" w14:textId="77777777" w:rsidR="00D265D6" w:rsidRDefault="00D265D6">
            <w:pPr>
              <w:spacing w:after="120" w:line="240" w:lineRule="auto"/>
              <w:rPr>
                <w:rFonts w:ascii="Times New Roman" w:hAnsi="Times New Roman"/>
              </w:rPr>
            </w:pPr>
          </w:p>
        </w:tc>
        <w:tc>
          <w:tcPr>
            <w:tcW w:w="1272" w:type="dxa"/>
          </w:tcPr>
          <w:p w14:paraId="144CCF8A" w14:textId="77777777" w:rsidR="00D265D6" w:rsidRDefault="00D265D6">
            <w:pPr>
              <w:spacing w:after="120" w:line="240" w:lineRule="auto"/>
              <w:rPr>
                <w:rFonts w:ascii="Times New Roman" w:hAnsi="Times New Roman"/>
              </w:rPr>
            </w:pPr>
          </w:p>
          <w:p w14:paraId="61C290A3" w14:textId="77777777" w:rsidR="00D265D6" w:rsidRDefault="00D265D6">
            <w:pPr>
              <w:spacing w:after="120" w:line="240" w:lineRule="auto"/>
              <w:rPr>
                <w:rFonts w:ascii="Times New Roman" w:hAnsi="Times New Roman"/>
              </w:rPr>
            </w:pPr>
          </w:p>
        </w:tc>
        <w:tc>
          <w:tcPr>
            <w:tcW w:w="2220" w:type="dxa"/>
            <w:tcBorders>
              <w:bottom w:val="single" w:sz="4" w:space="0" w:color="auto"/>
            </w:tcBorders>
          </w:tcPr>
          <w:p w14:paraId="00339D34" w14:textId="77777777" w:rsidR="00D265D6" w:rsidRDefault="00D265D6">
            <w:pPr>
              <w:spacing w:after="120" w:line="240" w:lineRule="auto"/>
              <w:rPr>
                <w:rFonts w:ascii="Times New Roman" w:hAnsi="Times New Roman"/>
              </w:rPr>
            </w:pPr>
          </w:p>
        </w:tc>
      </w:tr>
      <w:tr w:rsidR="00D265D6" w14:paraId="1B110327" w14:textId="77777777">
        <w:tc>
          <w:tcPr>
            <w:tcW w:w="2123" w:type="dxa"/>
          </w:tcPr>
          <w:p w14:paraId="60DB67E6" w14:textId="77777777" w:rsidR="00D265D6" w:rsidRDefault="00D265D6">
            <w:pPr>
              <w:spacing w:after="120" w:line="240" w:lineRule="auto"/>
              <w:rPr>
                <w:rFonts w:ascii="Times New Roman" w:hAnsi="Times New Roman"/>
              </w:rPr>
            </w:pPr>
          </w:p>
          <w:p w14:paraId="5C2DDDE3" w14:textId="77777777" w:rsidR="00D265D6" w:rsidRDefault="00137D7F">
            <w:pPr>
              <w:spacing w:after="120" w:line="240" w:lineRule="auto"/>
              <w:rPr>
                <w:rFonts w:ascii="Times New Roman" w:hAnsi="Times New Roman"/>
              </w:rPr>
            </w:pPr>
            <w:r>
              <w:rPr>
                <w:rFonts w:ascii="Times New Roman" w:hAnsi="Times New Roman"/>
              </w:rPr>
              <w:t>From:</w:t>
            </w:r>
          </w:p>
        </w:tc>
        <w:tc>
          <w:tcPr>
            <w:tcW w:w="3671" w:type="dxa"/>
            <w:gridSpan w:val="2"/>
            <w:tcBorders>
              <w:top w:val="single" w:sz="4" w:space="0" w:color="auto"/>
            </w:tcBorders>
          </w:tcPr>
          <w:p w14:paraId="66A6268D" w14:textId="77777777" w:rsidR="00D265D6" w:rsidRDefault="00137D7F">
            <w:pPr>
              <w:spacing w:after="120" w:line="240" w:lineRule="auto"/>
              <w:rPr>
                <w:rFonts w:ascii="Times New Roman" w:hAnsi="Times New Roman"/>
              </w:rPr>
            </w:pPr>
            <w:r>
              <w:rPr>
                <w:rFonts w:ascii="Times New Roman" w:hAnsi="Times New Roman"/>
              </w:rPr>
              <w:t>PAA</w:t>
            </w:r>
          </w:p>
          <w:p w14:paraId="0F21EE4E" w14:textId="77777777" w:rsidR="00D265D6" w:rsidRDefault="00D265D6">
            <w:pPr>
              <w:spacing w:after="120" w:line="240" w:lineRule="auto"/>
              <w:rPr>
                <w:rFonts w:ascii="Times New Roman" w:hAnsi="Times New Roman"/>
              </w:rPr>
            </w:pPr>
          </w:p>
        </w:tc>
        <w:tc>
          <w:tcPr>
            <w:tcW w:w="1272" w:type="dxa"/>
          </w:tcPr>
          <w:p w14:paraId="23BFDC36" w14:textId="77777777" w:rsidR="00D265D6" w:rsidRDefault="00D265D6">
            <w:pPr>
              <w:spacing w:after="120" w:line="240" w:lineRule="auto"/>
              <w:rPr>
                <w:rFonts w:ascii="Times New Roman" w:hAnsi="Times New Roman"/>
              </w:rPr>
            </w:pPr>
          </w:p>
          <w:p w14:paraId="126FCE19" w14:textId="77777777" w:rsidR="00D265D6" w:rsidRDefault="00137D7F">
            <w:pPr>
              <w:spacing w:after="120" w:line="240" w:lineRule="auto"/>
              <w:rPr>
                <w:rFonts w:ascii="Times New Roman" w:hAnsi="Times New Roman"/>
              </w:rPr>
            </w:pPr>
            <w:r>
              <w:rPr>
                <w:rFonts w:ascii="Times New Roman" w:hAnsi="Times New Roman"/>
              </w:rPr>
              <w:t>Date:</w:t>
            </w:r>
          </w:p>
        </w:tc>
        <w:tc>
          <w:tcPr>
            <w:tcW w:w="2220" w:type="dxa"/>
            <w:tcBorders>
              <w:top w:val="single" w:sz="4" w:space="0" w:color="auto"/>
              <w:bottom w:val="single" w:sz="4" w:space="0" w:color="auto"/>
            </w:tcBorders>
          </w:tcPr>
          <w:p w14:paraId="66425DAF" w14:textId="77777777" w:rsidR="00D265D6" w:rsidRDefault="00D265D6">
            <w:pPr>
              <w:spacing w:after="120" w:line="240" w:lineRule="auto"/>
              <w:rPr>
                <w:rFonts w:ascii="Times New Roman" w:hAnsi="Times New Roman"/>
              </w:rPr>
            </w:pPr>
          </w:p>
        </w:tc>
      </w:tr>
      <w:tr w:rsidR="00D265D6" w14:paraId="16215EDC" w14:textId="77777777">
        <w:tc>
          <w:tcPr>
            <w:tcW w:w="2123" w:type="dxa"/>
          </w:tcPr>
          <w:p w14:paraId="76B2BD51" w14:textId="77777777" w:rsidR="00D265D6" w:rsidRDefault="00D265D6">
            <w:pPr>
              <w:spacing w:after="120" w:line="240" w:lineRule="auto"/>
              <w:rPr>
                <w:rFonts w:ascii="Times New Roman" w:hAnsi="Times New Roman"/>
              </w:rPr>
            </w:pPr>
          </w:p>
          <w:p w14:paraId="4215B793" w14:textId="77777777" w:rsidR="00D265D6" w:rsidRDefault="00137D7F">
            <w:pPr>
              <w:spacing w:after="120" w:line="240" w:lineRule="auto"/>
              <w:rPr>
                <w:rFonts w:ascii="Times New Roman" w:hAnsi="Times New Roman"/>
              </w:rPr>
            </w:pPr>
            <w:r>
              <w:rPr>
                <w:rFonts w:ascii="Times New Roman" w:hAnsi="Times New Roman"/>
              </w:rPr>
              <w:t>Contact No:</w:t>
            </w:r>
          </w:p>
        </w:tc>
        <w:tc>
          <w:tcPr>
            <w:tcW w:w="3671" w:type="dxa"/>
            <w:gridSpan w:val="2"/>
            <w:tcBorders>
              <w:bottom w:val="single" w:sz="4" w:space="0" w:color="auto"/>
            </w:tcBorders>
          </w:tcPr>
          <w:p w14:paraId="563052A6" w14:textId="77777777" w:rsidR="00D265D6" w:rsidRDefault="00D265D6">
            <w:pPr>
              <w:spacing w:after="120" w:line="240" w:lineRule="auto"/>
              <w:rPr>
                <w:rFonts w:ascii="Times New Roman" w:hAnsi="Times New Roman"/>
              </w:rPr>
            </w:pPr>
          </w:p>
        </w:tc>
        <w:tc>
          <w:tcPr>
            <w:tcW w:w="1272" w:type="dxa"/>
          </w:tcPr>
          <w:p w14:paraId="16DF98C0" w14:textId="77777777" w:rsidR="00D265D6" w:rsidRDefault="00D265D6">
            <w:pPr>
              <w:spacing w:after="120" w:line="240" w:lineRule="auto"/>
              <w:rPr>
                <w:rFonts w:ascii="Times New Roman" w:hAnsi="Times New Roman"/>
              </w:rPr>
            </w:pPr>
          </w:p>
        </w:tc>
        <w:tc>
          <w:tcPr>
            <w:tcW w:w="2220" w:type="dxa"/>
            <w:tcBorders>
              <w:top w:val="single" w:sz="4" w:space="0" w:color="auto"/>
            </w:tcBorders>
          </w:tcPr>
          <w:p w14:paraId="1AF3CD8D" w14:textId="77777777" w:rsidR="00D265D6" w:rsidRDefault="00D265D6">
            <w:pPr>
              <w:spacing w:after="120" w:line="240" w:lineRule="auto"/>
              <w:rPr>
                <w:rFonts w:ascii="Times New Roman" w:hAnsi="Times New Roman"/>
              </w:rPr>
            </w:pPr>
          </w:p>
        </w:tc>
      </w:tr>
      <w:tr w:rsidR="00D265D6" w14:paraId="5564314B" w14:textId="77777777">
        <w:tc>
          <w:tcPr>
            <w:tcW w:w="2123" w:type="dxa"/>
          </w:tcPr>
          <w:p w14:paraId="1940E016" w14:textId="77777777" w:rsidR="00D265D6" w:rsidRDefault="00D265D6">
            <w:pPr>
              <w:spacing w:after="0" w:line="240" w:lineRule="auto"/>
              <w:rPr>
                <w:rFonts w:ascii="Times New Roman" w:hAnsi="Times New Roman"/>
              </w:rPr>
            </w:pPr>
          </w:p>
        </w:tc>
        <w:tc>
          <w:tcPr>
            <w:tcW w:w="3671" w:type="dxa"/>
            <w:gridSpan w:val="2"/>
            <w:tcBorders>
              <w:top w:val="single" w:sz="4" w:space="0" w:color="auto"/>
            </w:tcBorders>
          </w:tcPr>
          <w:p w14:paraId="68E16E60" w14:textId="77777777" w:rsidR="00D265D6" w:rsidRDefault="00D265D6">
            <w:pPr>
              <w:spacing w:after="0" w:line="240" w:lineRule="auto"/>
              <w:rPr>
                <w:rFonts w:ascii="Times New Roman" w:hAnsi="Times New Roman"/>
              </w:rPr>
            </w:pPr>
          </w:p>
        </w:tc>
        <w:tc>
          <w:tcPr>
            <w:tcW w:w="1272" w:type="dxa"/>
          </w:tcPr>
          <w:p w14:paraId="2B545688" w14:textId="77777777" w:rsidR="00D265D6" w:rsidRDefault="00D265D6">
            <w:pPr>
              <w:spacing w:after="0" w:line="240" w:lineRule="auto"/>
              <w:rPr>
                <w:rFonts w:ascii="Times New Roman" w:hAnsi="Times New Roman"/>
              </w:rPr>
            </w:pPr>
          </w:p>
        </w:tc>
        <w:tc>
          <w:tcPr>
            <w:tcW w:w="2220" w:type="dxa"/>
          </w:tcPr>
          <w:p w14:paraId="5D886A55" w14:textId="77777777" w:rsidR="00D265D6" w:rsidRDefault="00D265D6">
            <w:pPr>
              <w:spacing w:after="0" w:line="240" w:lineRule="auto"/>
              <w:rPr>
                <w:rFonts w:ascii="Times New Roman" w:hAnsi="Times New Roman"/>
              </w:rPr>
            </w:pPr>
          </w:p>
        </w:tc>
      </w:tr>
      <w:tr w:rsidR="00D265D6" w14:paraId="4D46629C" w14:textId="77777777">
        <w:tc>
          <w:tcPr>
            <w:tcW w:w="2123" w:type="dxa"/>
          </w:tcPr>
          <w:p w14:paraId="7FC3F218" w14:textId="77777777" w:rsidR="00D265D6" w:rsidRDefault="00137D7F">
            <w:pPr>
              <w:spacing w:after="120" w:line="240" w:lineRule="auto"/>
              <w:rPr>
                <w:rFonts w:ascii="Times New Roman" w:hAnsi="Times New Roman"/>
              </w:rPr>
            </w:pPr>
            <w:r>
              <w:rPr>
                <w:rFonts w:ascii="Times New Roman" w:hAnsi="Times New Roman"/>
              </w:rPr>
              <w:t>Reporting Period:</w:t>
            </w:r>
          </w:p>
          <w:p w14:paraId="1B2B797C" w14:textId="77777777" w:rsidR="00D265D6" w:rsidRDefault="00D265D6">
            <w:pPr>
              <w:spacing w:after="120" w:line="240" w:lineRule="auto"/>
              <w:rPr>
                <w:rFonts w:ascii="Times New Roman" w:hAnsi="Times New Roman"/>
              </w:rPr>
            </w:pPr>
          </w:p>
          <w:p w14:paraId="6DE039C6" w14:textId="77777777" w:rsidR="00D265D6" w:rsidRDefault="00137D7F">
            <w:pPr>
              <w:spacing w:after="120" w:line="240" w:lineRule="auto"/>
              <w:rPr>
                <w:rFonts w:ascii="Times New Roman" w:hAnsi="Times New Roman"/>
              </w:rPr>
            </w:pPr>
            <w:r>
              <w:rPr>
                <w:rFonts w:ascii="Times New Roman" w:hAnsi="Times New Roman"/>
              </w:rPr>
              <w:t>From:</w:t>
            </w:r>
          </w:p>
        </w:tc>
        <w:tc>
          <w:tcPr>
            <w:tcW w:w="3671" w:type="dxa"/>
            <w:gridSpan w:val="2"/>
            <w:tcBorders>
              <w:bottom w:val="single" w:sz="4" w:space="0" w:color="auto"/>
            </w:tcBorders>
          </w:tcPr>
          <w:p w14:paraId="4E1555D1" w14:textId="77777777" w:rsidR="00D265D6" w:rsidRDefault="00D265D6">
            <w:pPr>
              <w:spacing w:after="120" w:line="240" w:lineRule="auto"/>
              <w:rPr>
                <w:rFonts w:ascii="Times New Roman" w:hAnsi="Times New Roman"/>
              </w:rPr>
            </w:pPr>
          </w:p>
        </w:tc>
        <w:tc>
          <w:tcPr>
            <w:tcW w:w="1272" w:type="dxa"/>
          </w:tcPr>
          <w:p w14:paraId="238A1A8E" w14:textId="77777777" w:rsidR="00D265D6" w:rsidRDefault="00D265D6">
            <w:pPr>
              <w:spacing w:after="120" w:line="240" w:lineRule="auto"/>
              <w:rPr>
                <w:rFonts w:ascii="Times New Roman" w:hAnsi="Times New Roman"/>
              </w:rPr>
            </w:pPr>
          </w:p>
          <w:p w14:paraId="04297515" w14:textId="77777777" w:rsidR="00D265D6" w:rsidRDefault="00D265D6">
            <w:pPr>
              <w:spacing w:after="120" w:line="240" w:lineRule="auto"/>
              <w:rPr>
                <w:rFonts w:ascii="Times New Roman" w:hAnsi="Times New Roman"/>
              </w:rPr>
            </w:pPr>
          </w:p>
          <w:p w14:paraId="457D62A5" w14:textId="77777777" w:rsidR="00D265D6" w:rsidRDefault="00137D7F">
            <w:pPr>
              <w:spacing w:after="120" w:line="240" w:lineRule="auto"/>
              <w:rPr>
                <w:rFonts w:ascii="Times New Roman" w:hAnsi="Times New Roman"/>
              </w:rPr>
            </w:pPr>
            <w:r>
              <w:rPr>
                <w:rFonts w:ascii="Times New Roman" w:hAnsi="Times New Roman"/>
              </w:rPr>
              <w:t>To:</w:t>
            </w:r>
          </w:p>
        </w:tc>
        <w:tc>
          <w:tcPr>
            <w:tcW w:w="2220" w:type="dxa"/>
            <w:tcBorders>
              <w:bottom w:val="single" w:sz="4" w:space="0" w:color="auto"/>
            </w:tcBorders>
          </w:tcPr>
          <w:p w14:paraId="763E40BC" w14:textId="77777777" w:rsidR="00D265D6" w:rsidRDefault="00D265D6">
            <w:pPr>
              <w:spacing w:after="120" w:line="240" w:lineRule="auto"/>
              <w:rPr>
                <w:rFonts w:ascii="Times New Roman" w:hAnsi="Times New Roman"/>
              </w:rPr>
            </w:pPr>
          </w:p>
        </w:tc>
      </w:tr>
      <w:tr w:rsidR="00D265D6" w14:paraId="1022BF3A" w14:textId="77777777">
        <w:tc>
          <w:tcPr>
            <w:tcW w:w="2123" w:type="dxa"/>
          </w:tcPr>
          <w:p w14:paraId="2041CD52" w14:textId="77777777" w:rsidR="00D265D6" w:rsidRDefault="00D265D6">
            <w:pPr>
              <w:spacing w:after="0" w:line="240" w:lineRule="auto"/>
              <w:rPr>
                <w:rFonts w:ascii="Times New Roman" w:hAnsi="Times New Roman"/>
              </w:rPr>
            </w:pPr>
          </w:p>
        </w:tc>
        <w:tc>
          <w:tcPr>
            <w:tcW w:w="3671" w:type="dxa"/>
            <w:gridSpan w:val="2"/>
            <w:tcBorders>
              <w:top w:val="single" w:sz="4" w:space="0" w:color="auto"/>
            </w:tcBorders>
          </w:tcPr>
          <w:p w14:paraId="176E83AE" w14:textId="77777777" w:rsidR="00D265D6" w:rsidRDefault="00D265D6">
            <w:pPr>
              <w:spacing w:after="0" w:line="240" w:lineRule="auto"/>
              <w:rPr>
                <w:rFonts w:ascii="Times New Roman" w:hAnsi="Times New Roman"/>
              </w:rPr>
            </w:pPr>
          </w:p>
        </w:tc>
        <w:tc>
          <w:tcPr>
            <w:tcW w:w="1272" w:type="dxa"/>
          </w:tcPr>
          <w:p w14:paraId="05BE693B" w14:textId="77777777" w:rsidR="00D265D6" w:rsidRDefault="00D265D6">
            <w:pPr>
              <w:spacing w:after="0" w:line="240" w:lineRule="auto"/>
              <w:rPr>
                <w:rFonts w:ascii="Times New Roman" w:hAnsi="Times New Roman"/>
              </w:rPr>
            </w:pPr>
          </w:p>
        </w:tc>
        <w:tc>
          <w:tcPr>
            <w:tcW w:w="2220" w:type="dxa"/>
            <w:tcBorders>
              <w:top w:val="single" w:sz="4" w:space="0" w:color="auto"/>
            </w:tcBorders>
          </w:tcPr>
          <w:p w14:paraId="74D7A6B1" w14:textId="77777777" w:rsidR="00D265D6" w:rsidRDefault="00D265D6">
            <w:pPr>
              <w:spacing w:after="0" w:line="240" w:lineRule="auto"/>
              <w:rPr>
                <w:rFonts w:ascii="Times New Roman" w:hAnsi="Times New Roman"/>
              </w:rPr>
            </w:pPr>
          </w:p>
        </w:tc>
      </w:tr>
      <w:tr w:rsidR="00D265D6" w14:paraId="6A8F19C6" w14:textId="77777777">
        <w:tc>
          <w:tcPr>
            <w:tcW w:w="2123" w:type="dxa"/>
          </w:tcPr>
          <w:p w14:paraId="200ECF57" w14:textId="77777777" w:rsidR="00D265D6" w:rsidRDefault="00D265D6">
            <w:pPr>
              <w:spacing w:after="120" w:line="240" w:lineRule="auto"/>
              <w:rPr>
                <w:rFonts w:ascii="Times New Roman" w:hAnsi="Times New Roman"/>
              </w:rPr>
            </w:pPr>
          </w:p>
          <w:p w14:paraId="73350A14" w14:textId="77777777" w:rsidR="00D265D6" w:rsidRDefault="00137D7F">
            <w:pPr>
              <w:spacing w:after="120" w:line="240" w:lineRule="auto"/>
              <w:rPr>
                <w:rFonts w:ascii="Times New Roman" w:hAnsi="Times New Roman"/>
              </w:rPr>
            </w:pPr>
            <w:r>
              <w:rPr>
                <w:rFonts w:ascii="Times New Roman" w:hAnsi="Times New Roman"/>
              </w:rPr>
              <w:t>Log Query* No:</w:t>
            </w:r>
          </w:p>
        </w:tc>
        <w:tc>
          <w:tcPr>
            <w:tcW w:w="3671" w:type="dxa"/>
            <w:gridSpan w:val="2"/>
            <w:tcBorders>
              <w:bottom w:val="single" w:sz="4" w:space="0" w:color="auto"/>
            </w:tcBorders>
          </w:tcPr>
          <w:p w14:paraId="54D09A6C" w14:textId="77777777" w:rsidR="00D265D6" w:rsidRDefault="00D265D6">
            <w:pPr>
              <w:spacing w:after="120" w:line="240" w:lineRule="auto"/>
              <w:rPr>
                <w:rFonts w:ascii="Times New Roman" w:hAnsi="Times New Roman"/>
              </w:rPr>
            </w:pPr>
          </w:p>
        </w:tc>
        <w:tc>
          <w:tcPr>
            <w:tcW w:w="1272" w:type="dxa"/>
          </w:tcPr>
          <w:p w14:paraId="61C1167F" w14:textId="77777777" w:rsidR="00D265D6" w:rsidRDefault="00D265D6">
            <w:pPr>
              <w:spacing w:after="120" w:line="240" w:lineRule="auto"/>
              <w:rPr>
                <w:rFonts w:ascii="Times New Roman" w:hAnsi="Times New Roman"/>
              </w:rPr>
            </w:pPr>
          </w:p>
        </w:tc>
        <w:tc>
          <w:tcPr>
            <w:tcW w:w="2220" w:type="dxa"/>
          </w:tcPr>
          <w:p w14:paraId="4788EA3E" w14:textId="77777777" w:rsidR="00D265D6" w:rsidRDefault="00D265D6">
            <w:pPr>
              <w:spacing w:after="120" w:line="240" w:lineRule="auto"/>
              <w:rPr>
                <w:rFonts w:ascii="Times New Roman" w:hAnsi="Times New Roman"/>
              </w:rPr>
            </w:pPr>
          </w:p>
        </w:tc>
      </w:tr>
      <w:tr w:rsidR="00D265D6" w14:paraId="27AC3D61" w14:textId="77777777">
        <w:tc>
          <w:tcPr>
            <w:tcW w:w="2546" w:type="dxa"/>
            <w:gridSpan w:val="2"/>
          </w:tcPr>
          <w:p w14:paraId="0EDCA530" w14:textId="77777777" w:rsidR="00D265D6" w:rsidRDefault="00137D7F">
            <w:pPr>
              <w:spacing w:after="0" w:line="240" w:lineRule="auto"/>
              <w:rPr>
                <w:rFonts w:ascii="Times New Roman" w:hAnsi="Times New Roman"/>
                <w:i/>
                <w:sz w:val="20"/>
                <w:szCs w:val="20"/>
              </w:rPr>
            </w:pPr>
            <w:r>
              <w:rPr>
                <w:rFonts w:ascii="Times New Roman" w:hAnsi="Times New Roman"/>
                <w:i/>
                <w:sz w:val="20"/>
                <w:szCs w:val="20"/>
              </w:rPr>
              <w:t>* Delete as appropriate</w:t>
            </w:r>
          </w:p>
          <w:p w14:paraId="41B9D743" w14:textId="77777777" w:rsidR="00D265D6" w:rsidRDefault="00D265D6">
            <w:pPr>
              <w:spacing w:after="0" w:line="240" w:lineRule="auto"/>
              <w:rPr>
                <w:rFonts w:ascii="Times New Roman" w:hAnsi="Times New Roman"/>
                <w:i/>
                <w:sz w:val="20"/>
                <w:szCs w:val="20"/>
              </w:rPr>
            </w:pPr>
          </w:p>
        </w:tc>
        <w:tc>
          <w:tcPr>
            <w:tcW w:w="3248" w:type="dxa"/>
            <w:tcBorders>
              <w:top w:val="single" w:sz="4" w:space="0" w:color="auto"/>
            </w:tcBorders>
          </w:tcPr>
          <w:p w14:paraId="1184015B" w14:textId="77777777" w:rsidR="00D265D6" w:rsidRDefault="00D265D6">
            <w:pPr>
              <w:spacing w:after="0" w:line="240" w:lineRule="auto"/>
              <w:rPr>
                <w:rFonts w:ascii="Times New Roman" w:hAnsi="Times New Roman"/>
              </w:rPr>
            </w:pPr>
          </w:p>
        </w:tc>
        <w:tc>
          <w:tcPr>
            <w:tcW w:w="1272" w:type="dxa"/>
          </w:tcPr>
          <w:p w14:paraId="1034B5A3" w14:textId="77777777" w:rsidR="00D265D6" w:rsidRDefault="00D265D6">
            <w:pPr>
              <w:spacing w:after="0" w:line="240" w:lineRule="auto"/>
              <w:rPr>
                <w:rFonts w:ascii="Times New Roman" w:hAnsi="Times New Roman"/>
              </w:rPr>
            </w:pPr>
          </w:p>
        </w:tc>
        <w:tc>
          <w:tcPr>
            <w:tcW w:w="2220" w:type="dxa"/>
          </w:tcPr>
          <w:p w14:paraId="5128DCD2" w14:textId="77777777" w:rsidR="00D265D6" w:rsidRDefault="00D265D6">
            <w:pPr>
              <w:spacing w:after="0" w:line="240" w:lineRule="auto"/>
              <w:rPr>
                <w:rFonts w:ascii="Times New Roman" w:hAnsi="Times New Roman"/>
              </w:rPr>
            </w:pPr>
          </w:p>
        </w:tc>
      </w:tr>
      <w:tr w:rsidR="00D265D6" w14:paraId="56CE8EE0" w14:textId="77777777">
        <w:tc>
          <w:tcPr>
            <w:tcW w:w="9286" w:type="dxa"/>
            <w:gridSpan w:val="5"/>
          </w:tcPr>
          <w:p w14:paraId="15BB8AF5" w14:textId="77777777" w:rsidR="00D265D6" w:rsidRDefault="00137D7F">
            <w:pPr>
              <w:spacing w:after="120" w:line="240" w:lineRule="auto"/>
              <w:rPr>
                <w:rFonts w:ascii="Times New Roman" w:hAnsi="Times New Roman"/>
              </w:rPr>
            </w:pPr>
            <w:r>
              <w:rPr>
                <w:rFonts w:ascii="Times New Roman" w:hAnsi="Times New Roman"/>
                <w:b/>
                <w:u w:val="single"/>
              </w:rPr>
              <w:t>Description/Request:</w:t>
            </w:r>
          </w:p>
        </w:tc>
      </w:tr>
      <w:tr w:rsidR="00D265D6" w14:paraId="7B49E4F2" w14:textId="77777777">
        <w:tc>
          <w:tcPr>
            <w:tcW w:w="9286" w:type="dxa"/>
            <w:gridSpan w:val="5"/>
            <w:tcBorders>
              <w:bottom w:val="single" w:sz="4" w:space="0" w:color="auto"/>
            </w:tcBorders>
          </w:tcPr>
          <w:p w14:paraId="4D4C1837" w14:textId="77777777" w:rsidR="00D265D6" w:rsidRDefault="00D265D6">
            <w:pPr>
              <w:spacing w:after="120" w:line="240" w:lineRule="auto"/>
              <w:rPr>
                <w:rFonts w:ascii="Times New Roman" w:hAnsi="Times New Roman"/>
              </w:rPr>
            </w:pPr>
          </w:p>
        </w:tc>
      </w:tr>
      <w:tr w:rsidR="00D265D6" w14:paraId="427567EC" w14:textId="77777777">
        <w:tc>
          <w:tcPr>
            <w:tcW w:w="9286" w:type="dxa"/>
            <w:gridSpan w:val="5"/>
            <w:tcBorders>
              <w:top w:val="single" w:sz="4" w:space="0" w:color="auto"/>
              <w:bottom w:val="single" w:sz="4" w:space="0" w:color="auto"/>
            </w:tcBorders>
          </w:tcPr>
          <w:p w14:paraId="5CE1187D" w14:textId="77777777" w:rsidR="00D265D6" w:rsidRDefault="00D265D6">
            <w:pPr>
              <w:spacing w:after="120" w:line="240" w:lineRule="auto"/>
              <w:rPr>
                <w:rFonts w:ascii="Times New Roman" w:hAnsi="Times New Roman"/>
              </w:rPr>
            </w:pPr>
          </w:p>
        </w:tc>
      </w:tr>
      <w:tr w:rsidR="00D265D6" w14:paraId="5AA1B533" w14:textId="77777777">
        <w:tc>
          <w:tcPr>
            <w:tcW w:w="9286" w:type="dxa"/>
            <w:gridSpan w:val="5"/>
            <w:tcBorders>
              <w:top w:val="single" w:sz="4" w:space="0" w:color="auto"/>
              <w:bottom w:val="single" w:sz="4" w:space="0" w:color="auto"/>
            </w:tcBorders>
          </w:tcPr>
          <w:p w14:paraId="2D20B3E2" w14:textId="77777777" w:rsidR="00D265D6" w:rsidRDefault="00D265D6">
            <w:pPr>
              <w:spacing w:after="120" w:line="240" w:lineRule="auto"/>
              <w:rPr>
                <w:rFonts w:ascii="Times New Roman" w:hAnsi="Times New Roman"/>
              </w:rPr>
            </w:pPr>
          </w:p>
        </w:tc>
      </w:tr>
      <w:tr w:rsidR="00D265D6" w14:paraId="13D89F50" w14:textId="77777777">
        <w:tc>
          <w:tcPr>
            <w:tcW w:w="9286" w:type="dxa"/>
            <w:gridSpan w:val="5"/>
            <w:tcBorders>
              <w:top w:val="single" w:sz="4" w:space="0" w:color="auto"/>
              <w:bottom w:val="single" w:sz="4" w:space="0" w:color="auto"/>
            </w:tcBorders>
          </w:tcPr>
          <w:p w14:paraId="08B1460A" w14:textId="77777777" w:rsidR="00D265D6" w:rsidRDefault="00D265D6">
            <w:pPr>
              <w:spacing w:after="120" w:line="240" w:lineRule="auto"/>
              <w:rPr>
                <w:rFonts w:ascii="Times New Roman" w:hAnsi="Times New Roman"/>
              </w:rPr>
            </w:pPr>
          </w:p>
        </w:tc>
      </w:tr>
      <w:tr w:rsidR="00D265D6" w14:paraId="4326CA7C" w14:textId="77777777">
        <w:tc>
          <w:tcPr>
            <w:tcW w:w="9286" w:type="dxa"/>
            <w:gridSpan w:val="5"/>
            <w:tcBorders>
              <w:top w:val="single" w:sz="4" w:space="0" w:color="auto"/>
              <w:bottom w:val="single" w:sz="4" w:space="0" w:color="auto"/>
            </w:tcBorders>
          </w:tcPr>
          <w:p w14:paraId="786483F2" w14:textId="77777777" w:rsidR="00D265D6" w:rsidRDefault="00D265D6">
            <w:pPr>
              <w:spacing w:after="120" w:line="240" w:lineRule="auto"/>
              <w:rPr>
                <w:rFonts w:ascii="Times New Roman" w:hAnsi="Times New Roman"/>
              </w:rPr>
            </w:pPr>
          </w:p>
        </w:tc>
      </w:tr>
      <w:tr w:rsidR="00D265D6" w14:paraId="2F70C993" w14:textId="77777777">
        <w:tc>
          <w:tcPr>
            <w:tcW w:w="9286" w:type="dxa"/>
            <w:gridSpan w:val="5"/>
            <w:tcBorders>
              <w:top w:val="single" w:sz="4" w:space="0" w:color="auto"/>
              <w:bottom w:val="single" w:sz="4" w:space="0" w:color="auto"/>
            </w:tcBorders>
          </w:tcPr>
          <w:p w14:paraId="4232BC5B" w14:textId="77777777" w:rsidR="00D265D6" w:rsidRDefault="00D265D6">
            <w:pPr>
              <w:spacing w:after="120" w:line="240" w:lineRule="auto"/>
              <w:rPr>
                <w:rFonts w:ascii="Times New Roman" w:hAnsi="Times New Roman"/>
              </w:rPr>
            </w:pPr>
          </w:p>
        </w:tc>
      </w:tr>
      <w:tr w:rsidR="00D265D6" w14:paraId="1BC7D07A" w14:textId="77777777">
        <w:tc>
          <w:tcPr>
            <w:tcW w:w="9286" w:type="dxa"/>
            <w:gridSpan w:val="5"/>
            <w:tcBorders>
              <w:top w:val="single" w:sz="4" w:space="0" w:color="auto"/>
              <w:bottom w:val="single" w:sz="4" w:space="0" w:color="auto"/>
            </w:tcBorders>
          </w:tcPr>
          <w:p w14:paraId="14F1D011" w14:textId="77777777" w:rsidR="00D265D6" w:rsidRDefault="00D265D6">
            <w:pPr>
              <w:spacing w:after="120" w:line="240" w:lineRule="auto"/>
              <w:rPr>
                <w:rFonts w:ascii="Times New Roman" w:hAnsi="Times New Roman"/>
              </w:rPr>
            </w:pPr>
          </w:p>
        </w:tc>
      </w:tr>
      <w:tr w:rsidR="00D265D6" w14:paraId="17A46ECC" w14:textId="77777777">
        <w:tc>
          <w:tcPr>
            <w:tcW w:w="9286" w:type="dxa"/>
            <w:gridSpan w:val="5"/>
            <w:tcBorders>
              <w:top w:val="single" w:sz="4" w:space="0" w:color="auto"/>
              <w:bottom w:val="single" w:sz="4" w:space="0" w:color="auto"/>
            </w:tcBorders>
          </w:tcPr>
          <w:p w14:paraId="5B95A9EA" w14:textId="77777777" w:rsidR="00D265D6" w:rsidRDefault="00D265D6">
            <w:pPr>
              <w:spacing w:after="120" w:line="240" w:lineRule="auto"/>
              <w:rPr>
                <w:rFonts w:ascii="Times New Roman" w:hAnsi="Times New Roman"/>
              </w:rPr>
            </w:pPr>
          </w:p>
        </w:tc>
      </w:tr>
    </w:tbl>
    <w:p w14:paraId="1A3B3418" w14:textId="77777777" w:rsidR="00D265D6" w:rsidRDefault="00D265D6">
      <w:pPr>
        <w:spacing w:after="120" w:line="240" w:lineRule="auto"/>
        <w:rPr>
          <w:rFonts w:ascii="Times New Roman" w:hAnsi="Times New Roman"/>
        </w:rPr>
      </w:pPr>
    </w:p>
    <w:p w14:paraId="6C4A4818" w14:textId="77777777" w:rsidR="00D265D6" w:rsidRPr="00BF05F2" w:rsidRDefault="00137D7F">
      <w:pPr>
        <w:spacing w:after="240" w:line="240" w:lineRule="auto"/>
        <w:rPr>
          <w:rFonts w:ascii="Times New Roman" w:hAnsi="Times New Roman"/>
          <w:sz w:val="24"/>
          <w:szCs w:val="24"/>
        </w:rPr>
      </w:pPr>
      <w:r w:rsidRPr="00BF05F2">
        <w:rPr>
          <w:rFonts w:ascii="Times New Roman" w:hAnsi="Times New Roman"/>
          <w:sz w:val="24"/>
          <w:szCs w:val="24"/>
        </w:rPr>
        <w:t>Please email information/data PAA.</w:t>
      </w:r>
    </w:p>
    <w:p w14:paraId="78BCB694" w14:textId="77777777" w:rsidR="00D265D6" w:rsidRDefault="00D265D6">
      <w:pPr>
        <w:spacing w:after="240" w:line="240" w:lineRule="auto"/>
        <w:rPr>
          <w:rFonts w:ascii="Times New Roman" w:hAnsi="Times New Roman"/>
        </w:rPr>
      </w:pPr>
    </w:p>
    <w:p w14:paraId="7AB54153" w14:textId="77777777" w:rsidR="00D265D6" w:rsidRDefault="00137D7F">
      <w:pPr>
        <w:pageBreakBefore/>
        <w:spacing w:after="240" w:line="240" w:lineRule="auto"/>
        <w:jc w:val="right"/>
        <w:rPr>
          <w:rFonts w:ascii="Times New Roman" w:hAnsi="Times New Roman"/>
          <w:b/>
          <w:sz w:val="24"/>
          <w:szCs w:val="24"/>
        </w:rPr>
      </w:pPr>
      <w:r>
        <w:rPr>
          <w:rFonts w:ascii="Times New Roman" w:hAnsi="Times New Roman"/>
          <w:b/>
          <w:sz w:val="24"/>
          <w:szCs w:val="24"/>
        </w:rPr>
        <w:lastRenderedPageBreak/>
        <w:t>F533/03</w:t>
      </w:r>
    </w:p>
    <w:p w14:paraId="16980D35" w14:textId="77777777" w:rsidR="00D265D6" w:rsidRDefault="00137D7F">
      <w:pPr>
        <w:spacing w:after="240" w:line="240" w:lineRule="auto"/>
        <w:rPr>
          <w:rFonts w:ascii="Times New Roman" w:hAnsi="Times New Roman"/>
          <w:b/>
          <w:sz w:val="24"/>
          <w:szCs w:val="24"/>
        </w:rPr>
      </w:pPr>
      <w:r>
        <w:rPr>
          <w:rFonts w:ascii="Times New Roman" w:hAnsi="Times New Roman"/>
          <w:b/>
          <w:sz w:val="24"/>
          <w:szCs w:val="24"/>
        </w:rPr>
        <w:t>Query Form</w:t>
      </w:r>
    </w:p>
    <w:tbl>
      <w:tblPr>
        <w:tblW w:w="0" w:type="auto"/>
        <w:tblLook w:val="04A0" w:firstRow="1" w:lastRow="0" w:firstColumn="1" w:lastColumn="0" w:noHBand="0" w:noVBand="1"/>
      </w:tblPr>
      <w:tblGrid>
        <w:gridCol w:w="1650"/>
        <w:gridCol w:w="1293"/>
        <w:gridCol w:w="2641"/>
        <w:gridCol w:w="1470"/>
        <w:gridCol w:w="75"/>
        <w:gridCol w:w="1201"/>
        <w:gridCol w:w="956"/>
      </w:tblGrid>
      <w:tr w:rsidR="00D265D6" w14:paraId="169D77CF" w14:textId="77777777">
        <w:tc>
          <w:tcPr>
            <w:tcW w:w="1650" w:type="dxa"/>
          </w:tcPr>
          <w:p w14:paraId="623F6E10" w14:textId="77777777" w:rsidR="00D265D6" w:rsidRDefault="00137D7F">
            <w:pPr>
              <w:spacing w:after="120" w:line="240" w:lineRule="auto"/>
              <w:rPr>
                <w:rFonts w:ascii="Times New Roman" w:hAnsi="Times New Roman"/>
              </w:rPr>
            </w:pPr>
            <w:r>
              <w:rPr>
                <w:rFonts w:ascii="Times New Roman" w:hAnsi="Times New Roman"/>
              </w:rPr>
              <w:t>To:</w:t>
            </w:r>
          </w:p>
        </w:tc>
        <w:tc>
          <w:tcPr>
            <w:tcW w:w="3934" w:type="dxa"/>
            <w:gridSpan w:val="2"/>
          </w:tcPr>
          <w:p w14:paraId="366E446A" w14:textId="77777777" w:rsidR="00D265D6" w:rsidRDefault="00137D7F">
            <w:pPr>
              <w:spacing w:after="120" w:line="240" w:lineRule="auto"/>
              <w:rPr>
                <w:rFonts w:ascii="Times New Roman" w:hAnsi="Times New Roman"/>
              </w:rPr>
            </w:pPr>
            <w:r>
              <w:rPr>
                <w:rFonts w:ascii="Times New Roman" w:hAnsi="Times New Roman"/>
              </w:rPr>
              <w:t>PAA</w:t>
            </w:r>
          </w:p>
        </w:tc>
        <w:tc>
          <w:tcPr>
            <w:tcW w:w="1545" w:type="dxa"/>
            <w:gridSpan w:val="2"/>
          </w:tcPr>
          <w:p w14:paraId="3F435FDD" w14:textId="77777777" w:rsidR="00D265D6" w:rsidRDefault="00137D7F">
            <w:pPr>
              <w:spacing w:after="120" w:line="240" w:lineRule="auto"/>
              <w:rPr>
                <w:rFonts w:ascii="Times New Roman" w:hAnsi="Times New Roman"/>
              </w:rPr>
            </w:pPr>
            <w:r>
              <w:rPr>
                <w:rFonts w:ascii="Times New Roman" w:hAnsi="Times New Roman"/>
              </w:rPr>
              <w:t>Date:</w:t>
            </w:r>
          </w:p>
        </w:tc>
        <w:tc>
          <w:tcPr>
            <w:tcW w:w="2157" w:type="dxa"/>
            <w:gridSpan w:val="2"/>
            <w:tcBorders>
              <w:bottom w:val="single" w:sz="4" w:space="0" w:color="auto"/>
            </w:tcBorders>
          </w:tcPr>
          <w:p w14:paraId="16C17475" w14:textId="77777777" w:rsidR="00D265D6" w:rsidRDefault="00D265D6">
            <w:pPr>
              <w:spacing w:after="120" w:line="240" w:lineRule="auto"/>
              <w:rPr>
                <w:rFonts w:ascii="Times New Roman" w:hAnsi="Times New Roman"/>
              </w:rPr>
            </w:pPr>
          </w:p>
        </w:tc>
      </w:tr>
      <w:tr w:rsidR="00D265D6" w14:paraId="33704F8B" w14:textId="77777777">
        <w:tc>
          <w:tcPr>
            <w:tcW w:w="1650" w:type="dxa"/>
          </w:tcPr>
          <w:p w14:paraId="320A08BB" w14:textId="77777777" w:rsidR="00D265D6" w:rsidRDefault="00D265D6">
            <w:pPr>
              <w:spacing w:after="120" w:line="240" w:lineRule="auto"/>
              <w:rPr>
                <w:rFonts w:ascii="Times New Roman" w:hAnsi="Times New Roman"/>
              </w:rPr>
            </w:pPr>
          </w:p>
          <w:p w14:paraId="45FDC12E" w14:textId="77777777" w:rsidR="00D265D6" w:rsidRDefault="00137D7F">
            <w:pPr>
              <w:spacing w:after="120" w:line="240" w:lineRule="auto"/>
              <w:rPr>
                <w:rFonts w:ascii="Times New Roman" w:hAnsi="Times New Roman"/>
              </w:rPr>
            </w:pPr>
            <w:r>
              <w:rPr>
                <w:rFonts w:ascii="Times New Roman" w:hAnsi="Times New Roman"/>
              </w:rPr>
              <w:t>From:</w:t>
            </w:r>
          </w:p>
        </w:tc>
        <w:tc>
          <w:tcPr>
            <w:tcW w:w="3934" w:type="dxa"/>
            <w:gridSpan w:val="2"/>
            <w:tcBorders>
              <w:bottom w:val="single" w:sz="4" w:space="0" w:color="auto"/>
            </w:tcBorders>
          </w:tcPr>
          <w:p w14:paraId="32E8D3FC" w14:textId="77777777" w:rsidR="00D265D6" w:rsidRDefault="00D265D6">
            <w:pPr>
              <w:spacing w:after="120" w:line="240" w:lineRule="auto"/>
              <w:rPr>
                <w:rFonts w:ascii="Times New Roman" w:hAnsi="Times New Roman"/>
              </w:rPr>
            </w:pPr>
          </w:p>
        </w:tc>
        <w:tc>
          <w:tcPr>
            <w:tcW w:w="1545" w:type="dxa"/>
            <w:gridSpan w:val="2"/>
          </w:tcPr>
          <w:p w14:paraId="29192EF5" w14:textId="77777777" w:rsidR="00D265D6" w:rsidRDefault="00D265D6">
            <w:pPr>
              <w:spacing w:after="120" w:line="240" w:lineRule="auto"/>
              <w:rPr>
                <w:rFonts w:ascii="Times New Roman" w:hAnsi="Times New Roman"/>
              </w:rPr>
            </w:pPr>
          </w:p>
          <w:p w14:paraId="462B40A0" w14:textId="77777777" w:rsidR="00D265D6" w:rsidRDefault="00137D7F">
            <w:pPr>
              <w:spacing w:after="120" w:line="240" w:lineRule="auto"/>
              <w:rPr>
                <w:rFonts w:ascii="Times New Roman" w:hAnsi="Times New Roman"/>
              </w:rPr>
            </w:pPr>
            <w:r>
              <w:rPr>
                <w:rFonts w:ascii="Times New Roman" w:hAnsi="Times New Roman"/>
              </w:rPr>
              <w:t>Authorised Signature</w:t>
            </w:r>
          </w:p>
        </w:tc>
        <w:tc>
          <w:tcPr>
            <w:tcW w:w="2157" w:type="dxa"/>
            <w:gridSpan w:val="2"/>
            <w:tcBorders>
              <w:top w:val="single" w:sz="4" w:space="0" w:color="auto"/>
              <w:bottom w:val="single" w:sz="4" w:space="0" w:color="auto"/>
            </w:tcBorders>
          </w:tcPr>
          <w:p w14:paraId="045B08E1" w14:textId="77777777" w:rsidR="00D265D6" w:rsidRDefault="00D265D6">
            <w:pPr>
              <w:spacing w:after="120" w:line="240" w:lineRule="auto"/>
              <w:rPr>
                <w:rFonts w:ascii="Times New Roman" w:hAnsi="Times New Roman"/>
              </w:rPr>
            </w:pPr>
          </w:p>
        </w:tc>
      </w:tr>
      <w:tr w:rsidR="00D265D6" w14:paraId="7602110C" w14:textId="77777777">
        <w:tc>
          <w:tcPr>
            <w:tcW w:w="1650" w:type="dxa"/>
          </w:tcPr>
          <w:p w14:paraId="76A85CFC" w14:textId="77777777" w:rsidR="00D265D6" w:rsidRDefault="00D265D6">
            <w:pPr>
              <w:spacing w:after="120" w:line="240" w:lineRule="auto"/>
              <w:rPr>
                <w:rFonts w:ascii="Times New Roman" w:hAnsi="Times New Roman"/>
              </w:rPr>
            </w:pPr>
          </w:p>
          <w:p w14:paraId="3404396A" w14:textId="77777777" w:rsidR="00D265D6" w:rsidRDefault="00137D7F">
            <w:pPr>
              <w:spacing w:after="120" w:line="240" w:lineRule="auto"/>
              <w:rPr>
                <w:rFonts w:ascii="Times New Roman" w:hAnsi="Times New Roman"/>
              </w:rPr>
            </w:pPr>
            <w:r>
              <w:rPr>
                <w:rFonts w:ascii="Times New Roman" w:hAnsi="Times New Roman"/>
              </w:rPr>
              <w:t>Telephone No:</w:t>
            </w:r>
          </w:p>
        </w:tc>
        <w:tc>
          <w:tcPr>
            <w:tcW w:w="3934" w:type="dxa"/>
            <w:gridSpan w:val="2"/>
            <w:tcBorders>
              <w:top w:val="single" w:sz="4" w:space="0" w:color="auto"/>
              <w:bottom w:val="single" w:sz="4" w:space="0" w:color="auto"/>
            </w:tcBorders>
          </w:tcPr>
          <w:p w14:paraId="211B79BE" w14:textId="77777777" w:rsidR="00D265D6" w:rsidRDefault="00D265D6">
            <w:pPr>
              <w:spacing w:after="120" w:line="240" w:lineRule="auto"/>
              <w:rPr>
                <w:rFonts w:ascii="Times New Roman" w:hAnsi="Times New Roman"/>
              </w:rPr>
            </w:pPr>
          </w:p>
        </w:tc>
        <w:tc>
          <w:tcPr>
            <w:tcW w:w="1545" w:type="dxa"/>
            <w:gridSpan w:val="2"/>
          </w:tcPr>
          <w:p w14:paraId="361A2685" w14:textId="77777777" w:rsidR="00D265D6" w:rsidRDefault="00D265D6">
            <w:pPr>
              <w:spacing w:after="120" w:line="240" w:lineRule="auto"/>
              <w:rPr>
                <w:rFonts w:ascii="Times New Roman" w:hAnsi="Times New Roman"/>
              </w:rPr>
            </w:pPr>
          </w:p>
        </w:tc>
        <w:tc>
          <w:tcPr>
            <w:tcW w:w="2157" w:type="dxa"/>
            <w:gridSpan w:val="2"/>
            <w:tcBorders>
              <w:top w:val="single" w:sz="4" w:space="0" w:color="auto"/>
            </w:tcBorders>
          </w:tcPr>
          <w:p w14:paraId="24449482" w14:textId="77777777" w:rsidR="00D265D6" w:rsidRDefault="00D265D6">
            <w:pPr>
              <w:spacing w:after="120" w:line="240" w:lineRule="auto"/>
              <w:rPr>
                <w:rFonts w:ascii="Times New Roman" w:hAnsi="Times New Roman"/>
              </w:rPr>
            </w:pPr>
          </w:p>
        </w:tc>
      </w:tr>
      <w:tr w:rsidR="00D265D6" w14:paraId="5ECA1757" w14:textId="77777777">
        <w:tc>
          <w:tcPr>
            <w:tcW w:w="2943" w:type="dxa"/>
            <w:gridSpan w:val="2"/>
          </w:tcPr>
          <w:p w14:paraId="4854E0AF" w14:textId="77777777" w:rsidR="00D265D6" w:rsidRDefault="00D265D6">
            <w:pPr>
              <w:spacing w:after="120" w:line="240" w:lineRule="auto"/>
              <w:rPr>
                <w:rFonts w:ascii="Times New Roman" w:hAnsi="Times New Roman"/>
              </w:rPr>
            </w:pPr>
          </w:p>
          <w:p w14:paraId="7B3C85FE" w14:textId="77777777" w:rsidR="00D265D6" w:rsidRDefault="00137D7F">
            <w:pPr>
              <w:spacing w:after="120" w:line="240" w:lineRule="auto"/>
              <w:rPr>
                <w:rFonts w:ascii="Times New Roman" w:hAnsi="Times New Roman"/>
              </w:rPr>
            </w:pPr>
            <w:r>
              <w:rPr>
                <w:rFonts w:ascii="Times New Roman" w:hAnsi="Times New Roman"/>
              </w:rPr>
              <w:t>Category of Data Provider</w:t>
            </w:r>
          </w:p>
        </w:tc>
        <w:tc>
          <w:tcPr>
            <w:tcW w:w="4111" w:type="dxa"/>
            <w:gridSpan w:val="2"/>
          </w:tcPr>
          <w:p w14:paraId="5BED5B1B" w14:textId="77777777" w:rsidR="00D265D6" w:rsidRDefault="00D265D6">
            <w:pPr>
              <w:spacing w:after="120" w:line="240" w:lineRule="auto"/>
              <w:rPr>
                <w:rFonts w:ascii="Times New Roman" w:hAnsi="Times New Roman"/>
              </w:rPr>
            </w:pPr>
          </w:p>
          <w:p w14:paraId="3BCD0223" w14:textId="77777777" w:rsidR="00D265D6" w:rsidRDefault="00137D7F">
            <w:pPr>
              <w:spacing w:after="120" w:line="240" w:lineRule="auto"/>
              <w:rPr>
                <w:rFonts w:ascii="Times New Roman" w:hAnsi="Times New Roman"/>
              </w:rPr>
            </w:pPr>
            <w:r>
              <w:rPr>
                <w:rFonts w:ascii="Times New Roman" w:hAnsi="Times New Roman"/>
              </w:rPr>
              <w:t>SMRA/Supplier/SVAA/CDCA:</w:t>
            </w:r>
          </w:p>
        </w:tc>
        <w:tc>
          <w:tcPr>
            <w:tcW w:w="1276" w:type="dxa"/>
            <w:gridSpan w:val="2"/>
          </w:tcPr>
          <w:p w14:paraId="42D7BEB3" w14:textId="77777777" w:rsidR="00D265D6" w:rsidRDefault="00D265D6">
            <w:pPr>
              <w:spacing w:after="120" w:line="240" w:lineRule="auto"/>
              <w:rPr>
                <w:rFonts w:ascii="Times New Roman" w:hAnsi="Times New Roman"/>
              </w:rPr>
            </w:pPr>
          </w:p>
        </w:tc>
        <w:tc>
          <w:tcPr>
            <w:tcW w:w="956" w:type="dxa"/>
          </w:tcPr>
          <w:p w14:paraId="69BBA587" w14:textId="77777777" w:rsidR="00D265D6" w:rsidRDefault="00D265D6">
            <w:pPr>
              <w:spacing w:after="120" w:line="240" w:lineRule="auto"/>
              <w:rPr>
                <w:rFonts w:ascii="Times New Roman" w:hAnsi="Times New Roman"/>
              </w:rPr>
            </w:pPr>
          </w:p>
        </w:tc>
      </w:tr>
      <w:tr w:rsidR="00D265D6" w14:paraId="3EA21F4E" w14:textId="77777777">
        <w:tc>
          <w:tcPr>
            <w:tcW w:w="1650" w:type="dxa"/>
          </w:tcPr>
          <w:p w14:paraId="09EE42A5" w14:textId="77777777" w:rsidR="00D265D6" w:rsidRDefault="00D265D6">
            <w:pPr>
              <w:spacing w:after="120" w:line="240" w:lineRule="auto"/>
              <w:rPr>
                <w:rFonts w:ascii="Times New Roman" w:hAnsi="Times New Roman"/>
              </w:rPr>
            </w:pPr>
          </w:p>
          <w:p w14:paraId="147F65D9" w14:textId="77777777" w:rsidR="00D265D6" w:rsidRDefault="00137D7F">
            <w:pPr>
              <w:spacing w:after="120" w:line="240" w:lineRule="auto"/>
              <w:rPr>
                <w:rFonts w:ascii="Times New Roman" w:hAnsi="Times New Roman"/>
              </w:rPr>
            </w:pPr>
            <w:r>
              <w:rPr>
                <w:rFonts w:ascii="Times New Roman" w:hAnsi="Times New Roman"/>
              </w:rPr>
              <w:t>Log No:</w:t>
            </w:r>
          </w:p>
        </w:tc>
        <w:tc>
          <w:tcPr>
            <w:tcW w:w="3934" w:type="dxa"/>
            <w:gridSpan w:val="2"/>
            <w:tcBorders>
              <w:bottom w:val="single" w:sz="4" w:space="0" w:color="auto"/>
            </w:tcBorders>
          </w:tcPr>
          <w:p w14:paraId="7672E841" w14:textId="77777777" w:rsidR="00D265D6" w:rsidRDefault="00D265D6">
            <w:pPr>
              <w:spacing w:after="120" w:line="240" w:lineRule="auto"/>
              <w:rPr>
                <w:rFonts w:ascii="Times New Roman" w:hAnsi="Times New Roman"/>
              </w:rPr>
            </w:pPr>
          </w:p>
        </w:tc>
        <w:tc>
          <w:tcPr>
            <w:tcW w:w="1545" w:type="dxa"/>
            <w:gridSpan w:val="2"/>
          </w:tcPr>
          <w:p w14:paraId="31450F2F" w14:textId="77777777" w:rsidR="00D265D6" w:rsidRDefault="00D265D6">
            <w:pPr>
              <w:spacing w:after="120" w:line="240" w:lineRule="auto"/>
              <w:rPr>
                <w:rFonts w:ascii="Times New Roman" w:hAnsi="Times New Roman"/>
              </w:rPr>
            </w:pPr>
          </w:p>
        </w:tc>
        <w:tc>
          <w:tcPr>
            <w:tcW w:w="2157" w:type="dxa"/>
            <w:gridSpan w:val="2"/>
          </w:tcPr>
          <w:p w14:paraId="4164446F" w14:textId="77777777" w:rsidR="00D265D6" w:rsidRDefault="00D265D6">
            <w:pPr>
              <w:spacing w:after="120" w:line="240" w:lineRule="auto"/>
              <w:rPr>
                <w:rFonts w:ascii="Times New Roman" w:hAnsi="Times New Roman"/>
              </w:rPr>
            </w:pPr>
          </w:p>
        </w:tc>
      </w:tr>
      <w:tr w:rsidR="00D265D6" w14:paraId="398C95F0" w14:textId="77777777">
        <w:tc>
          <w:tcPr>
            <w:tcW w:w="2943" w:type="dxa"/>
            <w:gridSpan w:val="2"/>
          </w:tcPr>
          <w:p w14:paraId="6C97CA07" w14:textId="77777777" w:rsidR="00D265D6" w:rsidRDefault="00D265D6">
            <w:pPr>
              <w:spacing w:after="0" w:line="240" w:lineRule="auto"/>
              <w:rPr>
                <w:rFonts w:ascii="Times New Roman" w:hAnsi="Times New Roman"/>
              </w:rPr>
            </w:pPr>
          </w:p>
        </w:tc>
        <w:tc>
          <w:tcPr>
            <w:tcW w:w="2641" w:type="dxa"/>
          </w:tcPr>
          <w:p w14:paraId="162E4E74" w14:textId="77777777" w:rsidR="00D265D6" w:rsidRDefault="00D265D6">
            <w:pPr>
              <w:spacing w:after="0" w:line="240" w:lineRule="auto"/>
              <w:rPr>
                <w:rFonts w:ascii="Times New Roman" w:hAnsi="Times New Roman"/>
              </w:rPr>
            </w:pPr>
          </w:p>
        </w:tc>
        <w:tc>
          <w:tcPr>
            <w:tcW w:w="1545" w:type="dxa"/>
            <w:gridSpan w:val="2"/>
          </w:tcPr>
          <w:p w14:paraId="09847ECD" w14:textId="77777777" w:rsidR="00D265D6" w:rsidRDefault="00D265D6">
            <w:pPr>
              <w:spacing w:after="0" w:line="240" w:lineRule="auto"/>
              <w:rPr>
                <w:rFonts w:ascii="Times New Roman" w:hAnsi="Times New Roman"/>
              </w:rPr>
            </w:pPr>
          </w:p>
        </w:tc>
        <w:tc>
          <w:tcPr>
            <w:tcW w:w="2157" w:type="dxa"/>
            <w:gridSpan w:val="2"/>
          </w:tcPr>
          <w:p w14:paraId="3B013CF7" w14:textId="77777777" w:rsidR="00D265D6" w:rsidRDefault="00D265D6">
            <w:pPr>
              <w:spacing w:after="0" w:line="240" w:lineRule="auto"/>
              <w:rPr>
                <w:rFonts w:ascii="Times New Roman" w:hAnsi="Times New Roman"/>
              </w:rPr>
            </w:pPr>
          </w:p>
        </w:tc>
      </w:tr>
      <w:tr w:rsidR="00D265D6" w14:paraId="15A28654" w14:textId="77777777">
        <w:tc>
          <w:tcPr>
            <w:tcW w:w="9286" w:type="dxa"/>
            <w:gridSpan w:val="7"/>
            <w:tcBorders>
              <w:bottom w:val="single" w:sz="4" w:space="0" w:color="auto"/>
            </w:tcBorders>
          </w:tcPr>
          <w:p w14:paraId="6160F998" w14:textId="77777777" w:rsidR="00D265D6" w:rsidRDefault="00137D7F">
            <w:pPr>
              <w:spacing w:after="120" w:line="240" w:lineRule="auto"/>
              <w:rPr>
                <w:rFonts w:ascii="Times New Roman" w:hAnsi="Times New Roman"/>
              </w:rPr>
            </w:pPr>
            <w:r>
              <w:rPr>
                <w:rFonts w:ascii="Times New Roman" w:hAnsi="Times New Roman"/>
              </w:rPr>
              <w:t>Description of Query:</w:t>
            </w:r>
          </w:p>
          <w:p w14:paraId="60541B27" w14:textId="77777777" w:rsidR="00D265D6" w:rsidRDefault="00D265D6">
            <w:pPr>
              <w:spacing w:after="120" w:line="240" w:lineRule="auto"/>
              <w:rPr>
                <w:rFonts w:ascii="Times New Roman" w:hAnsi="Times New Roman"/>
              </w:rPr>
            </w:pPr>
          </w:p>
        </w:tc>
      </w:tr>
      <w:tr w:rsidR="00D265D6" w14:paraId="2BAFAFAF" w14:textId="77777777">
        <w:tc>
          <w:tcPr>
            <w:tcW w:w="9286" w:type="dxa"/>
            <w:gridSpan w:val="7"/>
            <w:tcBorders>
              <w:top w:val="single" w:sz="4" w:space="0" w:color="auto"/>
              <w:bottom w:val="single" w:sz="4" w:space="0" w:color="auto"/>
            </w:tcBorders>
          </w:tcPr>
          <w:p w14:paraId="17081238" w14:textId="77777777" w:rsidR="00D265D6" w:rsidRDefault="00D265D6">
            <w:pPr>
              <w:spacing w:after="120" w:line="240" w:lineRule="auto"/>
              <w:rPr>
                <w:rFonts w:ascii="Times New Roman" w:hAnsi="Times New Roman"/>
              </w:rPr>
            </w:pPr>
          </w:p>
        </w:tc>
      </w:tr>
      <w:tr w:rsidR="00D265D6" w14:paraId="53C32A87" w14:textId="77777777">
        <w:tc>
          <w:tcPr>
            <w:tcW w:w="9286" w:type="dxa"/>
            <w:gridSpan w:val="7"/>
            <w:tcBorders>
              <w:top w:val="single" w:sz="4" w:space="0" w:color="auto"/>
              <w:bottom w:val="single" w:sz="4" w:space="0" w:color="auto"/>
            </w:tcBorders>
          </w:tcPr>
          <w:p w14:paraId="0DF38F0A" w14:textId="77777777" w:rsidR="00D265D6" w:rsidRDefault="00D265D6">
            <w:pPr>
              <w:spacing w:after="120" w:line="240" w:lineRule="auto"/>
              <w:rPr>
                <w:rFonts w:ascii="Times New Roman" w:hAnsi="Times New Roman"/>
              </w:rPr>
            </w:pPr>
          </w:p>
        </w:tc>
      </w:tr>
      <w:tr w:rsidR="00D265D6" w14:paraId="124E8C69" w14:textId="77777777">
        <w:tc>
          <w:tcPr>
            <w:tcW w:w="9286" w:type="dxa"/>
            <w:gridSpan w:val="7"/>
            <w:tcBorders>
              <w:top w:val="single" w:sz="4" w:space="0" w:color="auto"/>
              <w:bottom w:val="single" w:sz="4" w:space="0" w:color="auto"/>
            </w:tcBorders>
          </w:tcPr>
          <w:p w14:paraId="01436A38" w14:textId="77777777" w:rsidR="00D265D6" w:rsidRDefault="00D265D6">
            <w:pPr>
              <w:spacing w:after="120" w:line="240" w:lineRule="auto"/>
              <w:rPr>
                <w:rFonts w:ascii="Times New Roman" w:hAnsi="Times New Roman"/>
              </w:rPr>
            </w:pPr>
          </w:p>
        </w:tc>
      </w:tr>
      <w:tr w:rsidR="00D265D6" w14:paraId="7F8D5DD3" w14:textId="77777777">
        <w:tc>
          <w:tcPr>
            <w:tcW w:w="9286" w:type="dxa"/>
            <w:gridSpan w:val="7"/>
            <w:tcBorders>
              <w:top w:val="single" w:sz="4" w:space="0" w:color="auto"/>
              <w:bottom w:val="single" w:sz="4" w:space="0" w:color="auto"/>
            </w:tcBorders>
          </w:tcPr>
          <w:p w14:paraId="6A6D561C" w14:textId="77777777" w:rsidR="00D265D6" w:rsidRDefault="00D265D6">
            <w:pPr>
              <w:spacing w:after="120" w:line="240" w:lineRule="auto"/>
              <w:rPr>
                <w:rFonts w:ascii="Times New Roman" w:hAnsi="Times New Roman"/>
              </w:rPr>
            </w:pPr>
          </w:p>
        </w:tc>
      </w:tr>
      <w:tr w:rsidR="00D265D6" w14:paraId="0263D861" w14:textId="77777777">
        <w:tc>
          <w:tcPr>
            <w:tcW w:w="9286" w:type="dxa"/>
            <w:gridSpan w:val="7"/>
            <w:tcBorders>
              <w:top w:val="single" w:sz="4" w:space="0" w:color="auto"/>
              <w:bottom w:val="single" w:sz="4" w:space="0" w:color="auto"/>
            </w:tcBorders>
          </w:tcPr>
          <w:p w14:paraId="6D557484" w14:textId="77777777" w:rsidR="00D265D6" w:rsidRDefault="00D265D6">
            <w:pPr>
              <w:spacing w:after="120" w:line="240" w:lineRule="auto"/>
              <w:rPr>
                <w:rFonts w:ascii="Times New Roman" w:hAnsi="Times New Roman"/>
              </w:rPr>
            </w:pPr>
          </w:p>
        </w:tc>
      </w:tr>
      <w:tr w:rsidR="00D265D6" w14:paraId="3CE02D05" w14:textId="77777777">
        <w:tc>
          <w:tcPr>
            <w:tcW w:w="9286" w:type="dxa"/>
            <w:gridSpan w:val="7"/>
            <w:tcBorders>
              <w:top w:val="single" w:sz="4" w:space="0" w:color="auto"/>
              <w:bottom w:val="single" w:sz="4" w:space="0" w:color="auto"/>
            </w:tcBorders>
          </w:tcPr>
          <w:p w14:paraId="4B70AE6B" w14:textId="77777777" w:rsidR="00D265D6" w:rsidRDefault="00D265D6">
            <w:pPr>
              <w:spacing w:after="120" w:line="240" w:lineRule="auto"/>
              <w:rPr>
                <w:rFonts w:ascii="Times New Roman" w:hAnsi="Times New Roman"/>
              </w:rPr>
            </w:pPr>
          </w:p>
        </w:tc>
      </w:tr>
      <w:tr w:rsidR="00D265D6" w14:paraId="51CCE270" w14:textId="77777777">
        <w:tc>
          <w:tcPr>
            <w:tcW w:w="9286" w:type="dxa"/>
            <w:gridSpan w:val="7"/>
            <w:tcBorders>
              <w:top w:val="single" w:sz="4" w:space="0" w:color="auto"/>
              <w:bottom w:val="single" w:sz="4" w:space="0" w:color="auto"/>
            </w:tcBorders>
          </w:tcPr>
          <w:p w14:paraId="7F2BE3BE" w14:textId="77777777" w:rsidR="00D265D6" w:rsidRDefault="00D265D6">
            <w:pPr>
              <w:spacing w:after="120" w:line="240" w:lineRule="auto"/>
              <w:rPr>
                <w:rFonts w:ascii="Times New Roman" w:hAnsi="Times New Roman"/>
              </w:rPr>
            </w:pPr>
          </w:p>
        </w:tc>
      </w:tr>
    </w:tbl>
    <w:p w14:paraId="3C17CA9D" w14:textId="77777777" w:rsidR="00D265D6" w:rsidRDefault="00D265D6">
      <w:pPr>
        <w:spacing w:after="240" w:line="240" w:lineRule="auto"/>
        <w:rPr>
          <w:rFonts w:ascii="Times New Roman" w:hAnsi="Times New Roman"/>
        </w:rPr>
      </w:pPr>
    </w:p>
    <w:p w14:paraId="77C4C066" w14:textId="77777777" w:rsidR="00D265D6" w:rsidRPr="00BF05F2" w:rsidRDefault="00137D7F">
      <w:pPr>
        <w:spacing w:after="240" w:line="240" w:lineRule="auto"/>
        <w:rPr>
          <w:rFonts w:ascii="Times New Roman" w:hAnsi="Times New Roman"/>
          <w:sz w:val="24"/>
          <w:szCs w:val="24"/>
        </w:rPr>
      </w:pPr>
      <w:r w:rsidRPr="00BF05F2">
        <w:rPr>
          <w:rFonts w:ascii="Times New Roman" w:hAnsi="Times New Roman"/>
          <w:sz w:val="24"/>
          <w:szCs w:val="24"/>
        </w:rPr>
        <w:t>Please send to PAA.</w:t>
      </w:r>
    </w:p>
    <w:p w14:paraId="52160150" w14:textId="77777777" w:rsidR="00D265D6" w:rsidRDefault="00D265D6">
      <w:pPr>
        <w:spacing w:after="240" w:line="240" w:lineRule="auto"/>
        <w:rPr>
          <w:rFonts w:ascii="Times New Roman" w:hAnsi="Times New Roman"/>
          <w:sz w:val="24"/>
          <w:szCs w:val="24"/>
        </w:rPr>
      </w:pPr>
    </w:p>
    <w:p w14:paraId="313D486F" w14:textId="77777777" w:rsidR="00D265D6" w:rsidRDefault="00D265D6">
      <w:pPr>
        <w:spacing w:after="240" w:line="240" w:lineRule="auto"/>
        <w:rPr>
          <w:rFonts w:ascii="Times New Roman" w:hAnsi="Times New Roman"/>
          <w:sz w:val="24"/>
          <w:szCs w:val="24"/>
        </w:rPr>
      </w:pPr>
    </w:p>
    <w:p w14:paraId="17109328" w14:textId="77777777" w:rsidR="00D265D6" w:rsidRDefault="00137D7F">
      <w:pPr>
        <w:pageBreakBefore/>
        <w:spacing w:after="240" w:line="240" w:lineRule="auto"/>
        <w:jc w:val="right"/>
        <w:rPr>
          <w:rFonts w:ascii="Times New Roman" w:hAnsi="Times New Roman"/>
          <w:b/>
          <w:sz w:val="24"/>
          <w:szCs w:val="24"/>
        </w:rPr>
      </w:pPr>
      <w:r>
        <w:rPr>
          <w:rFonts w:ascii="Times New Roman" w:hAnsi="Times New Roman"/>
          <w:b/>
          <w:sz w:val="24"/>
          <w:szCs w:val="24"/>
        </w:rPr>
        <w:lastRenderedPageBreak/>
        <w:t>F533/04</w:t>
      </w:r>
    </w:p>
    <w:p w14:paraId="71EA2E49" w14:textId="77777777" w:rsidR="00D265D6" w:rsidRDefault="00137D7F">
      <w:pPr>
        <w:spacing w:after="240" w:line="240" w:lineRule="auto"/>
        <w:rPr>
          <w:rFonts w:ascii="Times New Roman" w:hAnsi="Times New Roman"/>
          <w:b/>
          <w:sz w:val="24"/>
          <w:szCs w:val="24"/>
        </w:rPr>
      </w:pPr>
      <w:r>
        <w:rPr>
          <w:rFonts w:ascii="Times New Roman" w:hAnsi="Times New Roman"/>
          <w:b/>
          <w:sz w:val="24"/>
          <w:szCs w:val="24"/>
        </w:rPr>
        <w:t>Query Response</w:t>
      </w:r>
    </w:p>
    <w:tbl>
      <w:tblPr>
        <w:tblW w:w="0" w:type="auto"/>
        <w:tblLook w:val="04A0" w:firstRow="1" w:lastRow="0" w:firstColumn="1" w:lastColumn="0" w:noHBand="0" w:noVBand="1"/>
      </w:tblPr>
      <w:tblGrid>
        <w:gridCol w:w="1242"/>
        <w:gridCol w:w="3686"/>
        <w:gridCol w:w="1843"/>
        <w:gridCol w:w="358"/>
        <w:gridCol w:w="2157"/>
      </w:tblGrid>
      <w:tr w:rsidR="00D265D6" w14:paraId="04489D94" w14:textId="77777777">
        <w:tc>
          <w:tcPr>
            <w:tcW w:w="1242" w:type="dxa"/>
          </w:tcPr>
          <w:p w14:paraId="3FFE8EAC" w14:textId="77777777" w:rsidR="00D265D6" w:rsidRDefault="00D265D6">
            <w:pPr>
              <w:spacing w:after="120" w:line="240" w:lineRule="auto"/>
              <w:rPr>
                <w:rFonts w:ascii="Times New Roman" w:hAnsi="Times New Roman"/>
              </w:rPr>
            </w:pPr>
          </w:p>
          <w:p w14:paraId="23B4228B" w14:textId="77777777" w:rsidR="00D265D6" w:rsidRDefault="00137D7F">
            <w:pPr>
              <w:spacing w:after="120" w:line="240" w:lineRule="auto"/>
              <w:rPr>
                <w:rFonts w:ascii="Times New Roman" w:hAnsi="Times New Roman"/>
              </w:rPr>
            </w:pPr>
            <w:r>
              <w:rPr>
                <w:rFonts w:ascii="Times New Roman" w:hAnsi="Times New Roman"/>
              </w:rPr>
              <w:t>To:</w:t>
            </w:r>
          </w:p>
        </w:tc>
        <w:tc>
          <w:tcPr>
            <w:tcW w:w="3686" w:type="dxa"/>
            <w:tcBorders>
              <w:bottom w:val="single" w:sz="2" w:space="0" w:color="auto"/>
            </w:tcBorders>
          </w:tcPr>
          <w:p w14:paraId="509E01F7" w14:textId="77777777" w:rsidR="00D265D6" w:rsidRDefault="00D265D6">
            <w:pPr>
              <w:spacing w:after="120" w:line="240" w:lineRule="auto"/>
              <w:rPr>
                <w:rFonts w:ascii="Times New Roman" w:hAnsi="Times New Roman"/>
              </w:rPr>
            </w:pPr>
          </w:p>
          <w:p w14:paraId="58BE47E8" w14:textId="77777777" w:rsidR="00D265D6" w:rsidRDefault="00D265D6">
            <w:pPr>
              <w:spacing w:after="120" w:line="240" w:lineRule="auto"/>
              <w:rPr>
                <w:rFonts w:ascii="Times New Roman" w:hAnsi="Times New Roman"/>
              </w:rPr>
            </w:pPr>
          </w:p>
        </w:tc>
        <w:tc>
          <w:tcPr>
            <w:tcW w:w="1843" w:type="dxa"/>
          </w:tcPr>
          <w:p w14:paraId="16D96DB2" w14:textId="77777777" w:rsidR="00D265D6" w:rsidRDefault="00D265D6">
            <w:pPr>
              <w:spacing w:after="120" w:line="240" w:lineRule="auto"/>
              <w:rPr>
                <w:rFonts w:ascii="Times New Roman" w:hAnsi="Times New Roman"/>
              </w:rPr>
            </w:pPr>
          </w:p>
          <w:p w14:paraId="2E51F40C" w14:textId="77777777" w:rsidR="00D265D6" w:rsidRDefault="00137D7F">
            <w:pPr>
              <w:spacing w:after="120" w:line="240" w:lineRule="auto"/>
              <w:rPr>
                <w:rFonts w:ascii="Times New Roman" w:hAnsi="Times New Roman"/>
              </w:rPr>
            </w:pPr>
            <w:r>
              <w:rPr>
                <w:rFonts w:ascii="Times New Roman" w:hAnsi="Times New Roman"/>
              </w:rPr>
              <w:t>Company Name:</w:t>
            </w:r>
          </w:p>
        </w:tc>
        <w:tc>
          <w:tcPr>
            <w:tcW w:w="2515" w:type="dxa"/>
            <w:gridSpan w:val="2"/>
            <w:tcBorders>
              <w:bottom w:val="single" w:sz="4" w:space="0" w:color="auto"/>
            </w:tcBorders>
          </w:tcPr>
          <w:p w14:paraId="190C348C" w14:textId="77777777" w:rsidR="00D265D6" w:rsidRDefault="00D265D6">
            <w:pPr>
              <w:spacing w:after="120" w:line="240" w:lineRule="auto"/>
              <w:rPr>
                <w:rFonts w:ascii="Times New Roman" w:hAnsi="Times New Roman"/>
              </w:rPr>
            </w:pPr>
          </w:p>
        </w:tc>
      </w:tr>
      <w:tr w:rsidR="00D265D6" w14:paraId="33E24518" w14:textId="77777777">
        <w:tc>
          <w:tcPr>
            <w:tcW w:w="1242" w:type="dxa"/>
          </w:tcPr>
          <w:p w14:paraId="70D1EB83" w14:textId="77777777" w:rsidR="00D265D6" w:rsidRDefault="00D265D6">
            <w:pPr>
              <w:spacing w:after="120" w:line="240" w:lineRule="auto"/>
              <w:rPr>
                <w:rFonts w:ascii="Times New Roman" w:hAnsi="Times New Roman"/>
              </w:rPr>
            </w:pPr>
          </w:p>
          <w:p w14:paraId="4044FBFF" w14:textId="77777777" w:rsidR="00D265D6" w:rsidRDefault="00137D7F">
            <w:pPr>
              <w:spacing w:after="120" w:line="240" w:lineRule="auto"/>
              <w:rPr>
                <w:rFonts w:ascii="Times New Roman" w:hAnsi="Times New Roman"/>
              </w:rPr>
            </w:pPr>
            <w:r>
              <w:rPr>
                <w:rFonts w:ascii="Times New Roman" w:hAnsi="Times New Roman"/>
              </w:rPr>
              <w:t>From:</w:t>
            </w:r>
          </w:p>
        </w:tc>
        <w:tc>
          <w:tcPr>
            <w:tcW w:w="3686" w:type="dxa"/>
            <w:tcBorders>
              <w:top w:val="single" w:sz="2" w:space="0" w:color="auto"/>
            </w:tcBorders>
          </w:tcPr>
          <w:p w14:paraId="318445C5" w14:textId="77777777" w:rsidR="00D265D6" w:rsidRDefault="00D265D6">
            <w:pPr>
              <w:spacing w:after="120" w:line="240" w:lineRule="auto"/>
              <w:rPr>
                <w:rFonts w:ascii="Times New Roman" w:hAnsi="Times New Roman"/>
              </w:rPr>
            </w:pPr>
          </w:p>
          <w:p w14:paraId="3A757221" w14:textId="77777777" w:rsidR="00D265D6" w:rsidRDefault="00137D7F">
            <w:pPr>
              <w:spacing w:after="120" w:line="240" w:lineRule="auto"/>
              <w:rPr>
                <w:rFonts w:ascii="Times New Roman" w:hAnsi="Times New Roman"/>
              </w:rPr>
            </w:pPr>
            <w:r>
              <w:rPr>
                <w:rFonts w:ascii="Times New Roman" w:hAnsi="Times New Roman"/>
              </w:rPr>
              <w:t>Performance Assurance Administrator</w:t>
            </w:r>
          </w:p>
        </w:tc>
        <w:tc>
          <w:tcPr>
            <w:tcW w:w="1843" w:type="dxa"/>
          </w:tcPr>
          <w:p w14:paraId="46A8347A" w14:textId="77777777" w:rsidR="00D265D6" w:rsidRDefault="00D265D6">
            <w:pPr>
              <w:spacing w:after="120" w:line="240" w:lineRule="auto"/>
              <w:rPr>
                <w:rFonts w:ascii="Times New Roman" w:hAnsi="Times New Roman"/>
              </w:rPr>
            </w:pPr>
          </w:p>
          <w:p w14:paraId="3DF21A04" w14:textId="77777777" w:rsidR="00D265D6" w:rsidRDefault="00137D7F">
            <w:pPr>
              <w:spacing w:after="120" w:line="240" w:lineRule="auto"/>
              <w:rPr>
                <w:rFonts w:ascii="Times New Roman" w:hAnsi="Times New Roman"/>
              </w:rPr>
            </w:pPr>
            <w:r>
              <w:rPr>
                <w:rFonts w:ascii="Times New Roman" w:hAnsi="Times New Roman"/>
              </w:rPr>
              <w:t>Signature:</w:t>
            </w:r>
          </w:p>
        </w:tc>
        <w:tc>
          <w:tcPr>
            <w:tcW w:w="2515" w:type="dxa"/>
            <w:gridSpan w:val="2"/>
            <w:tcBorders>
              <w:top w:val="single" w:sz="4" w:space="0" w:color="auto"/>
              <w:bottom w:val="single" w:sz="4" w:space="0" w:color="auto"/>
            </w:tcBorders>
          </w:tcPr>
          <w:p w14:paraId="0BDCE24C" w14:textId="77777777" w:rsidR="00D265D6" w:rsidRDefault="00D265D6">
            <w:pPr>
              <w:spacing w:after="120" w:line="240" w:lineRule="auto"/>
              <w:rPr>
                <w:rFonts w:ascii="Times New Roman" w:hAnsi="Times New Roman"/>
              </w:rPr>
            </w:pPr>
          </w:p>
        </w:tc>
      </w:tr>
      <w:tr w:rsidR="00D265D6" w14:paraId="1F8A2C9D" w14:textId="77777777">
        <w:tc>
          <w:tcPr>
            <w:tcW w:w="1242" w:type="dxa"/>
          </w:tcPr>
          <w:p w14:paraId="0A816823" w14:textId="77777777" w:rsidR="00D265D6" w:rsidRDefault="00D265D6">
            <w:pPr>
              <w:spacing w:after="120" w:line="240" w:lineRule="auto"/>
              <w:rPr>
                <w:rFonts w:ascii="Times New Roman" w:hAnsi="Times New Roman"/>
              </w:rPr>
            </w:pPr>
          </w:p>
          <w:p w14:paraId="2184C5F5" w14:textId="77777777" w:rsidR="00D265D6" w:rsidRDefault="00137D7F">
            <w:pPr>
              <w:spacing w:after="120" w:line="240" w:lineRule="auto"/>
              <w:rPr>
                <w:rFonts w:ascii="Times New Roman" w:hAnsi="Times New Roman"/>
              </w:rPr>
            </w:pPr>
            <w:r>
              <w:rPr>
                <w:rFonts w:ascii="Times New Roman" w:hAnsi="Times New Roman"/>
              </w:rPr>
              <w:t>Date:</w:t>
            </w:r>
          </w:p>
        </w:tc>
        <w:tc>
          <w:tcPr>
            <w:tcW w:w="3686" w:type="dxa"/>
            <w:tcBorders>
              <w:bottom w:val="single" w:sz="4" w:space="0" w:color="auto"/>
            </w:tcBorders>
          </w:tcPr>
          <w:p w14:paraId="7DAB072A" w14:textId="77777777" w:rsidR="00D265D6" w:rsidRDefault="00D265D6">
            <w:pPr>
              <w:spacing w:after="120" w:line="240" w:lineRule="auto"/>
              <w:rPr>
                <w:rFonts w:ascii="Times New Roman" w:hAnsi="Times New Roman"/>
              </w:rPr>
            </w:pPr>
          </w:p>
        </w:tc>
        <w:tc>
          <w:tcPr>
            <w:tcW w:w="1843" w:type="dxa"/>
          </w:tcPr>
          <w:p w14:paraId="253EDB2F" w14:textId="77777777" w:rsidR="00D265D6" w:rsidRDefault="00D265D6">
            <w:pPr>
              <w:spacing w:after="120" w:line="240" w:lineRule="auto"/>
              <w:rPr>
                <w:rFonts w:ascii="Times New Roman" w:hAnsi="Times New Roman"/>
              </w:rPr>
            </w:pPr>
          </w:p>
          <w:p w14:paraId="776B568A" w14:textId="77777777" w:rsidR="00D265D6" w:rsidRDefault="00137D7F">
            <w:pPr>
              <w:spacing w:after="120" w:line="240" w:lineRule="auto"/>
              <w:rPr>
                <w:rFonts w:ascii="Times New Roman" w:hAnsi="Times New Roman"/>
              </w:rPr>
            </w:pPr>
            <w:r>
              <w:rPr>
                <w:rFonts w:ascii="Times New Roman" w:hAnsi="Times New Roman"/>
              </w:rPr>
              <w:t>Telephone No:</w:t>
            </w:r>
          </w:p>
        </w:tc>
        <w:tc>
          <w:tcPr>
            <w:tcW w:w="2515" w:type="dxa"/>
            <w:gridSpan w:val="2"/>
            <w:tcBorders>
              <w:top w:val="single" w:sz="4" w:space="0" w:color="auto"/>
              <w:bottom w:val="single" w:sz="2" w:space="0" w:color="auto"/>
            </w:tcBorders>
          </w:tcPr>
          <w:p w14:paraId="6BE3DC60" w14:textId="77777777" w:rsidR="00D265D6" w:rsidRDefault="00D265D6">
            <w:pPr>
              <w:spacing w:after="120" w:line="240" w:lineRule="auto"/>
              <w:rPr>
                <w:rFonts w:ascii="Times New Roman" w:hAnsi="Times New Roman"/>
              </w:rPr>
            </w:pPr>
          </w:p>
        </w:tc>
      </w:tr>
      <w:tr w:rsidR="00D265D6" w14:paraId="335C66F2" w14:textId="77777777">
        <w:tc>
          <w:tcPr>
            <w:tcW w:w="1242" w:type="dxa"/>
          </w:tcPr>
          <w:p w14:paraId="12DE3F81" w14:textId="77777777" w:rsidR="00D265D6" w:rsidRDefault="00D265D6">
            <w:pPr>
              <w:spacing w:after="120" w:line="240" w:lineRule="auto"/>
              <w:rPr>
                <w:rFonts w:ascii="Times New Roman" w:hAnsi="Times New Roman"/>
              </w:rPr>
            </w:pPr>
          </w:p>
          <w:p w14:paraId="733701BD" w14:textId="77777777" w:rsidR="00D265D6" w:rsidRDefault="00137D7F">
            <w:pPr>
              <w:spacing w:after="120" w:line="240" w:lineRule="auto"/>
              <w:rPr>
                <w:rFonts w:ascii="Times New Roman" w:hAnsi="Times New Roman"/>
              </w:rPr>
            </w:pPr>
            <w:r>
              <w:rPr>
                <w:rFonts w:ascii="Times New Roman" w:hAnsi="Times New Roman"/>
              </w:rPr>
              <w:t>Query No:</w:t>
            </w:r>
          </w:p>
        </w:tc>
        <w:tc>
          <w:tcPr>
            <w:tcW w:w="3686" w:type="dxa"/>
            <w:tcBorders>
              <w:bottom w:val="single" w:sz="4" w:space="0" w:color="auto"/>
            </w:tcBorders>
          </w:tcPr>
          <w:p w14:paraId="204AB39C" w14:textId="77777777" w:rsidR="00D265D6" w:rsidRDefault="00D265D6">
            <w:pPr>
              <w:spacing w:after="120" w:line="240" w:lineRule="auto"/>
              <w:rPr>
                <w:rFonts w:ascii="Times New Roman" w:hAnsi="Times New Roman"/>
              </w:rPr>
            </w:pPr>
          </w:p>
        </w:tc>
        <w:tc>
          <w:tcPr>
            <w:tcW w:w="2201" w:type="dxa"/>
            <w:gridSpan w:val="2"/>
          </w:tcPr>
          <w:p w14:paraId="6CD93C90" w14:textId="77777777" w:rsidR="00D265D6" w:rsidRDefault="00D265D6">
            <w:pPr>
              <w:spacing w:after="120" w:line="240" w:lineRule="auto"/>
              <w:rPr>
                <w:rFonts w:ascii="Times New Roman" w:hAnsi="Times New Roman"/>
              </w:rPr>
            </w:pPr>
          </w:p>
        </w:tc>
        <w:tc>
          <w:tcPr>
            <w:tcW w:w="2157" w:type="dxa"/>
          </w:tcPr>
          <w:p w14:paraId="64F558CC" w14:textId="77777777" w:rsidR="00D265D6" w:rsidRDefault="00D265D6">
            <w:pPr>
              <w:spacing w:after="120" w:line="240" w:lineRule="auto"/>
              <w:rPr>
                <w:rFonts w:ascii="Times New Roman" w:hAnsi="Times New Roman"/>
              </w:rPr>
            </w:pPr>
          </w:p>
        </w:tc>
      </w:tr>
      <w:tr w:rsidR="00D265D6" w14:paraId="4E468F88" w14:textId="77777777">
        <w:tc>
          <w:tcPr>
            <w:tcW w:w="9286" w:type="dxa"/>
            <w:gridSpan w:val="5"/>
            <w:tcBorders>
              <w:bottom w:val="single" w:sz="4" w:space="0" w:color="auto"/>
            </w:tcBorders>
          </w:tcPr>
          <w:p w14:paraId="7AE62DC6" w14:textId="77777777" w:rsidR="00D265D6" w:rsidRDefault="00D265D6">
            <w:pPr>
              <w:spacing w:after="120" w:line="240" w:lineRule="auto"/>
              <w:rPr>
                <w:rFonts w:ascii="Times New Roman" w:hAnsi="Times New Roman"/>
              </w:rPr>
            </w:pPr>
          </w:p>
          <w:p w14:paraId="6B76F94A" w14:textId="77777777" w:rsidR="00D265D6" w:rsidRDefault="00137D7F">
            <w:pPr>
              <w:spacing w:after="120" w:line="240" w:lineRule="auto"/>
              <w:rPr>
                <w:rFonts w:ascii="Times New Roman" w:hAnsi="Times New Roman"/>
              </w:rPr>
            </w:pPr>
            <w:r>
              <w:rPr>
                <w:rFonts w:ascii="Times New Roman" w:hAnsi="Times New Roman"/>
              </w:rPr>
              <w:t>Response to Query:</w:t>
            </w:r>
          </w:p>
        </w:tc>
      </w:tr>
      <w:tr w:rsidR="00D265D6" w14:paraId="23B8AEFE" w14:textId="77777777">
        <w:tc>
          <w:tcPr>
            <w:tcW w:w="9286" w:type="dxa"/>
            <w:gridSpan w:val="5"/>
            <w:tcBorders>
              <w:top w:val="single" w:sz="4" w:space="0" w:color="auto"/>
              <w:bottom w:val="single" w:sz="4" w:space="0" w:color="auto"/>
            </w:tcBorders>
          </w:tcPr>
          <w:p w14:paraId="03FD33CB" w14:textId="77777777" w:rsidR="00D265D6" w:rsidRDefault="00D265D6">
            <w:pPr>
              <w:spacing w:after="120" w:line="240" w:lineRule="auto"/>
              <w:rPr>
                <w:rFonts w:ascii="Times New Roman" w:hAnsi="Times New Roman"/>
              </w:rPr>
            </w:pPr>
          </w:p>
        </w:tc>
      </w:tr>
      <w:tr w:rsidR="00D265D6" w14:paraId="3C3C89D6" w14:textId="77777777">
        <w:tc>
          <w:tcPr>
            <w:tcW w:w="9286" w:type="dxa"/>
            <w:gridSpan w:val="5"/>
            <w:tcBorders>
              <w:top w:val="single" w:sz="4" w:space="0" w:color="auto"/>
              <w:bottom w:val="single" w:sz="4" w:space="0" w:color="auto"/>
            </w:tcBorders>
          </w:tcPr>
          <w:p w14:paraId="7F1DFB3F" w14:textId="77777777" w:rsidR="00D265D6" w:rsidRDefault="00D265D6">
            <w:pPr>
              <w:spacing w:after="120" w:line="240" w:lineRule="auto"/>
              <w:rPr>
                <w:rFonts w:ascii="Times New Roman" w:hAnsi="Times New Roman"/>
              </w:rPr>
            </w:pPr>
          </w:p>
        </w:tc>
      </w:tr>
      <w:tr w:rsidR="00D265D6" w14:paraId="581D2025" w14:textId="77777777">
        <w:tc>
          <w:tcPr>
            <w:tcW w:w="9286" w:type="dxa"/>
            <w:gridSpan w:val="5"/>
            <w:tcBorders>
              <w:top w:val="single" w:sz="4" w:space="0" w:color="auto"/>
              <w:bottom w:val="single" w:sz="4" w:space="0" w:color="auto"/>
            </w:tcBorders>
          </w:tcPr>
          <w:p w14:paraId="7980AA95" w14:textId="77777777" w:rsidR="00D265D6" w:rsidRDefault="00D265D6">
            <w:pPr>
              <w:spacing w:after="120" w:line="240" w:lineRule="auto"/>
              <w:rPr>
                <w:rFonts w:ascii="Times New Roman" w:hAnsi="Times New Roman"/>
              </w:rPr>
            </w:pPr>
          </w:p>
        </w:tc>
      </w:tr>
      <w:tr w:rsidR="00D265D6" w14:paraId="3EA0C608" w14:textId="77777777">
        <w:tc>
          <w:tcPr>
            <w:tcW w:w="9286" w:type="dxa"/>
            <w:gridSpan w:val="5"/>
            <w:tcBorders>
              <w:top w:val="single" w:sz="4" w:space="0" w:color="auto"/>
              <w:bottom w:val="single" w:sz="4" w:space="0" w:color="auto"/>
            </w:tcBorders>
          </w:tcPr>
          <w:p w14:paraId="70671BC2" w14:textId="77777777" w:rsidR="00D265D6" w:rsidRDefault="00D265D6">
            <w:pPr>
              <w:spacing w:after="120" w:line="240" w:lineRule="auto"/>
              <w:rPr>
                <w:rFonts w:ascii="Times New Roman" w:hAnsi="Times New Roman"/>
              </w:rPr>
            </w:pPr>
          </w:p>
        </w:tc>
      </w:tr>
      <w:tr w:rsidR="00D265D6" w14:paraId="1C1C5295" w14:textId="77777777">
        <w:tc>
          <w:tcPr>
            <w:tcW w:w="9286" w:type="dxa"/>
            <w:gridSpan w:val="5"/>
            <w:tcBorders>
              <w:top w:val="single" w:sz="4" w:space="0" w:color="auto"/>
              <w:bottom w:val="single" w:sz="4" w:space="0" w:color="auto"/>
            </w:tcBorders>
          </w:tcPr>
          <w:p w14:paraId="38D9F1C1" w14:textId="77777777" w:rsidR="00D265D6" w:rsidRDefault="00D265D6">
            <w:pPr>
              <w:spacing w:after="120" w:line="240" w:lineRule="auto"/>
              <w:rPr>
                <w:rFonts w:ascii="Times New Roman" w:hAnsi="Times New Roman"/>
              </w:rPr>
            </w:pPr>
          </w:p>
        </w:tc>
      </w:tr>
      <w:tr w:rsidR="00D265D6" w14:paraId="51FBC0FF" w14:textId="77777777">
        <w:tc>
          <w:tcPr>
            <w:tcW w:w="9286" w:type="dxa"/>
            <w:gridSpan w:val="5"/>
            <w:tcBorders>
              <w:top w:val="single" w:sz="4" w:space="0" w:color="auto"/>
              <w:bottom w:val="single" w:sz="4" w:space="0" w:color="auto"/>
            </w:tcBorders>
          </w:tcPr>
          <w:p w14:paraId="0598CCF7" w14:textId="77777777" w:rsidR="00D265D6" w:rsidRDefault="00D265D6">
            <w:pPr>
              <w:spacing w:after="120" w:line="240" w:lineRule="auto"/>
              <w:rPr>
                <w:rFonts w:ascii="Times New Roman" w:hAnsi="Times New Roman"/>
              </w:rPr>
            </w:pPr>
          </w:p>
        </w:tc>
      </w:tr>
      <w:tr w:rsidR="00D265D6" w14:paraId="102FFF0F" w14:textId="77777777">
        <w:tc>
          <w:tcPr>
            <w:tcW w:w="9286" w:type="dxa"/>
            <w:gridSpan w:val="5"/>
            <w:tcBorders>
              <w:top w:val="single" w:sz="4" w:space="0" w:color="auto"/>
              <w:bottom w:val="single" w:sz="4" w:space="0" w:color="auto"/>
            </w:tcBorders>
          </w:tcPr>
          <w:p w14:paraId="4227E95A" w14:textId="77777777" w:rsidR="00D265D6" w:rsidRDefault="00D265D6">
            <w:pPr>
              <w:spacing w:after="120" w:line="240" w:lineRule="auto"/>
              <w:rPr>
                <w:rFonts w:ascii="Times New Roman" w:hAnsi="Times New Roman"/>
              </w:rPr>
            </w:pPr>
          </w:p>
        </w:tc>
      </w:tr>
    </w:tbl>
    <w:p w14:paraId="1C58A25E" w14:textId="77777777" w:rsidR="00D265D6" w:rsidRDefault="00D265D6">
      <w:pPr>
        <w:spacing w:after="240" w:line="240" w:lineRule="auto"/>
        <w:rPr>
          <w:rFonts w:ascii="Times New Roman" w:hAnsi="Times New Roman"/>
          <w:sz w:val="24"/>
          <w:szCs w:val="24"/>
        </w:rPr>
      </w:pPr>
    </w:p>
    <w:p w14:paraId="0F59A14E" w14:textId="77777777" w:rsidR="00D265D6" w:rsidRDefault="00D265D6">
      <w:pPr>
        <w:spacing w:after="240" w:line="240" w:lineRule="auto"/>
        <w:rPr>
          <w:rFonts w:ascii="Times New Roman" w:hAnsi="Times New Roman"/>
          <w:sz w:val="24"/>
          <w:szCs w:val="24"/>
        </w:rPr>
      </w:pPr>
    </w:p>
    <w:p w14:paraId="7C8DE6CD" w14:textId="77777777" w:rsidR="00D265D6" w:rsidRDefault="00D265D6">
      <w:pPr>
        <w:spacing w:after="240" w:line="240" w:lineRule="auto"/>
        <w:rPr>
          <w:rFonts w:ascii="Times New Roman" w:hAnsi="Times New Roman"/>
          <w:sz w:val="24"/>
          <w:szCs w:val="24"/>
        </w:rPr>
      </w:pPr>
    </w:p>
    <w:p w14:paraId="6ADC52E3" w14:textId="77777777" w:rsidR="00D265D6" w:rsidRDefault="00137D7F">
      <w:pPr>
        <w:pageBreakBefore/>
        <w:spacing w:after="240" w:line="240" w:lineRule="auto"/>
        <w:jc w:val="right"/>
        <w:rPr>
          <w:rFonts w:ascii="Times New Roman" w:hAnsi="Times New Roman"/>
          <w:b/>
          <w:sz w:val="24"/>
          <w:szCs w:val="24"/>
        </w:rPr>
      </w:pPr>
      <w:r>
        <w:rPr>
          <w:rFonts w:ascii="Times New Roman" w:hAnsi="Times New Roman"/>
          <w:b/>
          <w:sz w:val="24"/>
          <w:szCs w:val="24"/>
        </w:rPr>
        <w:lastRenderedPageBreak/>
        <w:t>F533/05</w:t>
      </w:r>
    </w:p>
    <w:p w14:paraId="2164B797" w14:textId="77777777" w:rsidR="00D265D6" w:rsidRDefault="00137D7F">
      <w:pPr>
        <w:spacing w:after="240" w:line="240" w:lineRule="auto"/>
        <w:rPr>
          <w:rFonts w:ascii="Times New Roman" w:hAnsi="Times New Roman"/>
          <w:b/>
          <w:sz w:val="24"/>
          <w:szCs w:val="24"/>
        </w:rPr>
      </w:pPr>
      <w:r>
        <w:rPr>
          <w:rFonts w:ascii="Times New Roman" w:hAnsi="Times New Roman"/>
          <w:b/>
          <w:sz w:val="24"/>
          <w:szCs w:val="24"/>
        </w:rPr>
        <w:t>Supplier Validation Response (Supplier Agent submitted data)</w:t>
      </w:r>
    </w:p>
    <w:tbl>
      <w:tblPr>
        <w:tblW w:w="0" w:type="auto"/>
        <w:tblLook w:val="04A0" w:firstRow="1" w:lastRow="0" w:firstColumn="1" w:lastColumn="0" w:noHBand="0" w:noVBand="1"/>
      </w:tblPr>
      <w:tblGrid>
        <w:gridCol w:w="1526"/>
        <w:gridCol w:w="1134"/>
        <w:gridCol w:w="2126"/>
        <w:gridCol w:w="1701"/>
        <w:gridCol w:w="2799"/>
      </w:tblGrid>
      <w:tr w:rsidR="00D265D6" w14:paraId="1001C862" w14:textId="77777777">
        <w:tc>
          <w:tcPr>
            <w:tcW w:w="1526" w:type="dxa"/>
          </w:tcPr>
          <w:p w14:paraId="2FE3EFB4" w14:textId="77777777" w:rsidR="00D265D6" w:rsidRDefault="00137D7F">
            <w:pPr>
              <w:spacing w:after="120" w:line="240" w:lineRule="auto"/>
              <w:rPr>
                <w:rFonts w:ascii="Times New Roman" w:hAnsi="Times New Roman"/>
              </w:rPr>
            </w:pPr>
            <w:r>
              <w:rPr>
                <w:rFonts w:ascii="Times New Roman" w:hAnsi="Times New Roman"/>
              </w:rPr>
              <w:t>To:</w:t>
            </w:r>
          </w:p>
        </w:tc>
        <w:tc>
          <w:tcPr>
            <w:tcW w:w="7760" w:type="dxa"/>
            <w:gridSpan w:val="4"/>
          </w:tcPr>
          <w:p w14:paraId="566F89AE" w14:textId="77777777" w:rsidR="00D265D6" w:rsidRDefault="00137D7F">
            <w:pPr>
              <w:spacing w:after="120" w:line="240" w:lineRule="auto"/>
              <w:rPr>
                <w:rFonts w:ascii="Times New Roman" w:hAnsi="Times New Roman"/>
              </w:rPr>
            </w:pPr>
            <w:r>
              <w:rPr>
                <w:rFonts w:ascii="Times New Roman" w:hAnsi="Times New Roman"/>
              </w:rPr>
              <w:t>BSC Service Desk</w:t>
            </w:r>
          </w:p>
        </w:tc>
      </w:tr>
      <w:tr w:rsidR="00D265D6" w14:paraId="068F392A" w14:textId="77777777">
        <w:tc>
          <w:tcPr>
            <w:tcW w:w="2660" w:type="dxa"/>
            <w:gridSpan w:val="2"/>
          </w:tcPr>
          <w:p w14:paraId="2F7107DB" w14:textId="77777777" w:rsidR="00D265D6" w:rsidRDefault="00D265D6">
            <w:pPr>
              <w:spacing w:after="120" w:line="240" w:lineRule="auto"/>
              <w:rPr>
                <w:rFonts w:ascii="Times New Roman" w:hAnsi="Times New Roman"/>
              </w:rPr>
            </w:pPr>
          </w:p>
          <w:p w14:paraId="1E473580" w14:textId="77777777" w:rsidR="00D265D6" w:rsidRDefault="00137D7F">
            <w:pPr>
              <w:spacing w:after="120" w:line="240" w:lineRule="auto"/>
              <w:rPr>
                <w:rFonts w:ascii="Times New Roman" w:hAnsi="Times New Roman"/>
              </w:rPr>
            </w:pPr>
            <w:r>
              <w:rPr>
                <w:rFonts w:ascii="Times New Roman" w:hAnsi="Times New Roman"/>
              </w:rPr>
              <w:t>From (Supplier Name):</w:t>
            </w:r>
          </w:p>
        </w:tc>
        <w:tc>
          <w:tcPr>
            <w:tcW w:w="6626" w:type="dxa"/>
            <w:gridSpan w:val="3"/>
            <w:tcBorders>
              <w:bottom w:val="single" w:sz="4" w:space="0" w:color="auto"/>
            </w:tcBorders>
          </w:tcPr>
          <w:p w14:paraId="2CDC3A48" w14:textId="77777777" w:rsidR="00D265D6" w:rsidRDefault="00D265D6">
            <w:pPr>
              <w:spacing w:after="120" w:line="240" w:lineRule="auto"/>
              <w:rPr>
                <w:rFonts w:ascii="Times New Roman" w:hAnsi="Times New Roman"/>
              </w:rPr>
            </w:pPr>
          </w:p>
          <w:p w14:paraId="17B49A46" w14:textId="77777777" w:rsidR="00D265D6" w:rsidRDefault="00D265D6">
            <w:pPr>
              <w:spacing w:after="120" w:line="240" w:lineRule="auto"/>
              <w:rPr>
                <w:rFonts w:ascii="Times New Roman" w:hAnsi="Times New Roman"/>
              </w:rPr>
            </w:pPr>
          </w:p>
        </w:tc>
      </w:tr>
      <w:tr w:rsidR="00D265D6" w14:paraId="40A34099" w14:textId="77777777">
        <w:tc>
          <w:tcPr>
            <w:tcW w:w="1526" w:type="dxa"/>
          </w:tcPr>
          <w:p w14:paraId="3F90A98B" w14:textId="77777777" w:rsidR="00D265D6" w:rsidRDefault="00D265D6">
            <w:pPr>
              <w:spacing w:after="120" w:line="240" w:lineRule="auto"/>
              <w:rPr>
                <w:rFonts w:ascii="Times New Roman" w:hAnsi="Times New Roman"/>
              </w:rPr>
            </w:pPr>
          </w:p>
          <w:p w14:paraId="2BC5168F" w14:textId="77777777" w:rsidR="00D265D6" w:rsidRDefault="00137D7F">
            <w:pPr>
              <w:spacing w:after="120" w:line="240" w:lineRule="auto"/>
              <w:rPr>
                <w:rFonts w:ascii="Times New Roman" w:hAnsi="Times New Roman"/>
              </w:rPr>
            </w:pPr>
            <w:r>
              <w:rPr>
                <w:rFonts w:ascii="Times New Roman" w:hAnsi="Times New Roman"/>
              </w:rPr>
              <w:t>Date:</w:t>
            </w:r>
          </w:p>
        </w:tc>
        <w:tc>
          <w:tcPr>
            <w:tcW w:w="3260" w:type="dxa"/>
            <w:gridSpan w:val="2"/>
            <w:tcBorders>
              <w:bottom w:val="single" w:sz="4" w:space="0" w:color="auto"/>
            </w:tcBorders>
          </w:tcPr>
          <w:p w14:paraId="42FF365A" w14:textId="77777777" w:rsidR="00D265D6" w:rsidRDefault="00D265D6">
            <w:pPr>
              <w:spacing w:after="120" w:line="240" w:lineRule="auto"/>
              <w:rPr>
                <w:rFonts w:ascii="Times New Roman" w:hAnsi="Times New Roman"/>
              </w:rPr>
            </w:pPr>
          </w:p>
        </w:tc>
        <w:tc>
          <w:tcPr>
            <w:tcW w:w="1701" w:type="dxa"/>
          </w:tcPr>
          <w:p w14:paraId="53D502B2" w14:textId="77777777" w:rsidR="00D265D6" w:rsidRDefault="00D265D6">
            <w:pPr>
              <w:spacing w:after="120" w:line="240" w:lineRule="auto"/>
              <w:rPr>
                <w:rFonts w:ascii="Times New Roman" w:hAnsi="Times New Roman"/>
              </w:rPr>
            </w:pPr>
          </w:p>
          <w:p w14:paraId="2DD54500" w14:textId="77777777" w:rsidR="00D265D6" w:rsidRDefault="00137D7F">
            <w:pPr>
              <w:spacing w:after="120" w:line="240" w:lineRule="auto"/>
              <w:rPr>
                <w:rFonts w:ascii="Times New Roman" w:hAnsi="Times New Roman"/>
              </w:rPr>
            </w:pPr>
            <w:r>
              <w:rPr>
                <w:rFonts w:ascii="Times New Roman" w:hAnsi="Times New Roman"/>
              </w:rPr>
              <w:t>Telephone No:</w:t>
            </w:r>
          </w:p>
        </w:tc>
        <w:tc>
          <w:tcPr>
            <w:tcW w:w="2799" w:type="dxa"/>
            <w:tcBorders>
              <w:bottom w:val="single" w:sz="2" w:space="0" w:color="auto"/>
            </w:tcBorders>
          </w:tcPr>
          <w:p w14:paraId="69C4DEC6" w14:textId="77777777" w:rsidR="00D265D6" w:rsidRDefault="00D265D6">
            <w:pPr>
              <w:spacing w:after="120" w:line="240" w:lineRule="auto"/>
              <w:rPr>
                <w:rFonts w:ascii="Times New Roman" w:hAnsi="Times New Roman"/>
              </w:rPr>
            </w:pPr>
          </w:p>
        </w:tc>
      </w:tr>
    </w:tbl>
    <w:p w14:paraId="51F21249" w14:textId="77777777" w:rsidR="00D265D6" w:rsidRDefault="00D265D6">
      <w:pPr>
        <w:tabs>
          <w:tab w:val="left" w:leader="dot" w:pos="4536"/>
          <w:tab w:val="left" w:leader="dot" w:pos="8505"/>
        </w:tabs>
        <w:rPr>
          <w:rFonts w:ascii="Times New Roman" w:hAnsi="Times New Roman"/>
        </w:rPr>
      </w:pPr>
    </w:p>
    <w:p w14:paraId="4EB45927" w14:textId="77777777" w:rsidR="00D265D6" w:rsidRDefault="00137D7F">
      <w:pPr>
        <w:spacing w:after="240" w:line="240" w:lineRule="auto"/>
        <w:rPr>
          <w:rFonts w:ascii="Times New Roman" w:hAnsi="Times New Roman"/>
          <w:sz w:val="24"/>
          <w:szCs w:val="24"/>
        </w:rPr>
      </w:pPr>
      <w:r>
        <w:rPr>
          <w:rFonts w:ascii="Times New Roman" w:hAnsi="Times New Roman"/>
        </w:rPr>
        <w:t>I hereby wish to confirm the following data and agree its use in PARMS techniques.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92"/>
        <w:gridCol w:w="2140"/>
        <w:gridCol w:w="1375"/>
        <w:gridCol w:w="4279"/>
      </w:tblGrid>
      <w:tr w:rsidR="00D265D6" w14:paraId="62A0C214" w14:textId="77777777">
        <w:tc>
          <w:tcPr>
            <w:tcW w:w="803" w:type="pct"/>
            <w:shd w:val="clear" w:color="auto" w:fill="BFBFBF"/>
          </w:tcPr>
          <w:p w14:paraId="77CD16D0" w14:textId="77777777" w:rsidR="00D265D6" w:rsidRDefault="00137D7F">
            <w:pPr>
              <w:spacing w:after="120" w:line="240" w:lineRule="auto"/>
              <w:rPr>
                <w:rFonts w:ascii="Times New Roman" w:hAnsi="Times New Roman"/>
                <w:b/>
              </w:rPr>
            </w:pPr>
            <w:r>
              <w:rPr>
                <w:rFonts w:ascii="Times New Roman" w:hAnsi="Times New Roman"/>
                <w:b/>
              </w:rPr>
              <w:t>File ID (Taken from the relevant received report)</w:t>
            </w:r>
          </w:p>
        </w:tc>
        <w:tc>
          <w:tcPr>
            <w:tcW w:w="1152" w:type="pct"/>
            <w:shd w:val="clear" w:color="auto" w:fill="BFBFBF"/>
          </w:tcPr>
          <w:p w14:paraId="11F12E1D" w14:textId="77777777" w:rsidR="00D265D6" w:rsidRDefault="00137D7F">
            <w:pPr>
              <w:spacing w:after="120" w:line="240" w:lineRule="auto"/>
              <w:rPr>
                <w:rFonts w:ascii="Times New Roman" w:hAnsi="Times New Roman"/>
                <w:b/>
              </w:rPr>
            </w:pPr>
            <w:r>
              <w:rPr>
                <w:rFonts w:ascii="Times New Roman" w:hAnsi="Times New Roman"/>
                <w:b/>
              </w:rPr>
              <w:t>Reporting Period</w:t>
            </w:r>
          </w:p>
        </w:tc>
        <w:tc>
          <w:tcPr>
            <w:tcW w:w="740" w:type="pct"/>
            <w:shd w:val="clear" w:color="auto" w:fill="BFBFBF"/>
          </w:tcPr>
          <w:p w14:paraId="6C82CE72" w14:textId="77777777" w:rsidR="00D265D6" w:rsidRDefault="00137D7F">
            <w:pPr>
              <w:spacing w:after="120" w:line="240" w:lineRule="auto"/>
              <w:rPr>
                <w:rFonts w:ascii="Times New Roman" w:hAnsi="Times New Roman"/>
                <w:b/>
              </w:rPr>
            </w:pPr>
            <w:r>
              <w:rPr>
                <w:rFonts w:ascii="Times New Roman" w:hAnsi="Times New Roman"/>
                <w:b/>
              </w:rPr>
              <w:t>Serial</w:t>
            </w:r>
          </w:p>
        </w:tc>
        <w:tc>
          <w:tcPr>
            <w:tcW w:w="2304" w:type="pct"/>
            <w:shd w:val="clear" w:color="auto" w:fill="BFBFBF"/>
          </w:tcPr>
          <w:p w14:paraId="7136E94A" w14:textId="77777777" w:rsidR="00D265D6" w:rsidRDefault="00137D7F">
            <w:pPr>
              <w:spacing w:after="120" w:line="240" w:lineRule="auto"/>
              <w:rPr>
                <w:rFonts w:ascii="Times New Roman" w:hAnsi="Times New Roman"/>
                <w:b/>
              </w:rPr>
            </w:pPr>
            <w:r>
              <w:rPr>
                <w:rFonts w:ascii="Times New Roman" w:hAnsi="Times New Roman"/>
                <w:b/>
              </w:rPr>
              <w:t>Data Provider</w:t>
            </w:r>
          </w:p>
        </w:tc>
      </w:tr>
      <w:tr w:rsidR="00D265D6" w14:paraId="49D3FD41" w14:textId="77777777">
        <w:tc>
          <w:tcPr>
            <w:tcW w:w="803" w:type="pct"/>
          </w:tcPr>
          <w:p w14:paraId="4C425F64" w14:textId="77777777" w:rsidR="00D265D6" w:rsidRDefault="00D265D6">
            <w:pPr>
              <w:spacing w:after="240" w:line="240" w:lineRule="auto"/>
              <w:rPr>
                <w:rFonts w:ascii="Times New Roman" w:hAnsi="Times New Roman"/>
                <w:sz w:val="24"/>
                <w:szCs w:val="24"/>
              </w:rPr>
            </w:pPr>
          </w:p>
        </w:tc>
        <w:tc>
          <w:tcPr>
            <w:tcW w:w="1152" w:type="pct"/>
          </w:tcPr>
          <w:p w14:paraId="29526F46" w14:textId="77777777" w:rsidR="00D265D6" w:rsidRDefault="00D265D6">
            <w:pPr>
              <w:spacing w:after="240" w:line="240" w:lineRule="auto"/>
              <w:rPr>
                <w:rFonts w:ascii="Times New Roman" w:hAnsi="Times New Roman"/>
                <w:sz w:val="24"/>
                <w:szCs w:val="24"/>
              </w:rPr>
            </w:pPr>
          </w:p>
        </w:tc>
        <w:tc>
          <w:tcPr>
            <w:tcW w:w="740" w:type="pct"/>
          </w:tcPr>
          <w:p w14:paraId="5A839224" w14:textId="77777777" w:rsidR="00D265D6" w:rsidRDefault="00D265D6">
            <w:pPr>
              <w:spacing w:after="240" w:line="240" w:lineRule="auto"/>
              <w:rPr>
                <w:rFonts w:ascii="Times New Roman" w:hAnsi="Times New Roman"/>
                <w:sz w:val="24"/>
                <w:szCs w:val="24"/>
              </w:rPr>
            </w:pPr>
          </w:p>
        </w:tc>
        <w:tc>
          <w:tcPr>
            <w:tcW w:w="2304" w:type="pct"/>
          </w:tcPr>
          <w:p w14:paraId="048A5463" w14:textId="77777777" w:rsidR="00D265D6" w:rsidRDefault="00D265D6">
            <w:pPr>
              <w:spacing w:after="240" w:line="240" w:lineRule="auto"/>
              <w:rPr>
                <w:rFonts w:ascii="Times New Roman" w:hAnsi="Times New Roman"/>
                <w:sz w:val="24"/>
                <w:szCs w:val="24"/>
              </w:rPr>
            </w:pPr>
          </w:p>
        </w:tc>
      </w:tr>
      <w:tr w:rsidR="00D265D6" w14:paraId="2E10EED4" w14:textId="77777777">
        <w:tc>
          <w:tcPr>
            <w:tcW w:w="803" w:type="pct"/>
          </w:tcPr>
          <w:p w14:paraId="64A795A8" w14:textId="77777777" w:rsidR="00D265D6" w:rsidRDefault="00D265D6">
            <w:pPr>
              <w:spacing w:after="240" w:line="240" w:lineRule="auto"/>
              <w:rPr>
                <w:rFonts w:ascii="Times New Roman" w:hAnsi="Times New Roman"/>
                <w:sz w:val="24"/>
                <w:szCs w:val="24"/>
              </w:rPr>
            </w:pPr>
          </w:p>
        </w:tc>
        <w:tc>
          <w:tcPr>
            <w:tcW w:w="1152" w:type="pct"/>
          </w:tcPr>
          <w:p w14:paraId="0C252F37" w14:textId="77777777" w:rsidR="00D265D6" w:rsidRDefault="00D265D6">
            <w:pPr>
              <w:spacing w:after="240" w:line="240" w:lineRule="auto"/>
              <w:rPr>
                <w:rFonts w:ascii="Times New Roman" w:hAnsi="Times New Roman"/>
                <w:sz w:val="24"/>
                <w:szCs w:val="24"/>
              </w:rPr>
            </w:pPr>
          </w:p>
        </w:tc>
        <w:tc>
          <w:tcPr>
            <w:tcW w:w="740" w:type="pct"/>
          </w:tcPr>
          <w:p w14:paraId="09911B03" w14:textId="77777777" w:rsidR="00D265D6" w:rsidRDefault="00D265D6">
            <w:pPr>
              <w:spacing w:after="240" w:line="240" w:lineRule="auto"/>
              <w:rPr>
                <w:rFonts w:ascii="Times New Roman" w:hAnsi="Times New Roman"/>
                <w:sz w:val="24"/>
                <w:szCs w:val="24"/>
              </w:rPr>
            </w:pPr>
          </w:p>
        </w:tc>
        <w:tc>
          <w:tcPr>
            <w:tcW w:w="2304" w:type="pct"/>
          </w:tcPr>
          <w:p w14:paraId="1EC60740" w14:textId="77777777" w:rsidR="00D265D6" w:rsidRDefault="00D265D6">
            <w:pPr>
              <w:spacing w:after="240" w:line="240" w:lineRule="auto"/>
              <w:rPr>
                <w:rFonts w:ascii="Times New Roman" w:hAnsi="Times New Roman"/>
                <w:sz w:val="24"/>
                <w:szCs w:val="24"/>
              </w:rPr>
            </w:pPr>
          </w:p>
        </w:tc>
      </w:tr>
      <w:tr w:rsidR="00D265D6" w14:paraId="1C23F7DC" w14:textId="77777777">
        <w:tc>
          <w:tcPr>
            <w:tcW w:w="803" w:type="pct"/>
          </w:tcPr>
          <w:p w14:paraId="5AA706EB" w14:textId="77777777" w:rsidR="00D265D6" w:rsidRDefault="00D265D6">
            <w:pPr>
              <w:spacing w:after="240" w:line="240" w:lineRule="auto"/>
              <w:rPr>
                <w:rFonts w:ascii="Times New Roman" w:hAnsi="Times New Roman"/>
                <w:sz w:val="24"/>
                <w:szCs w:val="24"/>
              </w:rPr>
            </w:pPr>
          </w:p>
        </w:tc>
        <w:tc>
          <w:tcPr>
            <w:tcW w:w="1152" w:type="pct"/>
          </w:tcPr>
          <w:p w14:paraId="54C13F49" w14:textId="77777777" w:rsidR="00D265D6" w:rsidRDefault="00D265D6">
            <w:pPr>
              <w:spacing w:after="240" w:line="240" w:lineRule="auto"/>
              <w:rPr>
                <w:rFonts w:ascii="Times New Roman" w:hAnsi="Times New Roman"/>
                <w:sz w:val="24"/>
                <w:szCs w:val="24"/>
              </w:rPr>
            </w:pPr>
          </w:p>
        </w:tc>
        <w:tc>
          <w:tcPr>
            <w:tcW w:w="740" w:type="pct"/>
          </w:tcPr>
          <w:p w14:paraId="14A5AC2A" w14:textId="77777777" w:rsidR="00D265D6" w:rsidRDefault="00D265D6">
            <w:pPr>
              <w:spacing w:after="240" w:line="240" w:lineRule="auto"/>
              <w:rPr>
                <w:rFonts w:ascii="Times New Roman" w:hAnsi="Times New Roman"/>
                <w:sz w:val="24"/>
                <w:szCs w:val="24"/>
              </w:rPr>
            </w:pPr>
          </w:p>
        </w:tc>
        <w:tc>
          <w:tcPr>
            <w:tcW w:w="2304" w:type="pct"/>
          </w:tcPr>
          <w:p w14:paraId="32CA762A" w14:textId="77777777" w:rsidR="00D265D6" w:rsidRDefault="00D265D6">
            <w:pPr>
              <w:spacing w:after="240" w:line="240" w:lineRule="auto"/>
              <w:rPr>
                <w:rFonts w:ascii="Times New Roman" w:hAnsi="Times New Roman"/>
                <w:sz w:val="24"/>
                <w:szCs w:val="24"/>
              </w:rPr>
            </w:pPr>
          </w:p>
        </w:tc>
      </w:tr>
      <w:tr w:rsidR="00D265D6" w14:paraId="650BFB2E" w14:textId="77777777">
        <w:tc>
          <w:tcPr>
            <w:tcW w:w="803" w:type="pct"/>
          </w:tcPr>
          <w:p w14:paraId="2AE87B28" w14:textId="77777777" w:rsidR="00D265D6" w:rsidRDefault="00D265D6">
            <w:pPr>
              <w:spacing w:after="240" w:line="240" w:lineRule="auto"/>
              <w:rPr>
                <w:rFonts w:ascii="Times New Roman" w:hAnsi="Times New Roman"/>
                <w:sz w:val="24"/>
                <w:szCs w:val="24"/>
              </w:rPr>
            </w:pPr>
          </w:p>
        </w:tc>
        <w:tc>
          <w:tcPr>
            <w:tcW w:w="1152" w:type="pct"/>
          </w:tcPr>
          <w:p w14:paraId="33C964E8" w14:textId="77777777" w:rsidR="00D265D6" w:rsidRDefault="00D265D6">
            <w:pPr>
              <w:spacing w:after="240" w:line="240" w:lineRule="auto"/>
              <w:rPr>
                <w:rFonts w:ascii="Times New Roman" w:hAnsi="Times New Roman"/>
                <w:sz w:val="24"/>
                <w:szCs w:val="24"/>
              </w:rPr>
            </w:pPr>
          </w:p>
        </w:tc>
        <w:tc>
          <w:tcPr>
            <w:tcW w:w="740" w:type="pct"/>
          </w:tcPr>
          <w:p w14:paraId="5030D4AC" w14:textId="77777777" w:rsidR="00D265D6" w:rsidRDefault="00D265D6">
            <w:pPr>
              <w:spacing w:after="240" w:line="240" w:lineRule="auto"/>
              <w:rPr>
                <w:rFonts w:ascii="Times New Roman" w:hAnsi="Times New Roman"/>
                <w:sz w:val="24"/>
                <w:szCs w:val="24"/>
              </w:rPr>
            </w:pPr>
          </w:p>
        </w:tc>
        <w:tc>
          <w:tcPr>
            <w:tcW w:w="2304" w:type="pct"/>
          </w:tcPr>
          <w:p w14:paraId="7C5BB3C1" w14:textId="77777777" w:rsidR="00D265D6" w:rsidRDefault="00D265D6">
            <w:pPr>
              <w:spacing w:after="240" w:line="240" w:lineRule="auto"/>
              <w:rPr>
                <w:rFonts w:ascii="Times New Roman" w:hAnsi="Times New Roman"/>
                <w:sz w:val="24"/>
                <w:szCs w:val="24"/>
              </w:rPr>
            </w:pPr>
          </w:p>
        </w:tc>
      </w:tr>
      <w:tr w:rsidR="00D265D6" w14:paraId="541B242B" w14:textId="77777777">
        <w:tc>
          <w:tcPr>
            <w:tcW w:w="803" w:type="pct"/>
          </w:tcPr>
          <w:p w14:paraId="17B00E85" w14:textId="77777777" w:rsidR="00D265D6" w:rsidRDefault="00D265D6">
            <w:pPr>
              <w:spacing w:after="240" w:line="240" w:lineRule="auto"/>
              <w:rPr>
                <w:rFonts w:ascii="Times New Roman" w:hAnsi="Times New Roman"/>
                <w:sz w:val="24"/>
                <w:szCs w:val="24"/>
              </w:rPr>
            </w:pPr>
          </w:p>
        </w:tc>
        <w:tc>
          <w:tcPr>
            <w:tcW w:w="1152" w:type="pct"/>
          </w:tcPr>
          <w:p w14:paraId="5829D2FD" w14:textId="77777777" w:rsidR="00D265D6" w:rsidRDefault="00D265D6">
            <w:pPr>
              <w:spacing w:after="240" w:line="240" w:lineRule="auto"/>
              <w:rPr>
                <w:rFonts w:ascii="Times New Roman" w:hAnsi="Times New Roman"/>
                <w:sz w:val="24"/>
                <w:szCs w:val="24"/>
              </w:rPr>
            </w:pPr>
          </w:p>
        </w:tc>
        <w:tc>
          <w:tcPr>
            <w:tcW w:w="740" w:type="pct"/>
          </w:tcPr>
          <w:p w14:paraId="57902979" w14:textId="77777777" w:rsidR="00D265D6" w:rsidRDefault="00D265D6">
            <w:pPr>
              <w:spacing w:after="240" w:line="240" w:lineRule="auto"/>
              <w:rPr>
                <w:rFonts w:ascii="Times New Roman" w:hAnsi="Times New Roman"/>
                <w:sz w:val="24"/>
                <w:szCs w:val="24"/>
              </w:rPr>
            </w:pPr>
          </w:p>
        </w:tc>
        <w:tc>
          <w:tcPr>
            <w:tcW w:w="2304" w:type="pct"/>
          </w:tcPr>
          <w:p w14:paraId="5093E092" w14:textId="77777777" w:rsidR="00D265D6" w:rsidRDefault="00D265D6">
            <w:pPr>
              <w:spacing w:after="240" w:line="240" w:lineRule="auto"/>
              <w:rPr>
                <w:rFonts w:ascii="Times New Roman" w:hAnsi="Times New Roman"/>
                <w:sz w:val="24"/>
                <w:szCs w:val="24"/>
              </w:rPr>
            </w:pPr>
          </w:p>
        </w:tc>
      </w:tr>
      <w:tr w:rsidR="00D265D6" w14:paraId="19A77BC8" w14:textId="77777777">
        <w:tc>
          <w:tcPr>
            <w:tcW w:w="803" w:type="pct"/>
          </w:tcPr>
          <w:p w14:paraId="30476B60" w14:textId="77777777" w:rsidR="00D265D6" w:rsidRDefault="00D265D6">
            <w:pPr>
              <w:spacing w:after="240" w:line="240" w:lineRule="auto"/>
              <w:rPr>
                <w:rFonts w:ascii="Times New Roman" w:hAnsi="Times New Roman"/>
                <w:sz w:val="24"/>
                <w:szCs w:val="24"/>
              </w:rPr>
            </w:pPr>
          </w:p>
        </w:tc>
        <w:tc>
          <w:tcPr>
            <w:tcW w:w="1152" w:type="pct"/>
          </w:tcPr>
          <w:p w14:paraId="3EEF0EFA" w14:textId="77777777" w:rsidR="00D265D6" w:rsidRDefault="00D265D6">
            <w:pPr>
              <w:spacing w:after="240" w:line="240" w:lineRule="auto"/>
              <w:rPr>
                <w:rFonts w:ascii="Times New Roman" w:hAnsi="Times New Roman"/>
                <w:sz w:val="24"/>
                <w:szCs w:val="24"/>
              </w:rPr>
            </w:pPr>
          </w:p>
        </w:tc>
        <w:tc>
          <w:tcPr>
            <w:tcW w:w="740" w:type="pct"/>
          </w:tcPr>
          <w:p w14:paraId="741E6323" w14:textId="77777777" w:rsidR="00D265D6" w:rsidRDefault="00D265D6">
            <w:pPr>
              <w:spacing w:after="240" w:line="240" w:lineRule="auto"/>
              <w:rPr>
                <w:rFonts w:ascii="Times New Roman" w:hAnsi="Times New Roman"/>
                <w:sz w:val="24"/>
                <w:szCs w:val="24"/>
              </w:rPr>
            </w:pPr>
          </w:p>
        </w:tc>
        <w:tc>
          <w:tcPr>
            <w:tcW w:w="2304" w:type="pct"/>
          </w:tcPr>
          <w:p w14:paraId="4CCE1925" w14:textId="77777777" w:rsidR="00D265D6" w:rsidRDefault="00D265D6">
            <w:pPr>
              <w:spacing w:after="240" w:line="240" w:lineRule="auto"/>
              <w:rPr>
                <w:rFonts w:ascii="Times New Roman" w:hAnsi="Times New Roman"/>
                <w:sz w:val="24"/>
                <w:szCs w:val="24"/>
              </w:rPr>
            </w:pPr>
          </w:p>
        </w:tc>
      </w:tr>
      <w:tr w:rsidR="00D265D6" w14:paraId="282243CB" w14:textId="77777777">
        <w:tc>
          <w:tcPr>
            <w:tcW w:w="803" w:type="pct"/>
          </w:tcPr>
          <w:p w14:paraId="49446B3E" w14:textId="77777777" w:rsidR="00D265D6" w:rsidRDefault="00D265D6">
            <w:pPr>
              <w:spacing w:after="240" w:line="240" w:lineRule="auto"/>
              <w:rPr>
                <w:rFonts w:ascii="Times New Roman" w:hAnsi="Times New Roman"/>
                <w:sz w:val="24"/>
                <w:szCs w:val="24"/>
              </w:rPr>
            </w:pPr>
          </w:p>
        </w:tc>
        <w:tc>
          <w:tcPr>
            <w:tcW w:w="1152" w:type="pct"/>
          </w:tcPr>
          <w:p w14:paraId="60D2FD37" w14:textId="77777777" w:rsidR="00D265D6" w:rsidRDefault="00D265D6">
            <w:pPr>
              <w:spacing w:after="240" w:line="240" w:lineRule="auto"/>
              <w:rPr>
                <w:rFonts w:ascii="Times New Roman" w:hAnsi="Times New Roman"/>
                <w:sz w:val="24"/>
                <w:szCs w:val="24"/>
              </w:rPr>
            </w:pPr>
          </w:p>
        </w:tc>
        <w:tc>
          <w:tcPr>
            <w:tcW w:w="740" w:type="pct"/>
          </w:tcPr>
          <w:p w14:paraId="19492310" w14:textId="77777777" w:rsidR="00D265D6" w:rsidRDefault="00D265D6">
            <w:pPr>
              <w:spacing w:after="240" w:line="240" w:lineRule="auto"/>
              <w:rPr>
                <w:rFonts w:ascii="Times New Roman" w:hAnsi="Times New Roman"/>
                <w:sz w:val="24"/>
                <w:szCs w:val="24"/>
              </w:rPr>
            </w:pPr>
          </w:p>
        </w:tc>
        <w:tc>
          <w:tcPr>
            <w:tcW w:w="2304" w:type="pct"/>
          </w:tcPr>
          <w:p w14:paraId="25D2EEDC" w14:textId="77777777" w:rsidR="00D265D6" w:rsidRDefault="00D265D6">
            <w:pPr>
              <w:spacing w:after="240" w:line="240" w:lineRule="auto"/>
              <w:rPr>
                <w:rFonts w:ascii="Times New Roman" w:hAnsi="Times New Roman"/>
                <w:sz w:val="24"/>
                <w:szCs w:val="24"/>
              </w:rPr>
            </w:pPr>
          </w:p>
        </w:tc>
      </w:tr>
      <w:tr w:rsidR="00D265D6" w14:paraId="7E29BE7D" w14:textId="77777777">
        <w:tc>
          <w:tcPr>
            <w:tcW w:w="803" w:type="pct"/>
          </w:tcPr>
          <w:p w14:paraId="458F7C5E" w14:textId="77777777" w:rsidR="00D265D6" w:rsidRDefault="00D265D6">
            <w:pPr>
              <w:spacing w:after="240" w:line="240" w:lineRule="auto"/>
              <w:rPr>
                <w:rFonts w:ascii="Times New Roman" w:hAnsi="Times New Roman"/>
                <w:sz w:val="24"/>
                <w:szCs w:val="24"/>
              </w:rPr>
            </w:pPr>
          </w:p>
        </w:tc>
        <w:tc>
          <w:tcPr>
            <w:tcW w:w="1152" w:type="pct"/>
          </w:tcPr>
          <w:p w14:paraId="2CA2EFC7" w14:textId="77777777" w:rsidR="00D265D6" w:rsidRDefault="00D265D6">
            <w:pPr>
              <w:spacing w:after="240" w:line="240" w:lineRule="auto"/>
              <w:rPr>
                <w:rFonts w:ascii="Times New Roman" w:hAnsi="Times New Roman"/>
                <w:sz w:val="24"/>
                <w:szCs w:val="24"/>
              </w:rPr>
            </w:pPr>
          </w:p>
        </w:tc>
        <w:tc>
          <w:tcPr>
            <w:tcW w:w="740" w:type="pct"/>
          </w:tcPr>
          <w:p w14:paraId="01D55FAB" w14:textId="77777777" w:rsidR="00D265D6" w:rsidRDefault="00D265D6">
            <w:pPr>
              <w:spacing w:after="240" w:line="240" w:lineRule="auto"/>
              <w:rPr>
                <w:rFonts w:ascii="Times New Roman" w:hAnsi="Times New Roman"/>
                <w:sz w:val="24"/>
                <w:szCs w:val="24"/>
              </w:rPr>
            </w:pPr>
          </w:p>
        </w:tc>
        <w:tc>
          <w:tcPr>
            <w:tcW w:w="2304" w:type="pct"/>
          </w:tcPr>
          <w:p w14:paraId="71C3C356" w14:textId="77777777" w:rsidR="00D265D6" w:rsidRDefault="00D265D6">
            <w:pPr>
              <w:spacing w:after="240" w:line="240" w:lineRule="auto"/>
              <w:rPr>
                <w:rFonts w:ascii="Times New Roman" w:hAnsi="Times New Roman"/>
                <w:sz w:val="24"/>
                <w:szCs w:val="24"/>
              </w:rPr>
            </w:pPr>
          </w:p>
        </w:tc>
      </w:tr>
      <w:tr w:rsidR="00D265D6" w14:paraId="3625FBFA" w14:textId="77777777">
        <w:tc>
          <w:tcPr>
            <w:tcW w:w="803" w:type="pct"/>
          </w:tcPr>
          <w:p w14:paraId="227DC91C" w14:textId="77777777" w:rsidR="00D265D6" w:rsidRDefault="00D265D6">
            <w:pPr>
              <w:spacing w:after="240" w:line="240" w:lineRule="auto"/>
              <w:rPr>
                <w:rFonts w:ascii="Times New Roman" w:hAnsi="Times New Roman"/>
                <w:sz w:val="24"/>
                <w:szCs w:val="24"/>
              </w:rPr>
            </w:pPr>
          </w:p>
        </w:tc>
        <w:tc>
          <w:tcPr>
            <w:tcW w:w="1152" w:type="pct"/>
          </w:tcPr>
          <w:p w14:paraId="4E98E8D9" w14:textId="77777777" w:rsidR="00D265D6" w:rsidRDefault="00D265D6">
            <w:pPr>
              <w:spacing w:after="240" w:line="240" w:lineRule="auto"/>
              <w:rPr>
                <w:rFonts w:ascii="Times New Roman" w:hAnsi="Times New Roman"/>
                <w:sz w:val="24"/>
                <w:szCs w:val="24"/>
              </w:rPr>
            </w:pPr>
          </w:p>
        </w:tc>
        <w:tc>
          <w:tcPr>
            <w:tcW w:w="740" w:type="pct"/>
          </w:tcPr>
          <w:p w14:paraId="5B29B714" w14:textId="77777777" w:rsidR="00D265D6" w:rsidRDefault="00D265D6">
            <w:pPr>
              <w:spacing w:after="240" w:line="240" w:lineRule="auto"/>
              <w:rPr>
                <w:rFonts w:ascii="Times New Roman" w:hAnsi="Times New Roman"/>
                <w:sz w:val="24"/>
                <w:szCs w:val="24"/>
              </w:rPr>
            </w:pPr>
          </w:p>
        </w:tc>
        <w:tc>
          <w:tcPr>
            <w:tcW w:w="2304" w:type="pct"/>
          </w:tcPr>
          <w:p w14:paraId="6A6169D5" w14:textId="77777777" w:rsidR="00D265D6" w:rsidRDefault="00D265D6">
            <w:pPr>
              <w:spacing w:after="240" w:line="240" w:lineRule="auto"/>
              <w:rPr>
                <w:rFonts w:ascii="Times New Roman" w:hAnsi="Times New Roman"/>
                <w:sz w:val="24"/>
                <w:szCs w:val="24"/>
              </w:rPr>
            </w:pPr>
          </w:p>
        </w:tc>
      </w:tr>
      <w:tr w:rsidR="00D265D6" w14:paraId="4732DBAD" w14:textId="77777777">
        <w:tc>
          <w:tcPr>
            <w:tcW w:w="803" w:type="pct"/>
          </w:tcPr>
          <w:p w14:paraId="6A40795D" w14:textId="77777777" w:rsidR="00D265D6" w:rsidRDefault="00D265D6">
            <w:pPr>
              <w:spacing w:after="240" w:line="240" w:lineRule="auto"/>
              <w:rPr>
                <w:rFonts w:ascii="Times New Roman" w:hAnsi="Times New Roman"/>
                <w:sz w:val="24"/>
                <w:szCs w:val="24"/>
              </w:rPr>
            </w:pPr>
          </w:p>
        </w:tc>
        <w:tc>
          <w:tcPr>
            <w:tcW w:w="1152" w:type="pct"/>
          </w:tcPr>
          <w:p w14:paraId="467CD2EE" w14:textId="77777777" w:rsidR="00D265D6" w:rsidRDefault="00D265D6">
            <w:pPr>
              <w:spacing w:after="240" w:line="240" w:lineRule="auto"/>
              <w:rPr>
                <w:rFonts w:ascii="Times New Roman" w:hAnsi="Times New Roman"/>
                <w:sz w:val="24"/>
                <w:szCs w:val="24"/>
              </w:rPr>
            </w:pPr>
          </w:p>
        </w:tc>
        <w:tc>
          <w:tcPr>
            <w:tcW w:w="740" w:type="pct"/>
          </w:tcPr>
          <w:p w14:paraId="3DB4CEC0" w14:textId="77777777" w:rsidR="00D265D6" w:rsidRDefault="00D265D6">
            <w:pPr>
              <w:spacing w:after="240" w:line="240" w:lineRule="auto"/>
              <w:rPr>
                <w:rFonts w:ascii="Times New Roman" w:hAnsi="Times New Roman"/>
                <w:sz w:val="24"/>
                <w:szCs w:val="24"/>
              </w:rPr>
            </w:pPr>
          </w:p>
        </w:tc>
        <w:tc>
          <w:tcPr>
            <w:tcW w:w="2304" w:type="pct"/>
          </w:tcPr>
          <w:p w14:paraId="5C6C70DE" w14:textId="77777777" w:rsidR="00D265D6" w:rsidRDefault="00D265D6">
            <w:pPr>
              <w:spacing w:after="240" w:line="240" w:lineRule="auto"/>
              <w:rPr>
                <w:rFonts w:ascii="Times New Roman" w:hAnsi="Times New Roman"/>
                <w:sz w:val="24"/>
                <w:szCs w:val="24"/>
              </w:rPr>
            </w:pPr>
          </w:p>
        </w:tc>
      </w:tr>
      <w:tr w:rsidR="00D265D6" w14:paraId="734CEA42" w14:textId="77777777">
        <w:tc>
          <w:tcPr>
            <w:tcW w:w="803" w:type="pct"/>
          </w:tcPr>
          <w:p w14:paraId="05224C53" w14:textId="77777777" w:rsidR="00D265D6" w:rsidRDefault="00D265D6">
            <w:pPr>
              <w:spacing w:after="240" w:line="240" w:lineRule="auto"/>
              <w:rPr>
                <w:rFonts w:ascii="Times New Roman" w:hAnsi="Times New Roman"/>
                <w:sz w:val="24"/>
                <w:szCs w:val="24"/>
              </w:rPr>
            </w:pPr>
          </w:p>
        </w:tc>
        <w:tc>
          <w:tcPr>
            <w:tcW w:w="1152" w:type="pct"/>
          </w:tcPr>
          <w:p w14:paraId="0FD6C2C7" w14:textId="77777777" w:rsidR="00D265D6" w:rsidRDefault="00D265D6">
            <w:pPr>
              <w:spacing w:after="240" w:line="240" w:lineRule="auto"/>
              <w:rPr>
                <w:rFonts w:ascii="Times New Roman" w:hAnsi="Times New Roman"/>
                <w:sz w:val="24"/>
                <w:szCs w:val="24"/>
              </w:rPr>
            </w:pPr>
          </w:p>
        </w:tc>
        <w:tc>
          <w:tcPr>
            <w:tcW w:w="740" w:type="pct"/>
          </w:tcPr>
          <w:p w14:paraId="3CFB0FBB" w14:textId="77777777" w:rsidR="00D265D6" w:rsidRDefault="00D265D6">
            <w:pPr>
              <w:spacing w:after="240" w:line="240" w:lineRule="auto"/>
              <w:rPr>
                <w:rFonts w:ascii="Times New Roman" w:hAnsi="Times New Roman"/>
                <w:sz w:val="24"/>
                <w:szCs w:val="24"/>
              </w:rPr>
            </w:pPr>
          </w:p>
        </w:tc>
        <w:tc>
          <w:tcPr>
            <w:tcW w:w="2304" w:type="pct"/>
          </w:tcPr>
          <w:p w14:paraId="06973EB2" w14:textId="77777777" w:rsidR="00D265D6" w:rsidRDefault="00D265D6">
            <w:pPr>
              <w:spacing w:after="240" w:line="240" w:lineRule="auto"/>
              <w:rPr>
                <w:rFonts w:ascii="Times New Roman" w:hAnsi="Times New Roman"/>
                <w:sz w:val="24"/>
                <w:szCs w:val="24"/>
              </w:rPr>
            </w:pPr>
          </w:p>
        </w:tc>
      </w:tr>
      <w:tr w:rsidR="00D265D6" w14:paraId="364C2464" w14:textId="77777777">
        <w:tc>
          <w:tcPr>
            <w:tcW w:w="803" w:type="pct"/>
          </w:tcPr>
          <w:p w14:paraId="68C3DDA3" w14:textId="77777777" w:rsidR="00D265D6" w:rsidRDefault="00D265D6">
            <w:pPr>
              <w:spacing w:after="240" w:line="240" w:lineRule="auto"/>
              <w:rPr>
                <w:rFonts w:ascii="Times New Roman" w:hAnsi="Times New Roman"/>
                <w:sz w:val="24"/>
                <w:szCs w:val="24"/>
              </w:rPr>
            </w:pPr>
          </w:p>
        </w:tc>
        <w:tc>
          <w:tcPr>
            <w:tcW w:w="1152" w:type="pct"/>
          </w:tcPr>
          <w:p w14:paraId="3D1A9334" w14:textId="77777777" w:rsidR="00D265D6" w:rsidRDefault="00D265D6">
            <w:pPr>
              <w:spacing w:after="240" w:line="240" w:lineRule="auto"/>
              <w:rPr>
                <w:rFonts w:ascii="Times New Roman" w:hAnsi="Times New Roman"/>
                <w:sz w:val="24"/>
                <w:szCs w:val="24"/>
              </w:rPr>
            </w:pPr>
          </w:p>
        </w:tc>
        <w:tc>
          <w:tcPr>
            <w:tcW w:w="740" w:type="pct"/>
          </w:tcPr>
          <w:p w14:paraId="3F8DF554" w14:textId="77777777" w:rsidR="00D265D6" w:rsidRDefault="00D265D6">
            <w:pPr>
              <w:spacing w:after="240" w:line="240" w:lineRule="auto"/>
              <w:rPr>
                <w:rFonts w:ascii="Times New Roman" w:hAnsi="Times New Roman"/>
                <w:sz w:val="24"/>
                <w:szCs w:val="24"/>
              </w:rPr>
            </w:pPr>
          </w:p>
        </w:tc>
        <w:tc>
          <w:tcPr>
            <w:tcW w:w="2304" w:type="pct"/>
          </w:tcPr>
          <w:p w14:paraId="44095D46" w14:textId="77777777" w:rsidR="00D265D6" w:rsidRDefault="00D265D6">
            <w:pPr>
              <w:spacing w:after="240" w:line="240" w:lineRule="auto"/>
              <w:rPr>
                <w:rFonts w:ascii="Times New Roman" w:hAnsi="Times New Roman"/>
                <w:sz w:val="24"/>
                <w:szCs w:val="24"/>
              </w:rPr>
            </w:pPr>
          </w:p>
        </w:tc>
      </w:tr>
      <w:tr w:rsidR="00D265D6" w14:paraId="0B66E0BE" w14:textId="77777777">
        <w:tc>
          <w:tcPr>
            <w:tcW w:w="803" w:type="pct"/>
          </w:tcPr>
          <w:p w14:paraId="221CE1A1" w14:textId="77777777" w:rsidR="00D265D6" w:rsidRDefault="00D265D6">
            <w:pPr>
              <w:spacing w:after="240" w:line="240" w:lineRule="auto"/>
              <w:rPr>
                <w:rFonts w:ascii="Times New Roman" w:hAnsi="Times New Roman"/>
                <w:sz w:val="24"/>
                <w:szCs w:val="24"/>
              </w:rPr>
            </w:pPr>
          </w:p>
        </w:tc>
        <w:tc>
          <w:tcPr>
            <w:tcW w:w="1152" w:type="pct"/>
          </w:tcPr>
          <w:p w14:paraId="49089409" w14:textId="77777777" w:rsidR="00D265D6" w:rsidRDefault="00D265D6">
            <w:pPr>
              <w:spacing w:after="240" w:line="240" w:lineRule="auto"/>
              <w:rPr>
                <w:rFonts w:ascii="Times New Roman" w:hAnsi="Times New Roman"/>
                <w:sz w:val="24"/>
                <w:szCs w:val="24"/>
              </w:rPr>
            </w:pPr>
          </w:p>
        </w:tc>
        <w:tc>
          <w:tcPr>
            <w:tcW w:w="740" w:type="pct"/>
          </w:tcPr>
          <w:p w14:paraId="69240019" w14:textId="77777777" w:rsidR="00D265D6" w:rsidRDefault="00D265D6">
            <w:pPr>
              <w:spacing w:after="240" w:line="240" w:lineRule="auto"/>
              <w:rPr>
                <w:rFonts w:ascii="Times New Roman" w:hAnsi="Times New Roman"/>
                <w:sz w:val="24"/>
                <w:szCs w:val="24"/>
              </w:rPr>
            </w:pPr>
          </w:p>
        </w:tc>
        <w:tc>
          <w:tcPr>
            <w:tcW w:w="2304" w:type="pct"/>
          </w:tcPr>
          <w:p w14:paraId="2524AF54" w14:textId="77777777" w:rsidR="00D265D6" w:rsidRDefault="00D265D6">
            <w:pPr>
              <w:spacing w:after="240" w:line="240" w:lineRule="auto"/>
              <w:rPr>
                <w:rFonts w:ascii="Times New Roman" w:hAnsi="Times New Roman"/>
                <w:sz w:val="24"/>
                <w:szCs w:val="24"/>
              </w:rPr>
            </w:pPr>
          </w:p>
        </w:tc>
      </w:tr>
      <w:tr w:rsidR="00D265D6" w14:paraId="4C7E257A" w14:textId="77777777">
        <w:tc>
          <w:tcPr>
            <w:tcW w:w="803" w:type="pct"/>
          </w:tcPr>
          <w:p w14:paraId="04C8877C" w14:textId="77777777" w:rsidR="00D265D6" w:rsidRDefault="00D265D6">
            <w:pPr>
              <w:spacing w:after="240" w:line="240" w:lineRule="auto"/>
              <w:rPr>
                <w:rFonts w:ascii="Times New Roman" w:hAnsi="Times New Roman"/>
                <w:sz w:val="24"/>
                <w:szCs w:val="24"/>
              </w:rPr>
            </w:pPr>
          </w:p>
        </w:tc>
        <w:tc>
          <w:tcPr>
            <w:tcW w:w="1152" w:type="pct"/>
          </w:tcPr>
          <w:p w14:paraId="1C0244D7" w14:textId="77777777" w:rsidR="00D265D6" w:rsidRDefault="00D265D6">
            <w:pPr>
              <w:spacing w:after="240" w:line="240" w:lineRule="auto"/>
              <w:rPr>
                <w:rFonts w:ascii="Times New Roman" w:hAnsi="Times New Roman"/>
                <w:sz w:val="24"/>
                <w:szCs w:val="24"/>
              </w:rPr>
            </w:pPr>
          </w:p>
        </w:tc>
        <w:tc>
          <w:tcPr>
            <w:tcW w:w="740" w:type="pct"/>
          </w:tcPr>
          <w:p w14:paraId="1E17A6B4" w14:textId="77777777" w:rsidR="00D265D6" w:rsidRDefault="00D265D6">
            <w:pPr>
              <w:spacing w:after="240" w:line="240" w:lineRule="auto"/>
              <w:rPr>
                <w:rFonts w:ascii="Times New Roman" w:hAnsi="Times New Roman"/>
                <w:sz w:val="24"/>
                <w:szCs w:val="24"/>
              </w:rPr>
            </w:pPr>
          </w:p>
        </w:tc>
        <w:tc>
          <w:tcPr>
            <w:tcW w:w="2304" w:type="pct"/>
          </w:tcPr>
          <w:p w14:paraId="0C62FC85" w14:textId="77777777" w:rsidR="00D265D6" w:rsidRDefault="00D265D6">
            <w:pPr>
              <w:spacing w:after="240" w:line="240" w:lineRule="auto"/>
              <w:rPr>
                <w:rFonts w:ascii="Times New Roman" w:hAnsi="Times New Roman"/>
                <w:sz w:val="24"/>
                <w:szCs w:val="24"/>
              </w:rPr>
            </w:pPr>
          </w:p>
        </w:tc>
      </w:tr>
    </w:tbl>
    <w:p w14:paraId="1E7084C7" w14:textId="77777777" w:rsidR="00D265D6" w:rsidRDefault="00D265D6">
      <w:pPr>
        <w:spacing w:after="240" w:line="240" w:lineRule="auto"/>
        <w:rPr>
          <w:rFonts w:ascii="Times New Roman" w:hAnsi="Times New Roman"/>
          <w:sz w:val="24"/>
          <w:szCs w:val="24"/>
        </w:rPr>
      </w:pPr>
    </w:p>
    <w:p w14:paraId="5DA27665" w14:textId="77777777" w:rsidR="00D265D6" w:rsidRDefault="00D265D6">
      <w:pPr>
        <w:spacing w:after="240" w:line="240" w:lineRule="auto"/>
        <w:rPr>
          <w:rFonts w:ascii="Times New Roman" w:hAnsi="Times New Roman"/>
          <w:sz w:val="24"/>
          <w:szCs w:val="24"/>
        </w:rPr>
      </w:pPr>
    </w:p>
    <w:p w14:paraId="3CA4F20F" w14:textId="77777777" w:rsidR="00D265D6" w:rsidRDefault="00137D7F">
      <w:pPr>
        <w:pageBreakBefore/>
        <w:spacing w:after="240" w:line="240" w:lineRule="auto"/>
        <w:rPr>
          <w:rFonts w:ascii="Times New Roman" w:hAnsi="Times New Roman"/>
        </w:rPr>
      </w:pPr>
      <w:r>
        <w:rPr>
          <w:rFonts w:ascii="Times New Roman" w:hAnsi="Times New Roman"/>
        </w:rPr>
        <w:lastRenderedPageBreak/>
        <w:t>I hereby wish to reject the following data and do not agree its use in PARMS techniques.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68"/>
        <w:gridCol w:w="1354"/>
        <w:gridCol w:w="1203"/>
        <w:gridCol w:w="1502"/>
        <w:gridCol w:w="3759"/>
      </w:tblGrid>
      <w:tr w:rsidR="00D265D6" w14:paraId="69969006" w14:textId="77777777">
        <w:tc>
          <w:tcPr>
            <w:tcW w:w="790" w:type="pct"/>
            <w:shd w:val="clear" w:color="auto" w:fill="BFBFBF"/>
          </w:tcPr>
          <w:p w14:paraId="1EE6FC79" w14:textId="77777777" w:rsidR="00D265D6" w:rsidRDefault="00137D7F">
            <w:pPr>
              <w:spacing w:after="120" w:line="240" w:lineRule="auto"/>
              <w:rPr>
                <w:rFonts w:ascii="Times New Roman" w:hAnsi="Times New Roman"/>
                <w:b/>
              </w:rPr>
            </w:pPr>
            <w:r>
              <w:rPr>
                <w:rFonts w:ascii="Times New Roman" w:hAnsi="Times New Roman"/>
                <w:b/>
              </w:rPr>
              <w:t>File ID (Taken from the relevant received report)</w:t>
            </w:r>
          </w:p>
        </w:tc>
        <w:tc>
          <w:tcPr>
            <w:tcW w:w="729" w:type="pct"/>
            <w:shd w:val="clear" w:color="auto" w:fill="BFBFBF"/>
          </w:tcPr>
          <w:p w14:paraId="1E706B53" w14:textId="77777777" w:rsidR="00D265D6" w:rsidRDefault="00137D7F">
            <w:pPr>
              <w:spacing w:after="120" w:line="240" w:lineRule="auto"/>
              <w:rPr>
                <w:rFonts w:ascii="Times New Roman" w:hAnsi="Times New Roman"/>
                <w:b/>
              </w:rPr>
            </w:pPr>
            <w:r>
              <w:rPr>
                <w:rFonts w:ascii="Times New Roman" w:hAnsi="Times New Roman"/>
                <w:b/>
              </w:rPr>
              <w:t>Reporting Period</w:t>
            </w:r>
          </w:p>
        </w:tc>
        <w:tc>
          <w:tcPr>
            <w:tcW w:w="648" w:type="pct"/>
            <w:shd w:val="clear" w:color="auto" w:fill="BFBFBF"/>
          </w:tcPr>
          <w:p w14:paraId="59D21FEC" w14:textId="77777777" w:rsidR="00D265D6" w:rsidRDefault="00137D7F">
            <w:pPr>
              <w:spacing w:after="120" w:line="240" w:lineRule="auto"/>
              <w:rPr>
                <w:rFonts w:ascii="Times New Roman" w:hAnsi="Times New Roman"/>
                <w:b/>
              </w:rPr>
            </w:pPr>
            <w:r>
              <w:rPr>
                <w:rFonts w:ascii="Times New Roman" w:hAnsi="Times New Roman"/>
                <w:b/>
              </w:rPr>
              <w:t>Serial</w:t>
            </w:r>
          </w:p>
        </w:tc>
        <w:tc>
          <w:tcPr>
            <w:tcW w:w="809" w:type="pct"/>
            <w:shd w:val="clear" w:color="auto" w:fill="BFBFBF"/>
          </w:tcPr>
          <w:p w14:paraId="6D1F9997" w14:textId="77777777" w:rsidR="00D265D6" w:rsidRDefault="00137D7F">
            <w:pPr>
              <w:spacing w:after="120" w:line="240" w:lineRule="auto"/>
              <w:rPr>
                <w:rFonts w:ascii="Times New Roman" w:hAnsi="Times New Roman"/>
                <w:b/>
              </w:rPr>
            </w:pPr>
            <w:r>
              <w:rPr>
                <w:rFonts w:ascii="Times New Roman" w:hAnsi="Times New Roman"/>
                <w:b/>
              </w:rPr>
              <w:t>Data Provider</w:t>
            </w:r>
          </w:p>
        </w:tc>
        <w:tc>
          <w:tcPr>
            <w:tcW w:w="2024" w:type="pct"/>
            <w:shd w:val="clear" w:color="auto" w:fill="BFBFBF"/>
          </w:tcPr>
          <w:p w14:paraId="70543588" w14:textId="77777777" w:rsidR="00D265D6" w:rsidRDefault="00137D7F">
            <w:pPr>
              <w:spacing w:after="120" w:line="240" w:lineRule="auto"/>
              <w:rPr>
                <w:rFonts w:ascii="Times New Roman" w:hAnsi="Times New Roman"/>
                <w:b/>
              </w:rPr>
            </w:pPr>
            <w:r>
              <w:rPr>
                <w:rFonts w:ascii="Times New Roman" w:hAnsi="Times New Roman"/>
                <w:b/>
              </w:rPr>
              <w:t>Reason for rejection of Data</w:t>
            </w:r>
          </w:p>
        </w:tc>
      </w:tr>
      <w:tr w:rsidR="00D265D6" w14:paraId="25462FF9" w14:textId="77777777">
        <w:tc>
          <w:tcPr>
            <w:tcW w:w="790" w:type="pct"/>
          </w:tcPr>
          <w:p w14:paraId="50202C7E" w14:textId="77777777" w:rsidR="00D265D6" w:rsidRDefault="00D265D6">
            <w:pPr>
              <w:spacing w:after="240" w:line="240" w:lineRule="auto"/>
              <w:rPr>
                <w:rFonts w:ascii="Times New Roman" w:hAnsi="Times New Roman"/>
                <w:sz w:val="24"/>
                <w:szCs w:val="24"/>
              </w:rPr>
            </w:pPr>
          </w:p>
        </w:tc>
        <w:tc>
          <w:tcPr>
            <w:tcW w:w="729" w:type="pct"/>
          </w:tcPr>
          <w:p w14:paraId="7D57B057" w14:textId="77777777" w:rsidR="00D265D6" w:rsidRDefault="00D265D6">
            <w:pPr>
              <w:spacing w:after="240" w:line="240" w:lineRule="auto"/>
              <w:rPr>
                <w:rFonts w:ascii="Times New Roman" w:hAnsi="Times New Roman"/>
                <w:sz w:val="24"/>
                <w:szCs w:val="24"/>
              </w:rPr>
            </w:pPr>
          </w:p>
        </w:tc>
        <w:tc>
          <w:tcPr>
            <w:tcW w:w="648" w:type="pct"/>
          </w:tcPr>
          <w:p w14:paraId="28150041" w14:textId="77777777" w:rsidR="00D265D6" w:rsidRDefault="00D265D6">
            <w:pPr>
              <w:spacing w:after="240" w:line="240" w:lineRule="auto"/>
              <w:rPr>
                <w:rFonts w:ascii="Times New Roman" w:hAnsi="Times New Roman"/>
                <w:sz w:val="24"/>
                <w:szCs w:val="24"/>
              </w:rPr>
            </w:pPr>
          </w:p>
        </w:tc>
        <w:tc>
          <w:tcPr>
            <w:tcW w:w="809" w:type="pct"/>
          </w:tcPr>
          <w:p w14:paraId="48B780D3" w14:textId="77777777" w:rsidR="00D265D6" w:rsidRDefault="00D265D6">
            <w:pPr>
              <w:spacing w:after="240" w:line="240" w:lineRule="auto"/>
              <w:rPr>
                <w:rFonts w:ascii="Times New Roman" w:hAnsi="Times New Roman"/>
                <w:sz w:val="24"/>
                <w:szCs w:val="24"/>
              </w:rPr>
            </w:pPr>
          </w:p>
        </w:tc>
        <w:tc>
          <w:tcPr>
            <w:tcW w:w="2024" w:type="pct"/>
          </w:tcPr>
          <w:p w14:paraId="42D5F5DE" w14:textId="77777777" w:rsidR="00D265D6" w:rsidRDefault="00D265D6">
            <w:pPr>
              <w:spacing w:after="240" w:line="240" w:lineRule="auto"/>
              <w:rPr>
                <w:rFonts w:ascii="Times New Roman" w:hAnsi="Times New Roman"/>
                <w:sz w:val="24"/>
                <w:szCs w:val="24"/>
              </w:rPr>
            </w:pPr>
          </w:p>
        </w:tc>
      </w:tr>
      <w:tr w:rsidR="00D265D6" w14:paraId="070AAD4F" w14:textId="77777777">
        <w:tc>
          <w:tcPr>
            <w:tcW w:w="790" w:type="pct"/>
          </w:tcPr>
          <w:p w14:paraId="10AB33A2" w14:textId="77777777" w:rsidR="00D265D6" w:rsidRDefault="00D265D6">
            <w:pPr>
              <w:spacing w:after="240" w:line="240" w:lineRule="auto"/>
              <w:rPr>
                <w:rFonts w:ascii="Times New Roman" w:hAnsi="Times New Roman"/>
                <w:sz w:val="24"/>
                <w:szCs w:val="24"/>
              </w:rPr>
            </w:pPr>
          </w:p>
        </w:tc>
        <w:tc>
          <w:tcPr>
            <w:tcW w:w="729" w:type="pct"/>
          </w:tcPr>
          <w:p w14:paraId="12E88EF8" w14:textId="77777777" w:rsidR="00D265D6" w:rsidRDefault="00D265D6">
            <w:pPr>
              <w:spacing w:after="240" w:line="240" w:lineRule="auto"/>
              <w:rPr>
                <w:rFonts w:ascii="Times New Roman" w:hAnsi="Times New Roman"/>
                <w:sz w:val="24"/>
                <w:szCs w:val="24"/>
              </w:rPr>
            </w:pPr>
          </w:p>
        </w:tc>
        <w:tc>
          <w:tcPr>
            <w:tcW w:w="648" w:type="pct"/>
          </w:tcPr>
          <w:p w14:paraId="7EC16DA6" w14:textId="77777777" w:rsidR="00D265D6" w:rsidRDefault="00D265D6">
            <w:pPr>
              <w:spacing w:after="240" w:line="240" w:lineRule="auto"/>
              <w:rPr>
                <w:rFonts w:ascii="Times New Roman" w:hAnsi="Times New Roman"/>
                <w:sz w:val="24"/>
                <w:szCs w:val="24"/>
              </w:rPr>
            </w:pPr>
          </w:p>
        </w:tc>
        <w:tc>
          <w:tcPr>
            <w:tcW w:w="809" w:type="pct"/>
          </w:tcPr>
          <w:p w14:paraId="5D9863ED" w14:textId="77777777" w:rsidR="00D265D6" w:rsidRDefault="00D265D6">
            <w:pPr>
              <w:spacing w:after="240" w:line="240" w:lineRule="auto"/>
              <w:rPr>
                <w:rFonts w:ascii="Times New Roman" w:hAnsi="Times New Roman"/>
                <w:sz w:val="24"/>
                <w:szCs w:val="24"/>
              </w:rPr>
            </w:pPr>
          </w:p>
        </w:tc>
        <w:tc>
          <w:tcPr>
            <w:tcW w:w="2024" w:type="pct"/>
          </w:tcPr>
          <w:p w14:paraId="3A3E6738" w14:textId="77777777" w:rsidR="00D265D6" w:rsidRDefault="00D265D6">
            <w:pPr>
              <w:spacing w:after="240" w:line="240" w:lineRule="auto"/>
              <w:rPr>
                <w:rFonts w:ascii="Times New Roman" w:hAnsi="Times New Roman"/>
                <w:sz w:val="24"/>
                <w:szCs w:val="24"/>
              </w:rPr>
            </w:pPr>
          </w:p>
        </w:tc>
      </w:tr>
      <w:tr w:rsidR="00D265D6" w14:paraId="50340654" w14:textId="77777777">
        <w:tc>
          <w:tcPr>
            <w:tcW w:w="790" w:type="pct"/>
          </w:tcPr>
          <w:p w14:paraId="3FA75AA2" w14:textId="77777777" w:rsidR="00D265D6" w:rsidRDefault="00D265D6">
            <w:pPr>
              <w:spacing w:after="240" w:line="240" w:lineRule="auto"/>
              <w:rPr>
                <w:rFonts w:ascii="Times New Roman" w:hAnsi="Times New Roman"/>
                <w:sz w:val="24"/>
                <w:szCs w:val="24"/>
              </w:rPr>
            </w:pPr>
          </w:p>
        </w:tc>
        <w:tc>
          <w:tcPr>
            <w:tcW w:w="729" w:type="pct"/>
          </w:tcPr>
          <w:p w14:paraId="124CD5C4" w14:textId="77777777" w:rsidR="00D265D6" w:rsidRDefault="00D265D6">
            <w:pPr>
              <w:spacing w:after="240" w:line="240" w:lineRule="auto"/>
              <w:rPr>
                <w:rFonts w:ascii="Times New Roman" w:hAnsi="Times New Roman"/>
                <w:sz w:val="24"/>
                <w:szCs w:val="24"/>
              </w:rPr>
            </w:pPr>
          </w:p>
        </w:tc>
        <w:tc>
          <w:tcPr>
            <w:tcW w:w="648" w:type="pct"/>
          </w:tcPr>
          <w:p w14:paraId="28B17CAC" w14:textId="77777777" w:rsidR="00D265D6" w:rsidRDefault="00D265D6">
            <w:pPr>
              <w:spacing w:after="240" w:line="240" w:lineRule="auto"/>
              <w:rPr>
                <w:rFonts w:ascii="Times New Roman" w:hAnsi="Times New Roman"/>
                <w:sz w:val="24"/>
                <w:szCs w:val="24"/>
              </w:rPr>
            </w:pPr>
          </w:p>
        </w:tc>
        <w:tc>
          <w:tcPr>
            <w:tcW w:w="809" w:type="pct"/>
          </w:tcPr>
          <w:p w14:paraId="3C089C5D" w14:textId="77777777" w:rsidR="00D265D6" w:rsidRDefault="00D265D6">
            <w:pPr>
              <w:spacing w:after="240" w:line="240" w:lineRule="auto"/>
              <w:rPr>
                <w:rFonts w:ascii="Times New Roman" w:hAnsi="Times New Roman"/>
                <w:sz w:val="24"/>
                <w:szCs w:val="24"/>
              </w:rPr>
            </w:pPr>
          </w:p>
        </w:tc>
        <w:tc>
          <w:tcPr>
            <w:tcW w:w="2024" w:type="pct"/>
          </w:tcPr>
          <w:p w14:paraId="3163795F" w14:textId="77777777" w:rsidR="00D265D6" w:rsidRDefault="00D265D6">
            <w:pPr>
              <w:spacing w:after="240" w:line="240" w:lineRule="auto"/>
              <w:rPr>
                <w:rFonts w:ascii="Times New Roman" w:hAnsi="Times New Roman"/>
                <w:sz w:val="24"/>
                <w:szCs w:val="24"/>
              </w:rPr>
            </w:pPr>
          </w:p>
        </w:tc>
      </w:tr>
      <w:tr w:rsidR="00D265D6" w14:paraId="380D9A18" w14:textId="77777777">
        <w:tc>
          <w:tcPr>
            <w:tcW w:w="790" w:type="pct"/>
          </w:tcPr>
          <w:p w14:paraId="76E3B607" w14:textId="77777777" w:rsidR="00D265D6" w:rsidRDefault="00D265D6">
            <w:pPr>
              <w:spacing w:after="240" w:line="240" w:lineRule="auto"/>
              <w:rPr>
                <w:rFonts w:ascii="Times New Roman" w:hAnsi="Times New Roman"/>
                <w:sz w:val="24"/>
                <w:szCs w:val="24"/>
              </w:rPr>
            </w:pPr>
          </w:p>
        </w:tc>
        <w:tc>
          <w:tcPr>
            <w:tcW w:w="729" w:type="pct"/>
          </w:tcPr>
          <w:p w14:paraId="18CB31DE" w14:textId="77777777" w:rsidR="00D265D6" w:rsidRDefault="00D265D6">
            <w:pPr>
              <w:spacing w:after="240" w:line="240" w:lineRule="auto"/>
              <w:rPr>
                <w:rFonts w:ascii="Times New Roman" w:hAnsi="Times New Roman"/>
                <w:sz w:val="24"/>
                <w:szCs w:val="24"/>
              </w:rPr>
            </w:pPr>
          </w:p>
        </w:tc>
        <w:tc>
          <w:tcPr>
            <w:tcW w:w="648" w:type="pct"/>
          </w:tcPr>
          <w:p w14:paraId="4644C6EC" w14:textId="77777777" w:rsidR="00D265D6" w:rsidRDefault="00D265D6">
            <w:pPr>
              <w:spacing w:after="240" w:line="240" w:lineRule="auto"/>
              <w:rPr>
                <w:rFonts w:ascii="Times New Roman" w:hAnsi="Times New Roman"/>
                <w:sz w:val="24"/>
                <w:szCs w:val="24"/>
              </w:rPr>
            </w:pPr>
          </w:p>
        </w:tc>
        <w:tc>
          <w:tcPr>
            <w:tcW w:w="809" w:type="pct"/>
          </w:tcPr>
          <w:p w14:paraId="57902B31" w14:textId="77777777" w:rsidR="00D265D6" w:rsidRDefault="00D265D6">
            <w:pPr>
              <w:spacing w:after="240" w:line="240" w:lineRule="auto"/>
              <w:rPr>
                <w:rFonts w:ascii="Times New Roman" w:hAnsi="Times New Roman"/>
                <w:sz w:val="24"/>
                <w:szCs w:val="24"/>
              </w:rPr>
            </w:pPr>
          </w:p>
        </w:tc>
        <w:tc>
          <w:tcPr>
            <w:tcW w:w="2024" w:type="pct"/>
          </w:tcPr>
          <w:p w14:paraId="50D5E060" w14:textId="77777777" w:rsidR="00D265D6" w:rsidRDefault="00D265D6">
            <w:pPr>
              <w:spacing w:after="240" w:line="240" w:lineRule="auto"/>
              <w:rPr>
                <w:rFonts w:ascii="Times New Roman" w:hAnsi="Times New Roman"/>
                <w:sz w:val="24"/>
                <w:szCs w:val="24"/>
              </w:rPr>
            </w:pPr>
          </w:p>
        </w:tc>
      </w:tr>
      <w:tr w:rsidR="00D265D6" w14:paraId="2651611E" w14:textId="77777777">
        <w:tc>
          <w:tcPr>
            <w:tcW w:w="790" w:type="pct"/>
          </w:tcPr>
          <w:p w14:paraId="7CDD4EAD" w14:textId="77777777" w:rsidR="00D265D6" w:rsidRDefault="00D265D6">
            <w:pPr>
              <w:spacing w:after="240" w:line="240" w:lineRule="auto"/>
              <w:rPr>
                <w:rFonts w:ascii="Times New Roman" w:hAnsi="Times New Roman"/>
                <w:sz w:val="24"/>
                <w:szCs w:val="24"/>
              </w:rPr>
            </w:pPr>
          </w:p>
        </w:tc>
        <w:tc>
          <w:tcPr>
            <w:tcW w:w="729" w:type="pct"/>
          </w:tcPr>
          <w:p w14:paraId="51203962" w14:textId="77777777" w:rsidR="00D265D6" w:rsidRDefault="00D265D6">
            <w:pPr>
              <w:spacing w:after="240" w:line="240" w:lineRule="auto"/>
              <w:rPr>
                <w:rFonts w:ascii="Times New Roman" w:hAnsi="Times New Roman"/>
                <w:sz w:val="24"/>
                <w:szCs w:val="24"/>
              </w:rPr>
            </w:pPr>
          </w:p>
        </w:tc>
        <w:tc>
          <w:tcPr>
            <w:tcW w:w="648" w:type="pct"/>
          </w:tcPr>
          <w:p w14:paraId="5C464C3A" w14:textId="77777777" w:rsidR="00D265D6" w:rsidRDefault="00D265D6">
            <w:pPr>
              <w:spacing w:after="240" w:line="240" w:lineRule="auto"/>
              <w:rPr>
                <w:rFonts w:ascii="Times New Roman" w:hAnsi="Times New Roman"/>
                <w:sz w:val="24"/>
                <w:szCs w:val="24"/>
              </w:rPr>
            </w:pPr>
          </w:p>
        </w:tc>
        <w:tc>
          <w:tcPr>
            <w:tcW w:w="809" w:type="pct"/>
          </w:tcPr>
          <w:p w14:paraId="0FE72EEE" w14:textId="77777777" w:rsidR="00D265D6" w:rsidRDefault="00D265D6">
            <w:pPr>
              <w:spacing w:after="240" w:line="240" w:lineRule="auto"/>
              <w:rPr>
                <w:rFonts w:ascii="Times New Roman" w:hAnsi="Times New Roman"/>
                <w:sz w:val="24"/>
                <w:szCs w:val="24"/>
              </w:rPr>
            </w:pPr>
          </w:p>
        </w:tc>
        <w:tc>
          <w:tcPr>
            <w:tcW w:w="2024" w:type="pct"/>
          </w:tcPr>
          <w:p w14:paraId="33001C7B" w14:textId="77777777" w:rsidR="00D265D6" w:rsidRDefault="00D265D6">
            <w:pPr>
              <w:spacing w:after="240" w:line="240" w:lineRule="auto"/>
              <w:rPr>
                <w:rFonts w:ascii="Times New Roman" w:hAnsi="Times New Roman"/>
                <w:sz w:val="24"/>
                <w:szCs w:val="24"/>
              </w:rPr>
            </w:pPr>
          </w:p>
        </w:tc>
      </w:tr>
      <w:tr w:rsidR="00D265D6" w14:paraId="6413E153" w14:textId="77777777">
        <w:tc>
          <w:tcPr>
            <w:tcW w:w="790" w:type="pct"/>
          </w:tcPr>
          <w:p w14:paraId="1B078BD9" w14:textId="77777777" w:rsidR="00D265D6" w:rsidRDefault="00D265D6">
            <w:pPr>
              <w:spacing w:after="240" w:line="240" w:lineRule="auto"/>
              <w:rPr>
                <w:rFonts w:ascii="Times New Roman" w:hAnsi="Times New Roman"/>
                <w:sz w:val="24"/>
                <w:szCs w:val="24"/>
              </w:rPr>
            </w:pPr>
          </w:p>
        </w:tc>
        <w:tc>
          <w:tcPr>
            <w:tcW w:w="729" w:type="pct"/>
          </w:tcPr>
          <w:p w14:paraId="0B8CD668" w14:textId="77777777" w:rsidR="00D265D6" w:rsidRDefault="00D265D6">
            <w:pPr>
              <w:spacing w:after="240" w:line="240" w:lineRule="auto"/>
              <w:rPr>
                <w:rFonts w:ascii="Times New Roman" w:hAnsi="Times New Roman"/>
                <w:sz w:val="24"/>
                <w:szCs w:val="24"/>
              </w:rPr>
            </w:pPr>
          </w:p>
        </w:tc>
        <w:tc>
          <w:tcPr>
            <w:tcW w:w="648" w:type="pct"/>
          </w:tcPr>
          <w:p w14:paraId="350A0DB4" w14:textId="77777777" w:rsidR="00D265D6" w:rsidRDefault="00D265D6">
            <w:pPr>
              <w:spacing w:after="240" w:line="240" w:lineRule="auto"/>
              <w:rPr>
                <w:rFonts w:ascii="Times New Roman" w:hAnsi="Times New Roman"/>
                <w:sz w:val="24"/>
                <w:szCs w:val="24"/>
              </w:rPr>
            </w:pPr>
          </w:p>
        </w:tc>
        <w:tc>
          <w:tcPr>
            <w:tcW w:w="809" w:type="pct"/>
          </w:tcPr>
          <w:p w14:paraId="5DBC7586" w14:textId="77777777" w:rsidR="00D265D6" w:rsidRDefault="00D265D6">
            <w:pPr>
              <w:spacing w:after="240" w:line="240" w:lineRule="auto"/>
              <w:rPr>
                <w:rFonts w:ascii="Times New Roman" w:hAnsi="Times New Roman"/>
                <w:sz w:val="24"/>
                <w:szCs w:val="24"/>
              </w:rPr>
            </w:pPr>
          </w:p>
        </w:tc>
        <w:tc>
          <w:tcPr>
            <w:tcW w:w="2024" w:type="pct"/>
          </w:tcPr>
          <w:p w14:paraId="21F58C4B" w14:textId="77777777" w:rsidR="00D265D6" w:rsidRDefault="00D265D6">
            <w:pPr>
              <w:spacing w:after="240" w:line="240" w:lineRule="auto"/>
              <w:rPr>
                <w:rFonts w:ascii="Times New Roman" w:hAnsi="Times New Roman"/>
                <w:sz w:val="24"/>
                <w:szCs w:val="24"/>
              </w:rPr>
            </w:pPr>
          </w:p>
        </w:tc>
      </w:tr>
      <w:tr w:rsidR="00D265D6" w14:paraId="077FC0CB" w14:textId="77777777">
        <w:tc>
          <w:tcPr>
            <w:tcW w:w="790" w:type="pct"/>
          </w:tcPr>
          <w:p w14:paraId="69B82350" w14:textId="77777777" w:rsidR="00D265D6" w:rsidRDefault="00D265D6">
            <w:pPr>
              <w:spacing w:after="240" w:line="240" w:lineRule="auto"/>
              <w:rPr>
                <w:rFonts w:ascii="Times New Roman" w:hAnsi="Times New Roman"/>
                <w:sz w:val="24"/>
                <w:szCs w:val="24"/>
              </w:rPr>
            </w:pPr>
          </w:p>
        </w:tc>
        <w:tc>
          <w:tcPr>
            <w:tcW w:w="729" w:type="pct"/>
          </w:tcPr>
          <w:p w14:paraId="582F9F0F" w14:textId="77777777" w:rsidR="00D265D6" w:rsidRDefault="00D265D6">
            <w:pPr>
              <w:spacing w:after="240" w:line="240" w:lineRule="auto"/>
              <w:rPr>
                <w:rFonts w:ascii="Times New Roman" w:hAnsi="Times New Roman"/>
                <w:sz w:val="24"/>
                <w:szCs w:val="24"/>
              </w:rPr>
            </w:pPr>
          </w:p>
        </w:tc>
        <w:tc>
          <w:tcPr>
            <w:tcW w:w="648" w:type="pct"/>
          </w:tcPr>
          <w:p w14:paraId="35F5EAFA" w14:textId="77777777" w:rsidR="00D265D6" w:rsidRDefault="00D265D6">
            <w:pPr>
              <w:spacing w:after="240" w:line="240" w:lineRule="auto"/>
              <w:rPr>
                <w:rFonts w:ascii="Times New Roman" w:hAnsi="Times New Roman"/>
                <w:sz w:val="24"/>
                <w:szCs w:val="24"/>
              </w:rPr>
            </w:pPr>
          </w:p>
        </w:tc>
        <w:tc>
          <w:tcPr>
            <w:tcW w:w="809" w:type="pct"/>
          </w:tcPr>
          <w:p w14:paraId="36443B35" w14:textId="77777777" w:rsidR="00D265D6" w:rsidRDefault="00D265D6">
            <w:pPr>
              <w:spacing w:after="240" w:line="240" w:lineRule="auto"/>
              <w:rPr>
                <w:rFonts w:ascii="Times New Roman" w:hAnsi="Times New Roman"/>
                <w:sz w:val="24"/>
                <w:szCs w:val="24"/>
              </w:rPr>
            </w:pPr>
          </w:p>
        </w:tc>
        <w:tc>
          <w:tcPr>
            <w:tcW w:w="2024" w:type="pct"/>
          </w:tcPr>
          <w:p w14:paraId="72A0378B" w14:textId="77777777" w:rsidR="00D265D6" w:rsidRDefault="00D265D6">
            <w:pPr>
              <w:spacing w:after="240" w:line="240" w:lineRule="auto"/>
              <w:rPr>
                <w:rFonts w:ascii="Times New Roman" w:hAnsi="Times New Roman"/>
                <w:sz w:val="24"/>
                <w:szCs w:val="24"/>
              </w:rPr>
            </w:pPr>
          </w:p>
        </w:tc>
      </w:tr>
      <w:tr w:rsidR="00D265D6" w14:paraId="1EED61FE" w14:textId="77777777">
        <w:tc>
          <w:tcPr>
            <w:tcW w:w="790" w:type="pct"/>
          </w:tcPr>
          <w:p w14:paraId="4B13D16F" w14:textId="77777777" w:rsidR="00D265D6" w:rsidRDefault="00D265D6">
            <w:pPr>
              <w:spacing w:after="240" w:line="240" w:lineRule="auto"/>
              <w:rPr>
                <w:rFonts w:ascii="Times New Roman" w:hAnsi="Times New Roman"/>
                <w:sz w:val="24"/>
                <w:szCs w:val="24"/>
              </w:rPr>
            </w:pPr>
          </w:p>
        </w:tc>
        <w:tc>
          <w:tcPr>
            <w:tcW w:w="729" w:type="pct"/>
          </w:tcPr>
          <w:p w14:paraId="5256772D" w14:textId="77777777" w:rsidR="00D265D6" w:rsidRDefault="00D265D6">
            <w:pPr>
              <w:spacing w:after="240" w:line="240" w:lineRule="auto"/>
              <w:rPr>
                <w:rFonts w:ascii="Times New Roman" w:hAnsi="Times New Roman"/>
                <w:sz w:val="24"/>
                <w:szCs w:val="24"/>
              </w:rPr>
            </w:pPr>
          </w:p>
        </w:tc>
        <w:tc>
          <w:tcPr>
            <w:tcW w:w="648" w:type="pct"/>
          </w:tcPr>
          <w:p w14:paraId="5A26C9BF" w14:textId="77777777" w:rsidR="00D265D6" w:rsidRDefault="00D265D6">
            <w:pPr>
              <w:spacing w:after="240" w:line="240" w:lineRule="auto"/>
              <w:rPr>
                <w:rFonts w:ascii="Times New Roman" w:hAnsi="Times New Roman"/>
                <w:sz w:val="24"/>
                <w:szCs w:val="24"/>
              </w:rPr>
            </w:pPr>
          </w:p>
        </w:tc>
        <w:tc>
          <w:tcPr>
            <w:tcW w:w="809" w:type="pct"/>
          </w:tcPr>
          <w:p w14:paraId="1D167A68" w14:textId="77777777" w:rsidR="00D265D6" w:rsidRDefault="00D265D6">
            <w:pPr>
              <w:spacing w:after="240" w:line="240" w:lineRule="auto"/>
              <w:rPr>
                <w:rFonts w:ascii="Times New Roman" w:hAnsi="Times New Roman"/>
                <w:sz w:val="24"/>
                <w:szCs w:val="24"/>
              </w:rPr>
            </w:pPr>
          </w:p>
        </w:tc>
        <w:tc>
          <w:tcPr>
            <w:tcW w:w="2024" w:type="pct"/>
          </w:tcPr>
          <w:p w14:paraId="0262AF58" w14:textId="77777777" w:rsidR="00D265D6" w:rsidRDefault="00D265D6">
            <w:pPr>
              <w:spacing w:after="240" w:line="240" w:lineRule="auto"/>
              <w:rPr>
                <w:rFonts w:ascii="Times New Roman" w:hAnsi="Times New Roman"/>
                <w:sz w:val="24"/>
                <w:szCs w:val="24"/>
              </w:rPr>
            </w:pPr>
          </w:p>
        </w:tc>
      </w:tr>
      <w:tr w:rsidR="00D265D6" w14:paraId="10CB4926" w14:textId="77777777">
        <w:tc>
          <w:tcPr>
            <w:tcW w:w="790" w:type="pct"/>
          </w:tcPr>
          <w:p w14:paraId="13D50866" w14:textId="77777777" w:rsidR="00D265D6" w:rsidRDefault="00D265D6">
            <w:pPr>
              <w:spacing w:after="240" w:line="240" w:lineRule="auto"/>
              <w:rPr>
                <w:rFonts w:ascii="Times New Roman" w:hAnsi="Times New Roman"/>
                <w:sz w:val="24"/>
                <w:szCs w:val="24"/>
              </w:rPr>
            </w:pPr>
          </w:p>
        </w:tc>
        <w:tc>
          <w:tcPr>
            <w:tcW w:w="729" w:type="pct"/>
          </w:tcPr>
          <w:p w14:paraId="6EAFE13B" w14:textId="77777777" w:rsidR="00D265D6" w:rsidRDefault="00D265D6">
            <w:pPr>
              <w:spacing w:after="240" w:line="240" w:lineRule="auto"/>
              <w:rPr>
                <w:rFonts w:ascii="Times New Roman" w:hAnsi="Times New Roman"/>
                <w:sz w:val="24"/>
                <w:szCs w:val="24"/>
              </w:rPr>
            </w:pPr>
          </w:p>
        </w:tc>
        <w:tc>
          <w:tcPr>
            <w:tcW w:w="648" w:type="pct"/>
          </w:tcPr>
          <w:p w14:paraId="6C608CC4" w14:textId="77777777" w:rsidR="00D265D6" w:rsidRDefault="00D265D6">
            <w:pPr>
              <w:spacing w:after="240" w:line="240" w:lineRule="auto"/>
              <w:rPr>
                <w:rFonts w:ascii="Times New Roman" w:hAnsi="Times New Roman"/>
                <w:sz w:val="24"/>
                <w:szCs w:val="24"/>
              </w:rPr>
            </w:pPr>
          </w:p>
        </w:tc>
        <w:tc>
          <w:tcPr>
            <w:tcW w:w="809" w:type="pct"/>
          </w:tcPr>
          <w:p w14:paraId="4F05309D" w14:textId="77777777" w:rsidR="00D265D6" w:rsidRDefault="00D265D6">
            <w:pPr>
              <w:spacing w:after="240" w:line="240" w:lineRule="auto"/>
              <w:rPr>
                <w:rFonts w:ascii="Times New Roman" w:hAnsi="Times New Roman"/>
                <w:sz w:val="24"/>
                <w:szCs w:val="24"/>
              </w:rPr>
            </w:pPr>
          </w:p>
        </w:tc>
        <w:tc>
          <w:tcPr>
            <w:tcW w:w="2024" w:type="pct"/>
          </w:tcPr>
          <w:p w14:paraId="1526E927" w14:textId="77777777" w:rsidR="00D265D6" w:rsidRDefault="00D265D6">
            <w:pPr>
              <w:spacing w:after="240" w:line="240" w:lineRule="auto"/>
              <w:rPr>
                <w:rFonts w:ascii="Times New Roman" w:hAnsi="Times New Roman"/>
                <w:sz w:val="24"/>
                <w:szCs w:val="24"/>
              </w:rPr>
            </w:pPr>
          </w:p>
        </w:tc>
      </w:tr>
      <w:tr w:rsidR="00D265D6" w14:paraId="60710AAE" w14:textId="77777777">
        <w:tc>
          <w:tcPr>
            <w:tcW w:w="790" w:type="pct"/>
          </w:tcPr>
          <w:p w14:paraId="61C1F152" w14:textId="77777777" w:rsidR="00D265D6" w:rsidRDefault="00D265D6">
            <w:pPr>
              <w:spacing w:after="240" w:line="240" w:lineRule="auto"/>
              <w:rPr>
                <w:rFonts w:ascii="Times New Roman" w:hAnsi="Times New Roman"/>
                <w:sz w:val="24"/>
                <w:szCs w:val="24"/>
              </w:rPr>
            </w:pPr>
          </w:p>
        </w:tc>
        <w:tc>
          <w:tcPr>
            <w:tcW w:w="729" w:type="pct"/>
          </w:tcPr>
          <w:p w14:paraId="6853D1AB" w14:textId="77777777" w:rsidR="00D265D6" w:rsidRDefault="00D265D6">
            <w:pPr>
              <w:spacing w:after="240" w:line="240" w:lineRule="auto"/>
              <w:rPr>
                <w:rFonts w:ascii="Times New Roman" w:hAnsi="Times New Roman"/>
                <w:sz w:val="24"/>
                <w:szCs w:val="24"/>
              </w:rPr>
            </w:pPr>
          </w:p>
        </w:tc>
        <w:tc>
          <w:tcPr>
            <w:tcW w:w="648" w:type="pct"/>
          </w:tcPr>
          <w:p w14:paraId="729F8920" w14:textId="77777777" w:rsidR="00D265D6" w:rsidRDefault="00D265D6">
            <w:pPr>
              <w:spacing w:after="240" w:line="240" w:lineRule="auto"/>
              <w:rPr>
                <w:rFonts w:ascii="Times New Roman" w:hAnsi="Times New Roman"/>
                <w:sz w:val="24"/>
                <w:szCs w:val="24"/>
              </w:rPr>
            </w:pPr>
          </w:p>
        </w:tc>
        <w:tc>
          <w:tcPr>
            <w:tcW w:w="809" w:type="pct"/>
          </w:tcPr>
          <w:p w14:paraId="6D5C8210" w14:textId="77777777" w:rsidR="00D265D6" w:rsidRDefault="00D265D6">
            <w:pPr>
              <w:spacing w:after="240" w:line="240" w:lineRule="auto"/>
              <w:rPr>
                <w:rFonts w:ascii="Times New Roman" w:hAnsi="Times New Roman"/>
                <w:sz w:val="24"/>
                <w:szCs w:val="24"/>
              </w:rPr>
            </w:pPr>
          </w:p>
        </w:tc>
        <w:tc>
          <w:tcPr>
            <w:tcW w:w="2024" w:type="pct"/>
          </w:tcPr>
          <w:p w14:paraId="10F6A051" w14:textId="77777777" w:rsidR="00D265D6" w:rsidRDefault="00D265D6">
            <w:pPr>
              <w:spacing w:after="240" w:line="240" w:lineRule="auto"/>
              <w:rPr>
                <w:rFonts w:ascii="Times New Roman" w:hAnsi="Times New Roman"/>
                <w:sz w:val="24"/>
                <w:szCs w:val="24"/>
              </w:rPr>
            </w:pPr>
          </w:p>
        </w:tc>
      </w:tr>
      <w:tr w:rsidR="00D265D6" w14:paraId="2A2C4DC9" w14:textId="77777777">
        <w:tc>
          <w:tcPr>
            <w:tcW w:w="790" w:type="pct"/>
          </w:tcPr>
          <w:p w14:paraId="6BB3AB72" w14:textId="77777777" w:rsidR="00D265D6" w:rsidRDefault="00D265D6">
            <w:pPr>
              <w:spacing w:after="240" w:line="240" w:lineRule="auto"/>
              <w:rPr>
                <w:rFonts w:ascii="Times New Roman" w:hAnsi="Times New Roman"/>
                <w:sz w:val="24"/>
                <w:szCs w:val="24"/>
              </w:rPr>
            </w:pPr>
          </w:p>
        </w:tc>
        <w:tc>
          <w:tcPr>
            <w:tcW w:w="729" w:type="pct"/>
          </w:tcPr>
          <w:p w14:paraId="66C52661" w14:textId="77777777" w:rsidR="00D265D6" w:rsidRDefault="00D265D6">
            <w:pPr>
              <w:spacing w:after="240" w:line="240" w:lineRule="auto"/>
              <w:rPr>
                <w:rFonts w:ascii="Times New Roman" w:hAnsi="Times New Roman"/>
                <w:sz w:val="24"/>
                <w:szCs w:val="24"/>
              </w:rPr>
            </w:pPr>
          </w:p>
        </w:tc>
        <w:tc>
          <w:tcPr>
            <w:tcW w:w="648" w:type="pct"/>
          </w:tcPr>
          <w:p w14:paraId="345E3BB8" w14:textId="77777777" w:rsidR="00D265D6" w:rsidRDefault="00D265D6">
            <w:pPr>
              <w:spacing w:after="240" w:line="240" w:lineRule="auto"/>
              <w:rPr>
                <w:rFonts w:ascii="Times New Roman" w:hAnsi="Times New Roman"/>
                <w:sz w:val="24"/>
                <w:szCs w:val="24"/>
              </w:rPr>
            </w:pPr>
          </w:p>
        </w:tc>
        <w:tc>
          <w:tcPr>
            <w:tcW w:w="809" w:type="pct"/>
          </w:tcPr>
          <w:p w14:paraId="1E25CB93" w14:textId="77777777" w:rsidR="00D265D6" w:rsidRDefault="00D265D6">
            <w:pPr>
              <w:spacing w:after="240" w:line="240" w:lineRule="auto"/>
              <w:rPr>
                <w:rFonts w:ascii="Times New Roman" w:hAnsi="Times New Roman"/>
                <w:sz w:val="24"/>
                <w:szCs w:val="24"/>
              </w:rPr>
            </w:pPr>
          </w:p>
        </w:tc>
        <w:tc>
          <w:tcPr>
            <w:tcW w:w="2024" w:type="pct"/>
          </w:tcPr>
          <w:p w14:paraId="2AFF960D" w14:textId="77777777" w:rsidR="00D265D6" w:rsidRDefault="00D265D6">
            <w:pPr>
              <w:spacing w:after="240" w:line="240" w:lineRule="auto"/>
              <w:rPr>
                <w:rFonts w:ascii="Times New Roman" w:hAnsi="Times New Roman"/>
                <w:sz w:val="24"/>
                <w:szCs w:val="24"/>
              </w:rPr>
            </w:pPr>
          </w:p>
        </w:tc>
      </w:tr>
      <w:tr w:rsidR="00D265D6" w14:paraId="0F40152B" w14:textId="77777777">
        <w:tc>
          <w:tcPr>
            <w:tcW w:w="790" w:type="pct"/>
          </w:tcPr>
          <w:p w14:paraId="00B0E26D" w14:textId="77777777" w:rsidR="00D265D6" w:rsidRDefault="00D265D6">
            <w:pPr>
              <w:spacing w:after="240" w:line="240" w:lineRule="auto"/>
              <w:rPr>
                <w:rFonts w:ascii="Times New Roman" w:hAnsi="Times New Roman"/>
                <w:sz w:val="24"/>
                <w:szCs w:val="24"/>
              </w:rPr>
            </w:pPr>
          </w:p>
        </w:tc>
        <w:tc>
          <w:tcPr>
            <w:tcW w:w="729" w:type="pct"/>
          </w:tcPr>
          <w:p w14:paraId="1CEB313D" w14:textId="77777777" w:rsidR="00D265D6" w:rsidRDefault="00D265D6">
            <w:pPr>
              <w:spacing w:after="240" w:line="240" w:lineRule="auto"/>
              <w:rPr>
                <w:rFonts w:ascii="Times New Roman" w:hAnsi="Times New Roman"/>
                <w:sz w:val="24"/>
                <w:szCs w:val="24"/>
              </w:rPr>
            </w:pPr>
          </w:p>
        </w:tc>
        <w:tc>
          <w:tcPr>
            <w:tcW w:w="648" w:type="pct"/>
          </w:tcPr>
          <w:p w14:paraId="05CCA923" w14:textId="77777777" w:rsidR="00D265D6" w:rsidRDefault="00D265D6">
            <w:pPr>
              <w:spacing w:after="240" w:line="240" w:lineRule="auto"/>
              <w:rPr>
                <w:rFonts w:ascii="Times New Roman" w:hAnsi="Times New Roman"/>
                <w:sz w:val="24"/>
                <w:szCs w:val="24"/>
              </w:rPr>
            </w:pPr>
          </w:p>
        </w:tc>
        <w:tc>
          <w:tcPr>
            <w:tcW w:w="809" w:type="pct"/>
          </w:tcPr>
          <w:p w14:paraId="178156A2" w14:textId="77777777" w:rsidR="00D265D6" w:rsidRDefault="00D265D6">
            <w:pPr>
              <w:spacing w:after="240" w:line="240" w:lineRule="auto"/>
              <w:rPr>
                <w:rFonts w:ascii="Times New Roman" w:hAnsi="Times New Roman"/>
                <w:sz w:val="24"/>
                <w:szCs w:val="24"/>
              </w:rPr>
            </w:pPr>
          </w:p>
        </w:tc>
        <w:tc>
          <w:tcPr>
            <w:tcW w:w="2024" w:type="pct"/>
          </w:tcPr>
          <w:p w14:paraId="57E53571" w14:textId="77777777" w:rsidR="00D265D6" w:rsidRDefault="00D265D6">
            <w:pPr>
              <w:spacing w:after="240" w:line="240" w:lineRule="auto"/>
              <w:rPr>
                <w:rFonts w:ascii="Times New Roman" w:hAnsi="Times New Roman"/>
                <w:sz w:val="24"/>
                <w:szCs w:val="24"/>
              </w:rPr>
            </w:pPr>
          </w:p>
        </w:tc>
      </w:tr>
      <w:tr w:rsidR="00D265D6" w14:paraId="3C13F52D" w14:textId="77777777">
        <w:tc>
          <w:tcPr>
            <w:tcW w:w="790" w:type="pct"/>
          </w:tcPr>
          <w:p w14:paraId="2878DE00" w14:textId="77777777" w:rsidR="00D265D6" w:rsidRDefault="00D265D6">
            <w:pPr>
              <w:spacing w:after="240" w:line="240" w:lineRule="auto"/>
              <w:rPr>
                <w:rFonts w:ascii="Times New Roman" w:hAnsi="Times New Roman"/>
                <w:sz w:val="24"/>
                <w:szCs w:val="24"/>
              </w:rPr>
            </w:pPr>
          </w:p>
        </w:tc>
        <w:tc>
          <w:tcPr>
            <w:tcW w:w="729" w:type="pct"/>
          </w:tcPr>
          <w:p w14:paraId="3FE97580" w14:textId="77777777" w:rsidR="00D265D6" w:rsidRDefault="00D265D6">
            <w:pPr>
              <w:spacing w:after="240" w:line="240" w:lineRule="auto"/>
              <w:rPr>
                <w:rFonts w:ascii="Times New Roman" w:hAnsi="Times New Roman"/>
                <w:sz w:val="24"/>
                <w:szCs w:val="24"/>
              </w:rPr>
            </w:pPr>
          </w:p>
        </w:tc>
        <w:tc>
          <w:tcPr>
            <w:tcW w:w="648" w:type="pct"/>
          </w:tcPr>
          <w:p w14:paraId="7A4D7E9F" w14:textId="77777777" w:rsidR="00D265D6" w:rsidRDefault="00D265D6">
            <w:pPr>
              <w:spacing w:after="240" w:line="240" w:lineRule="auto"/>
              <w:rPr>
                <w:rFonts w:ascii="Times New Roman" w:hAnsi="Times New Roman"/>
                <w:sz w:val="24"/>
                <w:szCs w:val="24"/>
              </w:rPr>
            </w:pPr>
          </w:p>
        </w:tc>
        <w:tc>
          <w:tcPr>
            <w:tcW w:w="809" w:type="pct"/>
          </w:tcPr>
          <w:p w14:paraId="09FF92C6" w14:textId="77777777" w:rsidR="00D265D6" w:rsidRDefault="00D265D6">
            <w:pPr>
              <w:spacing w:after="240" w:line="240" w:lineRule="auto"/>
              <w:rPr>
                <w:rFonts w:ascii="Times New Roman" w:hAnsi="Times New Roman"/>
                <w:sz w:val="24"/>
                <w:szCs w:val="24"/>
              </w:rPr>
            </w:pPr>
          </w:p>
        </w:tc>
        <w:tc>
          <w:tcPr>
            <w:tcW w:w="2024" w:type="pct"/>
          </w:tcPr>
          <w:p w14:paraId="2CAE76E5" w14:textId="77777777" w:rsidR="00D265D6" w:rsidRDefault="00D265D6">
            <w:pPr>
              <w:spacing w:after="240" w:line="240" w:lineRule="auto"/>
              <w:rPr>
                <w:rFonts w:ascii="Times New Roman" w:hAnsi="Times New Roman"/>
                <w:sz w:val="24"/>
                <w:szCs w:val="24"/>
              </w:rPr>
            </w:pPr>
          </w:p>
        </w:tc>
      </w:tr>
      <w:tr w:rsidR="00D265D6" w14:paraId="79CB8118" w14:textId="77777777">
        <w:tc>
          <w:tcPr>
            <w:tcW w:w="790" w:type="pct"/>
          </w:tcPr>
          <w:p w14:paraId="64B18BD9" w14:textId="77777777" w:rsidR="00D265D6" w:rsidRDefault="00D265D6">
            <w:pPr>
              <w:spacing w:after="240" w:line="240" w:lineRule="auto"/>
              <w:rPr>
                <w:rFonts w:ascii="Times New Roman" w:hAnsi="Times New Roman"/>
                <w:sz w:val="24"/>
                <w:szCs w:val="24"/>
              </w:rPr>
            </w:pPr>
          </w:p>
        </w:tc>
        <w:tc>
          <w:tcPr>
            <w:tcW w:w="729" w:type="pct"/>
          </w:tcPr>
          <w:p w14:paraId="0A4EEF22" w14:textId="77777777" w:rsidR="00D265D6" w:rsidRDefault="00D265D6">
            <w:pPr>
              <w:spacing w:after="240" w:line="240" w:lineRule="auto"/>
              <w:rPr>
                <w:rFonts w:ascii="Times New Roman" w:hAnsi="Times New Roman"/>
                <w:sz w:val="24"/>
                <w:szCs w:val="24"/>
              </w:rPr>
            </w:pPr>
          </w:p>
        </w:tc>
        <w:tc>
          <w:tcPr>
            <w:tcW w:w="648" w:type="pct"/>
          </w:tcPr>
          <w:p w14:paraId="1138A307" w14:textId="77777777" w:rsidR="00D265D6" w:rsidRDefault="00D265D6">
            <w:pPr>
              <w:spacing w:after="240" w:line="240" w:lineRule="auto"/>
              <w:rPr>
                <w:rFonts w:ascii="Times New Roman" w:hAnsi="Times New Roman"/>
                <w:sz w:val="24"/>
                <w:szCs w:val="24"/>
              </w:rPr>
            </w:pPr>
          </w:p>
        </w:tc>
        <w:tc>
          <w:tcPr>
            <w:tcW w:w="809" w:type="pct"/>
          </w:tcPr>
          <w:p w14:paraId="44D2F572" w14:textId="77777777" w:rsidR="00D265D6" w:rsidRDefault="00D265D6">
            <w:pPr>
              <w:spacing w:after="240" w:line="240" w:lineRule="auto"/>
              <w:rPr>
                <w:rFonts w:ascii="Times New Roman" w:hAnsi="Times New Roman"/>
                <w:sz w:val="24"/>
                <w:szCs w:val="24"/>
              </w:rPr>
            </w:pPr>
          </w:p>
        </w:tc>
        <w:tc>
          <w:tcPr>
            <w:tcW w:w="2024" w:type="pct"/>
          </w:tcPr>
          <w:p w14:paraId="6C1EEF34" w14:textId="77777777" w:rsidR="00D265D6" w:rsidRDefault="00D265D6">
            <w:pPr>
              <w:spacing w:after="240" w:line="240" w:lineRule="auto"/>
              <w:rPr>
                <w:rFonts w:ascii="Times New Roman" w:hAnsi="Times New Roman"/>
                <w:sz w:val="24"/>
                <w:szCs w:val="24"/>
              </w:rPr>
            </w:pPr>
          </w:p>
        </w:tc>
      </w:tr>
    </w:tbl>
    <w:p w14:paraId="0F246271" w14:textId="77777777" w:rsidR="00D265D6" w:rsidRDefault="00D265D6">
      <w:pPr>
        <w:spacing w:after="120" w:line="240" w:lineRule="auto"/>
        <w:rPr>
          <w:rFonts w:ascii="Times New Roman" w:hAnsi="Times New Roman"/>
        </w:rPr>
      </w:pPr>
    </w:p>
    <w:p w14:paraId="01E1521C" w14:textId="77777777" w:rsidR="00D265D6" w:rsidRPr="00BF05F2" w:rsidRDefault="00137D7F">
      <w:pPr>
        <w:spacing w:after="120" w:line="240" w:lineRule="auto"/>
        <w:rPr>
          <w:rFonts w:ascii="Times New Roman" w:hAnsi="Times New Roman"/>
          <w:sz w:val="24"/>
          <w:szCs w:val="24"/>
        </w:rPr>
      </w:pPr>
      <w:r w:rsidRPr="00BF05F2">
        <w:rPr>
          <w:rFonts w:ascii="Times New Roman" w:hAnsi="Times New Roman"/>
          <w:sz w:val="24"/>
          <w:szCs w:val="24"/>
        </w:rPr>
        <w:t>Please send to BSC Service Desk.</w:t>
      </w:r>
    </w:p>
    <w:p w14:paraId="3C17B378" w14:textId="77777777" w:rsidR="00D265D6" w:rsidRDefault="00D265D6">
      <w:pPr>
        <w:spacing w:after="120" w:line="240" w:lineRule="auto"/>
        <w:rPr>
          <w:rFonts w:ascii="Times New Roman" w:hAnsi="Times New Roman"/>
        </w:rPr>
      </w:pPr>
    </w:p>
    <w:p w14:paraId="744CDE61" w14:textId="77777777" w:rsidR="00D265D6" w:rsidRDefault="00137D7F">
      <w:pPr>
        <w:pageBreakBefore/>
        <w:spacing w:after="240" w:line="240" w:lineRule="auto"/>
        <w:jc w:val="right"/>
        <w:rPr>
          <w:rFonts w:ascii="Times New Roman" w:hAnsi="Times New Roman"/>
          <w:b/>
          <w:sz w:val="24"/>
          <w:szCs w:val="24"/>
        </w:rPr>
      </w:pPr>
      <w:r>
        <w:rPr>
          <w:rFonts w:ascii="Times New Roman" w:hAnsi="Times New Roman"/>
          <w:b/>
          <w:sz w:val="24"/>
          <w:szCs w:val="24"/>
        </w:rPr>
        <w:lastRenderedPageBreak/>
        <w:t>F533/06</w:t>
      </w:r>
    </w:p>
    <w:p w14:paraId="43FC33A3" w14:textId="77777777" w:rsidR="00D265D6" w:rsidRDefault="000D19F5">
      <w:pPr>
        <w:spacing w:after="240" w:line="240" w:lineRule="auto"/>
        <w:rPr>
          <w:rFonts w:ascii="Times New Roman" w:hAnsi="Times New Roman"/>
          <w:b/>
          <w:sz w:val="24"/>
          <w:szCs w:val="24"/>
        </w:rPr>
      </w:pPr>
      <w:ins w:id="233" w:author="Christopher Day" w:date="2021-04-16T17:05:00Z">
        <w:r>
          <w:rPr>
            <w:rFonts w:ascii="Times New Roman" w:hAnsi="Times New Roman"/>
            <w:b/>
            <w:sz w:val="24"/>
          </w:rPr>
          <w:t>[MEM]</w:t>
        </w:r>
      </w:ins>
      <w:r w:rsidR="00137D7F">
        <w:rPr>
          <w:rFonts w:ascii="Times New Roman" w:hAnsi="Times New Roman"/>
          <w:b/>
          <w:sz w:val="24"/>
        </w:rPr>
        <w:t>Peer Comparison Contact Authorisation Form</w:t>
      </w:r>
    </w:p>
    <w:p w14:paraId="3D55CC8E" w14:textId="77777777" w:rsidR="00D265D6" w:rsidRDefault="00137D7F">
      <w:pPr>
        <w:spacing w:after="120" w:line="240" w:lineRule="auto"/>
        <w:rPr>
          <w:rFonts w:ascii="Times New Roman" w:hAnsi="Times New Roman"/>
          <w:sz w:val="24"/>
          <w:szCs w:val="24"/>
        </w:rPr>
      </w:pPr>
      <w:r>
        <w:rPr>
          <w:rFonts w:ascii="Times New Roman" w:hAnsi="Times New Roman"/>
          <w:sz w:val="24"/>
          <w:szCs w:val="24"/>
        </w:rPr>
        <w:t>Email to BSC Service Desk</w:t>
      </w:r>
    </w:p>
    <w:p w14:paraId="1F954359" w14:textId="77777777" w:rsidR="00D265D6" w:rsidRDefault="00D265D6">
      <w:pPr>
        <w:spacing w:after="120" w:line="240" w:lineRule="auto"/>
        <w:rPr>
          <w:rFonts w:ascii="Times New Roman" w:hAnsi="Times New Roman"/>
          <w:sz w:val="24"/>
          <w:szCs w:val="24"/>
        </w:rPr>
      </w:pPr>
    </w:p>
    <w:p w14:paraId="3C45660E" w14:textId="77777777" w:rsidR="00D265D6" w:rsidRDefault="00137D7F">
      <w:pPr>
        <w:spacing w:after="120" w:line="240" w:lineRule="auto"/>
        <w:rPr>
          <w:rFonts w:ascii="Times New Roman" w:hAnsi="Times New Roman"/>
          <w:sz w:val="24"/>
          <w:szCs w:val="24"/>
        </w:rPr>
      </w:pPr>
      <w:r>
        <w:rPr>
          <w:rFonts w:ascii="Times New Roman" w:hAnsi="Times New Roman"/>
          <w:sz w:val="24"/>
          <w:szCs w:val="24"/>
        </w:rPr>
        <w:t>Authorised Contact to Receive Peer Comparison Reports</w:t>
      </w:r>
    </w:p>
    <w:p w14:paraId="4D68EDD1" w14:textId="77777777" w:rsidR="00D265D6" w:rsidRDefault="00D265D6">
      <w:pPr>
        <w:spacing w:after="120" w:line="240" w:lineRule="auto"/>
        <w:rPr>
          <w:rFonts w:ascii="Times New Roman" w:hAnsi="Times New Roman"/>
          <w:sz w:val="24"/>
          <w:szCs w:val="24"/>
        </w:rPr>
      </w:pPr>
    </w:p>
    <w:p w14:paraId="4D7856BF" w14:textId="77777777" w:rsidR="00D265D6" w:rsidRDefault="00137D7F">
      <w:pPr>
        <w:spacing w:after="120" w:line="240" w:lineRule="auto"/>
        <w:rPr>
          <w:rFonts w:ascii="Times New Roman" w:hAnsi="Times New Roman"/>
          <w:sz w:val="24"/>
          <w:szCs w:val="24"/>
        </w:rPr>
      </w:pPr>
      <w:r>
        <w:rPr>
          <w:rFonts w:ascii="Times New Roman" w:hAnsi="Times New Roman"/>
          <w:sz w:val="24"/>
          <w:szCs w:val="24"/>
        </w:rPr>
        <w:t>Authorised Contact Name:  ……………………………………..</w:t>
      </w:r>
    </w:p>
    <w:p w14:paraId="1CA4C5D7" w14:textId="77777777" w:rsidR="00D265D6" w:rsidRDefault="00D265D6">
      <w:pPr>
        <w:spacing w:after="120" w:line="240" w:lineRule="auto"/>
        <w:rPr>
          <w:rFonts w:ascii="Times New Roman" w:hAnsi="Times New Roman"/>
          <w:sz w:val="24"/>
          <w:szCs w:val="24"/>
        </w:rPr>
      </w:pPr>
    </w:p>
    <w:p w14:paraId="78468485" w14:textId="77777777" w:rsidR="00D265D6" w:rsidRDefault="00137D7F">
      <w:pPr>
        <w:spacing w:after="120" w:line="240" w:lineRule="auto"/>
        <w:rPr>
          <w:rFonts w:ascii="Times New Roman" w:hAnsi="Times New Roman"/>
          <w:sz w:val="24"/>
          <w:szCs w:val="24"/>
        </w:rPr>
      </w:pPr>
      <w:r>
        <w:rPr>
          <w:rFonts w:ascii="Times New Roman" w:hAnsi="Times New Roman"/>
          <w:sz w:val="24"/>
          <w:szCs w:val="24"/>
        </w:rPr>
        <w:t>Organisation Name:  …………………………………………….</w:t>
      </w:r>
    </w:p>
    <w:p w14:paraId="4456E418" w14:textId="77777777" w:rsidR="00D265D6" w:rsidRDefault="00D265D6">
      <w:pPr>
        <w:spacing w:after="120" w:line="240" w:lineRule="auto"/>
        <w:rPr>
          <w:rFonts w:ascii="Times New Roman" w:hAnsi="Times New Roman"/>
          <w:sz w:val="24"/>
          <w:szCs w:val="24"/>
        </w:rPr>
      </w:pPr>
    </w:p>
    <w:p w14:paraId="54793745" w14:textId="77777777" w:rsidR="00D265D6" w:rsidRDefault="00137D7F">
      <w:pPr>
        <w:spacing w:after="360" w:line="240" w:lineRule="auto"/>
        <w:rPr>
          <w:rFonts w:ascii="Times New Roman" w:hAnsi="Times New Roman"/>
          <w:sz w:val="24"/>
          <w:szCs w:val="24"/>
        </w:rPr>
      </w:pPr>
      <w:r>
        <w:rPr>
          <w:rFonts w:ascii="Times New Roman" w:hAnsi="Times New Roman"/>
          <w:sz w:val="24"/>
          <w:szCs w:val="24"/>
        </w:rPr>
        <w:t xml:space="preserve">Participant Role </w:t>
      </w:r>
      <w:r>
        <w:rPr>
          <w:rFonts w:ascii="Times New Roman" w:hAnsi="Times New Roman"/>
          <w:i/>
          <w:sz w:val="24"/>
          <w:szCs w:val="24"/>
        </w:rPr>
        <w:t>(Delete as appropriate)</w:t>
      </w:r>
      <w:r>
        <w:rPr>
          <w:rFonts w:ascii="Times New Roman" w:hAnsi="Times New Roman"/>
          <w:sz w:val="24"/>
          <w:szCs w:val="24"/>
        </w:rPr>
        <w:t>:</w:t>
      </w:r>
    </w:p>
    <w:p w14:paraId="494A4801" w14:textId="77777777" w:rsidR="00D265D6" w:rsidRDefault="00137D7F">
      <w:pPr>
        <w:spacing w:after="360" w:line="240" w:lineRule="auto"/>
        <w:rPr>
          <w:rFonts w:ascii="Times New Roman" w:hAnsi="Times New Roman"/>
          <w:sz w:val="24"/>
          <w:szCs w:val="24"/>
        </w:rPr>
      </w:pPr>
      <w:r>
        <w:rPr>
          <w:rFonts w:ascii="Times New Roman" w:hAnsi="Times New Roman"/>
          <w:sz w:val="24"/>
          <w:szCs w:val="24"/>
        </w:rPr>
        <w:t xml:space="preserve">Supplier / </w:t>
      </w:r>
      <w:ins w:id="234" w:author="Christopher Day" w:date="2021-04-16T16:55:00Z">
        <w:r w:rsidR="0039644A">
          <w:rPr>
            <w:rFonts w:ascii="Times New Roman" w:hAnsi="Times New Roman"/>
            <w:sz w:val="24"/>
            <w:szCs w:val="24"/>
          </w:rPr>
          <w:t xml:space="preserve">SVA </w:t>
        </w:r>
      </w:ins>
      <w:r>
        <w:rPr>
          <w:rFonts w:ascii="Times New Roman" w:hAnsi="Times New Roman"/>
          <w:sz w:val="24"/>
          <w:szCs w:val="24"/>
        </w:rPr>
        <w:t>Meter Operator Agent / Data Aggregator / Data Collector</w:t>
      </w:r>
    </w:p>
    <w:p w14:paraId="41B92475" w14:textId="77777777" w:rsidR="00D265D6" w:rsidRDefault="00137D7F">
      <w:pPr>
        <w:spacing w:after="360" w:line="240" w:lineRule="auto"/>
        <w:rPr>
          <w:rFonts w:ascii="Times New Roman" w:hAnsi="Times New Roman"/>
          <w:sz w:val="24"/>
          <w:szCs w:val="24"/>
        </w:rPr>
      </w:pPr>
      <w:r>
        <w:rPr>
          <w:rFonts w:ascii="Times New Roman" w:hAnsi="Times New Roman"/>
          <w:sz w:val="24"/>
          <w:szCs w:val="24"/>
        </w:rPr>
        <w:t xml:space="preserve">Market Sector </w:t>
      </w:r>
      <w:r>
        <w:rPr>
          <w:rFonts w:ascii="Times New Roman" w:hAnsi="Times New Roman"/>
          <w:i/>
          <w:sz w:val="24"/>
          <w:szCs w:val="24"/>
        </w:rPr>
        <w:t>(Delete as appropriate)</w:t>
      </w:r>
      <w:r>
        <w:rPr>
          <w:rFonts w:ascii="Times New Roman" w:hAnsi="Times New Roman"/>
          <w:sz w:val="24"/>
          <w:szCs w:val="24"/>
        </w:rPr>
        <w:t>:</w:t>
      </w:r>
    </w:p>
    <w:p w14:paraId="76B86B07" w14:textId="77777777" w:rsidR="00D265D6" w:rsidRDefault="00137D7F">
      <w:pPr>
        <w:rPr>
          <w:rFonts w:ascii="Times New Roman" w:hAnsi="Times New Roman"/>
          <w:szCs w:val="20"/>
        </w:rPr>
      </w:pPr>
      <w:r>
        <w:rPr>
          <w:rFonts w:ascii="Times New Roman" w:hAnsi="Times New Roman"/>
          <w:sz w:val="24"/>
          <w:szCs w:val="24"/>
        </w:rPr>
        <w:t>Half Hourly / Non Half Hourly</w:t>
      </w:r>
    </w:p>
    <w:p w14:paraId="1BEED32C" w14:textId="77777777" w:rsidR="00D265D6" w:rsidRDefault="00D265D6">
      <w:pPr>
        <w:spacing w:after="120"/>
        <w:rPr>
          <w:rFonts w:ascii="Times New Roman" w:hAnsi="Times New Roman"/>
          <w:szCs w:val="20"/>
        </w:rPr>
      </w:pPr>
    </w:p>
    <w:p w14:paraId="3427FA8E" w14:textId="77777777" w:rsidR="00D265D6" w:rsidRDefault="00137D7F">
      <w:pPr>
        <w:rPr>
          <w:rFonts w:ascii="Times New Roman" w:hAnsi="Times New Roman"/>
          <w:szCs w:val="20"/>
        </w:rPr>
      </w:pPr>
      <w:r>
        <w:rPr>
          <w:rFonts w:ascii="Times New Roman" w:hAnsi="Times New Roman"/>
          <w:szCs w:val="20"/>
        </w:rPr>
        <w:t>Participant Id:  ………………………………..</w:t>
      </w:r>
    </w:p>
    <w:p w14:paraId="7CC3DC92" w14:textId="77777777" w:rsidR="00D265D6" w:rsidRDefault="00D265D6">
      <w:pPr>
        <w:spacing w:after="120"/>
        <w:rPr>
          <w:rFonts w:ascii="Times New Roman" w:hAnsi="Times New Roman"/>
          <w:szCs w:val="20"/>
        </w:rPr>
      </w:pPr>
    </w:p>
    <w:p w14:paraId="00F1B5B8" w14:textId="77777777" w:rsidR="00D265D6" w:rsidRDefault="00137D7F">
      <w:pPr>
        <w:rPr>
          <w:rFonts w:ascii="Times New Roman" w:hAnsi="Times New Roman"/>
          <w:szCs w:val="20"/>
        </w:rPr>
      </w:pPr>
      <w:r>
        <w:rPr>
          <w:rFonts w:ascii="Times New Roman" w:hAnsi="Times New Roman"/>
          <w:szCs w:val="20"/>
        </w:rPr>
        <w:t>Address:  ……………………………………………………………..</w:t>
      </w:r>
    </w:p>
    <w:p w14:paraId="53D4FDE1" w14:textId="77777777" w:rsidR="00D265D6" w:rsidRDefault="00D265D6">
      <w:pPr>
        <w:spacing w:after="120"/>
        <w:rPr>
          <w:rFonts w:ascii="Times New Roman" w:hAnsi="Times New Roman"/>
          <w:szCs w:val="20"/>
        </w:rPr>
      </w:pPr>
    </w:p>
    <w:p w14:paraId="2D1C76C2" w14:textId="77777777" w:rsidR="00D265D6" w:rsidRDefault="00137D7F">
      <w:pPr>
        <w:rPr>
          <w:rFonts w:ascii="Times New Roman" w:hAnsi="Times New Roman"/>
          <w:szCs w:val="20"/>
        </w:rPr>
      </w:pPr>
      <w:r>
        <w:rPr>
          <w:rFonts w:ascii="Times New Roman" w:hAnsi="Times New Roman"/>
          <w:szCs w:val="20"/>
        </w:rPr>
        <w:t>………………………………………………………………………..</w:t>
      </w:r>
    </w:p>
    <w:p w14:paraId="3804C37F" w14:textId="77777777" w:rsidR="00D265D6" w:rsidRDefault="00D265D6">
      <w:pPr>
        <w:spacing w:after="120"/>
        <w:rPr>
          <w:rFonts w:ascii="Times New Roman" w:hAnsi="Times New Roman"/>
          <w:szCs w:val="20"/>
        </w:rPr>
      </w:pPr>
    </w:p>
    <w:p w14:paraId="29CCC2DE" w14:textId="77777777" w:rsidR="00D265D6" w:rsidRDefault="00137D7F">
      <w:pPr>
        <w:rPr>
          <w:rFonts w:ascii="Times New Roman" w:hAnsi="Times New Roman"/>
          <w:szCs w:val="20"/>
        </w:rPr>
      </w:pPr>
      <w:r>
        <w:rPr>
          <w:rFonts w:ascii="Times New Roman" w:hAnsi="Times New Roman"/>
          <w:szCs w:val="20"/>
        </w:rPr>
        <w:t>Tel:  …………………………………………………………</w:t>
      </w:r>
    </w:p>
    <w:p w14:paraId="2F5C8F6C" w14:textId="77777777" w:rsidR="00D265D6" w:rsidRDefault="00D265D6">
      <w:pPr>
        <w:rPr>
          <w:rFonts w:ascii="Times New Roman" w:hAnsi="Times New Roman"/>
          <w:szCs w:val="20"/>
        </w:rPr>
      </w:pPr>
    </w:p>
    <w:p w14:paraId="0CF6F4BC" w14:textId="77777777" w:rsidR="00D265D6" w:rsidRDefault="00137D7F">
      <w:pPr>
        <w:rPr>
          <w:rFonts w:ascii="Times New Roman" w:hAnsi="Times New Roman"/>
          <w:szCs w:val="20"/>
        </w:rPr>
      </w:pPr>
      <w:r>
        <w:rPr>
          <w:rFonts w:ascii="Times New Roman" w:hAnsi="Times New Roman"/>
          <w:szCs w:val="20"/>
        </w:rPr>
        <w:t>Authorised contact Email Address:  ……………………………………………</w:t>
      </w:r>
    </w:p>
    <w:p w14:paraId="7917833F" w14:textId="77777777" w:rsidR="00D265D6" w:rsidRDefault="00137D7F">
      <w:pPr>
        <w:rPr>
          <w:rFonts w:ascii="Times New Roman" w:hAnsi="Times New Roman"/>
          <w:szCs w:val="20"/>
        </w:rPr>
      </w:pPr>
      <w:r>
        <w:rPr>
          <w:rFonts w:ascii="Times New Roman" w:hAnsi="Times New Roman"/>
          <w:szCs w:val="20"/>
        </w:rPr>
        <w:t>This contact is: In addition to existing contact(s) / To replace existing contact(s)*</w:t>
      </w:r>
    </w:p>
    <w:p w14:paraId="1612F582" w14:textId="77777777" w:rsidR="00D265D6" w:rsidRDefault="00137D7F">
      <w:pPr>
        <w:rPr>
          <w:rFonts w:ascii="Times New Roman" w:hAnsi="Times New Roman"/>
          <w:i/>
          <w:szCs w:val="20"/>
        </w:rPr>
      </w:pPr>
      <w:r>
        <w:rPr>
          <w:rFonts w:ascii="Times New Roman" w:hAnsi="Times New Roman"/>
          <w:i/>
          <w:szCs w:val="20"/>
        </w:rPr>
        <w:t>* Delete as appropriate</w:t>
      </w:r>
    </w:p>
    <w:p w14:paraId="70614C2C" w14:textId="77777777" w:rsidR="00D265D6" w:rsidRDefault="00D265D6">
      <w:pPr>
        <w:rPr>
          <w:rFonts w:ascii="Times New Roman" w:hAnsi="Times New Roman"/>
          <w:sz w:val="24"/>
          <w:szCs w:val="24"/>
        </w:rPr>
      </w:pPr>
    </w:p>
    <w:p w14:paraId="5FB42CEB" w14:textId="77777777" w:rsidR="00D265D6" w:rsidRDefault="00137D7F">
      <w:pPr>
        <w:pageBreakBefore/>
        <w:spacing w:after="240" w:line="240" w:lineRule="auto"/>
        <w:jc w:val="right"/>
        <w:rPr>
          <w:rFonts w:ascii="Times New Roman" w:hAnsi="Times New Roman"/>
          <w:b/>
          <w:sz w:val="24"/>
          <w:szCs w:val="24"/>
        </w:rPr>
      </w:pPr>
      <w:r>
        <w:rPr>
          <w:rFonts w:ascii="Times New Roman" w:hAnsi="Times New Roman"/>
          <w:b/>
          <w:sz w:val="24"/>
          <w:szCs w:val="24"/>
        </w:rPr>
        <w:lastRenderedPageBreak/>
        <w:t>F533/07</w:t>
      </w:r>
    </w:p>
    <w:p w14:paraId="1E2C13CE" w14:textId="77777777" w:rsidR="00D265D6" w:rsidRDefault="00137D7F">
      <w:pPr>
        <w:spacing w:after="240" w:line="240" w:lineRule="auto"/>
        <w:rPr>
          <w:rFonts w:ascii="Times New Roman" w:hAnsi="Times New Roman"/>
          <w:b/>
          <w:sz w:val="24"/>
          <w:szCs w:val="24"/>
        </w:rPr>
      </w:pPr>
      <w:r>
        <w:rPr>
          <w:rFonts w:ascii="Times New Roman" w:hAnsi="Times New Roman"/>
          <w:b/>
          <w:sz w:val="24"/>
          <w:szCs w:val="24"/>
        </w:rPr>
        <w:t>Peer Comparison Query Form</w:t>
      </w:r>
    </w:p>
    <w:tbl>
      <w:tblPr>
        <w:tblW w:w="0" w:type="auto"/>
        <w:tblLook w:val="04A0" w:firstRow="1" w:lastRow="0" w:firstColumn="1" w:lastColumn="0" w:noHBand="0" w:noVBand="1"/>
      </w:tblPr>
      <w:tblGrid>
        <w:gridCol w:w="959"/>
        <w:gridCol w:w="3685"/>
        <w:gridCol w:w="1276"/>
        <w:gridCol w:w="1276"/>
        <w:gridCol w:w="2090"/>
      </w:tblGrid>
      <w:tr w:rsidR="00D265D6" w14:paraId="7A045E11" w14:textId="77777777">
        <w:tc>
          <w:tcPr>
            <w:tcW w:w="959" w:type="dxa"/>
          </w:tcPr>
          <w:p w14:paraId="1C0096E9" w14:textId="77777777" w:rsidR="00D265D6" w:rsidRDefault="00D265D6">
            <w:pPr>
              <w:spacing w:after="120" w:line="240" w:lineRule="auto"/>
              <w:rPr>
                <w:rFonts w:ascii="Times New Roman" w:hAnsi="Times New Roman"/>
              </w:rPr>
            </w:pPr>
          </w:p>
          <w:p w14:paraId="5DAA30A6" w14:textId="77777777" w:rsidR="00D265D6" w:rsidRDefault="00137D7F">
            <w:pPr>
              <w:spacing w:after="120" w:line="240" w:lineRule="auto"/>
              <w:rPr>
                <w:rFonts w:ascii="Times New Roman" w:hAnsi="Times New Roman"/>
              </w:rPr>
            </w:pPr>
            <w:r>
              <w:rPr>
                <w:rFonts w:ascii="Times New Roman" w:hAnsi="Times New Roman"/>
              </w:rPr>
              <w:t>To:</w:t>
            </w:r>
          </w:p>
        </w:tc>
        <w:tc>
          <w:tcPr>
            <w:tcW w:w="3685" w:type="dxa"/>
          </w:tcPr>
          <w:p w14:paraId="65193F7F" w14:textId="77777777" w:rsidR="00D265D6" w:rsidRDefault="00D265D6">
            <w:pPr>
              <w:spacing w:after="120" w:line="240" w:lineRule="auto"/>
              <w:rPr>
                <w:rFonts w:ascii="Times New Roman" w:hAnsi="Times New Roman"/>
              </w:rPr>
            </w:pPr>
          </w:p>
          <w:p w14:paraId="14A5DA42" w14:textId="77777777" w:rsidR="00D265D6" w:rsidRDefault="00137D7F">
            <w:pPr>
              <w:spacing w:after="120" w:line="240" w:lineRule="auto"/>
              <w:rPr>
                <w:rFonts w:ascii="Times New Roman" w:hAnsi="Times New Roman"/>
              </w:rPr>
            </w:pPr>
            <w:r>
              <w:rPr>
                <w:rFonts w:ascii="Times New Roman" w:hAnsi="Times New Roman"/>
              </w:rPr>
              <w:t>Performance Assurance Administrator</w:t>
            </w:r>
          </w:p>
        </w:tc>
        <w:tc>
          <w:tcPr>
            <w:tcW w:w="2552" w:type="dxa"/>
            <w:gridSpan w:val="2"/>
          </w:tcPr>
          <w:p w14:paraId="39B2D7C4" w14:textId="77777777" w:rsidR="00D265D6" w:rsidRDefault="00D265D6">
            <w:pPr>
              <w:spacing w:after="120" w:line="240" w:lineRule="auto"/>
              <w:rPr>
                <w:rFonts w:ascii="Times New Roman" w:hAnsi="Times New Roman"/>
              </w:rPr>
            </w:pPr>
          </w:p>
        </w:tc>
        <w:tc>
          <w:tcPr>
            <w:tcW w:w="2090" w:type="dxa"/>
          </w:tcPr>
          <w:p w14:paraId="1D0C401D" w14:textId="77777777" w:rsidR="00D265D6" w:rsidRDefault="00D265D6">
            <w:pPr>
              <w:spacing w:after="120" w:line="240" w:lineRule="auto"/>
              <w:rPr>
                <w:rFonts w:ascii="Times New Roman" w:hAnsi="Times New Roman"/>
              </w:rPr>
            </w:pPr>
          </w:p>
        </w:tc>
      </w:tr>
      <w:tr w:rsidR="00D265D6" w14:paraId="7107E9D5" w14:textId="77777777">
        <w:tc>
          <w:tcPr>
            <w:tcW w:w="959" w:type="dxa"/>
          </w:tcPr>
          <w:p w14:paraId="1499A199" w14:textId="77777777" w:rsidR="00D265D6" w:rsidRDefault="00D265D6">
            <w:pPr>
              <w:spacing w:after="120" w:line="240" w:lineRule="auto"/>
              <w:rPr>
                <w:rFonts w:ascii="Times New Roman" w:hAnsi="Times New Roman"/>
              </w:rPr>
            </w:pPr>
          </w:p>
          <w:p w14:paraId="64D921F4" w14:textId="77777777" w:rsidR="00D265D6" w:rsidRDefault="00137D7F">
            <w:pPr>
              <w:spacing w:after="120" w:line="240" w:lineRule="auto"/>
              <w:rPr>
                <w:rFonts w:ascii="Times New Roman" w:hAnsi="Times New Roman"/>
              </w:rPr>
            </w:pPr>
            <w:r>
              <w:rPr>
                <w:rFonts w:ascii="Times New Roman" w:hAnsi="Times New Roman"/>
              </w:rPr>
              <w:t>From:</w:t>
            </w:r>
          </w:p>
        </w:tc>
        <w:tc>
          <w:tcPr>
            <w:tcW w:w="3685" w:type="dxa"/>
            <w:tcBorders>
              <w:bottom w:val="single" w:sz="2" w:space="0" w:color="auto"/>
            </w:tcBorders>
          </w:tcPr>
          <w:p w14:paraId="78F87065" w14:textId="77777777" w:rsidR="00D265D6" w:rsidRDefault="00D265D6">
            <w:pPr>
              <w:spacing w:after="120" w:line="240" w:lineRule="auto"/>
              <w:rPr>
                <w:rFonts w:ascii="Times New Roman" w:hAnsi="Times New Roman"/>
              </w:rPr>
            </w:pPr>
          </w:p>
          <w:p w14:paraId="6DFCBBF7" w14:textId="77777777" w:rsidR="00D265D6" w:rsidRDefault="00D265D6">
            <w:pPr>
              <w:spacing w:after="120" w:line="240" w:lineRule="auto"/>
              <w:rPr>
                <w:rFonts w:ascii="Times New Roman" w:hAnsi="Times New Roman"/>
              </w:rPr>
            </w:pPr>
          </w:p>
        </w:tc>
        <w:tc>
          <w:tcPr>
            <w:tcW w:w="2552" w:type="dxa"/>
            <w:gridSpan w:val="2"/>
          </w:tcPr>
          <w:p w14:paraId="13C3D484" w14:textId="77777777" w:rsidR="00D265D6" w:rsidRDefault="00D265D6">
            <w:pPr>
              <w:spacing w:after="120" w:line="240" w:lineRule="auto"/>
              <w:rPr>
                <w:rFonts w:ascii="Times New Roman" w:hAnsi="Times New Roman"/>
              </w:rPr>
            </w:pPr>
          </w:p>
          <w:p w14:paraId="5ABC8113" w14:textId="77777777" w:rsidR="00D265D6" w:rsidRDefault="00137D7F">
            <w:pPr>
              <w:spacing w:after="120" w:line="240" w:lineRule="auto"/>
              <w:rPr>
                <w:rFonts w:ascii="Times New Roman" w:hAnsi="Times New Roman"/>
              </w:rPr>
            </w:pPr>
            <w:r>
              <w:rPr>
                <w:rFonts w:ascii="Times New Roman" w:hAnsi="Times New Roman"/>
              </w:rPr>
              <w:t>Authorised Signature:</w:t>
            </w:r>
          </w:p>
        </w:tc>
        <w:tc>
          <w:tcPr>
            <w:tcW w:w="2090" w:type="dxa"/>
            <w:tcBorders>
              <w:bottom w:val="single" w:sz="4" w:space="0" w:color="auto"/>
            </w:tcBorders>
          </w:tcPr>
          <w:p w14:paraId="0CB0ADCB" w14:textId="77777777" w:rsidR="00D265D6" w:rsidRDefault="00D265D6">
            <w:pPr>
              <w:spacing w:after="120" w:line="240" w:lineRule="auto"/>
              <w:rPr>
                <w:rFonts w:ascii="Times New Roman" w:hAnsi="Times New Roman"/>
              </w:rPr>
            </w:pPr>
          </w:p>
        </w:tc>
      </w:tr>
      <w:tr w:rsidR="00D265D6" w14:paraId="45AB1025" w14:textId="77777777">
        <w:trPr>
          <w:gridAfter w:val="2"/>
          <w:wAfter w:w="3366" w:type="dxa"/>
        </w:trPr>
        <w:tc>
          <w:tcPr>
            <w:tcW w:w="959" w:type="dxa"/>
          </w:tcPr>
          <w:p w14:paraId="57A28D35" w14:textId="77777777" w:rsidR="00D265D6" w:rsidRDefault="00D265D6">
            <w:pPr>
              <w:spacing w:after="120" w:line="240" w:lineRule="auto"/>
              <w:rPr>
                <w:rFonts w:ascii="Times New Roman" w:hAnsi="Times New Roman"/>
              </w:rPr>
            </w:pPr>
          </w:p>
          <w:p w14:paraId="12101BC6" w14:textId="77777777" w:rsidR="00D265D6" w:rsidRDefault="00137D7F">
            <w:pPr>
              <w:spacing w:after="120" w:line="240" w:lineRule="auto"/>
              <w:rPr>
                <w:rFonts w:ascii="Times New Roman" w:hAnsi="Times New Roman"/>
              </w:rPr>
            </w:pPr>
            <w:r>
              <w:rPr>
                <w:rFonts w:ascii="Times New Roman" w:hAnsi="Times New Roman"/>
              </w:rPr>
              <w:t>Tel:</w:t>
            </w:r>
          </w:p>
        </w:tc>
        <w:tc>
          <w:tcPr>
            <w:tcW w:w="3685" w:type="dxa"/>
            <w:tcBorders>
              <w:top w:val="single" w:sz="2" w:space="0" w:color="auto"/>
              <w:bottom w:val="single" w:sz="4" w:space="0" w:color="auto"/>
            </w:tcBorders>
          </w:tcPr>
          <w:p w14:paraId="0F063587" w14:textId="77777777" w:rsidR="00D265D6" w:rsidRDefault="00D265D6">
            <w:pPr>
              <w:spacing w:after="120" w:line="240" w:lineRule="auto"/>
              <w:rPr>
                <w:rFonts w:ascii="Times New Roman" w:hAnsi="Times New Roman"/>
              </w:rPr>
            </w:pPr>
          </w:p>
        </w:tc>
        <w:tc>
          <w:tcPr>
            <w:tcW w:w="1276" w:type="dxa"/>
          </w:tcPr>
          <w:p w14:paraId="7C40312A" w14:textId="77777777" w:rsidR="00D265D6" w:rsidRDefault="00D265D6">
            <w:pPr>
              <w:spacing w:after="120" w:line="240" w:lineRule="auto"/>
              <w:rPr>
                <w:rFonts w:ascii="Times New Roman" w:hAnsi="Times New Roman"/>
              </w:rPr>
            </w:pPr>
          </w:p>
        </w:tc>
      </w:tr>
      <w:tr w:rsidR="00D265D6" w14:paraId="5CB6FA9F" w14:textId="77777777">
        <w:tc>
          <w:tcPr>
            <w:tcW w:w="959" w:type="dxa"/>
          </w:tcPr>
          <w:p w14:paraId="4E9726E5" w14:textId="77777777" w:rsidR="00D265D6" w:rsidRDefault="00D265D6">
            <w:pPr>
              <w:spacing w:after="120" w:line="240" w:lineRule="auto"/>
              <w:rPr>
                <w:rFonts w:ascii="Times New Roman" w:hAnsi="Times New Roman"/>
              </w:rPr>
            </w:pPr>
          </w:p>
          <w:p w14:paraId="17BBF5A9" w14:textId="77777777" w:rsidR="00D265D6" w:rsidRDefault="00137D7F">
            <w:pPr>
              <w:spacing w:after="120" w:line="240" w:lineRule="auto"/>
              <w:rPr>
                <w:rFonts w:ascii="Times New Roman" w:hAnsi="Times New Roman"/>
              </w:rPr>
            </w:pPr>
            <w:r>
              <w:rPr>
                <w:rFonts w:ascii="Times New Roman" w:hAnsi="Times New Roman"/>
              </w:rPr>
              <w:t>Log No:</w:t>
            </w:r>
          </w:p>
        </w:tc>
        <w:tc>
          <w:tcPr>
            <w:tcW w:w="3685" w:type="dxa"/>
            <w:tcBorders>
              <w:bottom w:val="single" w:sz="4" w:space="0" w:color="auto"/>
            </w:tcBorders>
          </w:tcPr>
          <w:p w14:paraId="20CC1F66" w14:textId="77777777" w:rsidR="00D265D6" w:rsidRDefault="00D265D6">
            <w:pPr>
              <w:spacing w:after="120" w:line="240" w:lineRule="auto"/>
              <w:rPr>
                <w:rFonts w:ascii="Times New Roman" w:hAnsi="Times New Roman"/>
              </w:rPr>
            </w:pPr>
          </w:p>
        </w:tc>
        <w:tc>
          <w:tcPr>
            <w:tcW w:w="1276" w:type="dxa"/>
          </w:tcPr>
          <w:p w14:paraId="51DD5F13" w14:textId="77777777" w:rsidR="00D265D6" w:rsidRDefault="00D265D6">
            <w:pPr>
              <w:spacing w:after="120" w:line="240" w:lineRule="auto"/>
              <w:rPr>
                <w:rFonts w:ascii="Times New Roman" w:hAnsi="Times New Roman"/>
              </w:rPr>
            </w:pPr>
          </w:p>
        </w:tc>
        <w:tc>
          <w:tcPr>
            <w:tcW w:w="3366" w:type="dxa"/>
            <w:gridSpan w:val="2"/>
          </w:tcPr>
          <w:p w14:paraId="34953FA2" w14:textId="77777777" w:rsidR="00D265D6" w:rsidRDefault="00D265D6">
            <w:pPr>
              <w:spacing w:after="120" w:line="240" w:lineRule="auto"/>
              <w:rPr>
                <w:rFonts w:ascii="Times New Roman" w:hAnsi="Times New Roman"/>
              </w:rPr>
            </w:pPr>
          </w:p>
        </w:tc>
      </w:tr>
      <w:tr w:rsidR="00D265D6" w14:paraId="38D4BD8E" w14:textId="77777777">
        <w:tc>
          <w:tcPr>
            <w:tcW w:w="9286" w:type="dxa"/>
            <w:gridSpan w:val="5"/>
            <w:tcBorders>
              <w:bottom w:val="single" w:sz="6" w:space="0" w:color="auto"/>
            </w:tcBorders>
          </w:tcPr>
          <w:p w14:paraId="72B99E9E" w14:textId="77777777" w:rsidR="00D265D6" w:rsidRDefault="00D265D6">
            <w:pPr>
              <w:spacing w:after="120" w:line="240" w:lineRule="auto"/>
              <w:rPr>
                <w:rFonts w:ascii="Times New Roman" w:hAnsi="Times New Roman"/>
              </w:rPr>
            </w:pPr>
          </w:p>
          <w:p w14:paraId="56071313" w14:textId="77777777" w:rsidR="00D265D6" w:rsidRDefault="00137D7F">
            <w:pPr>
              <w:spacing w:after="120" w:line="240" w:lineRule="auto"/>
              <w:rPr>
                <w:rFonts w:ascii="Times New Roman" w:hAnsi="Times New Roman"/>
              </w:rPr>
            </w:pPr>
            <w:r>
              <w:rPr>
                <w:rFonts w:ascii="Times New Roman" w:hAnsi="Times New Roman"/>
              </w:rPr>
              <w:t>Description of Query:</w:t>
            </w:r>
          </w:p>
          <w:p w14:paraId="6873AD85" w14:textId="77777777" w:rsidR="00D265D6" w:rsidRDefault="00D265D6">
            <w:pPr>
              <w:spacing w:after="120" w:line="240" w:lineRule="auto"/>
              <w:rPr>
                <w:rFonts w:ascii="Times New Roman" w:hAnsi="Times New Roman"/>
              </w:rPr>
            </w:pPr>
          </w:p>
        </w:tc>
      </w:tr>
      <w:tr w:rsidR="00D265D6" w14:paraId="36D861D8" w14:textId="77777777">
        <w:tc>
          <w:tcPr>
            <w:tcW w:w="9286" w:type="dxa"/>
            <w:gridSpan w:val="5"/>
            <w:tcBorders>
              <w:top w:val="single" w:sz="6" w:space="0" w:color="auto"/>
              <w:bottom w:val="single" w:sz="6" w:space="0" w:color="auto"/>
            </w:tcBorders>
          </w:tcPr>
          <w:p w14:paraId="5478BC30" w14:textId="77777777" w:rsidR="00D265D6" w:rsidRDefault="00D265D6">
            <w:pPr>
              <w:spacing w:after="120" w:line="240" w:lineRule="auto"/>
              <w:rPr>
                <w:rFonts w:ascii="Times New Roman" w:hAnsi="Times New Roman"/>
              </w:rPr>
            </w:pPr>
          </w:p>
        </w:tc>
      </w:tr>
      <w:tr w:rsidR="00D265D6" w14:paraId="5BE1D134" w14:textId="77777777">
        <w:tc>
          <w:tcPr>
            <w:tcW w:w="9286" w:type="dxa"/>
            <w:gridSpan w:val="5"/>
            <w:tcBorders>
              <w:top w:val="single" w:sz="6" w:space="0" w:color="auto"/>
              <w:bottom w:val="single" w:sz="6" w:space="0" w:color="auto"/>
            </w:tcBorders>
          </w:tcPr>
          <w:p w14:paraId="262E5E3B" w14:textId="77777777" w:rsidR="00D265D6" w:rsidRDefault="00D265D6">
            <w:pPr>
              <w:spacing w:after="120" w:line="240" w:lineRule="auto"/>
              <w:rPr>
                <w:rFonts w:ascii="Times New Roman" w:hAnsi="Times New Roman"/>
              </w:rPr>
            </w:pPr>
          </w:p>
        </w:tc>
      </w:tr>
      <w:tr w:rsidR="00D265D6" w14:paraId="4D07BFB1" w14:textId="77777777">
        <w:tc>
          <w:tcPr>
            <w:tcW w:w="9286" w:type="dxa"/>
            <w:gridSpan w:val="5"/>
            <w:tcBorders>
              <w:top w:val="single" w:sz="6" w:space="0" w:color="auto"/>
              <w:bottom w:val="single" w:sz="6" w:space="0" w:color="auto"/>
            </w:tcBorders>
          </w:tcPr>
          <w:p w14:paraId="01239495" w14:textId="77777777" w:rsidR="00D265D6" w:rsidRDefault="00D265D6">
            <w:pPr>
              <w:spacing w:after="120" w:line="240" w:lineRule="auto"/>
              <w:rPr>
                <w:rFonts w:ascii="Times New Roman" w:hAnsi="Times New Roman"/>
              </w:rPr>
            </w:pPr>
          </w:p>
        </w:tc>
      </w:tr>
      <w:tr w:rsidR="00D265D6" w14:paraId="042E1F6D" w14:textId="77777777">
        <w:tc>
          <w:tcPr>
            <w:tcW w:w="9286" w:type="dxa"/>
            <w:gridSpan w:val="5"/>
            <w:tcBorders>
              <w:top w:val="single" w:sz="6" w:space="0" w:color="auto"/>
              <w:bottom w:val="single" w:sz="6" w:space="0" w:color="auto"/>
            </w:tcBorders>
          </w:tcPr>
          <w:p w14:paraId="3D51BF8B" w14:textId="77777777" w:rsidR="00D265D6" w:rsidRDefault="00D265D6">
            <w:pPr>
              <w:spacing w:after="120" w:line="240" w:lineRule="auto"/>
              <w:rPr>
                <w:rFonts w:ascii="Times New Roman" w:hAnsi="Times New Roman"/>
              </w:rPr>
            </w:pPr>
          </w:p>
        </w:tc>
      </w:tr>
      <w:tr w:rsidR="00D265D6" w14:paraId="39AC6AD8" w14:textId="77777777">
        <w:tc>
          <w:tcPr>
            <w:tcW w:w="9286" w:type="dxa"/>
            <w:gridSpan w:val="5"/>
            <w:tcBorders>
              <w:top w:val="single" w:sz="6" w:space="0" w:color="auto"/>
              <w:bottom w:val="single" w:sz="6" w:space="0" w:color="auto"/>
            </w:tcBorders>
          </w:tcPr>
          <w:p w14:paraId="78784999" w14:textId="77777777" w:rsidR="00D265D6" w:rsidRDefault="00D265D6">
            <w:pPr>
              <w:spacing w:after="120" w:line="240" w:lineRule="auto"/>
              <w:rPr>
                <w:rFonts w:ascii="Times New Roman" w:hAnsi="Times New Roman"/>
              </w:rPr>
            </w:pPr>
          </w:p>
        </w:tc>
      </w:tr>
      <w:tr w:rsidR="00D265D6" w14:paraId="56CB1926" w14:textId="77777777">
        <w:tc>
          <w:tcPr>
            <w:tcW w:w="9286" w:type="dxa"/>
            <w:gridSpan w:val="5"/>
            <w:tcBorders>
              <w:top w:val="single" w:sz="6" w:space="0" w:color="auto"/>
              <w:bottom w:val="single" w:sz="6" w:space="0" w:color="auto"/>
            </w:tcBorders>
          </w:tcPr>
          <w:p w14:paraId="268BA87A" w14:textId="77777777" w:rsidR="00D265D6" w:rsidRDefault="00D265D6">
            <w:pPr>
              <w:spacing w:after="120" w:line="240" w:lineRule="auto"/>
              <w:rPr>
                <w:rFonts w:ascii="Times New Roman" w:hAnsi="Times New Roman"/>
              </w:rPr>
            </w:pPr>
          </w:p>
        </w:tc>
      </w:tr>
      <w:tr w:rsidR="00D265D6" w14:paraId="72A006E2" w14:textId="77777777">
        <w:tc>
          <w:tcPr>
            <w:tcW w:w="9286" w:type="dxa"/>
            <w:gridSpan w:val="5"/>
            <w:tcBorders>
              <w:top w:val="single" w:sz="6" w:space="0" w:color="auto"/>
              <w:bottom w:val="single" w:sz="6" w:space="0" w:color="auto"/>
            </w:tcBorders>
          </w:tcPr>
          <w:p w14:paraId="4890B5EC" w14:textId="77777777" w:rsidR="00D265D6" w:rsidRDefault="00D265D6">
            <w:pPr>
              <w:spacing w:after="120" w:line="240" w:lineRule="auto"/>
              <w:rPr>
                <w:rFonts w:ascii="Times New Roman" w:hAnsi="Times New Roman"/>
              </w:rPr>
            </w:pPr>
          </w:p>
        </w:tc>
      </w:tr>
      <w:tr w:rsidR="00D265D6" w14:paraId="0B29407D" w14:textId="77777777">
        <w:tc>
          <w:tcPr>
            <w:tcW w:w="9286" w:type="dxa"/>
            <w:gridSpan w:val="5"/>
            <w:tcBorders>
              <w:top w:val="single" w:sz="6" w:space="0" w:color="auto"/>
              <w:bottom w:val="single" w:sz="6" w:space="0" w:color="auto"/>
            </w:tcBorders>
          </w:tcPr>
          <w:p w14:paraId="0034F861" w14:textId="77777777" w:rsidR="00D265D6" w:rsidRDefault="00D265D6">
            <w:pPr>
              <w:spacing w:after="120" w:line="240" w:lineRule="auto"/>
              <w:rPr>
                <w:rFonts w:ascii="Times New Roman" w:hAnsi="Times New Roman"/>
              </w:rPr>
            </w:pPr>
          </w:p>
        </w:tc>
      </w:tr>
    </w:tbl>
    <w:p w14:paraId="489BA512" w14:textId="77777777" w:rsidR="00D265D6" w:rsidRDefault="00D265D6" w:rsidP="00BF05F2">
      <w:pPr>
        <w:spacing w:after="120" w:line="240" w:lineRule="auto"/>
        <w:rPr>
          <w:rFonts w:ascii="Times New Roman" w:hAnsi="Times New Roman"/>
        </w:rPr>
      </w:pPr>
    </w:p>
    <w:p w14:paraId="16188B75" w14:textId="77777777" w:rsidR="00D265D6" w:rsidRPr="00BF05F2" w:rsidRDefault="00137D7F">
      <w:pPr>
        <w:spacing w:after="240" w:line="240" w:lineRule="auto"/>
        <w:rPr>
          <w:rFonts w:ascii="Times New Roman" w:hAnsi="Times New Roman"/>
          <w:sz w:val="24"/>
          <w:szCs w:val="24"/>
        </w:rPr>
      </w:pPr>
      <w:r w:rsidRPr="00BF05F2">
        <w:rPr>
          <w:rFonts w:ascii="Times New Roman" w:hAnsi="Times New Roman"/>
          <w:sz w:val="24"/>
          <w:szCs w:val="24"/>
        </w:rPr>
        <w:t>Please Email the PAA.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1"/>
        <w:gridCol w:w="709"/>
        <w:gridCol w:w="2693"/>
        <w:gridCol w:w="1276"/>
        <w:gridCol w:w="2657"/>
      </w:tblGrid>
      <w:tr w:rsidR="00D265D6" w14:paraId="06994D18" w14:textId="77777777">
        <w:tc>
          <w:tcPr>
            <w:tcW w:w="9286" w:type="dxa"/>
            <w:gridSpan w:val="5"/>
            <w:tcBorders>
              <w:top w:val="single" w:sz="4" w:space="0" w:color="auto"/>
              <w:left w:val="nil"/>
              <w:bottom w:val="nil"/>
              <w:right w:val="nil"/>
            </w:tcBorders>
          </w:tcPr>
          <w:p w14:paraId="46AACF96" w14:textId="77777777" w:rsidR="00D265D6" w:rsidRDefault="00137D7F">
            <w:pPr>
              <w:spacing w:after="120" w:line="240" w:lineRule="auto"/>
              <w:rPr>
                <w:rFonts w:ascii="Times New Roman" w:hAnsi="Times New Roman"/>
              </w:rPr>
            </w:pPr>
            <w:r>
              <w:rPr>
                <w:rFonts w:ascii="Times New Roman" w:hAnsi="Times New Roman"/>
              </w:rPr>
              <w:br w:type="page"/>
            </w:r>
          </w:p>
          <w:p w14:paraId="21EA7D4B" w14:textId="77777777" w:rsidR="00D265D6" w:rsidRDefault="00137D7F">
            <w:pPr>
              <w:pageBreakBefore/>
              <w:spacing w:after="240" w:line="240" w:lineRule="auto"/>
              <w:rPr>
                <w:rFonts w:ascii="Times New Roman" w:hAnsi="Times New Roman"/>
                <w:b/>
              </w:rPr>
            </w:pPr>
            <w:r>
              <w:rPr>
                <w:rFonts w:ascii="Times New Roman" w:hAnsi="Times New Roman"/>
                <w:b/>
              </w:rPr>
              <w:t>THIS SECTION TO BE USED BY PAA</w:t>
            </w:r>
          </w:p>
          <w:p w14:paraId="3BD56AE2" w14:textId="77777777" w:rsidR="00D265D6" w:rsidRDefault="00D265D6">
            <w:pPr>
              <w:pageBreakBefore/>
              <w:spacing w:after="120" w:line="240" w:lineRule="auto"/>
              <w:rPr>
                <w:rFonts w:ascii="Times New Roman" w:hAnsi="Times New Roman"/>
              </w:rPr>
            </w:pPr>
          </w:p>
          <w:p w14:paraId="05722244" w14:textId="77777777" w:rsidR="00D265D6" w:rsidRDefault="00137D7F">
            <w:pPr>
              <w:spacing w:after="240" w:line="240" w:lineRule="auto"/>
              <w:rPr>
                <w:rFonts w:ascii="Times New Roman" w:hAnsi="Times New Roman"/>
              </w:rPr>
            </w:pPr>
            <w:r>
              <w:rPr>
                <w:rFonts w:ascii="Times New Roman" w:hAnsi="Times New Roman"/>
              </w:rPr>
              <w:t>I hereby acknowledge receipt of your query.</w:t>
            </w:r>
          </w:p>
        </w:tc>
      </w:tr>
      <w:tr w:rsidR="00D265D6" w14:paraId="7CE4C4BE" w14:textId="77777777">
        <w:tc>
          <w:tcPr>
            <w:tcW w:w="1951" w:type="dxa"/>
            <w:tcBorders>
              <w:top w:val="nil"/>
              <w:left w:val="nil"/>
              <w:bottom w:val="nil"/>
              <w:right w:val="nil"/>
            </w:tcBorders>
          </w:tcPr>
          <w:p w14:paraId="422F42A6" w14:textId="77777777" w:rsidR="00D265D6" w:rsidRDefault="00D265D6">
            <w:pPr>
              <w:spacing w:after="120" w:line="240" w:lineRule="auto"/>
              <w:rPr>
                <w:rFonts w:ascii="Times New Roman" w:hAnsi="Times New Roman"/>
              </w:rPr>
            </w:pPr>
          </w:p>
          <w:p w14:paraId="2A1CA53C" w14:textId="77777777" w:rsidR="00D265D6" w:rsidRDefault="00137D7F">
            <w:pPr>
              <w:spacing w:after="120" w:line="240" w:lineRule="auto"/>
              <w:rPr>
                <w:rFonts w:ascii="Times New Roman" w:hAnsi="Times New Roman"/>
              </w:rPr>
            </w:pPr>
            <w:r>
              <w:rPr>
                <w:rFonts w:ascii="Times New Roman" w:hAnsi="Times New Roman"/>
              </w:rPr>
              <w:t>Name:</w:t>
            </w:r>
          </w:p>
        </w:tc>
        <w:tc>
          <w:tcPr>
            <w:tcW w:w="3402" w:type="dxa"/>
            <w:gridSpan w:val="2"/>
            <w:tcBorders>
              <w:top w:val="nil"/>
              <w:left w:val="nil"/>
              <w:bottom w:val="single" w:sz="4" w:space="0" w:color="auto"/>
              <w:right w:val="nil"/>
            </w:tcBorders>
          </w:tcPr>
          <w:p w14:paraId="27FBBADA" w14:textId="77777777" w:rsidR="00D265D6" w:rsidRDefault="00D265D6">
            <w:pPr>
              <w:spacing w:after="120" w:line="240" w:lineRule="auto"/>
              <w:rPr>
                <w:rFonts w:ascii="Times New Roman" w:hAnsi="Times New Roman"/>
              </w:rPr>
            </w:pPr>
          </w:p>
        </w:tc>
        <w:tc>
          <w:tcPr>
            <w:tcW w:w="1276" w:type="dxa"/>
            <w:tcBorders>
              <w:top w:val="nil"/>
              <w:left w:val="nil"/>
              <w:bottom w:val="nil"/>
              <w:right w:val="nil"/>
            </w:tcBorders>
          </w:tcPr>
          <w:p w14:paraId="7F3BFEAE" w14:textId="77777777" w:rsidR="00D265D6" w:rsidRDefault="00D265D6">
            <w:pPr>
              <w:spacing w:after="120" w:line="240" w:lineRule="auto"/>
              <w:rPr>
                <w:rFonts w:ascii="Times New Roman" w:hAnsi="Times New Roman"/>
              </w:rPr>
            </w:pPr>
          </w:p>
          <w:p w14:paraId="3BA64FF9" w14:textId="77777777" w:rsidR="00D265D6" w:rsidRDefault="00137D7F">
            <w:pPr>
              <w:spacing w:after="120" w:line="240" w:lineRule="auto"/>
              <w:rPr>
                <w:rFonts w:ascii="Times New Roman" w:hAnsi="Times New Roman"/>
              </w:rPr>
            </w:pPr>
            <w:r>
              <w:rPr>
                <w:rFonts w:ascii="Times New Roman" w:hAnsi="Times New Roman"/>
              </w:rPr>
              <w:t>Signature:</w:t>
            </w:r>
          </w:p>
        </w:tc>
        <w:tc>
          <w:tcPr>
            <w:tcW w:w="2657" w:type="dxa"/>
            <w:tcBorders>
              <w:top w:val="nil"/>
              <w:left w:val="nil"/>
              <w:bottom w:val="single" w:sz="4" w:space="0" w:color="auto"/>
              <w:right w:val="nil"/>
            </w:tcBorders>
          </w:tcPr>
          <w:p w14:paraId="7656D98C" w14:textId="77777777" w:rsidR="00D265D6" w:rsidRDefault="00D265D6">
            <w:pPr>
              <w:spacing w:after="120" w:line="240" w:lineRule="auto"/>
              <w:rPr>
                <w:rFonts w:ascii="Times New Roman" w:hAnsi="Times New Roman"/>
              </w:rPr>
            </w:pPr>
          </w:p>
        </w:tc>
      </w:tr>
      <w:tr w:rsidR="00D265D6" w14:paraId="55B2499B" w14:textId="77777777">
        <w:tc>
          <w:tcPr>
            <w:tcW w:w="2660" w:type="dxa"/>
            <w:gridSpan w:val="2"/>
            <w:tcBorders>
              <w:top w:val="nil"/>
              <w:left w:val="nil"/>
              <w:bottom w:val="nil"/>
              <w:right w:val="nil"/>
            </w:tcBorders>
          </w:tcPr>
          <w:p w14:paraId="6F5CBB03" w14:textId="77777777" w:rsidR="00D265D6" w:rsidRDefault="00D265D6">
            <w:pPr>
              <w:spacing w:after="120" w:line="240" w:lineRule="auto"/>
              <w:rPr>
                <w:rFonts w:ascii="Times New Roman" w:hAnsi="Times New Roman"/>
              </w:rPr>
            </w:pPr>
          </w:p>
          <w:p w14:paraId="537F4405" w14:textId="77777777" w:rsidR="00D265D6" w:rsidRDefault="00137D7F">
            <w:pPr>
              <w:spacing w:after="120" w:line="240" w:lineRule="auto"/>
              <w:rPr>
                <w:rFonts w:ascii="Times New Roman" w:hAnsi="Times New Roman"/>
              </w:rPr>
            </w:pPr>
            <w:r>
              <w:rPr>
                <w:rFonts w:ascii="Times New Roman" w:hAnsi="Times New Roman"/>
              </w:rPr>
              <w:t>Query Number assigned:</w:t>
            </w:r>
          </w:p>
        </w:tc>
        <w:tc>
          <w:tcPr>
            <w:tcW w:w="2693" w:type="dxa"/>
            <w:tcBorders>
              <w:top w:val="single" w:sz="4" w:space="0" w:color="auto"/>
              <w:left w:val="nil"/>
              <w:bottom w:val="single" w:sz="4" w:space="0" w:color="auto"/>
              <w:right w:val="nil"/>
            </w:tcBorders>
          </w:tcPr>
          <w:p w14:paraId="54615D3D" w14:textId="77777777" w:rsidR="00D265D6" w:rsidRDefault="00D265D6">
            <w:pPr>
              <w:spacing w:after="120" w:line="240" w:lineRule="auto"/>
              <w:rPr>
                <w:rFonts w:ascii="Times New Roman" w:hAnsi="Times New Roman"/>
              </w:rPr>
            </w:pPr>
          </w:p>
        </w:tc>
        <w:tc>
          <w:tcPr>
            <w:tcW w:w="1276" w:type="dxa"/>
            <w:tcBorders>
              <w:top w:val="nil"/>
              <w:left w:val="nil"/>
              <w:bottom w:val="nil"/>
              <w:right w:val="nil"/>
            </w:tcBorders>
          </w:tcPr>
          <w:p w14:paraId="3642DCCE" w14:textId="77777777" w:rsidR="00D265D6" w:rsidRDefault="00D265D6">
            <w:pPr>
              <w:spacing w:after="120" w:line="240" w:lineRule="auto"/>
              <w:rPr>
                <w:rFonts w:ascii="Times New Roman" w:hAnsi="Times New Roman"/>
              </w:rPr>
            </w:pPr>
          </w:p>
          <w:p w14:paraId="3E1D970A" w14:textId="77777777" w:rsidR="00D265D6" w:rsidRDefault="00137D7F">
            <w:pPr>
              <w:spacing w:after="120" w:line="240" w:lineRule="auto"/>
              <w:rPr>
                <w:rFonts w:ascii="Times New Roman" w:hAnsi="Times New Roman"/>
              </w:rPr>
            </w:pPr>
            <w:r>
              <w:rPr>
                <w:rFonts w:ascii="Times New Roman" w:hAnsi="Times New Roman"/>
              </w:rPr>
              <w:t>Date:</w:t>
            </w:r>
          </w:p>
        </w:tc>
        <w:tc>
          <w:tcPr>
            <w:tcW w:w="2657" w:type="dxa"/>
            <w:tcBorders>
              <w:top w:val="single" w:sz="4" w:space="0" w:color="auto"/>
              <w:left w:val="nil"/>
              <w:bottom w:val="single" w:sz="4" w:space="0" w:color="auto"/>
              <w:right w:val="nil"/>
            </w:tcBorders>
          </w:tcPr>
          <w:p w14:paraId="10382A0F" w14:textId="77777777" w:rsidR="00D265D6" w:rsidRDefault="00D265D6">
            <w:pPr>
              <w:spacing w:after="120" w:line="240" w:lineRule="auto"/>
              <w:rPr>
                <w:rFonts w:ascii="Times New Roman" w:hAnsi="Times New Roman"/>
              </w:rPr>
            </w:pPr>
          </w:p>
        </w:tc>
      </w:tr>
    </w:tbl>
    <w:p w14:paraId="33BE9614" w14:textId="77777777" w:rsidR="00D265D6" w:rsidRDefault="00D265D6">
      <w:pPr>
        <w:spacing w:after="240" w:line="240" w:lineRule="auto"/>
        <w:rPr>
          <w:rFonts w:ascii="Times New Roman" w:hAnsi="Times New Roman"/>
          <w:sz w:val="24"/>
          <w:szCs w:val="24"/>
        </w:rPr>
      </w:pPr>
    </w:p>
    <w:p w14:paraId="31903DC8" w14:textId="77777777" w:rsidR="00D265D6" w:rsidRDefault="00D265D6">
      <w:pPr>
        <w:spacing w:after="240" w:line="240" w:lineRule="auto"/>
        <w:rPr>
          <w:rFonts w:ascii="Times New Roman" w:hAnsi="Times New Roman"/>
        </w:rPr>
      </w:pPr>
    </w:p>
    <w:p w14:paraId="059EE432" w14:textId="77777777" w:rsidR="00D265D6" w:rsidRDefault="00137D7F">
      <w:pPr>
        <w:pageBreakBefore/>
        <w:tabs>
          <w:tab w:val="left" w:pos="851"/>
        </w:tabs>
        <w:spacing w:after="240" w:line="240" w:lineRule="auto"/>
        <w:ind w:left="851" w:hanging="851"/>
        <w:outlineLvl w:val="0"/>
        <w:rPr>
          <w:rFonts w:ascii="Times New Roman" w:hAnsi="Times New Roman"/>
          <w:b/>
          <w:caps/>
          <w:sz w:val="24"/>
          <w:szCs w:val="24"/>
        </w:rPr>
      </w:pPr>
      <w:bookmarkStart w:id="235" w:name="_Toc478018771"/>
      <w:r>
        <w:rPr>
          <w:rFonts w:ascii="Times New Roman" w:hAnsi="Times New Roman"/>
          <w:b/>
          <w:caps/>
          <w:sz w:val="24"/>
          <w:szCs w:val="24"/>
        </w:rPr>
        <w:lastRenderedPageBreak/>
        <w:t>7.</w:t>
      </w:r>
      <w:r>
        <w:rPr>
          <w:rFonts w:ascii="Times New Roman" w:hAnsi="Times New Roman"/>
          <w:b/>
          <w:caps/>
          <w:sz w:val="24"/>
          <w:szCs w:val="24"/>
        </w:rPr>
        <w:tab/>
        <w:t>Data Processing Reports</w:t>
      </w:r>
      <w:bookmarkEnd w:id="235"/>
    </w:p>
    <w:p w14:paraId="3BA51108"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following reports are those generated by PARMS and issued to participants to support data processing, validation and authorisation activities. The file naming convention for each report is included beneath each report type.</w:t>
      </w:r>
    </w:p>
    <w:p w14:paraId="468B2298" w14:textId="77777777" w:rsidR="00D265D6" w:rsidRDefault="00137D7F">
      <w:pPr>
        <w:tabs>
          <w:tab w:val="left" w:pos="851"/>
        </w:tabs>
        <w:spacing w:after="240" w:line="240" w:lineRule="auto"/>
        <w:ind w:left="851" w:hanging="851"/>
        <w:outlineLvl w:val="1"/>
        <w:rPr>
          <w:rFonts w:ascii="Times New Roman" w:hAnsi="Times New Roman"/>
          <w:sz w:val="24"/>
          <w:szCs w:val="24"/>
        </w:rPr>
      </w:pPr>
      <w:bookmarkStart w:id="236" w:name="_Toc478018772"/>
      <w:r>
        <w:rPr>
          <w:rFonts w:ascii="Times New Roman" w:hAnsi="Times New Roman"/>
          <w:b/>
          <w:sz w:val="24"/>
          <w:szCs w:val="24"/>
        </w:rPr>
        <w:t>7.1</w:t>
      </w:r>
      <w:r>
        <w:rPr>
          <w:rFonts w:ascii="Times New Roman" w:hAnsi="Times New Roman"/>
          <w:b/>
          <w:sz w:val="24"/>
          <w:szCs w:val="24"/>
        </w:rPr>
        <w:tab/>
        <w:t>Email Receipt Report</w:t>
      </w:r>
      <w:bookmarkEnd w:id="236"/>
    </w:p>
    <w:p w14:paraId="62BAEE05" w14:textId="77777777" w:rsidR="00D265D6" w:rsidRDefault="00137D7F">
      <w:pPr>
        <w:spacing w:after="240" w:line="240" w:lineRule="auto"/>
        <w:jc w:val="both"/>
        <w:rPr>
          <w:rFonts w:ascii="Times New Roman" w:hAnsi="Times New Roman"/>
        </w:rPr>
      </w:pPr>
      <w:r>
        <w:rPr>
          <w:rFonts w:ascii="Times New Roman" w:hAnsi="Times New Roman"/>
        </w:rPr>
        <w:t>ER_&lt;Email Received Number&gt;.txt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78"/>
      </w:tblGrid>
      <w:tr w:rsidR="00D265D6" w14:paraId="3C3A2185" w14:textId="77777777">
        <w:tc>
          <w:tcPr>
            <w:tcW w:w="9178" w:type="dxa"/>
          </w:tcPr>
          <w:p w14:paraId="384A16A0" w14:textId="77777777" w:rsidR="00D265D6" w:rsidRDefault="00D265D6">
            <w:pPr>
              <w:spacing w:after="240" w:line="240" w:lineRule="auto"/>
              <w:jc w:val="both"/>
              <w:rPr>
                <w:rFonts w:ascii="Times New Roman" w:hAnsi="Times New Roman"/>
              </w:rPr>
            </w:pPr>
          </w:p>
          <w:p w14:paraId="0D52C5AE" w14:textId="77777777" w:rsidR="00D265D6" w:rsidRDefault="00137D7F">
            <w:pPr>
              <w:spacing w:after="240" w:line="240" w:lineRule="auto"/>
              <w:jc w:val="both"/>
              <w:rPr>
                <w:rFonts w:ascii="Times New Roman" w:hAnsi="Times New Roman"/>
              </w:rPr>
            </w:pPr>
            <w:r>
              <w:rPr>
                <w:rFonts w:ascii="Times New Roman" w:hAnsi="Times New Roman"/>
              </w:rPr>
              <w:t>P_A_R_M_S</w:t>
            </w:r>
          </w:p>
          <w:p w14:paraId="3B76579D" w14:textId="77777777" w:rsidR="00D265D6" w:rsidRDefault="00D265D6">
            <w:pPr>
              <w:spacing w:after="240" w:line="240" w:lineRule="auto"/>
              <w:jc w:val="both"/>
              <w:rPr>
                <w:rFonts w:ascii="Times New Roman" w:hAnsi="Times New Roman"/>
              </w:rPr>
            </w:pPr>
          </w:p>
          <w:p w14:paraId="460BECBD" w14:textId="77777777" w:rsidR="00D265D6" w:rsidRDefault="00D265D6">
            <w:pPr>
              <w:spacing w:after="240" w:line="240" w:lineRule="auto"/>
              <w:jc w:val="both"/>
              <w:rPr>
                <w:rFonts w:ascii="Times New Roman" w:hAnsi="Times New Roman"/>
              </w:rPr>
            </w:pPr>
          </w:p>
          <w:p w14:paraId="5285EC2B" w14:textId="77777777" w:rsidR="00D265D6" w:rsidRDefault="00137D7F">
            <w:pPr>
              <w:spacing w:after="240" w:line="240" w:lineRule="auto"/>
              <w:jc w:val="both"/>
              <w:rPr>
                <w:rFonts w:ascii="Times New Roman" w:hAnsi="Times New Roman"/>
              </w:rPr>
            </w:pPr>
            <w:r>
              <w:rPr>
                <w:rFonts w:ascii="Times New Roman" w:hAnsi="Times New Roman"/>
              </w:rPr>
              <w:t xml:space="preserve">Email received from: </w:t>
            </w:r>
          </w:p>
          <w:p w14:paraId="76C221D5" w14:textId="77777777" w:rsidR="00D265D6" w:rsidRDefault="00D265D6">
            <w:pPr>
              <w:spacing w:after="240" w:line="240" w:lineRule="auto"/>
              <w:jc w:val="both"/>
              <w:rPr>
                <w:rFonts w:ascii="Times New Roman" w:hAnsi="Times New Roman"/>
              </w:rPr>
            </w:pPr>
          </w:p>
          <w:p w14:paraId="1098DE05" w14:textId="77777777" w:rsidR="00D265D6" w:rsidRDefault="00D265D6">
            <w:pPr>
              <w:spacing w:after="240" w:line="240" w:lineRule="auto"/>
              <w:jc w:val="both"/>
              <w:rPr>
                <w:rFonts w:ascii="Times New Roman" w:hAnsi="Times New Roman"/>
              </w:rPr>
            </w:pPr>
          </w:p>
          <w:p w14:paraId="538A202F" w14:textId="77777777" w:rsidR="00D265D6" w:rsidRDefault="00137D7F">
            <w:pPr>
              <w:spacing w:after="240" w:line="240" w:lineRule="auto"/>
              <w:jc w:val="both"/>
              <w:rPr>
                <w:rFonts w:ascii="Times New Roman" w:hAnsi="Times New Roman"/>
              </w:rPr>
            </w:pPr>
            <w:r>
              <w:rPr>
                <w:rFonts w:ascii="Times New Roman" w:hAnsi="Times New Roman"/>
              </w:rPr>
              <w:t xml:space="preserve">Received on: </w:t>
            </w:r>
          </w:p>
          <w:p w14:paraId="75019804" w14:textId="77777777" w:rsidR="00D265D6" w:rsidRDefault="00D265D6">
            <w:pPr>
              <w:spacing w:after="240" w:line="240" w:lineRule="auto"/>
              <w:jc w:val="both"/>
              <w:rPr>
                <w:rFonts w:ascii="Times New Roman" w:hAnsi="Times New Roman"/>
              </w:rPr>
            </w:pPr>
          </w:p>
          <w:p w14:paraId="5931D5B3" w14:textId="77777777" w:rsidR="00D265D6" w:rsidRDefault="00D265D6">
            <w:pPr>
              <w:spacing w:after="240" w:line="240" w:lineRule="auto"/>
              <w:jc w:val="both"/>
              <w:rPr>
                <w:rFonts w:ascii="Times New Roman" w:hAnsi="Times New Roman"/>
              </w:rPr>
            </w:pPr>
          </w:p>
          <w:p w14:paraId="67E024CB" w14:textId="77777777" w:rsidR="00D265D6" w:rsidRDefault="00137D7F">
            <w:pPr>
              <w:spacing w:after="240" w:line="240" w:lineRule="auto"/>
              <w:jc w:val="both"/>
              <w:rPr>
                <w:rFonts w:ascii="Times New Roman" w:hAnsi="Times New Roman"/>
              </w:rPr>
            </w:pPr>
            <w:r>
              <w:rPr>
                <w:rFonts w:ascii="Times New Roman" w:hAnsi="Times New Roman"/>
              </w:rPr>
              <w:t xml:space="preserve">Subject: </w:t>
            </w:r>
          </w:p>
          <w:p w14:paraId="1CF067C0" w14:textId="77777777" w:rsidR="00D265D6" w:rsidRDefault="00D265D6">
            <w:pPr>
              <w:spacing w:after="240" w:line="240" w:lineRule="auto"/>
              <w:jc w:val="both"/>
              <w:rPr>
                <w:rFonts w:ascii="Times New Roman" w:hAnsi="Times New Roman"/>
              </w:rPr>
            </w:pPr>
          </w:p>
          <w:p w14:paraId="4DC8E8B9" w14:textId="77777777" w:rsidR="00D265D6" w:rsidRDefault="00D265D6">
            <w:pPr>
              <w:spacing w:after="240" w:line="240" w:lineRule="auto"/>
              <w:jc w:val="both"/>
              <w:rPr>
                <w:rFonts w:ascii="Times New Roman" w:hAnsi="Times New Roman"/>
              </w:rPr>
            </w:pPr>
          </w:p>
          <w:p w14:paraId="2F94CEFC" w14:textId="77777777" w:rsidR="00D265D6" w:rsidRDefault="00137D7F">
            <w:pPr>
              <w:spacing w:after="240" w:line="240" w:lineRule="auto"/>
              <w:jc w:val="both"/>
              <w:rPr>
                <w:rFonts w:ascii="Times New Roman" w:hAnsi="Times New Roman"/>
              </w:rPr>
            </w:pPr>
            <w:r>
              <w:rPr>
                <w:rFonts w:ascii="Times New Roman" w:hAnsi="Times New Roman"/>
              </w:rPr>
              <w:t>The following attachments were processed from this email:</w:t>
            </w:r>
          </w:p>
          <w:p w14:paraId="7AD561D9" w14:textId="77777777" w:rsidR="00D265D6" w:rsidRDefault="00D265D6">
            <w:pPr>
              <w:spacing w:after="240" w:line="240" w:lineRule="auto"/>
              <w:jc w:val="both"/>
              <w:rPr>
                <w:rFonts w:ascii="Times New Roman" w:hAnsi="Times New Roman"/>
              </w:rPr>
            </w:pPr>
          </w:p>
          <w:p w14:paraId="6717CCE6" w14:textId="77777777" w:rsidR="00D265D6" w:rsidRDefault="00D265D6">
            <w:pPr>
              <w:spacing w:after="240" w:line="240" w:lineRule="auto"/>
              <w:jc w:val="both"/>
              <w:rPr>
                <w:rFonts w:ascii="Times New Roman" w:hAnsi="Times New Roman"/>
              </w:rPr>
            </w:pPr>
          </w:p>
          <w:p w14:paraId="171C7231" w14:textId="77777777" w:rsidR="00D265D6" w:rsidRDefault="00137D7F">
            <w:pPr>
              <w:spacing w:after="240" w:line="240" w:lineRule="auto"/>
              <w:jc w:val="both"/>
              <w:rPr>
                <w:rFonts w:ascii="Times New Roman" w:hAnsi="Times New Roman"/>
              </w:rPr>
            </w:pPr>
            <w:r>
              <w:rPr>
                <w:rFonts w:ascii="Times New Roman" w:hAnsi="Times New Roman"/>
              </w:rPr>
              <w:t>The following problems were encountered when processing this email:</w:t>
            </w:r>
          </w:p>
          <w:p w14:paraId="39558516" w14:textId="77777777" w:rsidR="00D265D6" w:rsidRDefault="00D265D6">
            <w:pPr>
              <w:spacing w:after="240" w:line="240" w:lineRule="auto"/>
              <w:jc w:val="both"/>
              <w:rPr>
                <w:rFonts w:ascii="Times New Roman" w:hAnsi="Times New Roman"/>
              </w:rPr>
            </w:pPr>
          </w:p>
          <w:p w14:paraId="20DF7B2E" w14:textId="77777777" w:rsidR="00D265D6" w:rsidRDefault="00D265D6">
            <w:pPr>
              <w:spacing w:after="240" w:line="240" w:lineRule="auto"/>
              <w:jc w:val="both"/>
              <w:rPr>
                <w:rFonts w:ascii="Times New Roman" w:hAnsi="Times New Roman"/>
              </w:rPr>
            </w:pPr>
          </w:p>
          <w:p w14:paraId="3885538D" w14:textId="77777777" w:rsidR="00D265D6" w:rsidRDefault="00137D7F">
            <w:pPr>
              <w:spacing w:after="240" w:line="240" w:lineRule="auto"/>
              <w:jc w:val="both"/>
              <w:rPr>
                <w:rFonts w:ascii="Times New Roman" w:hAnsi="Times New Roman"/>
                <w:sz w:val="24"/>
                <w:szCs w:val="24"/>
              </w:rPr>
            </w:pPr>
            <w:r>
              <w:rPr>
                <w:rFonts w:ascii="Times New Roman" w:hAnsi="Times New Roman"/>
              </w:rPr>
              <w:t>Report created:</w:t>
            </w:r>
          </w:p>
          <w:p w14:paraId="6DE318C5" w14:textId="77777777" w:rsidR="00D265D6" w:rsidRDefault="00D265D6">
            <w:pPr>
              <w:spacing w:after="0" w:line="240" w:lineRule="auto"/>
              <w:jc w:val="both"/>
              <w:rPr>
                <w:rFonts w:ascii="Times New Roman" w:hAnsi="Times New Roman"/>
                <w:sz w:val="24"/>
                <w:szCs w:val="24"/>
              </w:rPr>
            </w:pPr>
          </w:p>
        </w:tc>
      </w:tr>
    </w:tbl>
    <w:p w14:paraId="1D24D125" w14:textId="77777777" w:rsidR="00D265D6" w:rsidRDefault="00D265D6">
      <w:pPr>
        <w:spacing w:after="240" w:line="240" w:lineRule="auto"/>
        <w:jc w:val="both"/>
        <w:rPr>
          <w:rFonts w:ascii="Times New Roman" w:hAnsi="Times New Roman"/>
          <w:sz w:val="24"/>
          <w:szCs w:val="24"/>
        </w:rPr>
      </w:pPr>
    </w:p>
    <w:p w14:paraId="28784C83" w14:textId="77777777" w:rsidR="00D265D6" w:rsidRDefault="00137D7F">
      <w:pPr>
        <w:pageBreakBefore/>
        <w:tabs>
          <w:tab w:val="left" w:pos="851"/>
        </w:tabs>
        <w:spacing w:after="240" w:line="240" w:lineRule="auto"/>
        <w:ind w:left="851" w:hanging="851"/>
        <w:outlineLvl w:val="1"/>
        <w:rPr>
          <w:rFonts w:ascii="Times New Roman" w:hAnsi="Times New Roman"/>
          <w:b/>
          <w:sz w:val="24"/>
          <w:szCs w:val="24"/>
        </w:rPr>
      </w:pPr>
      <w:bookmarkStart w:id="237" w:name="_Toc478018773"/>
      <w:r>
        <w:rPr>
          <w:rFonts w:ascii="Times New Roman" w:hAnsi="Times New Roman"/>
          <w:b/>
          <w:sz w:val="24"/>
          <w:szCs w:val="24"/>
        </w:rPr>
        <w:lastRenderedPageBreak/>
        <w:t>7.2</w:t>
      </w:r>
      <w:r>
        <w:rPr>
          <w:rFonts w:ascii="Times New Roman" w:hAnsi="Times New Roman"/>
          <w:b/>
          <w:sz w:val="24"/>
          <w:szCs w:val="24"/>
        </w:rPr>
        <w:tab/>
        <w:t>Data Receipt Report</w:t>
      </w:r>
      <w:bookmarkEnd w:id="237"/>
    </w:p>
    <w:p w14:paraId="2A1C0FCA" w14:textId="77777777" w:rsidR="00D265D6" w:rsidRDefault="00137D7F">
      <w:pPr>
        <w:spacing w:after="240" w:line="240" w:lineRule="auto"/>
        <w:jc w:val="both"/>
        <w:rPr>
          <w:rFonts w:ascii="Times New Roman" w:hAnsi="Times New Roman"/>
        </w:rPr>
      </w:pPr>
      <w:r>
        <w:rPr>
          <w:rFonts w:ascii="Times New Roman" w:hAnsi="Times New Roman"/>
        </w:rPr>
        <w:t>DR_&lt;Date File Received&gt;_&lt;File Load Number&gt;.log</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78"/>
      </w:tblGrid>
      <w:tr w:rsidR="00D265D6" w14:paraId="00095461" w14:textId="77777777">
        <w:tc>
          <w:tcPr>
            <w:tcW w:w="9178" w:type="dxa"/>
          </w:tcPr>
          <w:p w14:paraId="119675D4" w14:textId="77777777" w:rsidR="00D265D6" w:rsidRDefault="00D265D6">
            <w:pPr>
              <w:spacing w:after="240" w:line="240" w:lineRule="auto"/>
              <w:jc w:val="both"/>
              <w:rPr>
                <w:rFonts w:ascii="Times New Roman" w:hAnsi="Times New Roman"/>
              </w:rPr>
            </w:pPr>
          </w:p>
          <w:p w14:paraId="5432F764" w14:textId="77777777" w:rsidR="00D265D6" w:rsidRDefault="00137D7F">
            <w:pPr>
              <w:spacing w:after="240" w:line="240" w:lineRule="auto"/>
              <w:jc w:val="both"/>
              <w:rPr>
                <w:rFonts w:ascii="Times New Roman" w:hAnsi="Times New Roman"/>
              </w:rPr>
            </w:pPr>
            <w:r>
              <w:rPr>
                <w:rFonts w:ascii="Times New Roman" w:hAnsi="Times New Roman"/>
              </w:rPr>
              <w:t>P_A_R_M_S</w:t>
            </w:r>
          </w:p>
          <w:p w14:paraId="4249AC11" w14:textId="77777777" w:rsidR="00D265D6" w:rsidRDefault="00D265D6">
            <w:pPr>
              <w:spacing w:after="240" w:line="240" w:lineRule="auto"/>
              <w:jc w:val="both"/>
              <w:rPr>
                <w:rFonts w:ascii="Times New Roman" w:hAnsi="Times New Roman"/>
              </w:rPr>
            </w:pPr>
          </w:p>
          <w:p w14:paraId="1F5AE1DE" w14:textId="77777777" w:rsidR="00D265D6" w:rsidRDefault="00137D7F">
            <w:pPr>
              <w:spacing w:after="240" w:line="240" w:lineRule="auto"/>
              <w:jc w:val="both"/>
              <w:rPr>
                <w:rFonts w:ascii="Times New Roman" w:hAnsi="Times New Roman"/>
              </w:rPr>
            </w:pPr>
            <w:r>
              <w:rPr>
                <w:rFonts w:ascii="Times New Roman" w:hAnsi="Times New Roman"/>
              </w:rPr>
              <w:t>Data file:</w:t>
            </w:r>
          </w:p>
          <w:p w14:paraId="7C97C561" w14:textId="77777777" w:rsidR="00D265D6" w:rsidRDefault="00D265D6">
            <w:pPr>
              <w:spacing w:after="240" w:line="240" w:lineRule="auto"/>
              <w:jc w:val="both"/>
              <w:rPr>
                <w:rFonts w:ascii="Times New Roman" w:hAnsi="Times New Roman"/>
              </w:rPr>
            </w:pPr>
          </w:p>
          <w:p w14:paraId="657C223B" w14:textId="77777777" w:rsidR="00D265D6" w:rsidRDefault="00137D7F">
            <w:pPr>
              <w:spacing w:after="240" w:line="240" w:lineRule="auto"/>
              <w:jc w:val="both"/>
              <w:rPr>
                <w:rFonts w:ascii="Times New Roman" w:hAnsi="Times New Roman"/>
              </w:rPr>
            </w:pPr>
            <w:r>
              <w:rPr>
                <w:rFonts w:ascii="Times New Roman" w:hAnsi="Times New Roman"/>
              </w:rPr>
              <w:t>File type:</w:t>
            </w:r>
          </w:p>
          <w:p w14:paraId="663A2558" w14:textId="77777777" w:rsidR="00D265D6" w:rsidRDefault="00D265D6">
            <w:pPr>
              <w:spacing w:after="240" w:line="240" w:lineRule="auto"/>
              <w:jc w:val="both"/>
              <w:rPr>
                <w:rFonts w:ascii="Times New Roman" w:hAnsi="Times New Roman"/>
              </w:rPr>
            </w:pPr>
          </w:p>
          <w:p w14:paraId="5FB7A118" w14:textId="77777777" w:rsidR="00D265D6" w:rsidRDefault="00137D7F">
            <w:pPr>
              <w:spacing w:after="240" w:line="240" w:lineRule="auto"/>
              <w:jc w:val="both"/>
              <w:rPr>
                <w:rFonts w:ascii="Times New Roman" w:hAnsi="Times New Roman"/>
              </w:rPr>
            </w:pPr>
            <w:r>
              <w:rPr>
                <w:rFonts w:ascii="Times New Roman" w:hAnsi="Times New Roman"/>
              </w:rPr>
              <w:t>Attached to email received on:  [DATETIME] from:</w:t>
            </w:r>
          </w:p>
          <w:p w14:paraId="22AC06CA" w14:textId="77777777" w:rsidR="00D265D6" w:rsidRDefault="00D265D6">
            <w:pPr>
              <w:spacing w:after="240" w:line="240" w:lineRule="auto"/>
              <w:jc w:val="both"/>
              <w:rPr>
                <w:rFonts w:ascii="Times New Roman" w:hAnsi="Times New Roman"/>
              </w:rPr>
            </w:pPr>
          </w:p>
          <w:p w14:paraId="3C8D2A88" w14:textId="77777777" w:rsidR="00D265D6" w:rsidRDefault="00137D7F">
            <w:pPr>
              <w:spacing w:after="240" w:line="240" w:lineRule="auto"/>
              <w:jc w:val="both"/>
              <w:rPr>
                <w:rFonts w:ascii="Times New Roman" w:hAnsi="Times New Roman"/>
              </w:rPr>
            </w:pPr>
            <w:r>
              <w:rPr>
                <w:rFonts w:ascii="Times New Roman" w:hAnsi="Times New Roman"/>
              </w:rPr>
              <w:t>Creation date time:</w:t>
            </w:r>
          </w:p>
          <w:p w14:paraId="0EA57143" w14:textId="77777777" w:rsidR="00D265D6" w:rsidRDefault="00D265D6">
            <w:pPr>
              <w:spacing w:after="240" w:line="240" w:lineRule="auto"/>
              <w:jc w:val="both"/>
              <w:rPr>
                <w:rFonts w:ascii="Times New Roman" w:hAnsi="Times New Roman"/>
              </w:rPr>
            </w:pPr>
          </w:p>
          <w:p w14:paraId="7BF6C03F" w14:textId="77777777" w:rsidR="00D265D6" w:rsidRDefault="00137D7F">
            <w:pPr>
              <w:spacing w:after="240" w:line="240" w:lineRule="auto"/>
              <w:jc w:val="both"/>
              <w:rPr>
                <w:rFonts w:ascii="Times New Roman" w:hAnsi="Times New Roman"/>
              </w:rPr>
            </w:pPr>
            <w:r>
              <w:rPr>
                <w:rFonts w:ascii="Times New Roman" w:hAnsi="Times New Roman"/>
              </w:rPr>
              <w:t>Period End date:</w:t>
            </w:r>
          </w:p>
          <w:p w14:paraId="443A37D5" w14:textId="77777777" w:rsidR="00D265D6" w:rsidRDefault="00D265D6">
            <w:pPr>
              <w:spacing w:after="240" w:line="240" w:lineRule="auto"/>
              <w:jc w:val="both"/>
              <w:rPr>
                <w:rFonts w:ascii="Times New Roman" w:hAnsi="Times New Roman"/>
              </w:rPr>
            </w:pPr>
          </w:p>
          <w:p w14:paraId="087CC577" w14:textId="77777777" w:rsidR="00D265D6" w:rsidRDefault="00137D7F">
            <w:pPr>
              <w:spacing w:after="240" w:line="240" w:lineRule="auto"/>
              <w:jc w:val="both"/>
              <w:rPr>
                <w:rFonts w:ascii="Times New Roman" w:hAnsi="Times New Roman"/>
              </w:rPr>
            </w:pPr>
            <w:r>
              <w:rPr>
                <w:rFonts w:ascii="Times New Roman" w:hAnsi="Times New Roman"/>
              </w:rPr>
              <w:t>Validation Results:</w:t>
            </w:r>
          </w:p>
          <w:p w14:paraId="35B02CF7" w14:textId="77777777" w:rsidR="00D265D6" w:rsidRDefault="00D265D6">
            <w:pPr>
              <w:spacing w:after="240" w:line="240" w:lineRule="auto"/>
              <w:jc w:val="both"/>
              <w:rPr>
                <w:rFonts w:ascii="Times New Roman" w:hAnsi="Times New Roman"/>
              </w:rPr>
            </w:pPr>
          </w:p>
          <w:p w14:paraId="42B9C530" w14:textId="77777777" w:rsidR="00D265D6" w:rsidRDefault="00D265D6">
            <w:pPr>
              <w:spacing w:after="240" w:line="240" w:lineRule="auto"/>
              <w:jc w:val="both"/>
              <w:rPr>
                <w:rFonts w:ascii="Times New Roman" w:hAnsi="Times New Roman"/>
              </w:rPr>
            </w:pPr>
          </w:p>
          <w:p w14:paraId="6BCEAAE3" w14:textId="77777777" w:rsidR="00D265D6" w:rsidRDefault="00137D7F">
            <w:pPr>
              <w:spacing w:after="240" w:line="240" w:lineRule="auto"/>
              <w:jc w:val="both"/>
              <w:rPr>
                <w:rFonts w:ascii="Times New Roman" w:hAnsi="Times New Roman"/>
              </w:rPr>
            </w:pPr>
            <w:r>
              <w:rPr>
                <w:rFonts w:ascii="Times New Roman" w:hAnsi="Times New Roman"/>
              </w:rPr>
              <w:t>Report created:</w:t>
            </w:r>
          </w:p>
          <w:p w14:paraId="727EA83E" w14:textId="77777777" w:rsidR="00D265D6" w:rsidRDefault="00D265D6">
            <w:pPr>
              <w:spacing w:after="0" w:line="240" w:lineRule="auto"/>
              <w:jc w:val="both"/>
              <w:rPr>
                <w:rFonts w:ascii="Times New Roman" w:hAnsi="Times New Roman"/>
                <w:sz w:val="24"/>
                <w:szCs w:val="24"/>
              </w:rPr>
            </w:pPr>
          </w:p>
        </w:tc>
      </w:tr>
    </w:tbl>
    <w:p w14:paraId="00F6B87A" w14:textId="77777777" w:rsidR="00D265D6" w:rsidRDefault="00D265D6">
      <w:pPr>
        <w:spacing w:after="240" w:line="240" w:lineRule="auto"/>
        <w:jc w:val="both"/>
        <w:rPr>
          <w:rFonts w:ascii="Times New Roman" w:hAnsi="Times New Roman"/>
          <w:sz w:val="24"/>
          <w:szCs w:val="24"/>
        </w:rPr>
      </w:pPr>
    </w:p>
    <w:p w14:paraId="140FCC62" w14:textId="77777777" w:rsidR="00D265D6" w:rsidRDefault="00F524A1">
      <w:pPr>
        <w:pageBreakBefore/>
        <w:tabs>
          <w:tab w:val="left" w:pos="851"/>
        </w:tabs>
        <w:spacing w:after="240" w:line="240" w:lineRule="auto"/>
        <w:ind w:left="851" w:hanging="851"/>
        <w:outlineLvl w:val="1"/>
        <w:rPr>
          <w:rFonts w:ascii="Times New Roman" w:hAnsi="Times New Roman"/>
          <w:b/>
          <w:sz w:val="24"/>
          <w:szCs w:val="24"/>
        </w:rPr>
      </w:pPr>
      <w:bookmarkStart w:id="238" w:name="_Toc478018774"/>
      <w:ins w:id="239" w:author="Iain Nicoll" w:date="2021-04-16T18:12:00Z">
        <w:r>
          <w:rPr>
            <w:rFonts w:ascii="Times New Roman" w:hAnsi="Times New Roman"/>
            <w:b/>
            <w:sz w:val="24"/>
            <w:szCs w:val="24"/>
          </w:rPr>
          <w:lastRenderedPageBreak/>
          <w:t>[MEM]</w:t>
        </w:r>
      </w:ins>
      <w:r w:rsidR="00137D7F">
        <w:rPr>
          <w:rFonts w:ascii="Times New Roman" w:hAnsi="Times New Roman"/>
          <w:b/>
          <w:sz w:val="24"/>
          <w:szCs w:val="24"/>
        </w:rPr>
        <w:t>7.3</w:t>
      </w:r>
      <w:r w:rsidR="00137D7F">
        <w:rPr>
          <w:rFonts w:ascii="Times New Roman" w:hAnsi="Times New Roman"/>
          <w:b/>
          <w:sz w:val="24"/>
          <w:szCs w:val="24"/>
        </w:rPr>
        <w:tab/>
        <w:t>Completeness Report</w:t>
      </w:r>
      <w:bookmarkEnd w:id="238"/>
    </w:p>
    <w:p w14:paraId="3D20853D" w14:textId="77777777" w:rsidR="00D265D6" w:rsidRDefault="00137D7F">
      <w:pPr>
        <w:spacing w:after="240" w:line="240" w:lineRule="auto"/>
        <w:jc w:val="both"/>
        <w:rPr>
          <w:rFonts w:ascii="Times New Roman" w:hAnsi="Times New Roman"/>
        </w:rPr>
      </w:pPr>
      <w:r>
        <w:rPr>
          <w:rFonts w:ascii="Times New Roman" w:hAnsi="Times New Roman"/>
        </w:rPr>
        <w:t>CR_&lt;Reporting Period&gt;_&lt;Supplier ID&gt;_&lt;Creation Time&gt;.txt</w:t>
      </w:r>
    </w:p>
    <w:p w14:paraId="23A455CD" w14:textId="77777777" w:rsidR="00D265D6" w:rsidRDefault="00137D7F">
      <w:pPr>
        <w:spacing w:after="240" w:line="240" w:lineRule="auto"/>
        <w:ind w:left="851" w:hanging="851"/>
        <w:jc w:val="both"/>
        <w:rPr>
          <w:rFonts w:ascii="Times New Roman" w:hAnsi="Times New Roman"/>
          <w:b/>
          <w:sz w:val="24"/>
          <w:szCs w:val="24"/>
        </w:rPr>
      </w:pPr>
      <w:r>
        <w:rPr>
          <w:rFonts w:ascii="Times New Roman" w:hAnsi="Times New Roman"/>
          <w:b/>
          <w:sz w:val="24"/>
          <w:szCs w:val="24"/>
        </w:rPr>
        <w:t>A.</w:t>
      </w:r>
      <w:r>
        <w:rPr>
          <w:rFonts w:ascii="Times New Roman" w:hAnsi="Times New Roman"/>
          <w:b/>
          <w:sz w:val="24"/>
          <w:szCs w:val="24"/>
        </w:rPr>
        <w:tab/>
        <w:t>Data Complete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78"/>
      </w:tblGrid>
      <w:tr w:rsidR="00D265D6" w14:paraId="63E3EDA0" w14:textId="77777777">
        <w:tc>
          <w:tcPr>
            <w:tcW w:w="9178" w:type="dxa"/>
          </w:tcPr>
          <w:p w14:paraId="727C60F4" w14:textId="77777777" w:rsidR="00D265D6" w:rsidRDefault="00D265D6">
            <w:pPr>
              <w:spacing w:after="240" w:line="240" w:lineRule="auto"/>
              <w:jc w:val="both"/>
              <w:rPr>
                <w:rFonts w:ascii="Times New Roman" w:hAnsi="Times New Roman"/>
              </w:rPr>
            </w:pPr>
          </w:p>
          <w:p w14:paraId="28A0556C" w14:textId="77777777" w:rsidR="00D265D6" w:rsidRDefault="00137D7F">
            <w:pPr>
              <w:spacing w:after="240" w:line="240" w:lineRule="auto"/>
              <w:jc w:val="both"/>
              <w:rPr>
                <w:rFonts w:ascii="Times New Roman" w:hAnsi="Times New Roman"/>
              </w:rPr>
            </w:pPr>
            <w:r>
              <w:rPr>
                <w:rFonts w:ascii="Times New Roman" w:hAnsi="Times New Roman"/>
              </w:rPr>
              <w:t>P_A_R_M_S</w:t>
            </w:r>
          </w:p>
          <w:p w14:paraId="29F9CF8D" w14:textId="77777777" w:rsidR="00D265D6" w:rsidRDefault="00D265D6">
            <w:pPr>
              <w:spacing w:after="240" w:line="240" w:lineRule="auto"/>
              <w:jc w:val="both"/>
              <w:rPr>
                <w:rFonts w:ascii="Times New Roman" w:hAnsi="Times New Roman"/>
              </w:rPr>
            </w:pPr>
          </w:p>
          <w:p w14:paraId="6F9C1A5A" w14:textId="77777777" w:rsidR="00D265D6" w:rsidRDefault="00137D7F">
            <w:pPr>
              <w:spacing w:after="240" w:line="240" w:lineRule="auto"/>
              <w:jc w:val="both"/>
              <w:rPr>
                <w:rFonts w:ascii="Times New Roman" w:hAnsi="Times New Roman"/>
              </w:rPr>
            </w:pPr>
            <w:r>
              <w:rPr>
                <w:rFonts w:ascii="Times New Roman" w:hAnsi="Times New Roman"/>
              </w:rPr>
              <w:t>Data complete for reporting period [reporting period]</w:t>
            </w:r>
          </w:p>
          <w:p w14:paraId="52ABEF7F" w14:textId="77777777" w:rsidR="00D265D6" w:rsidRDefault="00D265D6">
            <w:pPr>
              <w:spacing w:after="240" w:line="240" w:lineRule="auto"/>
              <w:jc w:val="both"/>
              <w:rPr>
                <w:rFonts w:ascii="Times New Roman" w:hAnsi="Times New Roman"/>
              </w:rPr>
            </w:pPr>
          </w:p>
          <w:p w14:paraId="290FBE45" w14:textId="77777777" w:rsidR="00D265D6" w:rsidRDefault="00137D7F">
            <w:pPr>
              <w:spacing w:after="240" w:line="240" w:lineRule="auto"/>
              <w:jc w:val="both"/>
              <w:rPr>
                <w:rFonts w:ascii="Times New Roman" w:hAnsi="Times New Roman"/>
              </w:rPr>
            </w:pPr>
            <w:r>
              <w:rPr>
                <w:rFonts w:ascii="Times New Roman" w:hAnsi="Times New Roman"/>
              </w:rPr>
              <w:t>Report Created:</w:t>
            </w:r>
          </w:p>
          <w:p w14:paraId="5C031C74" w14:textId="77777777" w:rsidR="00D265D6" w:rsidRDefault="00D265D6">
            <w:pPr>
              <w:spacing w:after="240" w:line="240" w:lineRule="auto"/>
              <w:jc w:val="both"/>
              <w:rPr>
                <w:rFonts w:ascii="Times New Roman" w:hAnsi="Times New Roman"/>
              </w:rPr>
            </w:pPr>
          </w:p>
          <w:p w14:paraId="7E67819A" w14:textId="77777777" w:rsidR="00D265D6" w:rsidRDefault="00137D7F" w:rsidP="00F524A1">
            <w:pPr>
              <w:spacing w:after="240" w:line="240" w:lineRule="auto"/>
              <w:jc w:val="both"/>
              <w:rPr>
                <w:rFonts w:ascii="Times New Roman" w:hAnsi="Times New Roman"/>
                <w:sz w:val="24"/>
                <w:szCs w:val="24"/>
              </w:rPr>
            </w:pPr>
            <w:r>
              <w:rPr>
                <w:rFonts w:ascii="Times New Roman" w:hAnsi="Times New Roman"/>
              </w:rPr>
              <w:t xml:space="preserve">All expected data for this period has been received the date and time this report was created.  Your subsequent actions (i.e. altered agent appointment advice to </w:t>
            </w:r>
            <w:ins w:id="240" w:author="Iain Nicoll" w:date="2021-04-16T18:12:00Z">
              <w:r w:rsidR="00F524A1">
                <w:rPr>
                  <w:rFonts w:ascii="Times New Roman" w:hAnsi="Times New Roman"/>
                </w:rPr>
                <w:t>Elexon</w:t>
              </w:r>
            </w:ins>
            <w:del w:id="241" w:author="Iain Nicoll" w:date="2021-04-16T18:12:00Z">
              <w:r w:rsidDel="00F524A1">
                <w:rPr>
                  <w:rFonts w:ascii="Times New Roman" w:hAnsi="Times New Roman"/>
                </w:rPr>
                <w:delText>ELEXON</w:delText>
              </w:r>
            </w:del>
            <w:r>
              <w:rPr>
                <w:rFonts w:ascii="Times New Roman" w:hAnsi="Times New Roman"/>
              </w:rPr>
              <w:t>) may result in this report becoming inaccurate.  It remains your responsibility to ensure all reporting is complete, accurate and Code compliant.</w:t>
            </w:r>
          </w:p>
        </w:tc>
      </w:tr>
    </w:tbl>
    <w:p w14:paraId="3A1FF68E" w14:textId="77777777" w:rsidR="00D265D6" w:rsidRDefault="00D265D6">
      <w:pPr>
        <w:spacing w:after="240" w:line="240" w:lineRule="auto"/>
        <w:jc w:val="both"/>
        <w:rPr>
          <w:rFonts w:ascii="Times New Roman" w:hAnsi="Times New Roman"/>
          <w:sz w:val="24"/>
          <w:szCs w:val="24"/>
        </w:rPr>
      </w:pPr>
    </w:p>
    <w:p w14:paraId="774280D8" w14:textId="77777777" w:rsidR="00D265D6" w:rsidRDefault="00D265D6">
      <w:pPr>
        <w:spacing w:after="240" w:line="240" w:lineRule="auto"/>
        <w:jc w:val="both"/>
        <w:rPr>
          <w:rFonts w:ascii="Times New Roman" w:hAnsi="Times New Roman"/>
          <w:sz w:val="24"/>
          <w:szCs w:val="24"/>
        </w:rPr>
      </w:pPr>
    </w:p>
    <w:p w14:paraId="4D55E7D0" w14:textId="77777777" w:rsidR="00D265D6" w:rsidRDefault="00F524A1">
      <w:pPr>
        <w:pageBreakBefore/>
        <w:spacing w:after="240" w:line="240" w:lineRule="auto"/>
        <w:ind w:left="851" w:hanging="851"/>
        <w:jc w:val="both"/>
        <w:rPr>
          <w:rFonts w:ascii="Times New Roman" w:hAnsi="Times New Roman"/>
          <w:b/>
          <w:sz w:val="24"/>
          <w:szCs w:val="24"/>
        </w:rPr>
      </w:pPr>
      <w:ins w:id="242" w:author="Iain Nicoll" w:date="2021-04-16T18:12:00Z">
        <w:r>
          <w:rPr>
            <w:rFonts w:ascii="Times New Roman" w:hAnsi="Times New Roman"/>
            <w:b/>
            <w:sz w:val="24"/>
            <w:szCs w:val="24"/>
          </w:rPr>
          <w:lastRenderedPageBreak/>
          <w:t>[MEM]</w:t>
        </w:r>
      </w:ins>
      <w:r w:rsidR="00137D7F">
        <w:rPr>
          <w:rFonts w:ascii="Times New Roman" w:hAnsi="Times New Roman"/>
          <w:b/>
          <w:sz w:val="24"/>
          <w:szCs w:val="24"/>
        </w:rPr>
        <w:t>B.</w:t>
      </w:r>
      <w:r w:rsidR="00137D7F">
        <w:rPr>
          <w:rFonts w:ascii="Times New Roman" w:hAnsi="Times New Roman"/>
          <w:b/>
          <w:sz w:val="24"/>
          <w:szCs w:val="24"/>
        </w:rPr>
        <w:tab/>
        <w:t>Data Missing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6"/>
      </w:tblGrid>
      <w:tr w:rsidR="00D265D6" w14:paraId="59DA88EF" w14:textId="77777777">
        <w:tc>
          <w:tcPr>
            <w:tcW w:w="9286" w:type="dxa"/>
          </w:tcPr>
          <w:p w14:paraId="73AAEE73" w14:textId="77777777" w:rsidR="00D265D6" w:rsidRDefault="00D265D6">
            <w:pPr>
              <w:spacing w:after="120" w:line="240" w:lineRule="auto"/>
              <w:jc w:val="both"/>
              <w:rPr>
                <w:rFonts w:ascii="Times New Roman" w:hAnsi="Times New Roman"/>
              </w:rPr>
            </w:pPr>
          </w:p>
          <w:p w14:paraId="7F8AB473" w14:textId="77777777" w:rsidR="00D265D6" w:rsidRDefault="00137D7F">
            <w:pPr>
              <w:spacing w:after="240" w:line="240" w:lineRule="auto"/>
              <w:jc w:val="both"/>
              <w:rPr>
                <w:rFonts w:ascii="Times New Roman" w:hAnsi="Times New Roman"/>
              </w:rPr>
            </w:pPr>
            <w:r>
              <w:rPr>
                <w:rFonts w:ascii="Times New Roman" w:hAnsi="Times New Roman"/>
              </w:rPr>
              <w:t>P_A_R_M_S</w:t>
            </w:r>
          </w:p>
          <w:p w14:paraId="07399797" w14:textId="77777777" w:rsidR="00D265D6" w:rsidRDefault="00D265D6">
            <w:pPr>
              <w:spacing w:after="120" w:line="240" w:lineRule="auto"/>
              <w:jc w:val="both"/>
              <w:rPr>
                <w:rFonts w:ascii="Times New Roman" w:hAnsi="Times New Roman"/>
              </w:rPr>
            </w:pPr>
          </w:p>
          <w:p w14:paraId="4779406A" w14:textId="77777777" w:rsidR="00D265D6" w:rsidRDefault="00137D7F">
            <w:pPr>
              <w:spacing w:after="240" w:line="240" w:lineRule="auto"/>
              <w:jc w:val="both"/>
              <w:rPr>
                <w:rFonts w:ascii="Times New Roman" w:hAnsi="Times New Roman"/>
              </w:rPr>
            </w:pPr>
            <w:r>
              <w:rPr>
                <w:rFonts w:ascii="Times New Roman" w:hAnsi="Times New Roman"/>
              </w:rPr>
              <w:t>[data example]</w:t>
            </w:r>
          </w:p>
          <w:p w14:paraId="11A90411" w14:textId="77777777" w:rsidR="00D265D6" w:rsidRDefault="00137D7F">
            <w:pPr>
              <w:spacing w:after="240" w:line="240" w:lineRule="auto"/>
              <w:jc w:val="both"/>
              <w:rPr>
                <w:rFonts w:ascii="Times New Roman" w:hAnsi="Times New Roman"/>
                <w:sz w:val="20"/>
                <w:szCs w:val="20"/>
              </w:rPr>
            </w:pPr>
            <w:r>
              <w:rPr>
                <w:rFonts w:ascii="Times New Roman" w:hAnsi="Times New Roman"/>
                <w:sz w:val="20"/>
                <w:szCs w:val="20"/>
              </w:rPr>
              <w:t>Data Missing for reporting period SEP-2004, GSP Group : _K, Participant : ABCD, Role : M, Serial : NM03</w:t>
            </w:r>
          </w:p>
          <w:p w14:paraId="1C0DC6B0" w14:textId="77777777" w:rsidR="00D265D6" w:rsidRDefault="00137D7F">
            <w:pPr>
              <w:spacing w:after="240" w:line="240" w:lineRule="auto"/>
              <w:jc w:val="both"/>
              <w:rPr>
                <w:rFonts w:ascii="Times New Roman" w:hAnsi="Times New Roman"/>
                <w:sz w:val="20"/>
                <w:szCs w:val="20"/>
              </w:rPr>
            </w:pPr>
            <w:r>
              <w:rPr>
                <w:rFonts w:ascii="Times New Roman" w:hAnsi="Times New Roman"/>
                <w:sz w:val="20"/>
                <w:szCs w:val="20"/>
              </w:rPr>
              <w:t>Data Missing for reporting period SEP-2004, GSP Group : _K, Participant : ABCD, Role : M, Serial : NM04</w:t>
            </w:r>
          </w:p>
          <w:p w14:paraId="578BFE7D" w14:textId="77777777" w:rsidR="00D265D6" w:rsidRDefault="00137D7F">
            <w:pPr>
              <w:spacing w:after="240" w:line="240" w:lineRule="auto"/>
              <w:jc w:val="both"/>
              <w:rPr>
                <w:rFonts w:ascii="Times New Roman" w:hAnsi="Times New Roman"/>
                <w:sz w:val="20"/>
                <w:szCs w:val="20"/>
              </w:rPr>
            </w:pPr>
            <w:r>
              <w:rPr>
                <w:rFonts w:ascii="Times New Roman" w:hAnsi="Times New Roman"/>
                <w:sz w:val="20"/>
                <w:szCs w:val="20"/>
              </w:rPr>
              <w:t>Data Missing for reporting period SEP-2004, GSP Group : _K, Participant : ABCD, Role : M, Serial : SP05</w:t>
            </w:r>
          </w:p>
          <w:p w14:paraId="30AEF63A" w14:textId="77777777" w:rsidR="00D265D6" w:rsidRDefault="00137D7F">
            <w:pPr>
              <w:spacing w:after="240" w:line="240" w:lineRule="auto"/>
              <w:jc w:val="both"/>
              <w:rPr>
                <w:rFonts w:ascii="Times New Roman" w:hAnsi="Times New Roman"/>
                <w:sz w:val="20"/>
                <w:szCs w:val="20"/>
              </w:rPr>
            </w:pPr>
            <w:r>
              <w:rPr>
                <w:rFonts w:ascii="Times New Roman" w:hAnsi="Times New Roman"/>
                <w:sz w:val="20"/>
                <w:szCs w:val="20"/>
              </w:rPr>
              <w:t>Data Missing for reporting period SEP-2004, GSP Group : _K, Participant : ABCD, Role : M, Serial : SP06</w:t>
            </w:r>
          </w:p>
          <w:p w14:paraId="4328C95D" w14:textId="77777777" w:rsidR="00D265D6" w:rsidRDefault="00137D7F">
            <w:pPr>
              <w:spacing w:after="240" w:line="240" w:lineRule="auto"/>
              <w:jc w:val="both"/>
              <w:rPr>
                <w:rFonts w:ascii="Times New Roman" w:hAnsi="Times New Roman"/>
                <w:sz w:val="20"/>
                <w:szCs w:val="20"/>
              </w:rPr>
            </w:pPr>
            <w:r>
              <w:rPr>
                <w:rFonts w:ascii="Times New Roman" w:hAnsi="Times New Roman"/>
                <w:sz w:val="20"/>
                <w:szCs w:val="20"/>
              </w:rPr>
              <w:t>Data Missing for reporting period SEP-2004, GSP Group : _L, Participant : EFGH, Role : M, Serial : NM03</w:t>
            </w:r>
          </w:p>
          <w:p w14:paraId="0EC1DAC4" w14:textId="77777777" w:rsidR="00D265D6" w:rsidRDefault="00137D7F">
            <w:pPr>
              <w:spacing w:after="240" w:line="240" w:lineRule="auto"/>
              <w:jc w:val="both"/>
              <w:rPr>
                <w:rFonts w:ascii="Times New Roman" w:hAnsi="Times New Roman"/>
                <w:sz w:val="20"/>
                <w:szCs w:val="20"/>
              </w:rPr>
            </w:pPr>
            <w:r>
              <w:rPr>
                <w:rFonts w:ascii="Times New Roman" w:hAnsi="Times New Roman"/>
                <w:sz w:val="20"/>
                <w:szCs w:val="20"/>
              </w:rPr>
              <w:t>Data Missing for reporting period SEP-2004, GSP Group : _L, Participant : EFGH, Role : M, Serial : NM04</w:t>
            </w:r>
          </w:p>
          <w:p w14:paraId="3DF24CD9" w14:textId="77777777" w:rsidR="00D265D6" w:rsidRDefault="00137D7F">
            <w:pPr>
              <w:spacing w:after="240" w:line="240" w:lineRule="auto"/>
              <w:jc w:val="both"/>
              <w:rPr>
                <w:rFonts w:ascii="Times New Roman" w:hAnsi="Times New Roman"/>
                <w:sz w:val="20"/>
                <w:szCs w:val="20"/>
              </w:rPr>
            </w:pPr>
            <w:r>
              <w:rPr>
                <w:rFonts w:ascii="Times New Roman" w:hAnsi="Times New Roman"/>
                <w:sz w:val="20"/>
                <w:szCs w:val="20"/>
              </w:rPr>
              <w:t>Data Missing for reporting period SEP-2004, GSP Group : _L, Participant : EFGH, Role : M, Serial : SP05</w:t>
            </w:r>
          </w:p>
          <w:p w14:paraId="137AEACA" w14:textId="77777777" w:rsidR="00D265D6" w:rsidRDefault="00137D7F">
            <w:pPr>
              <w:spacing w:after="240" w:line="240" w:lineRule="auto"/>
              <w:jc w:val="both"/>
              <w:rPr>
                <w:rFonts w:ascii="Times New Roman" w:hAnsi="Times New Roman"/>
                <w:sz w:val="20"/>
                <w:szCs w:val="20"/>
              </w:rPr>
            </w:pPr>
            <w:r>
              <w:rPr>
                <w:rFonts w:ascii="Times New Roman" w:hAnsi="Times New Roman"/>
                <w:sz w:val="20"/>
                <w:szCs w:val="20"/>
              </w:rPr>
              <w:t>Data Missing for reporting period SEP-2004, GSP Group : _L, Participant : EFGH, Role : M, Serial : SP06</w:t>
            </w:r>
          </w:p>
          <w:p w14:paraId="6D8E0592" w14:textId="77777777" w:rsidR="00D265D6" w:rsidRDefault="00137D7F">
            <w:pPr>
              <w:spacing w:after="240" w:line="240" w:lineRule="auto"/>
              <w:jc w:val="both"/>
              <w:rPr>
                <w:rFonts w:ascii="Times New Roman" w:hAnsi="Times New Roman"/>
                <w:sz w:val="20"/>
                <w:szCs w:val="20"/>
              </w:rPr>
            </w:pPr>
            <w:r>
              <w:rPr>
                <w:rFonts w:ascii="Times New Roman" w:hAnsi="Times New Roman"/>
                <w:sz w:val="20"/>
                <w:szCs w:val="20"/>
              </w:rPr>
              <w:t>Data Missing for reporting period SEP-2004, GSP Group : _M, Participant : IJKL, Role : M, Serial : NM03</w:t>
            </w:r>
          </w:p>
          <w:p w14:paraId="7C78A919" w14:textId="77777777" w:rsidR="00D265D6" w:rsidRDefault="00137D7F">
            <w:pPr>
              <w:spacing w:after="240" w:line="240" w:lineRule="auto"/>
              <w:jc w:val="both"/>
              <w:rPr>
                <w:rFonts w:ascii="Times New Roman" w:hAnsi="Times New Roman"/>
                <w:sz w:val="20"/>
                <w:szCs w:val="20"/>
              </w:rPr>
            </w:pPr>
            <w:r>
              <w:rPr>
                <w:rFonts w:ascii="Times New Roman" w:hAnsi="Times New Roman"/>
                <w:sz w:val="20"/>
                <w:szCs w:val="20"/>
              </w:rPr>
              <w:t>Data Missing for reporting period SEP-2004, GSP Group : _M, Participant : IJKL, Role : M, Serial : NM04</w:t>
            </w:r>
          </w:p>
          <w:p w14:paraId="3BFC160C" w14:textId="77777777" w:rsidR="00D265D6" w:rsidRDefault="00137D7F">
            <w:pPr>
              <w:spacing w:after="240" w:line="240" w:lineRule="auto"/>
              <w:jc w:val="both"/>
              <w:rPr>
                <w:rFonts w:ascii="Times New Roman" w:hAnsi="Times New Roman"/>
                <w:sz w:val="20"/>
                <w:szCs w:val="20"/>
              </w:rPr>
            </w:pPr>
            <w:r>
              <w:rPr>
                <w:rFonts w:ascii="Times New Roman" w:hAnsi="Times New Roman"/>
                <w:sz w:val="20"/>
                <w:szCs w:val="20"/>
              </w:rPr>
              <w:t>Data Missing for reporting period SEP-2004, GSP Group : _M, Participant : IJKL, Role : M, Serial : SP05</w:t>
            </w:r>
          </w:p>
          <w:p w14:paraId="50E6AED6" w14:textId="77777777" w:rsidR="00D265D6" w:rsidRDefault="00137D7F">
            <w:pPr>
              <w:spacing w:after="240" w:line="240" w:lineRule="auto"/>
              <w:jc w:val="both"/>
              <w:rPr>
                <w:rFonts w:ascii="Times New Roman" w:hAnsi="Times New Roman"/>
                <w:sz w:val="20"/>
                <w:szCs w:val="20"/>
              </w:rPr>
            </w:pPr>
            <w:r>
              <w:rPr>
                <w:rFonts w:ascii="Times New Roman" w:hAnsi="Times New Roman"/>
                <w:sz w:val="20"/>
                <w:szCs w:val="20"/>
              </w:rPr>
              <w:t>Data Missing for reporting period SEP-2004, GSP Group : _M, Participant : IJKL, Role : M, Serial : SP06</w:t>
            </w:r>
          </w:p>
          <w:p w14:paraId="3CCE37D6" w14:textId="77777777" w:rsidR="00D265D6" w:rsidRDefault="00D265D6">
            <w:pPr>
              <w:spacing w:after="120" w:line="240" w:lineRule="auto"/>
              <w:jc w:val="both"/>
              <w:rPr>
                <w:rFonts w:ascii="Times New Roman" w:hAnsi="Times New Roman"/>
              </w:rPr>
            </w:pPr>
          </w:p>
          <w:p w14:paraId="4E40DC64" w14:textId="77777777" w:rsidR="00D265D6" w:rsidRDefault="00137D7F">
            <w:pPr>
              <w:spacing w:after="240" w:line="240" w:lineRule="auto"/>
              <w:jc w:val="both"/>
              <w:rPr>
                <w:rFonts w:ascii="Times New Roman" w:hAnsi="Times New Roman"/>
              </w:rPr>
            </w:pPr>
            <w:r>
              <w:rPr>
                <w:rFonts w:ascii="Times New Roman" w:hAnsi="Times New Roman"/>
              </w:rPr>
              <w:t>Report Created: 28-OCT-2004 09:13:37</w:t>
            </w:r>
          </w:p>
          <w:p w14:paraId="2953C564" w14:textId="77777777" w:rsidR="00D265D6" w:rsidRDefault="00D265D6">
            <w:pPr>
              <w:spacing w:after="120" w:line="240" w:lineRule="auto"/>
              <w:jc w:val="both"/>
              <w:rPr>
                <w:rFonts w:ascii="Times New Roman" w:hAnsi="Times New Roman"/>
              </w:rPr>
            </w:pPr>
          </w:p>
          <w:p w14:paraId="0DC857BC" w14:textId="77777777" w:rsidR="00D265D6" w:rsidRDefault="00137D7F" w:rsidP="00F524A1">
            <w:pPr>
              <w:spacing w:after="120" w:line="240" w:lineRule="auto"/>
              <w:jc w:val="both"/>
              <w:rPr>
                <w:rFonts w:ascii="Times New Roman" w:hAnsi="Times New Roman"/>
                <w:sz w:val="24"/>
                <w:szCs w:val="24"/>
              </w:rPr>
            </w:pPr>
            <w:r>
              <w:rPr>
                <w:rFonts w:ascii="Times New Roman" w:hAnsi="Times New Roman"/>
              </w:rPr>
              <w:t xml:space="preserve">These are the reports known to be missing at the date and time this report was created. Your subsequent actions (i.e. altered agent appointment advice to </w:t>
            </w:r>
            <w:ins w:id="243" w:author="Iain Nicoll" w:date="2021-04-16T18:12:00Z">
              <w:r w:rsidR="00F524A1">
                <w:rPr>
                  <w:rFonts w:ascii="Times New Roman" w:hAnsi="Times New Roman"/>
                </w:rPr>
                <w:t>Elexon</w:t>
              </w:r>
            </w:ins>
            <w:del w:id="244" w:author="Iain Nicoll" w:date="2021-04-16T18:12:00Z">
              <w:r w:rsidDel="00F524A1">
                <w:rPr>
                  <w:rFonts w:ascii="Times New Roman" w:hAnsi="Times New Roman"/>
                </w:rPr>
                <w:delText>ELEXON</w:delText>
              </w:r>
            </w:del>
            <w:r>
              <w:rPr>
                <w:rFonts w:ascii="Times New Roman" w:hAnsi="Times New Roman"/>
              </w:rPr>
              <w:t>) may result in this list becoming incomplete. It remains your responsibility to ensure all reporting is complete, accurate and Code compliant.</w:t>
            </w:r>
          </w:p>
        </w:tc>
      </w:tr>
    </w:tbl>
    <w:p w14:paraId="2FC41729" w14:textId="77777777" w:rsidR="00D265D6" w:rsidRDefault="00D265D6">
      <w:pPr>
        <w:spacing w:after="240" w:line="240" w:lineRule="auto"/>
        <w:jc w:val="both"/>
        <w:rPr>
          <w:rFonts w:ascii="Times New Roman" w:hAnsi="Times New Roman"/>
        </w:rPr>
      </w:pPr>
    </w:p>
    <w:p w14:paraId="10B94DAC" w14:textId="77777777" w:rsidR="00D265D6" w:rsidRDefault="00D265D6">
      <w:pPr>
        <w:spacing w:after="240" w:line="240" w:lineRule="auto"/>
        <w:jc w:val="both"/>
        <w:rPr>
          <w:rFonts w:ascii="Times New Roman" w:hAnsi="Times New Roman"/>
        </w:rPr>
      </w:pPr>
    </w:p>
    <w:p w14:paraId="2FE587CB" w14:textId="77777777" w:rsidR="00D265D6" w:rsidRDefault="00F524A1">
      <w:pPr>
        <w:pageBreakBefore/>
        <w:spacing w:after="240" w:line="240" w:lineRule="auto"/>
        <w:ind w:left="851" w:hanging="851"/>
        <w:jc w:val="both"/>
        <w:rPr>
          <w:rFonts w:ascii="Times New Roman" w:hAnsi="Times New Roman"/>
          <w:b/>
          <w:sz w:val="24"/>
          <w:szCs w:val="24"/>
        </w:rPr>
      </w:pPr>
      <w:ins w:id="245" w:author="Iain Nicoll" w:date="2021-04-16T18:12:00Z">
        <w:r>
          <w:rPr>
            <w:rFonts w:ascii="Times New Roman" w:hAnsi="Times New Roman"/>
            <w:b/>
            <w:sz w:val="24"/>
            <w:szCs w:val="24"/>
          </w:rPr>
          <w:lastRenderedPageBreak/>
          <w:t>[MEM]</w:t>
        </w:r>
      </w:ins>
      <w:r w:rsidR="00137D7F">
        <w:rPr>
          <w:rFonts w:ascii="Times New Roman" w:hAnsi="Times New Roman"/>
          <w:b/>
          <w:sz w:val="24"/>
          <w:szCs w:val="24"/>
        </w:rPr>
        <w:t>C.</w:t>
      </w:r>
      <w:r w:rsidR="00137D7F">
        <w:rPr>
          <w:rFonts w:ascii="Times New Roman" w:hAnsi="Times New Roman"/>
          <w:b/>
          <w:sz w:val="24"/>
          <w:szCs w:val="24"/>
        </w:rPr>
        <w:tab/>
        <w:t>No Data Submitted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6"/>
      </w:tblGrid>
      <w:tr w:rsidR="00D265D6" w14:paraId="1B71FD00" w14:textId="77777777">
        <w:tc>
          <w:tcPr>
            <w:tcW w:w="9286" w:type="dxa"/>
          </w:tcPr>
          <w:p w14:paraId="13973517" w14:textId="77777777" w:rsidR="00D265D6" w:rsidRDefault="00D265D6">
            <w:pPr>
              <w:spacing w:after="240" w:line="240" w:lineRule="auto"/>
              <w:jc w:val="both"/>
              <w:rPr>
                <w:rFonts w:ascii="Times New Roman" w:hAnsi="Times New Roman"/>
              </w:rPr>
            </w:pPr>
          </w:p>
          <w:p w14:paraId="2ADC6BA1" w14:textId="77777777" w:rsidR="00D265D6" w:rsidRDefault="00137D7F">
            <w:pPr>
              <w:spacing w:after="240" w:line="240" w:lineRule="auto"/>
              <w:jc w:val="both"/>
              <w:rPr>
                <w:rFonts w:ascii="Times New Roman" w:hAnsi="Times New Roman"/>
              </w:rPr>
            </w:pPr>
            <w:r>
              <w:rPr>
                <w:rFonts w:ascii="Times New Roman" w:hAnsi="Times New Roman"/>
              </w:rPr>
              <w:t>P_A_R_M_S</w:t>
            </w:r>
          </w:p>
          <w:p w14:paraId="6519C2C6" w14:textId="77777777" w:rsidR="00D265D6" w:rsidRDefault="00D265D6">
            <w:pPr>
              <w:spacing w:after="240" w:line="240" w:lineRule="auto"/>
              <w:jc w:val="both"/>
              <w:rPr>
                <w:rFonts w:ascii="Times New Roman" w:hAnsi="Times New Roman"/>
              </w:rPr>
            </w:pPr>
          </w:p>
          <w:p w14:paraId="2852041E" w14:textId="77777777" w:rsidR="00D265D6" w:rsidRDefault="00137D7F">
            <w:pPr>
              <w:spacing w:after="240" w:line="240" w:lineRule="auto"/>
              <w:jc w:val="both"/>
              <w:rPr>
                <w:rFonts w:ascii="Times New Roman" w:hAnsi="Times New Roman"/>
              </w:rPr>
            </w:pPr>
            <w:r>
              <w:rPr>
                <w:rFonts w:ascii="Times New Roman" w:hAnsi="Times New Roman"/>
              </w:rPr>
              <w:t>No data submitted for reporting period [reporting period]</w:t>
            </w:r>
          </w:p>
          <w:p w14:paraId="6D74B2BC" w14:textId="77777777" w:rsidR="00D265D6" w:rsidRDefault="00D265D6">
            <w:pPr>
              <w:spacing w:after="240" w:line="240" w:lineRule="auto"/>
              <w:jc w:val="both"/>
              <w:rPr>
                <w:rFonts w:ascii="Times New Roman" w:hAnsi="Times New Roman"/>
              </w:rPr>
            </w:pPr>
          </w:p>
          <w:p w14:paraId="30F9CD36" w14:textId="77777777" w:rsidR="00D265D6" w:rsidRDefault="00137D7F">
            <w:pPr>
              <w:spacing w:after="240" w:line="240" w:lineRule="auto"/>
              <w:jc w:val="both"/>
              <w:rPr>
                <w:rFonts w:ascii="Times New Roman" w:hAnsi="Times New Roman"/>
              </w:rPr>
            </w:pPr>
            <w:r>
              <w:rPr>
                <w:rFonts w:ascii="Times New Roman" w:hAnsi="Times New Roman"/>
              </w:rPr>
              <w:t>Report Created:</w:t>
            </w:r>
          </w:p>
          <w:p w14:paraId="7A424E48" w14:textId="77777777" w:rsidR="00D265D6" w:rsidRDefault="00D265D6">
            <w:pPr>
              <w:spacing w:after="240" w:line="240" w:lineRule="auto"/>
              <w:jc w:val="both"/>
              <w:rPr>
                <w:rFonts w:ascii="Times New Roman" w:hAnsi="Times New Roman"/>
              </w:rPr>
            </w:pPr>
          </w:p>
          <w:p w14:paraId="5CC20CCD" w14:textId="77777777" w:rsidR="00D265D6" w:rsidRDefault="00137D7F" w:rsidP="00F524A1">
            <w:pPr>
              <w:spacing w:after="240" w:line="240" w:lineRule="auto"/>
              <w:jc w:val="both"/>
              <w:rPr>
                <w:rFonts w:ascii="Times New Roman" w:hAnsi="Times New Roman"/>
              </w:rPr>
            </w:pPr>
            <w:r>
              <w:rPr>
                <w:rFonts w:ascii="Times New Roman" w:hAnsi="Times New Roman"/>
              </w:rPr>
              <w:t xml:space="preserve">All expected data for this period has been received the date and time this report was created.  Your subsequent actions (i.e. altered agent appointment advice to </w:t>
            </w:r>
            <w:ins w:id="246" w:author="Iain Nicoll" w:date="2021-04-16T18:12:00Z">
              <w:r w:rsidR="00F524A1">
                <w:rPr>
                  <w:rFonts w:ascii="Times New Roman" w:hAnsi="Times New Roman"/>
                </w:rPr>
                <w:t>Elexon</w:t>
              </w:r>
            </w:ins>
            <w:del w:id="247" w:author="Iain Nicoll" w:date="2021-04-16T18:13:00Z">
              <w:r w:rsidDel="00F524A1">
                <w:rPr>
                  <w:rFonts w:ascii="Times New Roman" w:hAnsi="Times New Roman"/>
                </w:rPr>
                <w:delText>ELEXON</w:delText>
              </w:r>
            </w:del>
            <w:r>
              <w:rPr>
                <w:rFonts w:ascii="Times New Roman" w:hAnsi="Times New Roman"/>
              </w:rPr>
              <w:t>) may result in this report becoming inaccurate.  It remains your responsibility to ensure all reporting is complete, accurate and Code compliant.</w:t>
            </w:r>
          </w:p>
        </w:tc>
      </w:tr>
    </w:tbl>
    <w:p w14:paraId="7F03AB62" w14:textId="77777777" w:rsidR="00D265D6" w:rsidRDefault="00D265D6">
      <w:pPr>
        <w:spacing w:after="240" w:line="240" w:lineRule="auto"/>
        <w:jc w:val="both"/>
        <w:rPr>
          <w:rFonts w:ascii="Times New Roman" w:hAnsi="Times New Roman"/>
          <w:sz w:val="24"/>
          <w:szCs w:val="24"/>
        </w:rPr>
      </w:pPr>
    </w:p>
    <w:p w14:paraId="4AD2CC42" w14:textId="77777777" w:rsidR="00D265D6" w:rsidRDefault="00D265D6">
      <w:pPr>
        <w:spacing w:after="240" w:line="240" w:lineRule="auto"/>
        <w:jc w:val="both"/>
        <w:rPr>
          <w:rFonts w:ascii="Times New Roman" w:hAnsi="Times New Roman"/>
          <w:sz w:val="24"/>
          <w:szCs w:val="24"/>
        </w:rPr>
      </w:pPr>
    </w:p>
    <w:p w14:paraId="13F2CAFC" w14:textId="77777777" w:rsidR="00D265D6" w:rsidRDefault="00137D7F">
      <w:pPr>
        <w:pageBreakBefore/>
        <w:tabs>
          <w:tab w:val="left" w:pos="851"/>
        </w:tabs>
        <w:spacing w:after="240" w:line="240" w:lineRule="auto"/>
        <w:ind w:left="851" w:hanging="851"/>
        <w:outlineLvl w:val="1"/>
        <w:rPr>
          <w:rFonts w:ascii="Times New Roman" w:hAnsi="Times New Roman"/>
          <w:b/>
          <w:sz w:val="24"/>
          <w:szCs w:val="24"/>
        </w:rPr>
      </w:pPr>
      <w:bookmarkStart w:id="248" w:name="_Toc478018775"/>
      <w:r>
        <w:rPr>
          <w:rFonts w:ascii="Times New Roman" w:hAnsi="Times New Roman"/>
          <w:b/>
          <w:sz w:val="24"/>
          <w:szCs w:val="24"/>
        </w:rPr>
        <w:lastRenderedPageBreak/>
        <w:t>7.4</w:t>
      </w:r>
      <w:r>
        <w:rPr>
          <w:rFonts w:ascii="Times New Roman" w:hAnsi="Times New Roman"/>
          <w:b/>
          <w:sz w:val="24"/>
          <w:szCs w:val="24"/>
        </w:rPr>
        <w:tab/>
        <w:t>Third Party Output Data Report</w:t>
      </w:r>
      <w:bookmarkEnd w:id="248"/>
    </w:p>
    <w:p w14:paraId="6461D234" w14:textId="77777777" w:rsidR="00D265D6" w:rsidRDefault="00137D7F">
      <w:pPr>
        <w:spacing w:after="240" w:line="240" w:lineRule="auto"/>
        <w:jc w:val="both"/>
        <w:rPr>
          <w:rFonts w:ascii="Times New Roman" w:hAnsi="Times New Roman"/>
        </w:rPr>
      </w:pPr>
      <w:r>
        <w:rPr>
          <w:rFonts w:ascii="Times New Roman" w:hAnsi="Times New Roman"/>
        </w:rPr>
        <w:t>TR_&lt;Reporting Period&gt;_&lt;Supplier ID&gt;_X_&lt;Serial ID&gt;_&lt;Corresponding DR Log Number&gt;.txt</w:t>
      </w:r>
    </w:p>
    <w:p w14:paraId="17C9F89F" w14:textId="77777777" w:rsidR="00D265D6" w:rsidRDefault="00137D7F">
      <w:pPr>
        <w:spacing w:after="240" w:line="240" w:lineRule="auto"/>
        <w:jc w:val="both"/>
        <w:rPr>
          <w:rFonts w:ascii="Times New Roman" w:hAnsi="Times New Roman"/>
        </w:rPr>
      </w:pPr>
      <w:r>
        <w:rPr>
          <w:rFonts w:ascii="Times New Roman" w:hAnsi="Times New Roman"/>
        </w:rPr>
        <w:t>Or</w:t>
      </w:r>
    </w:p>
    <w:p w14:paraId="3A53BC89" w14:textId="77777777" w:rsidR="00D265D6" w:rsidRDefault="00137D7F">
      <w:pPr>
        <w:spacing w:after="240" w:line="240" w:lineRule="auto"/>
        <w:jc w:val="both"/>
        <w:rPr>
          <w:rFonts w:ascii="Times New Roman" w:hAnsi="Times New Roman"/>
        </w:rPr>
      </w:pPr>
      <w:r>
        <w:rPr>
          <w:rFonts w:ascii="Times New Roman" w:hAnsi="Times New Roman"/>
        </w:rPr>
        <w:t>TR_&lt;Reporting Period&gt;_&lt;Agent ID&gt;_&lt;Agent Role Code&gt;_&lt;Supplier ID&gt;_X_&lt;Serial ID&gt;_&lt;Corresponding DR Log Number&gt;.txt</w:t>
      </w:r>
    </w:p>
    <w:p w14:paraId="3974A644" w14:textId="77777777" w:rsidR="00D265D6" w:rsidRDefault="00137D7F">
      <w:pPr>
        <w:spacing w:after="240" w:line="240" w:lineRule="auto"/>
        <w:jc w:val="both"/>
        <w:rPr>
          <w:rFonts w:ascii="Times New Roman" w:hAnsi="Times New Roman"/>
        </w:rPr>
      </w:pPr>
      <w:r>
        <w:rPr>
          <w:rFonts w:ascii="Times New Roman" w:hAnsi="Times New Roman"/>
        </w:rPr>
        <w:t>Or</w:t>
      </w:r>
    </w:p>
    <w:p w14:paraId="4B1B5804" w14:textId="77777777" w:rsidR="00D265D6" w:rsidRDefault="00137D7F">
      <w:pPr>
        <w:spacing w:after="240" w:line="240" w:lineRule="auto"/>
        <w:jc w:val="both"/>
        <w:rPr>
          <w:rFonts w:ascii="Times New Roman" w:hAnsi="Times New Roman"/>
        </w:rPr>
      </w:pPr>
      <w:r>
        <w:rPr>
          <w:rFonts w:ascii="Times New Roman" w:hAnsi="Times New Roman"/>
        </w:rPr>
        <w:t>TR_&lt;Reporting Period&gt;_&lt;Agent ID&gt;_&lt;Agent Role Code&gt;_&lt;Serial ID&gt;_&lt;Corresponding DR Log Number&gt;.txt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6"/>
      </w:tblGrid>
      <w:tr w:rsidR="00D265D6" w14:paraId="22001E55" w14:textId="77777777">
        <w:tc>
          <w:tcPr>
            <w:tcW w:w="9286" w:type="dxa"/>
          </w:tcPr>
          <w:p w14:paraId="730C7F12" w14:textId="77777777" w:rsidR="00D265D6" w:rsidRDefault="00D265D6">
            <w:pPr>
              <w:spacing w:after="120" w:line="240" w:lineRule="auto"/>
              <w:jc w:val="both"/>
              <w:rPr>
                <w:rFonts w:ascii="Times New Roman" w:hAnsi="Times New Roman"/>
              </w:rPr>
            </w:pPr>
          </w:p>
          <w:p w14:paraId="4173CBC7" w14:textId="77777777" w:rsidR="00D265D6" w:rsidRDefault="00137D7F">
            <w:pPr>
              <w:spacing w:after="120" w:line="240" w:lineRule="auto"/>
              <w:jc w:val="both"/>
              <w:rPr>
                <w:rFonts w:ascii="Times New Roman" w:hAnsi="Times New Roman"/>
              </w:rPr>
            </w:pPr>
            <w:r>
              <w:rPr>
                <w:rFonts w:ascii="Times New Roman" w:hAnsi="Times New Roman"/>
              </w:rPr>
              <w:t>P_A_R_M_S</w:t>
            </w:r>
          </w:p>
          <w:p w14:paraId="125D5D0C" w14:textId="77777777" w:rsidR="00D265D6" w:rsidRDefault="00137D7F">
            <w:pPr>
              <w:spacing w:after="120" w:line="240" w:lineRule="auto"/>
              <w:jc w:val="both"/>
              <w:rPr>
                <w:rFonts w:ascii="Times New Roman" w:hAnsi="Times New Roman"/>
              </w:rPr>
            </w:pPr>
            <w:r>
              <w:rPr>
                <w:rFonts w:ascii="Times New Roman" w:hAnsi="Times New Roman"/>
              </w:rPr>
              <w:t>The following data has been submitted to PARMS on your behalf by the Participant detailed below. No queries raised on this data by close of business [DD-MMM-YYYY] will be taken as acceptance. It remains your responsibility to ensure all reporting is complete, accurate and BSC compliant</w:t>
            </w:r>
            <w:r>
              <w:t>.</w:t>
            </w:r>
          </w:p>
          <w:p w14:paraId="22C76157" w14:textId="77777777" w:rsidR="00D265D6" w:rsidRDefault="00D265D6">
            <w:pPr>
              <w:spacing w:after="120" w:line="240" w:lineRule="auto"/>
              <w:jc w:val="both"/>
              <w:rPr>
                <w:rFonts w:ascii="Times New Roman" w:hAnsi="Times New Roman"/>
              </w:rPr>
            </w:pPr>
          </w:p>
          <w:p w14:paraId="55EE0120" w14:textId="77777777" w:rsidR="00D265D6" w:rsidRDefault="00137D7F">
            <w:pPr>
              <w:spacing w:after="120" w:line="240" w:lineRule="auto"/>
              <w:jc w:val="both"/>
              <w:rPr>
                <w:rFonts w:ascii="Times New Roman" w:hAnsi="Times New Roman"/>
              </w:rPr>
            </w:pPr>
            <w:r>
              <w:rPr>
                <w:rFonts w:ascii="Times New Roman" w:hAnsi="Times New Roman"/>
              </w:rPr>
              <w:t>PARMS Reference:</w:t>
            </w:r>
          </w:p>
          <w:p w14:paraId="26ADFD25" w14:textId="77777777" w:rsidR="00D265D6" w:rsidRDefault="00D265D6">
            <w:pPr>
              <w:spacing w:after="120" w:line="240" w:lineRule="auto"/>
              <w:jc w:val="both"/>
              <w:rPr>
                <w:rFonts w:ascii="Times New Roman" w:hAnsi="Times New Roman"/>
              </w:rPr>
            </w:pPr>
          </w:p>
          <w:p w14:paraId="7BD54A15" w14:textId="77777777" w:rsidR="00D265D6" w:rsidRDefault="00137D7F">
            <w:pPr>
              <w:spacing w:after="120" w:line="240" w:lineRule="auto"/>
              <w:jc w:val="both"/>
              <w:rPr>
                <w:rFonts w:ascii="Times New Roman" w:hAnsi="Times New Roman"/>
              </w:rPr>
            </w:pPr>
            <w:r>
              <w:rPr>
                <w:rFonts w:ascii="Times New Roman" w:hAnsi="Times New Roman"/>
              </w:rPr>
              <w:t>Serial:</w:t>
            </w:r>
          </w:p>
          <w:p w14:paraId="4087F912" w14:textId="77777777" w:rsidR="00D265D6" w:rsidRDefault="00D265D6">
            <w:pPr>
              <w:spacing w:after="120" w:line="240" w:lineRule="auto"/>
              <w:jc w:val="both"/>
              <w:rPr>
                <w:rFonts w:ascii="Times New Roman" w:hAnsi="Times New Roman"/>
              </w:rPr>
            </w:pPr>
          </w:p>
          <w:p w14:paraId="3B6B01AE" w14:textId="77777777" w:rsidR="00D265D6" w:rsidRDefault="00137D7F">
            <w:pPr>
              <w:spacing w:after="120" w:line="240" w:lineRule="auto"/>
              <w:jc w:val="both"/>
              <w:rPr>
                <w:rFonts w:ascii="Times New Roman" w:hAnsi="Times New Roman"/>
              </w:rPr>
            </w:pPr>
            <w:r>
              <w:rPr>
                <w:rFonts w:ascii="Times New Roman" w:hAnsi="Times New Roman"/>
              </w:rPr>
              <w:t>From Participant Id:</w:t>
            </w:r>
          </w:p>
          <w:p w14:paraId="132C3765" w14:textId="77777777" w:rsidR="00D265D6" w:rsidRDefault="00D265D6">
            <w:pPr>
              <w:spacing w:after="120" w:line="240" w:lineRule="auto"/>
              <w:jc w:val="both"/>
              <w:rPr>
                <w:rFonts w:ascii="Times New Roman" w:hAnsi="Times New Roman"/>
              </w:rPr>
            </w:pPr>
          </w:p>
          <w:p w14:paraId="2255E699" w14:textId="77777777" w:rsidR="00D265D6" w:rsidRDefault="00137D7F">
            <w:pPr>
              <w:spacing w:after="120" w:line="240" w:lineRule="auto"/>
              <w:jc w:val="both"/>
              <w:rPr>
                <w:rFonts w:ascii="Times New Roman" w:hAnsi="Times New Roman"/>
              </w:rPr>
            </w:pPr>
            <w:r>
              <w:rPr>
                <w:rFonts w:ascii="Times New Roman" w:hAnsi="Times New Roman"/>
              </w:rPr>
              <w:t>From Role Code:</w:t>
            </w:r>
          </w:p>
          <w:p w14:paraId="547C4B4E" w14:textId="77777777" w:rsidR="00D265D6" w:rsidRDefault="00D265D6">
            <w:pPr>
              <w:spacing w:after="120" w:line="240" w:lineRule="auto"/>
              <w:jc w:val="both"/>
              <w:rPr>
                <w:rFonts w:ascii="Times New Roman" w:hAnsi="Times New Roman"/>
              </w:rPr>
            </w:pPr>
          </w:p>
          <w:p w14:paraId="3F61D35E" w14:textId="77777777" w:rsidR="00D265D6" w:rsidRDefault="00137D7F">
            <w:pPr>
              <w:spacing w:after="120" w:line="240" w:lineRule="auto"/>
              <w:jc w:val="both"/>
              <w:rPr>
                <w:rFonts w:ascii="Times New Roman" w:hAnsi="Times New Roman"/>
              </w:rPr>
            </w:pPr>
            <w:r>
              <w:rPr>
                <w:rFonts w:ascii="Times New Roman" w:hAnsi="Times New Roman"/>
              </w:rPr>
              <w:t>File Name:</w:t>
            </w:r>
          </w:p>
          <w:p w14:paraId="26F6836F" w14:textId="77777777" w:rsidR="00D265D6" w:rsidRDefault="00D265D6">
            <w:pPr>
              <w:spacing w:after="120" w:line="240" w:lineRule="auto"/>
              <w:jc w:val="both"/>
              <w:rPr>
                <w:rFonts w:ascii="Times New Roman" w:hAnsi="Times New Roman"/>
              </w:rPr>
            </w:pPr>
          </w:p>
          <w:p w14:paraId="5A1CFB56" w14:textId="77777777" w:rsidR="00D265D6" w:rsidRDefault="00137D7F">
            <w:pPr>
              <w:spacing w:after="120" w:line="240" w:lineRule="auto"/>
              <w:jc w:val="both"/>
              <w:rPr>
                <w:rFonts w:ascii="Times New Roman" w:hAnsi="Times New Roman"/>
              </w:rPr>
            </w:pPr>
            <w:r>
              <w:rPr>
                <w:rFonts w:ascii="Times New Roman" w:hAnsi="Times New Roman"/>
              </w:rPr>
              <w:t>Received:</w:t>
            </w:r>
          </w:p>
          <w:p w14:paraId="24E2ED0F" w14:textId="77777777" w:rsidR="00D265D6" w:rsidRDefault="00D265D6">
            <w:pPr>
              <w:spacing w:after="120" w:line="240" w:lineRule="auto"/>
              <w:jc w:val="both"/>
              <w:rPr>
                <w:rFonts w:ascii="Times New Roman" w:hAnsi="Times New Roman"/>
              </w:rPr>
            </w:pPr>
          </w:p>
          <w:p w14:paraId="30AD119F" w14:textId="77777777" w:rsidR="00D265D6" w:rsidRDefault="00137D7F">
            <w:pPr>
              <w:spacing w:after="120" w:line="240" w:lineRule="auto"/>
              <w:jc w:val="both"/>
              <w:rPr>
                <w:rFonts w:ascii="Times New Roman" w:hAnsi="Times New Roman"/>
              </w:rPr>
            </w:pPr>
            <w:r>
              <w:rPr>
                <w:rFonts w:ascii="Times New Roman" w:hAnsi="Times New Roman"/>
              </w:rPr>
              <w:t xml:space="preserve">Period End Date: </w:t>
            </w:r>
          </w:p>
          <w:p w14:paraId="7A89CAF0" w14:textId="77777777" w:rsidR="00D265D6" w:rsidRDefault="00D265D6">
            <w:pPr>
              <w:spacing w:after="120" w:line="240" w:lineRule="auto"/>
              <w:jc w:val="both"/>
              <w:rPr>
                <w:rFonts w:ascii="Times New Roman" w:hAnsi="Times New Roman"/>
              </w:rPr>
            </w:pPr>
          </w:p>
          <w:p w14:paraId="133B52A6" w14:textId="77777777" w:rsidR="00D265D6" w:rsidRDefault="00137D7F">
            <w:pPr>
              <w:spacing w:after="120" w:line="240" w:lineRule="auto"/>
              <w:jc w:val="both"/>
              <w:rPr>
                <w:rFonts w:ascii="Times New Roman" w:hAnsi="Times New Roman"/>
              </w:rPr>
            </w:pPr>
            <w:r>
              <w:rPr>
                <w:rFonts w:ascii="Times New Roman" w:hAnsi="Times New Roman"/>
              </w:rPr>
              <w:t>Contents:</w:t>
            </w:r>
          </w:p>
          <w:p w14:paraId="65DE6EB6" w14:textId="77777777" w:rsidR="00D265D6" w:rsidRDefault="00137D7F">
            <w:pPr>
              <w:spacing w:after="120" w:line="240" w:lineRule="auto"/>
              <w:jc w:val="both"/>
              <w:rPr>
                <w:rFonts w:ascii="Times New Roman" w:hAnsi="Times New Roman"/>
              </w:rPr>
            </w:pPr>
            <w:r>
              <w:rPr>
                <w:rFonts w:ascii="Times New Roman" w:hAnsi="Times New Roman"/>
              </w:rPr>
              <w:t>[(spooled details)]</w:t>
            </w:r>
          </w:p>
          <w:p w14:paraId="214A361A" w14:textId="77777777" w:rsidR="00D265D6" w:rsidRDefault="00D265D6">
            <w:pPr>
              <w:spacing w:after="120" w:line="240" w:lineRule="auto"/>
              <w:jc w:val="both"/>
              <w:rPr>
                <w:rFonts w:ascii="Times New Roman" w:hAnsi="Times New Roman"/>
              </w:rPr>
            </w:pPr>
          </w:p>
          <w:p w14:paraId="370A5232" w14:textId="77777777" w:rsidR="00D265D6" w:rsidRDefault="00137D7F">
            <w:pPr>
              <w:spacing w:after="120" w:line="240" w:lineRule="auto"/>
              <w:jc w:val="both"/>
              <w:rPr>
                <w:rFonts w:ascii="Times New Roman" w:hAnsi="Times New Roman"/>
                <w:sz w:val="24"/>
                <w:szCs w:val="24"/>
              </w:rPr>
            </w:pPr>
            <w:r>
              <w:rPr>
                <w:rFonts w:ascii="Times New Roman" w:hAnsi="Times New Roman"/>
              </w:rPr>
              <w:t>Report created: [Sys date/time]</w:t>
            </w:r>
          </w:p>
        </w:tc>
      </w:tr>
    </w:tbl>
    <w:p w14:paraId="7998785E" w14:textId="77777777" w:rsidR="00D265D6" w:rsidRDefault="00D265D6">
      <w:pPr>
        <w:spacing w:after="240" w:line="240" w:lineRule="auto"/>
        <w:jc w:val="both"/>
        <w:rPr>
          <w:rFonts w:ascii="Times New Roman" w:hAnsi="Times New Roman"/>
          <w:sz w:val="24"/>
          <w:szCs w:val="24"/>
        </w:rPr>
      </w:pPr>
    </w:p>
    <w:p w14:paraId="694EB804" w14:textId="77777777" w:rsidR="00D265D6" w:rsidRDefault="00D265D6">
      <w:pPr>
        <w:spacing w:after="240" w:line="240" w:lineRule="auto"/>
        <w:jc w:val="both"/>
        <w:rPr>
          <w:rFonts w:ascii="Times New Roman" w:hAnsi="Times New Roman"/>
          <w:sz w:val="24"/>
          <w:szCs w:val="24"/>
        </w:rPr>
      </w:pPr>
    </w:p>
    <w:p w14:paraId="0BF653B0" w14:textId="77777777" w:rsidR="00D265D6" w:rsidRDefault="00137D7F">
      <w:pPr>
        <w:pageBreakBefore/>
        <w:tabs>
          <w:tab w:val="left" w:pos="851"/>
        </w:tabs>
        <w:spacing w:after="240" w:line="240" w:lineRule="auto"/>
        <w:ind w:left="851" w:hanging="851"/>
        <w:outlineLvl w:val="1"/>
        <w:rPr>
          <w:rFonts w:ascii="Times New Roman" w:hAnsi="Times New Roman"/>
          <w:b/>
          <w:sz w:val="24"/>
          <w:szCs w:val="24"/>
        </w:rPr>
      </w:pPr>
      <w:bookmarkStart w:id="249" w:name="_Toc478018776"/>
      <w:r>
        <w:rPr>
          <w:rFonts w:ascii="Times New Roman" w:hAnsi="Times New Roman"/>
          <w:b/>
          <w:sz w:val="24"/>
          <w:szCs w:val="24"/>
        </w:rPr>
        <w:lastRenderedPageBreak/>
        <w:t>7.5</w:t>
      </w:r>
      <w:r>
        <w:rPr>
          <w:rFonts w:ascii="Times New Roman" w:hAnsi="Times New Roman"/>
          <w:b/>
          <w:sz w:val="24"/>
          <w:szCs w:val="24"/>
        </w:rPr>
        <w:tab/>
        <w:t>Consolidated PARMS Report</w:t>
      </w:r>
      <w:bookmarkEnd w:id="249"/>
    </w:p>
    <w:p w14:paraId="03F53F70" w14:textId="77777777" w:rsidR="00D265D6" w:rsidRDefault="00137D7F">
      <w:pPr>
        <w:spacing w:after="240" w:line="240" w:lineRule="auto"/>
        <w:jc w:val="both"/>
        <w:rPr>
          <w:rFonts w:ascii="Times New Roman" w:hAnsi="Times New Roman"/>
        </w:rPr>
      </w:pPr>
      <w:r>
        <w:rPr>
          <w:rFonts w:ascii="Times New Roman" w:hAnsi="Times New Roman"/>
        </w:rPr>
        <w:t>CONS_&lt;Reporting Period&gt;_&lt;Supplier ID&gt;_X_&lt;Creation Time&gt;.txt</w:t>
      </w:r>
    </w:p>
    <w:p w14:paraId="728F5D83" w14:textId="77777777" w:rsidR="00D265D6" w:rsidRDefault="00137D7F">
      <w:pPr>
        <w:spacing w:after="240" w:line="240" w:lineRule="auto"/>
        <w:jc w:val="both"/>
        <w:rPr>
          <w:rFonts w:ascii="Times New Roman" w:hAnsi="Times New Roman"/>
        </w:rPr>
      </w:pPr>
      <w:r>
        <w:rPr>
          <w:rFonts w:ascii="Times New Roman" w:hAnsi="Times New Roman"/>
        </w:rPr>
        <w:t>Or</w:t>
      </w:r>
    </w:p>
    <w:p w14:paraId="010362C7" w14:textId="77777777" w:rsidR="00D265D6" w:rsidRDefault="00137D7F">
      <w:pPr>
        <w:spacing w:after="240" w:line="240" w:lineRule="auto"/>
        <w:jc w:val="both"/>
        <w:rPr>
          <w:rFonts w:ascii="Times New Roman" w:hAnsi="Times New Roman"/>
        </w:rPr>
      </w:pPr>
      <w:r>
        <w:rPr>
          <w:rFonts w:ascii="Times New Roman" w:hAnsi="Times New Roman"/>
        </w:rPr>
        <w:t>CONS_&lt;Reporting Period&gt;_&lt;Agent ID&gt;_&lt;Agent Role Code&gt;_&lt;Creation Time&gt;.txt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6"/>
      </w:tblGrid>
      <w:tr w:rsidR="00D265D6" w14:paraId="510619BA" w14:textId="77777777">
        <w:tc>
          <w:tcPr>
            <w:tcW w:w="9286" w:type="dxa"/>
          </w:tcPr>
          <w:p w14:paraId="79F12D41" w14:textId="77777777" w:rsidR="00D265D6" w:rsidRDefault="00137D7F">
            <w:pPr>
              <w:spacing w:after="240" w:line="240" w:lineRule="auto"/>
              <w:jc w:val="both"/>
              <w:rPr>
                <w:rFonts w:ascii="Times New Roman" w:hAnsi="Times New Roman"/>
              </w:rPr>
            </w:pPr>
            <w:r>
              <w:rPr>
                <w:rFonts w:ascii="Times New Roman" w:hAnsi="Times New Roman"/>
              </w:rPr>
              <w:t>P_A_R_M_S Consolidated Report</w:t>
            </w:r>
          </w:p>
          <w:p w14:paraId="346202F6" w14:textId="77777777" w:rsidR="00D265D6" w:rsidRDefault="00137D7F">
            <w:pPr>
              <w:spacing w:after="240" w:line="240" w:lineRule="auto"/>
              <w:jc w:val="both"/>
              <w:rPr>
                <w:rFonts w:ascii="Times New Roman" w:hAnsi="Times New Roman"/>
              </w:rPr>
            </w:pPr>
            <w:r>
              <w:rPr>
                <w:rFonts w:ascii="Times New Roman" w:hAnsi="Times New Roman"/>
              </w:rPr>
              <w:t>The following data has been submitted to PARMS on your behalf for the Serials below.</w:t>
            </w:r>
          </w:p>
          <w:p w14:paraId="2F186F69" w14:textId="77777777" w:rsidR="00D265D6" w:rsidRDefault="00D265D6">
            <w:pPr>
              <w:spacing w:after="240" w:line="240" w:lineRule="auto"/>
              <w:jc w:val="both"/>
              <w:rPr>
                <w:rFonts w:ascii="Times New Roman" w:hAnsi="Times New Roman"/>
              </w:rPr>
            </w:pPr>
          </w:p>
          <w:p w14:paraId="5776D307" w14:textId="77777777" w:rsidR="00D265D6" w:rsidRDefault="00137D7F">
            <w:pPr>
              <w:spacing w:after="240" w:line="240" w:lineRule="auto"/>
              <w:jc w:val="both"/>
              <w:rPr>
                <w:rFonts w:ascii="Times New Roman" w:hAnsi="Times New Roman"/>
              </w:rPr>
            </w:pPr>
            <w:r>
              <w:rPr>
                <w:rFonts w:ascii="Times New Roman" w:hAnsi="Times New Roman"/>
              </w:rPr>
              <w:t xml:space="preserve">Period End Date: </w:t>
            </w:r>
          </w:p>
          <w:p w14:paraId="048AA31D" w14:textId="77777777" w:rsidR="00D265D6" w:rsidRDefault="00D265D6">
            <w:pPr>
              <w:spacing w:after="240" w:line="240" w:lineRule="auto"/>
              <w:jc w:val="both"/>
              <w:rPr>
                <w:rFonts w:ascii="Times New Roman" w:hAnsi="Times New Roman"/>
              </w:rPr>
            </w:pPr>
          </w:p>
          <w:p w14:paraId="55A054C5" w14:textId="77777777" w:rsidR="00D265D6" w:rsidRDefault="00137D7F">
            <w:pPr>
              <w:spacing w:after="240" w:line="240" w:lineRule="auto"/>
              <w:jc w:val="both"/>
              <w:rPr>
                <w:rFonts w:ascii="Times New Roman" w:hAnsi="Times New Roman"/>
              </w:rPr>
            </w:pPr>
            <w:r>
              <w:rPr>
                <w:rFonts w:ascii="Times New Roman" w:hAnsi="Times New Roman"/>
              </w:rPr>
              <w:t xml:space="preserve">Serial: </w:t>
            </w:r>
          </w:p>
          <w:p w14:paraId="02E0DD1E" w14:textId="77777777" w:rsidR="00D265D6" w:rsidRDefault="00D265D6">
            <w:pPr>
              <w:spacing w:after="240" w:line="240" w:lineRule="auto"/>
              <w:jc w:val="both"/>
              <w:rPr>
                <w:rFonts w:ascii="Times New Roman" w:hAnsi="Times New Roman"/>
              </w:rPr>
            </w:pPr>
          </w:p>
          <w:p w14:paraId="078F6952" w14:textId="77777777" w:rsidR="00D265D6" w:rsidRDefault="00137D7F">
            <w:pPr>
              <w:spacing w:after="240" w:line="240" w:lineRule="auto"/>
              <w:jc w:val="both"/>
              <w:rPr>
                <w:rFonts w:ascii="Times New Roman" w:hAnsi="Times New Roman"/>
              </w:rPr>
            </w:pPr>
            <w:r>
              <w:rPr>
                <w:rFonts w:ascii="Times New Roman" w:hAnsi="Times New Roman"/>
              </w:rPr>
              <w:t>PARMS Reference:</w:t>
            </w:r>
          </w:p>
          <w:p w14:paraId="23C822B8" w14:textId="77777777" w:rsidR="00D265D6" w:rsidRDefault="00D265D6">
            <w:pPr>
              <w:spacing w:after="240" w:line="240" w:lineRule="auto"/>
              <w:jc w:val="both"/>
              <w:rPr>
                <w:rFonts w:ascii="Times New Roman" w:hAnsi="Times New Roman"/>
              </w:rPr>
            </w:pPr>
          </w:p>
          <w:p w14:paraId="4FE8B298" w14:textId="77777777" w:rsidR="00D265D6" w:rsidRDefault="00137D7F">
            <w:pPr>
              <w:spacing w:after="240" w:line="240" w:lineRule="auto"/>
              <w:jc w:val="both"/>
              <w:rPr>
                <w:rFonts w:ascii="Times New Roman" w:hAnsi="Times New Roman"/>
              </w:rPr>
            </w:pPr>
            <w:r>
              <w:rPr>
                <w:rFonts w:ascii="Times New Roman" w:hAnsi="Times New Roman"/>
              </w:rPr>
              <w:t>Contents:</w:t>
            </w:r>
          </w:p>
          <w:p w14:paraId="2D183FEF" w14:textId="77777777" w:rsidR="00D265D6" w:rsidRDefault="00137D7F">
            <w:pPr>
              <w:spacing w:after="240" w:line="240" w:lineRule="auto"/>
              <w:jc w:val="both"/>
              <w:rPr>
                <w:rFonts w:ascii="Times New Roman" w:hAnsi="Times New Roman"/>
              </w:rPr>
            </w:pPr>
            <w:r>
              <w:rPr>
                <w:rFonts w:ascii="Times New Roman" w:hAnsi="Times New Roman"/>
              </w:rPr>
              <w:t>[(spooled details)]</w:t>
            </w:r>
          </w:p>
          <w:p w14:paraId="1659735E" w14:textId="77777777" w:rsidR="00D265D6" w:rsidRDefault="00D265D6">
            <w:pPr>
              <w:spacing w:after="240" w:line="240" w:lineRule="auto"/>
              <w:jc w:val="both"/>
              <w:rPr>
                <w:rFonts w:ascii="Times New Roman" w:hAnsi="Times New Roman"/>
              </w:rPr>
            </w:pPr>
          </w:p>
          <w:p w14:paraId="00AB91D4" w14:textId="77777777" w:rsidR="00D265D6" w:rsidRDefault="00137D7F">
            <w:pPr>
              <w:spacing w:after="240" w:line="240" w:lineRule="auto"/>
              <w:jc w:val="both"/>
              <w:rPr>
                <w:rFonts w:ascii="Times New Roman" w:hAnsi="Times New Roman"/>
              </w:rPr>
            </w:pPr>
            <w:r>
              <w:rPr>
                <w:rFonts w:ascii="Times New Roman" w:hAnsi="Times New Roman"/>
              </w:rPr>
              <w:t>Report created: [Sys date/time]</w:t>
            </w:r>
          </w:p>
        </w:tc>
      </w:tr>
    </w:tbl>
    <w:p w14:paraId="7215D8BF" w14:textId="77777777" w:rsidR="00D265D6" w:rsidRDefault="00D265D6">
      <w:pPr>
        <w:spacing w:after="240" w:line="240" w:lineRule="auto"/>
        <w:jc w:val="both"/>
        <w:rPr>
          <w:rFonts w:ascii="Times New Roman" w:hAnsi="Times New Roman"/>
          <w:sz w:val="24"/>
          <w:szCs w:val="24"/>
        </w:rPr>
      </w:pPr>
    </w:p>
    <w:p w14:paraId="4B291D6F" w14:textId="77777777" w:rsidR="00D265D6" w:rsidRDefault="00D265D6">
      <w:pPr>
        <w:spacing w:after="240" w:line="240" w:lineRule="auto"/>
        <w:jc w:val="both"/>
        <w:rPr>
          <w:rFonts w:ascii="Times New Roman" w:hAnsi="Times New Roman"/>
          <w:sz w:val="24"/>
          <w:szCs w:val="24"/>
        </w:rPr>
      </w:pPr>
    </w:p>
    <w:sectPr w:rsidR="00D265D6">
      <w:headerReference w:type="even" r:id="rId18"/>
      <w:headerReference w:type="default" r:id="rId19"/>
      <w:footerReference w:type="default" r:id="rId20"/>
      <w:headerReference w:type="first" r:id="rId21"/>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ED1D70" w14:textId="77777777" w:rsidR="00052305" w:rsidRDefault="00052305">
      <w:pPr>
        <w:spacing w:after="0" w:line="240" w:lineRule="auto"/>
      </w:pPr>
      <w:r>
        <w:separator/>
      </w:r>
    </w:p>
  </w:endnote>
  <w:endnote w:type="continuationSeparator" w:id="0">
    <w:p w14:paraId="40AC0F18" w14:textId="77777777" w:rsidR="00052305" w:rsidRDefault="000523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72E12" w14:textId="77777777" w:rsidR="00F9310C" w:rsidRDefault="00F931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AD391" w14:textId="0DC31717" w:rsidR="00052305" w:rsidRDefault="00052305">
    <w:pPr>
      <w:pStyle w:val="Footer"/>
      <w:pBdr>
        <w:top w:val="single" w:sz="4" w:space="6" w:color="auto"/>
      </w:pBdr>
      <w:tabs>
        <w:tab w:val="clear" w:pos="4513"/>
        <w:tab w:val="clear" w:pos="9026"/>
        <w:tab w:val="center" w:pos="4536"/>
        <w:tab w:val="right" w:pos="9072"/>
      </w:tabs>
      <w:spacing w:after="0" w:line="240" w:lineRule="auto"/>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CD046E">
      <w:rPr>
        <w:rFonts w:ascii="Times New Roman" w:hAnsi="Times New Roman"/>
        <w:b/>
        <w:noProof/>
        <w:sz w:val="20"/>
        <w:szCs w:val="20"/>
      </w:rPr>
      <w:t>12</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CD046E">
      <w:rPr>
        <w:rFonts w:ascii="Times New Roman" w:hAnsi="Times New Roman"/>
        <w:b/>
        <w:noProof/>
        <w:sz w:val="20"/>
        <w:szCs w:val="20"/>
      </w:rPr>
      <w:t>55</w:t>
    </w:r>
    <w:r>
      <w:rPr>
        <w:rFonts w:ascii="Times New Roman" w:hAnsi="Times New Roman"/>
        <w:b/>
        <w:sz w:val="20"/>
        <w:szCs w:val="20"/>
      </w:rPr>
      <w:fldChar w:fldCharType="end"/>
    </w:r>
    <w:r>
      <w:rPr>
        <w:rFonts w:ascii="Times New Roman" w:hAnsi="Times New Roman"/>
        <w:b/>
        <w:sz w:val="20"/>
        <w:szCs w:val="20"/>
      </w:rPr>
      <w:tab/>
    </w:r>
    <w:del w:id="155" w:author="Iain Nicoll" w:date="2021-04-16T17:52:00Z">
      <w:r w:rsidDel="00667758">
        <w:fldChar w:fldCharType="begin"/>
      </w:r>
      <w:r w:rsidDel="00667758">
        <w:delInstrText xml:space="preserve"> DOCPROPERTY  "Effective Date"  \* MERGEFORMAT </w:delInstrText>
      </w:r>
      <w:r w:rsidDel="00667758">
        <w:fldChar w:fldCharType="separate"/>
      </w:r>
      <w:r w:rsidRPr="00F9401D" w:rsidDel="00667758">
        <w:rPr>
          <w:rFonts w:ascii="Times New Roman" w:hAnsi="Times New Roman"/>
          <w:b/>
          <w:sz w:val="20"/>
          <w:szCs w:val="20"/>
        </w:rPr>
        <w:delText>1 April 2017</w:delText>
      </w:r>
      <w:r w:rsidDel="00667758">
        <w:rPr>
          <w:rFonts w:ascii="Times New Roman" w:hAnsi="Times New Roman"/>
          <w:b/>
          <w:sz w:val="20"/>
          <w:szCs w:val="20"/>
        </w:rPr>
        <w:fldChar w:fldCharType="end"/>
      </w:r>
    </w:del>
  </w:p>
  <w:p w14:paraId="23D32976" w14:textId="77777777" w:rsidR="00052305" w:rsidRDefault="00052305">
    <w:pPr>
      <w:pStyle w:val="Footer"/>
      <w:pBdr>
        <w:top w:val="single" w:sz="4" w:space="6" w:color="auto"/>
      </w:pBdr>
      <w:tabs>
        <w:tab w:val="clear" w:pos="4513"/>
        <w:tab w:val="clear" w:pos="9026"/>
      </w:tabs>
      <w:spacing w:after="0" w:line="240" w:lineRule="auto"/>
      <w:jc w:val="center"/>
      <w:rPr>
        <w:rFonts w:ascii="Times New Roman" w:hAnsi="Times New Roman"/>
        <w:b/>
        <w:sz w:val="20"/>
        <w:szCs w:val="20"/>
      </w:rPr>
    </w:pPr>
    <w:r>
      <w:rPr>
        <w:rFonts w:ascii="Times New Roman" w:hAnsi="Times New Roman"/>
        <w:b/>
        <w:sz w:val="20"/>
        <w:szCs w:val="20"/>
      </w:rPr>
      <w:t xml:space="preserve">© </w:t>
    </w:r>
    <w:ins w:id="156" w:author="Iain Nicoll" w:date="2021-04-16T17:52:00Z">
      <w:r>
        <w:rPr>
          <w:rFonts w:ascii="Times New Roman" w:hAnsi="Times New Roman"/>
          <w:b/>
          <w:sz w:val="20"/>
          <w:szCs w:val="20"/>
        </w:rPr>
        <w:t>Elexon</w:t>
      </w:r>
    </w:ins>
    <w:del w:id="157" w:author="Iain Nicoll" w:date="2021-04-16T17:52:00Z">
      <w:r w:rsidDel="00667758">
        <w:rPr>
          <w:rFonts w:ascii="Times New Roman" w:hAnsi="Times New Roman"/>
          <w:b/>
          <w:sz w:val="20"/>
          <w:szCs w:val="20"/>
        </w:rPr>
        <w:delText>ELEXON</w:delText>
      </w:r>
    </w:del>
    <w:r>
      <w:rPr>
        <w:rFonts w:ascii="Times New Roman" w:hAnsi="Times New Roman"/>
        <w:b/>
        <w:sz w:val="20"/>
        <w:szCs w:val="20"/>
      </w:rPr>
      <w:t xml:space="preserve"> Limited 2017</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F4189" w14:textId="77777777" w:rsidR="00F9310C" w:rsidRDefault="00F9310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E3592" w14:textId="0F7BE42D" w:rsidR="00052305" w:rsidRDefault="00052305">
    <w:pPr>
      <w:pStyle w:val="Footer"/>
      <w:pBdr>
        <w:top w:val="single" w:sz="4" w:space="6" w:color="auto"/>
      </w:pBdr>
      <w:tabs>
        <w:tab w:val="clear" w:pos="4513"/>
        <w:tab w:val="clear" w:pos="9026"/>
        <w:tab w:val="center" w:pos="7088"/>
        <w:tab w:val="right" w:pos="14033"/>
      </w:tabs>
      <w:spacing w:after="0" w:line="240" w:lineRule="auto"/>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CD046E">
      <w:rPr>
        <w:rFonts w:ascii="Times New Roman" w:hAnsi="Times New Roman"/>
        <w:b/>
        <w:noProof/>
        <w:sz w:val="20"/>
        <w:szCs w:val="20"/>
      </w:rPr>
      <w:t>28</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CD046E">
      <w:rPr>
        <w:rFonts w:ascii="Times New Roman" w:hAnsi="Times New Roman"/>
        <w:b/>
        <w:noProof/>
        <w:sz w:val="20"/>
        <w:szCs w:val="20"/>
      </w:rPr>
      <w:t>55</w:t>
    </w:r>
    <w:r>
      <w:rPr>
        <w:rFonts w:ascii="Times New Roman" w:hAnsi="Times New Roman"/>
        <w:b/>
        <w:sz w:val="20"/>
        <w:szCs w:val="20"/>
      </w:rPr>
      <w:fldChar w:fldCharType="end"/>
    </w:r>
    <w:r>
      <w:rPr>
        <w:rFonts w:ascii="Times New Roman" w:hAnsi="Times New Roman"/>
        <w:b/>
        <w:sz w:val="20"/>
        <w:szCs w:val="20"/>
      </w:rPr>
      <w:tab/>
    </w:r>
    <w:del w:id="183" w:author="Iain Nicoll" w:date="2021-04-16T17:59:00Z">
      <w:r w:rsidDel="002B6AA6">
        <w:fldChar w:fldCharType="begin"/>
      </w:r>
      <w:r w:rsidDel="002B6AA6">
        <w:delInstrText xml:space="preserve"> DOCPROPERTY  "Effective Date"  \* MERGEFORMAT </w:delInstrText>
      </w:r>
      <w:r w:rsidDel="002B6AA6">
        <w:fldChar w:fldCharType="separate"/>
      </w:r>
      <w:r w:rsidRPr="00F9401D" w:rsidDel="002B6AA6">
        <w:rPr>
          <w:rFonts w:ascii="Times New Roman" w:hAnsi="Times New Roman"/>
          <w:b/>
          <w:sz w:val="20"/>
          <w:szCs w:val="20"/>
        </w:rPr>
        <w:delText>1 April 2017</w:delText>
      </w:r>
      <w:r w:rsidDel="002B6AA6">
        <w:rPr>
          <w:rFonts w:ascii="Times New Roman" w:hAnsi="Times New Roman"/>
          <w:b/>
          <w:sz w:val="20"/>
          <w:szCs w:val="20"/>
        </w:rPr>
        <w:fldChar w:fldCharType="end"/>
      </w:r>
    </w:del>
  </w:p>
  <w:p w14:paraId="33EA0BEA" w14:textId="77777777" w:rsidR="00052305" w:rsidRDefault="00052305">
    <w:pPr>
      <w:pStyle w:val="Footer"/>
      <w:pBdr>
        <w:top w:val="single" w:sz="4" w:space="6" w:color="auto"/>
      </w:pBdr>
      <w:tabs>
        <w:tab w:val="clear" w:pos="4513"/>
        <w:tab w:val="clear" w:pos="9026"/>
      </w:tabs>
      <w:spacing w:after="0" w:line="240" w:lineRule="auto"/>
      <w:jc w:val="center"/>
      <w:rPr>
        <w:rFonts w:ascii="Times New Roman" w:hAnsi="Times New Roman"/>
        <w:b/>
        <w:sz w:val="20"/>
        <w:szCs w:val="20"/>
      </w:rPr>
    </w:pPr>
    <w:r>
      <w:rPr>
        <w:rFonts w:ascii="Times New Roman" w:hAnsi="Times New Roman"/>
        <w:b/>
        <w:sz w:val="20"/>
        <w:szCs w:val="20"/>
      </w:rPr>
      <w:t xml:space="preserve">© </w:t>
    </w:r>
    <w:ins w:id="184" w:author="Iain Nicoll" w:date="2021-04-16T17:59:00Z">
      <w:r>
        <w:rPr>
          <w:rFonts w:ascii="Times New Roman" w:hAnsi="Times New Roman"/>
          <w:b/>
          <w:sz w:val="20"/>
          <w:szCs w:val="20"/>
        </w:rPr>
        <w:t>Elexon</w:t>
      </w:r>
    </w:ins>
    <w:del w:id="185" w:author="Iain Nicoll" w:date="2021-04-16T17:59:00Z">
      <w:r w:rsidDel="002B6AA6">
        <w:rPr>
          <w:rFonts w:ascii="Times New Roman" w:hAnsi="Times New Roman"/>
          <w:b/>
          <w:sz w:val="20"/>
          <w:szCs w:val="20"/>
        </w:rPr>
        <w:delText>ELEXON</w:delText>
      </w:r>
    </w:del>
    <w:r>
      <w:rPr>
        <w:rFonts w:ascii="Times New Roman" w:hAnsi="Times New Roman"/>
        <w:b/>
        <w:sz w:val="20"/>
        <w:szCs w:val="20"/>
      </w:rPr>
      <w:t xml:space="preserve"> Limited 20</w:t>
    </w:r>
    <w:ins w:id="186" w:author="Iain Nicoll" w:date="2021-04-16T17:59:00Z">
      <w:r>
        <w:rPr>
          <w:rFonts w:ascii="Times New Roman" w:hAnsi="Times New Roman"/>
          <w:b/>
          <w:sz w:val="20"/>
          <w:szCs w:val="20"/>
        </w:rPr>
        <w:t>2</w:t>
      </w:r>
    </w:ins>
    <w:r>
      <w:rPr>
        <w:rFonts w:ascii="Times New Roman" w:hAnsi="Times New Roman"/>
        <w:b/>
        <w:sz w:val="20"/>
        <w:szCs w:val="20"/>
      </w:rPr>
      <w:t>1</w:t>
    </w:r>
    <w:del w:id="187" w:author="Iain Nicoll" w:date="2021-04-16T17:59:00Z">
      <w:r w:rsidDel="002B6AA6">
        <w:rPr>
          <w:rFonts w:ascii="Times New Roman" w:hAnsi="Times New Roman"/>
          <w:b/>
          <w:sz w:val="20"/>
          <w:szCs w:val="20"/>
        </w:rPr>
        <w:delText>7</w:delText>
      </w:r>
    </w:del>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91DAA" w14:textId="4EFC88BB" w:rsidR="00052305" w:rsidRDefault="00052305">
    <w:pPr>
      <w:pStyle w:val="Footer"/>
      <w:pBdr>
        <w:top w:val="single" w:sz="4" w:space="6" w:color="auto"/>
      </w:pBdr>
      <w:tabs>
        <w:tab w:val="clear" w:pos="4513"/>
        <w:tab w:val="clear" w:pos="9026"/>
        <w:tab w:val="center" w:pos="4536"/>
        <w:tab w:val="right" w:pos="9072"/>
      </w:tabs>
      <w:spacing w:after="0" w:line="240" w:lineRule="auto"/>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CD046E">
      <w:rPr>
        <w:rFonts w:ascii="Times New Roman" w:hAnsi="Times New Roman"/>
        <w:b/>
        <w:noProof/>
        <w:sz w:val="20"/>
        <w:szCs w:val="20"/>
      </w:rPr>
      <w:t>36</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CD046E">
      <w:rPr>
        <w:rFonts w:ascii="Times New Roman" w:hAnsi="Times New Roman"/>
        <w:b/>
        <w:noProof/>
        <w:sz w:val="20"/>
        <w:szCs w:val="20"/>
      </w:rPr>
      <w:t>55</w:t>
    </w:r>
    <w:r>
      <w:rPr>
        <w:rFonts w:ascii="Times New Roman" w:hAnsi="Times New Roman"/>
        <w:b/>
        <w:sz w:val="20"/>
        <w:szCs w:val="20"/>
      </w:rPr>
      <w:fldChar w:fldCharType="end"/>
    </w:r>
    <w:r>
      <w:rPr>
        <w:rFonts w:ascii="Times New Roman" w:hAnsi="Times New Roman"/>
        <w:b/>
        <w:sz w:val="20"/>
        <w:szCs w:val="20"/>
      </w:rPr>
      <w:tab/>
    </w:r>
    <w:del w:id="252" w:author="Iain Nicoll" w:date="2021-04-16T18:03:00Z">
      <w:r w:rsidDel="002B6AA6">
        <w:fldChar w:fldCharType="begin"/>
      </w:r>
      <w:r w:rsidDel="002B6AA6">
        <w:delInstrText xml:space="preserve"> DOCPROPERTY  "Effective Date"  \* MERGEFORMAT </w:delInstrText>
      </w:r>
      <w:r w:rsidDel="002B6AA6">
        <w:fldChar w:fldCharType="separate"/>
      </w:r>
      <w:r w:rsidRPr="00F9401D" w:rsidDel="002B6AA6">
        <w:rPr>
          <w:rFonts w:ascii="Times New Roman" w:hAnsi="Times New Roman"/>
          <w:b/>
          <w:sz w:val="20"/>
          <w:szCs w:val="20"/>
        </w:rPr>
        <w:delText>1 April 2017</w:delText>
      </w:r>
      <w:r w:rsidDel="002B6AA6">
        <w:rPr>
          <w:rFonts w:ascii="Times New Roman" w:hAnsi="Times New Roman"/>
          <w:b/>
          <w:sz w:val="20"/>
          <w:szCs w:val="20"/>
        </w:rPr>
        <w:fldChar w:fldCharType="end"/>
      </w:r>
    </w:del>
  </w:p>
  <w:p w14:paraId="4313D747" w14:textId="77777777" w:rsidR="00052305" w:rsidRDefault="00052305">
    <w:pPr>
      <w:pStyle w:val="Footer"/>
      <w:pBdr>
        <w:top w:val="single" w:sz="4" w:space="6" w:color="auto"/>
      </w:pBdr>
      <w:tabs>
        <w:tab w:val="clear" w:pos="4513"/>
        <w:tab w:val="clear" w:pos="9026"/>
      </w:tabs>
      <w:spacing w:after="0" w:line="240" w:lineRule="auto"/>
      <w:jc w:val="center"/>
      <w:rPr>
        <w:rFonts w:ascii="Times New Roman" w:hAnsi="Times New Roman"/>
        <w:b/>
        <w:sz w:val="20"/>
        <w:szCs w:val="20"/>
      </w:rPr>
    </w:pPr>
    <w:r>
      <w:rPr>
        <w:rFonts w:ascii="Times New Roman" w:hAnsi="Times New Roman"/>
        <w:b/>
        <w:sz w:val="20"/>
        <w:szCs w:val="20"/>
      </w:rPr>
      <w:t xml:space="preserve">© </w:t>
    </w:r>
    <w:ins w:id="253" w:author="Iain Nicoll" w:date="2021-04-16T18:02:00Z">
      <w:r>
        <w:rPr>
          <w:rFonts w:ascii="Times New Roman" w:hAnsi="Times New Roman"/>
          <w:b/>
          <w:sz w:val="20"/>
          <w:szCs w:val="20"/>
        </w:rPr>
        <w:t>Elexon</w:t>
      </w:r>
    </w:ins>
    <w:del w:id="254" w:author="Iain Nicoll" w:date="2021-04-16T18:02:00Z">
      <w:r w:rsidDel="002B6AA6">
        <w:rPr>
          <w:rFonts w:ascii="Times New Roman" w:hAnsi="Times New Roman"/>
          <w:b/>
          <w:sz w:val="20"/>
          <w:szCs w:val="20"/>
        </w:rPr>
        <w:delText>ELEXON</w:delText>
      </w:r>
    </w:del>
    <w:r>
      <w:rPr>
        <w:rFonts w:ascii="Times New Roman" w:hAnsi="Times New Roman"/>
        <w:b/>
        <w:sz w:val="20"/>
        <w:szCs w:val="20"/>
      </w:rPr>
      <w:t xml:space="preserve"> Limited 20</w:t>
    </w:r>
    <w:ins w:id="255" w:author="Iain Nicoll" w:date="2021-04-16T18:02:00Z">
      <w:r>
        <w:rPr>
          <w:rFonts w:ascii="Times New Roman" w:hAnsi="Times New Roman"/>
          <w:b/>
          <w:sz w:val="20"/>
          <w:szCs w:val="20"/>
        </w:rPr>
        <w:t>2</w:t>
      </w:r>
    </w:ins>
    <w:r>
      <w:rPr>
        <w:rFonts w:ascii="Times New Roman" w:hAnsi="Times New Roman"/>
        <w:b/>
        <w:sz w:val="20"/>
        <w:szCs w:val="20"/>
      </w:rPr>
      <w:t>1</w:t>
    </w:r>
    <w:del w:id="256" w:author="Iain Nicoll" w:date="2021-04-16T18:02:00Z">
      <w:r w:rsidDel="002B6AA6">
        <w:rPr>
          <w:rFonts w:ascii="Times New Roman" w:hAnsi="Times New Roman"/>
          <w:b/>
          <w:sz w:val="20"/>
          <w:szCs w:val="20"/>
        </w:rPr>
        <w:delText>7</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0C40F5" w14:textId="77777777" w:rsidR="00052305" w:rsidRDefault="00052305">
      <w:pPr>
        <w:spacing w:after="0" w:line="240" w:lineRule="auto"/>
      </w:pPr>
      <w:r>
        <w:separator/>
      </w:r>
    </w:p>
  </w:footnote>
  <w:footnote w:type="continuationSeparator" w:id="0">
    <w:p w14:paraId="442CD505" w14:textId="77777777" w:rsidR="00052305" w:rsidRDefault="00052305">
      <w:pPr>
        <w:spacing w:after="0" w:line="240" w:lineRule="auto"/>
      </w:pPr>
      <w:r>
        <w:continuationSeparator/>
      </w:r>
    </w:p>
  </w:footnote>
  <w:footnote w:id="1">
    <w:p w14:paraId="1DEDD013" w14:textId="77777777" w:rsidR="00052305" w:rsidRDefault="00052305" w:rsidP="00E12CCE">
      <w:pPr>
        <w:pStyle w:val="FootnoteText"/>
        <w:spacing w:after="0" w:line="240" w:lineRule="auto"/>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Please note: CP1334, CP1344 and CP1348 were implemented as part of the June 2011 Release, effective from 01 July 2011</w:t>
      </w:r>
    </w:p>
  </w:footnote>
  <w:footnote w:id="2">
    <w:p w14:paraId="79922CC4" w14:textId="2CF17C0C" w:rsidR="0030147B" w:rsidRPr="0030147B" w:rsidRDefault="0030147B">
      <w:pPr>
        <w:pStyle w:val="FootnoteText"/>
        <w:rPr>
          <w:sz w:val="16"/>
          <w:szCs w:val="16"/>
          <w:rPrChange w:id="24" w:author="Christopher Day" w:date="2021-04-22T11:52:00Z">
            <w:rPr/>
          </w:rPrChange>
        </w:rPr>
      </w:pPr>
      <w:ins w:id="25" w:author="Christopher Day" w:date="2021-04-22T11:52:00Z">
        <w:r w:rsidRPr="0030147B">
          <w:rPr>
            <w:rStyle w:val="FootnoteReference"/>
            <w:sz w:val="16"/>
            <w:szCs w:val="16"/>
            <w:rPrChange w:id="26" w:author="Christopher Day" w:date="2021-04-22T11:52:00Z">
              <w:rPr>
                <w:rStyle w:val="FootnoteReference"/>
              </w:rPr>
            </w:rPrChange>
          </w:rPr>
          <w:footnoteRef/>
        </w:r>
        <w:r w:rsidRPr="0030147B">
          <w:rPr>
            <w:sz w:val="16"/>
            <w:szCs w:val="16"/>
            <w:rPrChange w:id="27" w:author="Christopher Day" w:date="2021-04-22T11:52:00Z">
              <w:rPr/>
            </w:rPrChange>
          </w:rPr>
          <w:t xml:space="preserve"> [MEM] SVA MOAs will be subject to the requirements of this PARMS URS for the period of the “SVA MOA Performance Assurance Transition Period” detailed in Section Z 5.1.1A – 5.1.1C</w:t>
        </w:r>
      </w:ins>
    </w:p>
  </w:footnote>
  <w:footnote w:id="3">
    <w:p w14:paraId="475438A0" w14:textId="77777777" w:rsidR="00052305" w:rsidRDefault="00052305">
      <w:pPr>
        <w:pStyle w:val="FootnoteText"/>
        <w:spacing w:after="0" w:line="240" w:lineRule="auto"/>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Data Providers are asked to note the provisions for deemed receipt of email communications as set out in Section H of the BSC, and are advised to send Routine Performance Reports by 1600 hours in order to ensure their delivery to PARMS by 1700 hours.  Reports sent after 1600 hours and delivered by 1700 hours will still be processed as having been submitted on that working day.  However, any Data Provider sending a Routine Performance Report after 1600 hours will bear the risk of its non-delivery by 1700 hours – and therefore the risk of the report being automatically processed by PARMS as a late submission.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98FB4" w14:textId="77777777" w:rsidR="00F9310C" w:rsidRDefault="00F931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1CE8" w14:textId="77777777" w:rsidR="00052305" w:rsidRDefault="00052305">
    <w:pPr>
      <w:pStyle w:val="Header"/>
      <w:pBdr>
        <w:bottom w:val="single" w:sz="4" w:space="6" w:color="auto"/>
      </w:pBdr>
      <w:tabs>
        <w:tab w:val="clear" w:pos="4513"/>
        <w:tab w:val="clear" w:pos="9026"/>
        <w:tab w:val="center" w:pos="4536"/>
        <w:tab w:val="right" w:pos="9072"/>
      </w:tabs>
      <w:spacing w:after="0" w:line="240" w:lineRule="auto"/>
      <w:rPr>
        <w:rFonts w:ascii="Times New Roman" w:hAnsi="Times New Roman"/>
        <w:b/>
        <w:sz w:val="20"/>
        <w:szCs w:val="20"/>
      </w:rPr>
    </w:pPr>
    <w:r>
      <w:rPr>
        <w:rFonts w:ascii="Times New Roman" w:hAnsi="Times New Roman"/>
        <w:b/>
        <w:sz w:val="20"/>
        <w:szCs w:val="20"/>
      </w:rPr>
      <w:t>BSCP533</w:t>
    </w:r>
    <w:r>
      <w:rPr>
        <w:rFonts w:ascii="Times New Roman" w:hAnsi="Times New Roman"/>
        <w:b/>
        <w:sz w:val="20"/>
        <w:szCs w:val="20"/>
      </w:rPr>
      <w:tab/>
      <w:t>PARMS Data Provision, Reporting and Publication of Peer Comparison Data</w:t>
    </w:r>
    <w:r>
      <w:rPr>
        <w:rFonts w:ascii="Times New Roman" w:hAnsi="Times New Roman"/>
        <w:b/>
        <w:sz w:val="20"/>
        <w:szCs w:val="20"/>
      </w:rPr>
      <w:tab/>
    </w:r>
    <w:fldSimple w:instr=" DOCPROPERTY  &quot;Version Number&quot;  \* MERGEFORMAT ">
      <w:r w:rsidRPr="00F9401D">
        <w:rPr>
          <w:rFonts w:ascii="Times New Roman" w:hAnsi="Times New Roman"/>
          <w:b/>
          <w:sz w:val="20"/>
          <w:szCs w:val="20"/>
        </w:rPr>
        <w:t>Version 20.</w:t>
      </w:r>
      <w:ins w:id="153" w:author="Iain Nicoll" w:date="2021-04-16T17:52:00Z">
        <w:r>
          <w:rPr>
            <w:rFonts w:ascii="Times New Roman" w:hAnsi="Times New Roman"/>
            <w:b/>
            <w:sz w:val="20"/>
            <w:szCs w:val="20"/>
          </w:rPr>
          <w:t>1</w:t>
        </w:r>
      </w:ins>
      <w:del w:id="154" w:author="Iain Nicoll" w:date="2021-04-16T17:52:00Z">
        <w:r w:rsidRPr="00F9401D" w:rsidDel="00667758">
          <w:rPr>
            <w:rFonts w:ascii="Times New Roman" w:hAnsi="Times New Roman"/>
            <w:b/>
            <w:sz w:val="20"/>
            <w:szCs w:val="20"/>
          </w:rPr>
          <w:delText>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10BDE" w14:textId="77777777" w:rsidR="00F9310C" w:rsidRDefault="00F931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A32EA" w14:textId="77777777" w:rsidR="00052305" w:rsidRDefault="0005230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A3D29" w14:textId="77777777" w:rsidR="00052305" w:rsidRDefault="00052305">
    <w:pPr>
      <w:pStyle w:val="Header"/>
      <w:pBdr>
        <w:bottom w:val="single" w:sz="4" w:space="6" w:color="auto"/>
      </w:pBdr>
      <w:tabs>
        <w:tab w:val="clear" w:pos="4513"/>
        <w:tab w:val="clear" w:pos="9026"/>
        <w:tab w:val="center" w:pos="7088"/>
        <w:tab w:val="right" w:pos="14033"/>
      </w:tabs>
      <w:spacing w:after="0" w:line="240" w:lineRule="auto"/>
      <w:rPr>
        <w:rFonts w:ascii="Times New Roman" w:hAnsi="Times New Roman"/>
        <w:b/>
        <w:sz w:val="20"/>
        <w:szCs w:val="20"/>
      </w:rPr>
    </w:pPr>
    <w:r>
      <w:rPr>
        <w:rFonts w:ascii="Times New Roman" w:hAnsi="Times New Roman"/>
        <w:b/>
        <w:sz w:val="20"/>
        <w:szCs w:val="20"/>
      </w:rPr>
      <w:t>BSCP533</w:t>
    </w:r>
    <w:r>
      <w:rPr>
        <w:rFonts w:ascii="Times New Roman" w:hAnsi="Times New Roman"/>
        <w:b/>
        <w:sz w:val="20"/>
        <w:szCs w:val="20"/>
      </w:rPr>
      <w:tab/>
      <w:t>PARMS Data Provision, Reporting and Publication of Peer Comparison Data</w:t>
    </w:r>
    <w:r>
      <w:rPr>
        <w:rFonts w:ascii="Times New Roman" w:hAnsi="Times New Roman"/>
        <w:b/>
        <w:sz w:val="20"/>
        <w:szCs w:val="20"/>
      </w:rPr>
      <w:tab/>
    </w:r>
    <w:fldSimple w:instr=" DOCPROPERTY  &quot;Version Number&quot;  \* MERGEFORMAT ">
      <w:r w:rsidRPr="00F9401D">
        <w:rPr>
          <w:rFonts w:ascii="Times New Roman" w:hAnsi="Times New Roman"/>
          <w:b/>
          <w:sz w:val="20"/>
          <w:szCs w:val="20"/>
        </w:rPr>
        <w:t>Version 20.</w:t>
      </w:r>
      <w:ins w:id="181" w:author="Iain Nicoll" w:date="2021-04-16T17:59:00Z">
        <w:r>
          <w:rPr>
            <w:rFonts w:ascii="Times New Roman" w:hAnsi="Times New Roman"/>
            <w:b/>
            <w:sz w:val="20"/>
            <w:szCs w:val="20"/>
          </w:rPr>
          <w:t>1</w:t>
        </w:r>
      </w:ins>
      <w:del w:id="182" w:author="Iain Nicoll" w:date="2021-04-16T17:59:00Z">
        <w:r w:rsidRPr="00F9401D" w:rsidDel="002B6AA6">
          <w:rPr>
            <w:rFonts w:ascii="Times New Roman" w:hAnsi="Times New Roman"/>
            <w:b/>
            <w:sz w:val="20"/>
            <w:szCs w:val="20"/>
          </w:rPr>
          <w:delText>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BF222" w14:textId="77777777" w:rsidR="00052305" w:rsidRDefault="0005230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6815B" w14:textId="77777777" w:rsidR="00052305" w:rsidRDefault="0005230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11245" w14:textId="77777777" w:rsidR="00052305" w:rsidRDefault="00052305">
    <w:pPr>
      <w:pStyle w:val="Header"/>
      <w:pBdr>
        <w:bottom w:val="single" w:sz="4" w:space="6" w:color="auto"/>
      </w:pBdr>
      <w:tabs>
        <w:tab w:val="clear" w:pos="4513"/>
        <w:tab w:val="clear" w:pos="9026"/>
        <w:tab w:val="center" w:pos="4536"/>
        <w:tab w:val="right" w:pos="9072"/>
      </w:tabs>
      <w:spacing w:after="0" w:line="240" w:lineRule="auto"/>
      <w:rPr>
        <w:rFonts w:ascii="Times New Roman" w:hAnsi="Times New Roman"/>
        <w:b/>
        <w:sz w:val="20"/>
        <w:szCs w:val="20"/>
      </w:rPr>
    </w:pPr>
    <w:r>
      <w:rPr>
        <w:rFonts w:ascii="Times New Roman" w:hAnsi="Times New Roman"/>
        <w:b/>
        <w:sz w:val="20"/>
        <w:szCs w:val="20"/>
      </w:rPr>
      <w:t>BSCP533</w:t>
    </w:r>
    <w:r>
      <w:rPr>
        <w:rFonts w:ascii="Times New Roman" w:hAnsi="Times New Roman"/>
        <w:b/>
        <w:sz w:val="20"/>
        <w:szCs w:val="20"/>
      </w:rPr>
      <w:tab/>
      <w:t>PARMS Data Provision, Reporting and Publication of Peer Comparison Data</w:t>
    </w:r>
    <w:r>
      <w:rPr>
        <w:rFonts w:ascii="Times New Roman" w:hAnsi="Times New Roman"/>
        <w:b/>
        <w:sz w:val="20"/>
        <w:szCs w:val="20"/>
      </w:rPr>
      <w:tab/>
    </w:r>
    <w:fldSimple w:instr=" DOCPROPERTY  &quot;Version Number&quot;  \* MERGEFORMAT ">
      <w:r w:rsidRPr="00F9401D">
        <w:rPr>
          <w:rFonts w:ascii="Times New Roman" w:hAnsi="Times New Roman"/>
          <w:b/>
          <w:sz w:val="20"/>
          <w:szCs w:val="20"/>
        </w:rPr>
        <w:t>Version 20.</w:t>
      </w:r>
      <w:ins w:id="250" w:author="Iain Nicoll" w:date="2021-04-16T18:02:00Z">
        <w:r>
          <w:rPr>
            <w:rFonts w:ascii="Times New Roman" w:hAnsi="Times New Roman"/>
            <w:b/>
            <w:sz w:val="20"/>
            <w:szCs w:val="20"/>
          </w:rPr>
          <w:t>1</w:t>
        </w:r>
      </w:ins>
      <w:del w:id="251" w:author="Iain Nicoll" w:date="2021-04-16T18:02:00Z">
        <w:r w:rsidRPr="00F9401D" w:rsidDel="002B6AA6">
          <w:rPr>
            <w:rFonts w:ascii="Times New Roman" w:hAnsi="Times New Roman"/>
            <w:b/>
            <w:sz w:val="20"/>
            <w:szCs w:val="20"/>
          </w:rPr>
          <w:delText>0</w:delText>
        </w:r>
      </w:del>
    </w:fldSimple>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957C4" w14:textId="77777777" w:rsidR="00052305" w:rsidRDefault="000523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0A2226"/>
    <w:multiLevelType w:val="hybridMultilevel"/>
    <w:tmpl w:val="7A300E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2223C72"/>
    <w:multiLevelType w:val="hybridMultilevel"/>
    <w:tmpl w:val="3654A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F67629"/>
    <w:multiLevelType w:val="hybridMultilevel"/>
    <w:tmpl w:val="48543750"/>
    <w:lvl w:ilvl="0" w:tplc="08090001">
      <w:start w:val="1"/>
      <w:numFmt w:val="bullet"/>
      <w:lvlText w:val=""/>
      <w:lvlJc w:val="left"/>
      <w:pPr>
        <w:ind w:left="720" w:hanging="360"/>
      </w:pPr>
      <w:rPr>
        <w:rFonts w:ascii="Symbol" w:hAnsi="Symbol" w:hint="default"/>
      </w:rPr>
    </w:lvl>
    <w:lvl w:ilvl="1" w:tplc="0809000B">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E5138D"/>
    <w:multiLevelType w:val="hybridMultilevel"/>
    <w:tmpl w:val="5A76F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8B734CC"/>
    <w:multiLevelType w:val="hybridMultilevel"/>
    <w:tmpl w:val="45D433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rson w15:author="Christopher Day">
    <w15:presenceInfo w15:providerId="AD" w15:userId="S-1-5-21-1396533007-1231890247-332797987-14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es-ES_tradnl" w:vendorID="64" w:dllVersion="131078" w:nlCheck="1" w:checkStyle="0"/>
  <w:activeWritingStyle w:appName="MSWord" w:lang="en-GB" w:vendorID="64" w:dllVersion="131078" w:nlCheck="1" w:checkStyle="1"/>
  <w:trackRevisions/>
  <w:defaultTabStop w:val="720"/>
  <w:drawingGridHorizontalSpacing w:val="110"/>
  <w:displayHorizontalDrawingGridEvery w:val="2"/>
  <w:characterSpacingControl w:val="doNotCompress"/>
  <w:hdrShapeDefaults>
    <o:shapedefaults v:ext="edit" spidmax="134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65D6"/>
    <w:rsid w:val="00007728"/>
    <w:rsid w:val="00052305"/>
    <w:rsid w:val="000D19F5"/>
    <w:rsid w:val="00137D7F"/>
    <w:rsid w:val="00144D2A"/>
    <w:rsid w:val="001D5780"/>
    <w:rsid w:val="0028702F"/>
    <w:rsid w:val="002B6AA6"/>
    <w:rsid w:val="0030147B"/>
    <w:rsid w:val="00350C19"/>
    <w:rsid w:val="0039644A"/>
    <w:rsid w:val="005C0EB0"/>
    <w:rsid w:val="0060040D"/>
    <w:rsid w:val="00667758"/>
    <w:rsid w:val="00742D56"/>
    <w:rsid w:val="00894472"/>
    <w:rsid w:val="009033F8"/>
    <w:rsid w:val="00A827C7"/>
    <w:rsid w:val="00B7141D"/>
    <w:rsid w:val="00BF05F2"/>
    <w:rsid w:val="00C50B5E"/>
    <w:rsid w:val="00CA547B"/>
    <w:rsid w:val="00CD046E"/>
    <w:rsid w:val="00CD64D6"/>
    <w:rsid w:val="00D265D6"/>
    <w:rsid w:val="00D36281"/>
    <w:rsid w:val="00DF55C3"/>
    <w:rsid w:val="00E12CCE"/>
    <w:rsid w:val="00E849B4"/>
    <w:rsid w:val="00E92745"/>
    <w:rsid w:val="00F524A1"/>
    <w:rsid w:val="00F9310C"/>
    <w:rsid w:val="00F940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34145"/>
    <o:shapelayout v:ext="edit">
      <o:idmap v:ext="edit" data="1"/>
    </o:shapelayout>
  </w:shapeDefaults>
  <w:decimalSymbol w:val="."/>
  <w:listSeparator w:val=","/>
  <w14:docId w14:val="3C52ADF0"/>
  <w15:docId w15:val="{14B8BED9-6FD1-4A8C-96BC-BCC92B2DA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lang w:eastAsia="en-US"/>
    </w:rPr>
  </w:style>
  <w:style w:type="character" w:styleId="FootnoteReference">
    <w:name w:val="footnote reference"/>
    <w:basedOn w:val="DefaultParagraphFont"/>
    <w:uiPriority w:val="99"/>
    <w:unhideWhenUsed/>
    <w:rPr>
      <w:vertAlign w:val="superscript"/>
    </w:r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basedOn w:val="DefaultParagraphFont"/>
    <w:link w:val="Header"/>
    <w:uiPriority w:val="99"/>
    <w:rPr>
      <w:sz w:val="22"/>
      <w:szCs w:val="22"/>
      <w:lang w:eastAsia="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sz w:val="22"/>
      <w:szCs w:val="22"/>
      <w:lang w:eastAsia="en-US"/>
    </w:rPr>
  </w:style>
  <w:style w:type="character" w:styleId="Hyperlink">
    <w:name w:val="Hyperlink"/>
    <w:basedOn w:val="DefaultParagraphFont"/>
    <w:uiPriority w:val="99"/>
    <w:unhideWhenUsed/>
    <w:rPr>
      <w:color w:val="0000FF"/>
      <w:u w:val="single"/>
    </w:rPr>
  </w:style>
  <w:style w:type="paragraph" w:styleId="TOC1">
    <w:name w:val="toc 1"/>
    <w:basedOn w:val="Normal"/>
    <w:next w:val="Normal"/>
    <w:autoRedefine/>
    <w:uiPriority w:val="39"/>
    <w:unhideWhenUsed/>
    <w:pPr>
      <w:spacing w:before="120" w:after="0" w:line="240" w:lineRule="auto"/>
      <w:ind w:left="709" w:hanging="709"/>
    </w:pPr>
    <w:rPr>
      <w:rFonts w:ascii="Times New Roman Bold" w:hAnsi="Times New Roman Bold"/>
      <w:b/>
      <w:sz w:val="24"/>
    </w:rPr>
  </w:style>
  <w:style w:type="paragraph" w:styleId="TOC2">
    <w:name w:val="toc 2"/>
    <w:basedOn w:val="Normal"/>
    <w:next w:val="Normal"/>
    <w:autoRedefine/>
    <w:uiPriority w:val="39"/>
    <w:unhideWhenUsed/>
    <w:pPr>
      <w:spacing w:after="0" w:line="240" w:lineRule="auto"/>
      <w:ind w:left="709" w:hanging="709"/>
    </w:pPr>
    <w:rPr>
      <w:rFonts w:ascii="Times New Roman" w:hAnsi="Times New Roman"/>
      <w:b/>
      <w:sz w:val="20"/>
    </w:rPr>
  </w:style>
  <w:style w:type="paragraph" w:styleId="TOC3">
    <w:name w:val="toc 3"/>
    <w:basedOn w:val="Normal"/>
    <w:next w:val="Normal"/>
    <w:autoRedefine/>
    <w:uiPriority w:val="39"/>
    <w:unhideWhenUsed/>
    <w:pPr>
      <w:spacing w:after="0" w:line="240" w:lineRule="auto"/>
      <w:ind w:left="709" w:hanging="709"/>
    </w:pPr>
    <w:rPr>
      <w:rFonts w:ascii="Times New Roman" w:hAnsi="Times New Roman"/>
      <w:sz w:val="20"/>
    </w:rPr>
  </w:style>
  <w:style w:type="paragraph" w:styleId="ListParagraph">
    <w:name w:val="List Paragraph"/>
    <w:basedOn w:val="Normal"/>
    <w:uiPriority w:val="34"/>
    <w:qFormat/>
    <w:pPr>
      <w:ind w:left="720"/>
      <w:contextualSpacing/>
    </w:pPr>
  </w:style>
  <w:style w:type="character" w:styleId="FollowedHyperlink">
    <w:name w:val="FollowedHyperlink"/>
    <w:basedOn w:val="DefaultParagraphFont"/>
    <w:uiPriority w:val="99"/>
    <w:semiHidden/>
    <w:unhideWhenUsed/>
    <w:rPr>
      <w:color w:val="800080" w:themeColor="followedHyperlink"/>
      <w:u w:val="single"/>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styleId="Revision">
    <w:name w:val="Revision"/>
    <w:hidden/>
    <w:uiPriority w:val="99"/>
    <w:semiHidden/>
    <w:rsid w:val="00E12CCE"/>
    <w:rPr>
      <w:sz w:val="22"/>
      <w:szCs w:val="22"/>
      <w:lang w:eastAsia="en-US"/>
    </w:rPr>
  </w:style>
  <w:style w:type="character" w:styleId="CommentReference">
    <w:name w:val="annotation reference"/>
    <w:basedOn w:val="DefaultParagraphFont"/>
    <w:uiPriority w:val="99"/>
    <w:semiHidden/>
    <w:unhideWhenUsed/>
    <w:rsid w:val="002B6AA6"/>
    <w:rPr>
      <w:sz w:val="16"/>
      <w:szCs w:val="16"/>
    </w:rPr>
  </w:style>
  <w:style w:type="paragraph" w:styleId="CommentText">
    <w:name w:val="annotation text"/>
    <w:basedOn w:val="Normal"/>
    <w:link w:val="CommentTextChar"/>
    <w:uiPriority w:val="99"/>
    <w:semiHidden/>
    <w:unhideWhenUsed/>
    <w:rsid w:val="002B6AA6"/>
    <w:pPr>
      <w:spacing w:line="240" w:lineRule="auto"/>
    </w:pPr>
    <w:rPr>
      <w:sz w:val="20"/>
      <w:szCs w:val="20"/>
    </w:rPr>
  </w:style>
  <w:style w:type="character" w:customStyle="1" w:styleId="CommentTextChar">
    <w:name w:val="Comment Text Char"/>
    <w:basedOn w:val="DefaultParagraphFont"/>
    <w:link w:val="CommentText"/>
    <w:uiPriority w:val="99"/>
    <w:semiHidden/>
    <w:rsid w:val="002B6AA6"/>
    <w:rPr>
      <w:lang w:eastAsia="en-US"/>
    </w:rPr>
  </w:style>
  <w:style w:type="paragraph" w:styleId="CommentSubject">
    <w:name w:val="annotation subject"/>
    <w:basedOn w:val="CommentText"/>
    <w:next w:val="CommentText"/>
    <w:link w:val="CommentSubjectChar"/>
    <w:uiPriority w:val="99"/>
    <w:semiHidden/>
    <w:unhideWhenUsed/>
    <w:rsid w:val="002B6AA6"/>
    <w:rPr>
      <w:b/>
      <w:bCs/>
    </w:rPr>
  </w:style>
  <w:style w:type="character" w:customStyle="1" w:styleId="CommentSubjectChar">
    <w:name w:val="Comment Subject Char"/>
    <w:basedOn w:val="CommentTextChar"/>
    <w:link w:val="CommentSubject"/>
    <w:uiPriority w:val="99"/>
    <w:semiHidden/>
    <w:rsid w:val="002B6AA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microsoft.com/office/2011/relationships/people" Target="people.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4D1FE-B633-4BFA-B574-AF219FF42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9213</Words>
  <Characters>52520</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BSCP533: PARMS Data Provision, Reporting and Publication of Peer Comparison Data</vt:lpstr>
    </vt:vector>
  </TitlesOfParts>
  <Company>ELEXON</Company>
  <LinksUpToDate>false</LinksUpToDate>
  <CharactersWithSpaces>61610</CharactersWithSpaces>
  <SharedDoc>false</SharedDoc>
  <HLinks>
    <vt:vector size="402" baseType="variant">
      <vt:variant>
        <vt:i4>2621532</vt:i4>
      </vt:variant>
      <vt:variant>
        <vt:i4>384</vt:i4>
      </vt:variant>
      <vt:variant>
        <vt:i4>0</vt:i4>
      </vt:variant>
      <vt:variant>
        <vt:i4>5</vt:i4>
      </vt:variant>
      <vt:variant>
        <vt:lpwstr>mailto:PAA@elexon.co.uk</vt:lpwstr>
      </vt:variant>
      <vt:variant>
        <vt:lpwstr/>
      </vt:variant>
      <vt:variant>
        <vt:i4>2621532</vt:i4>
      </vt:variant>
      <vt:variant>
        <vt:i4>381</vt:i4>
      </vt:variant>
      <vt:variant>
        <vt:i4>0</vt:i4>
      </vt:variant>
      <vt:variant>
        <vt:i4>5</vt:i4>
      </vt:variant>
      <vt:variant>
        <vt:lpwstr>mailto:PAA@elexon.co.uk</vt:lpwstr>
      </vt:variant>
      <vt:variant>
        <vt:lpwstr/>
      </vt:variant>
      <vt:variant>
        <vt:i4>2621532</vt:i4>
      </vt:variant>
      <vt:variant>
        <vt:i4>378</vt:i4>
      </vt:variant>
      <vt:variant>
        <vt:i4>0</vt:i4>
      </vt:variant>
      <vt:variant>
        <vt:i4>5</vt:i4>
      </vt:variant>
      <vt:variant>
        <vt:lpwstr>mailto:PAA@elexon.co.uk</vt:lpwstr>
      </vt:variant>
      <vt:variant>
        <vt:lpwstr/>
      </vt:variant>
      <vt:variant>
        <vt:i4>2621532</vt:i4>
      </vt:variant>
      <vt:variant>
        <vt:i4>375</vt:i4>
      </vt:variant>
      <vt:variant>
        <vt:i4>0</vt:i4>
      </vt:variant>
      <vt:variant>
        <vt:i4>5</vt:i4>
      </vt:variant>
      <vt:variant>
        <vt:lpwstr>mailto:PAA@elexon.co.uk</vt:lpwstr>
      </vt:variant>
      <vt:variant>
        <vt:lpwstr/>
      </vt:variant>
      <vt:variant>
        <vt:i4>2621532</vt:i4>
      </vt:variant>
      <vt:variant>
        <vt:i4>372</vt:i4>
      </vt:variant>
      <vt:variant>
        <vt:i4>0</vt:i4>
      </vt:variant>
      <vt:variant>
        <vt:i4>5</vt:i4>
      </vt:variant>
      <vt:variant>
        <vt:lpwstr>mailto:PAA@elexon.co.uk</vt:lpwstr>
      </vt:variant>
      <vt:variant>
        <vt:lpwstr/>
      </vt:variant>
      <vt:variant>
        <vt:i4>4718641</vt:i4>
      </vt:variant>
      <vt:variant>
        <vt:i4>369</vt:i4>
      </vt:variant>
      <vt:variant>
        <vt:i4>0</vt:i4>
      </vt:variant>
      <vt:variant>
        <vt:i4>5</vt:i4>
      </vt:variant>
      <vt:variant>
        <vt:lpwstr>mailto:PARMS@elexon.co.uk</vt:lpwstr>
      </vt:variant>
      <vt:variant>
        <vt:lpwstr/>
      </vt:variant>
      <vt:variant>
        <vt:i4>2621532</vt:i4>
      </vt:variant>
      <vt:variant>
        <vt:i4>366</vt:i4>
      </vt:variant>
      <vt:variant>
        <vt:i4>0</vt:i4>
      </vt:variant>
      <vt:variant>
        <vt:i4>5</vt:i4>
      </vt:variant>
      <vt:variant>
        <vt:lpwstr>mailto:PAA@elexon.co.uk</vt:lpwstr>
      </vt:variant>
      <vt:variant>
        <vt:lpwstr/>
      </vt:variant>
      <vt:variant>
        <vt:i4>2621532</vt:i4>
      </vt:variant>
      <vt:variant>
        <vt:i4>363</vt:i4>
      </vt:variant>
      <vt:variant>
        <vt:i4>0</vt:i4>
      </vt:variant>
      <vt:variant>
        <vt:i4>5</vt:i4>
      </vt:variant>
      <vt:variant>
        <vt:lpwstr>mailto:PAA@elexon.co.uk</vt:lpwstr>
      </vt:variant>
      <vt:variant>
        <vt:lpwstr/>
      </vt:variant>
      <vt:variant>
        <vt:i4>4718641</vt:i4>
      </vt:variant>
      <vt:variant>
        <vt:i4>360</vt:i4>
      </vt:variant>
      <vt:variant>
        <vt:i4>0</vt:i4>
      </vt:variant>
      <vt:variant>
        <vt:i4>5</vt:i4>
      </vt:variant>
      <vt:variant>
        <vt:lpwstr>mailto:PARMS@elexon.co.uk</vt:lpwstr>
      </vt:variant>
      <vt:variant>
        <vt:lpwstr/>
      </vt:variant>
      <vt:variant>
        <vt:i4>4718641</vt:i4>
      </vt:variant>
      <vt:variant>
        <vt:i4>357</vt:i4>
      </vt:variant>
      <vt:variant>
        <vt:i4>0</vt:i4>
      </vt:variant>
      <vt:variant>
        <vt:i4>5</vt:i4>
      </vt:variant>
      <vt:variant>
        <vt:lpwstr>mailto:PARMS@elexon.co.uk</vt:lpwstr>
      </vt:variant>
      <vt:variant>
        <vt:lpwstr/>
      </vt:variant>
      <vt:variant>
        <vt:i4>1310768</vt:i4>
      </vt:variant>
      <vt:variant>
        <vt:i4>350</vt:i4>
      </vt:variant>
      <vt:variant>
        <vt:i4>0</vt:i4>
      </vt:variant>
      <vt:variant>
        <vt:i4>5</vt:i4>
      </vt:variant>
      <vt:variant>
        <vt:lpwstr/>
      </vt:variant>
      <vt:variant>
        <vt:lpwstr>_Toc259537844</vt:lpwstr>
      </vt:variant>
      <vt:variant>
        <vt:i4>1310768</vt:i4>
      </vt:variant>
      <vt:variant>
        <vt:i4>344</vt:i4>
      </vt:variant>
      <vt:variant>
        <vt:i4>0</vt:i4>
      </vt:variant>
      <vt:variant>
        <vt:i4>5</vt:i4>
      </vt:variant>
      <vt:variant>
        <vt:lpwstr/>
      </vt:variant>
      <vt:variant>
        <vt:lpwstr>_Toc259537843</vt:lpwstr>
      </vt:variant>
      <vt:variant>
        <vt:i4>1310768</vt:i4>
      </vt:variant>
      <vt:variant>
        <vt:i4>338</vt:i4>
      </vt:variant>
      <vt:variant>
        <vt:i4>0</vt:i4>
      </vt:variant>
      <vt:variant>
        <vt:i4>5</vt:i4>
      </vt:variant>
      <vt:variant>
        <vt:lpwstr/>
      </vt:variant>
      <vt:variant>
        <vt:lpwstr>_Toc259537842</vt:lpwstr>
      </vt:variant>
      <vt:variant>
        <vt:i4>1310768</vt:i4>
      </vt:variant>
      <vt:variant>
        <vt:i4>332</vt:i4>
      </vt:variant>
      <vt:variant>
        <vt:i4>0</vt:i4>
      </vt:variant>
      <vt:variant>
        <vt:i4>5</vt:i4>
      </vt:variant>
      <vt:variant>
        <vt:lpwstr/>
      </vt:variant>
      <vt:variant>
        <vt:lpwstr>_Toc259537841</vt:lpwstr>
      </vt:variant>
      <vt:variant>
        <vt:i4>1310768</vt:i4>
      </vt:variant>
      <vt:variant>
        <vt:i4>326</vt:i4>
      </vt:variant>
      <vt:variant>
        <vt:i4>0</vt:i4>
      </vt:variant>
      <vt:variant>
        <vt:i4>5</vt:i4>
      </vt:variant>
      <vt:variant>
        <vt:lpwstr/>
      </vt:variant>
      <vt:variant>
        <vt:lpwstr>_Toc259537840</vt:lpwstr>
      </vt:variant>
      <vt:variant>
        <vt:i4>1245232</vt:i4>
      </vt:variant>
      <vt:variant>
        <vt:i4>320</vt:i4>
      </vt:variant>
      <vt:variant>
        <vt:i4>0</vt:i4>
      </vt:variant>
      <vt:variant>
        <vt:i4>5</vt:i4>
      </vt:variant>
      <vt:variant>
        <vt:lpwstr/>
      </vt:variant>
      <vt:variant>
        <vt:lpwstr>_Toc259537839</vt:lpwstr>
      </vt:variant>
      <vt:variant>
        <vt:i4>1245232</vt:i4>
      </vt:variant>
      <vt:variant>
        <vt:i4>314</vt:i4>
      </vt:variant>
      <vt:variant>
        <vt:i4>0</vt:i4>
      </vt:variant>
      <vt:variant>
        <vt:i4>5</vt:i4>
      </vt:variant>
      <vt:variant>
        <vt:lpwstr/>
      </vt:variant>
      <vt:variant>
        <vt:lpwstr>_Toc259537838</vt:lpwstr>
      </vt:variant>
      <vt:variant>
        <vt:i4>1245232</vt:i4>
      </vt:variant>
      <vt:variant>
        <vt:i4>308</vt:i4>
      </vt:variant>
      <vt:variant>
        <vt:i4>0</vt:i4>
      </vt:variant>
      <vt:variant>
        <vt:i4>5</vt:i4>
      </vt:variant>
      <vt:variant>
        <vt:lpwstr/>
      </vt:variant>
      <vt:variant>
        <vt:lpwstr>_Toc259537837</vt:lpwstr>
      </vt:variant>
      <vt:variant>
        <vt:i4>1245232</vt:i4>
      </vt:variant>
      <vt:variant>
        <vt:i4>302</vt:i4>
      </vt:variant>
      <vt:variant>
        <vt:i4>0</vt:i4>
      </vt:variant>
      <vt:variant>
        <vt:i4>5</vt:i4>
      </vt:variant>
      <vt:variant>
        <vt:lpwstr/>
      </vt:variant>
      <vt:variant>
        <vt:lpwstr>_Toc259537836</vt:lpwstr>
      </vt:variant>
      <vt:variant>
        <vt:i4>1245232</vt:i4>
      </vt:variant>
      <vt:variant>
        <vt:i4>296</vt:i4>
      </vt:variant>
      <vt:variant>
        <vt:i4>0</vt:i4>
      </vt:variant>
      <vt:variant>
        <vt:i4>5</vt:i4>
      </vt:variant>
      <vt:variant>
        <vt:lpwstr/>
      </vt:variant>
      <vt:variant>
        <vt:lpwstr>_Toc259537835</vt:lpwstr>
      </vt:variant>
      <vt:variant>
        <vt:i4>1245232</vt:i4>
      </vt:variant>
      <vt:variant>
        <vt:i4>290</vt:i4>
      </vt:variant>
      <vt:variant>
        <vt:i4>0</vt:i4>
      </vt:variant>
      <vt:variant>
        <vt:i4>5</vt:i4>
      </vt:variant>
      <vt:variant>
        <vt:lpwstr/>
      </vt:variant>
      <vt:variant>
        <vt:lpwstr>_Toc259537834</vt:lpwstr>
      </vt:variant>
      <vt:variant>
        <vt:i4>1245232</vt:i4>
      </vt:variant>
      <vt:variant>
        <vt:i4>284</vt:i4>
      </vt:variant>
      <vt:variant>
        <vt:i4>0</vt:i4>
      </vt:variant>
      <vt:variant>
        <vt:i4>5</vt:i4>
      </vt:variant>
      <vt:variant>
        <vt:lpwstr/>
      </vt:variant>
      <vt:variant>
        <vt:lpwstr>_Toc259537833</vt:lpwstr>
      </vt:variant>
      <vt:variant>
        <vt:i4>1245232</vt:i4>
      </vt:variant>
      <vt:variant>
        <vt:i4>278</vt:i4>
      </vt:variant>
      <vt:variant>
        <vt:i4>0</vt:i4>
      </vt:variant>
      <vt:variant>
        <vt:i4>5</vt:i4>
      </vt:variant>
      <vt:variant>
        <vt:lpwstr/>
      </vt:variant>
      <vt:variant>
        <vt:lpwstr>_Toc259537832</vt:lpwstr>
      </vt:variant>
      <vt:variant>
        <vt:i4>1245232</vt:i4>
      </vt:variant>
      <vt:variant>
        <vt:i4>272</vt:i4>
      </vt:variant>
      <vt:variant>
        <vt:i4>0</vt:i4>
      </vt:variant>
      <vt:variant>
        <vt:i4>5</vt:i4>
      </vt:variant>
      <vt:variant>
        <vt:lpwstr/>
      </vt:variant>
      <vt:variant>
        <vt:lpwstr>_Toc259537831</vt:lpwstr>
      </vt:variant>
      <vt:variant>
        <vt:i4>1245232</vt:i4>
      </vt:variant>
      <vt:variant>
        <vt:i4>266</vt:i4>
      </vt:variant>
      <vt:variant>
        <vt:i4>0</vt:i4>
      </vt:variant>
      <vt:variant>
        <vt:i4>5</vt:i4>
      </vt:variant>
      <vt:variant>
        <vt:lpwstr/>
      </vt:variant>
      <vt:variant>
        <vt:lpwstr>_Toc259537830</vt:lpwstr>
      </vt:variant>
      <vt:variant>
        <vt:i4>1179696</vt:i4>
      </vt:variant>
      <vt:variant>
        <vt:i4>260</vt:i4>
      </vt:variant>
      <vt:variant>
        <vt:i4>0</vt:i4>
      </vt:variant>
      <vt:variant>
        <vt:i4>5</vt:i4>
      </vt:variant>
      <vt:variant>
        <vt:lpwstr/>
      </vt:variant>
      <vt:variant>
        <vt:lpwstr>_Toc259537829</vt:lpwstr>
      </vt:variant>
      <vt:variant>
        <vt:i4>1179696</vt:i4>
      </vt:variant>
      <vt:variant>
        <vt:i4>254</vt:i4>
      </vt:variant>
      <vt:variant>
        <vt:i4>0</vt:i4>
      </vt:variant>
      <vt:variant>
        <vt:i4>5</vt:i4>
      </vt:variant>
      <vt:variant>
        <vt:lpwstr/>
      </vt:variant>
      <vt:variant>
        <vt:lpwstr>_Toc259537828</vt:lpwstr>
      </vt:variant>
      <vt:variant>
        <vt:i4>1179696</vt:i4>
      </vt:variant>
      <vt:variant>
        <vt:i4>248</vt:i4>
      </vt:variant>
      <vt:variant>
        <vt:i4>0</vt:i4>
      </vt:variant>
      <vt:variant>
        <vt:i4>5</vt:i4>
      </vt:variant>
      <vt:variant>
        <vt:lpwstr/>
      </vt:variant>
      <vt:variant>
        <vt:lpwstr>_Toc259537827</vt:lpwstr>
      </vt:variant>
      <vt:variant>
        <vt:i4>1179696</vt:i4>
      </vt:variant>
      <vt:variant>
        <vt:i4>242</vt:i4>
      </vt:variant>
      <vt:variant>
        <vt:i4>0</vt:i4>
      </vt:variant>
      <vt:variant>
        <vt:i4>5</vt:i4>
      </vt:variant>
      <vt:variant>
        <vt:lpwstr/>
      </vt:variant>
      <vt:variant>
        <vt:lpwstr>_Toc259537826</vt:lpwstr>
      </vt:variant>
      <vt:variant>
        <vt:i4>1179696</vt:i4>
      </vt:variant>
      <vt:variant>
        <vt:i4>236</vt:i4>
      </vt:variant>
      <vt:variant>
        <vt:i4>0</vt:i4>
      </vt:variant>
      <vt:variant>
        <vt:i4>5</vt:i4>
      </vt:variant>
      <vt:variant>
        <vt:lpwstr/>
      </vt:variant>
      <vt:variant>
        <vt:lpwstr>_Toc259537825</vt:lpwstr>
      </vt:variant>
      <vt:variant>
        <vt:i4>1179696</vt:i4>
      </vt:variant>
      <vt:variant>
        <vt:i4>230</vt:i4>
      </vt:variant>
      <vt:variant>
        <vt:i4>0</vt:i4>
      </vt:variant>
      <vt:variant>
        <vt:i4>5</vt:i4>
      </vt:variant>
      <vt:variant>
        <vt:lpwstr/>
      </vt:variant>
      <vt:variant>
        <vt:lpwstr>_Toc259537824</vt:lpwstr>
      </vt:variant>
      <vt:variant>
        <vt:i4>1179696</vt:i4>
      </vt:variant>
      <vt:variant>
        <vt:i4>224</vt:i4>
      </vt:variant>
      <vt:variant>
        <vt:i4>0</vt:i4>
      </vt:variant>
      <vt:variant>
        <vt:i4>5</vt:i4>
      </vt:variant>
      <vt:variant>
        <vt:lpwstr/>
      </vt:variant>
      <vt:variant>
        <vt:lpwstr>_Toc259537823</vt:lpwstr>
      </vt:variant>
      <vt:variant>
        <vt:i4>1179696</vt:i4>
      </vt:variant>
      <vt:variant>
        <vt:i4>218</vt:i4>
      </vt:variant>
      <vt:variant>
        <vt:i4>0</vt:i4>
      </vt:variant>
      <vt:variant>
        <vt:i4>5</vt:i4>
      </vt:variant>
      <vt:variant>
        <vt:lpwstr/>
      </vt:variant>
      <vt:variant>
        <vt:lpwstr>_Toc259537822</vt:lpwstr>
      </vt:variant>
      <vt:variant>
        <vt:i4>1179696</vt:i4>
      </vt:variant>
      <vt:variant>
        <vt:i4>212</vt:i4>
      </vt:variant>
      <vt:variant>
        <vt:i4>0</vt:i4>
      </vt:variant>
      <vt:variant>
        <vt:i4>5</vt:i4>
      </vt:variant>
      <vt:variant>
        <vt:lpwstr/>
      </vt:variant>
      <vt:variant>
        <vt:lpwstr>_Toc259537821</vt:lpwstr>
      </vt:variant>
      <vt:variant>
        <vt:i4>1179696</vt:i4>
      </vt:variant>
      <vt:variant>
        <vt:i4>206</vt:i4>
      </vt:variant>
      <vt:variant>
        <vt:i4>0</vt:i4>
      </vt:variant>
      <vt:variant>
        <vt:i4>5</vt:i4>
      </vt:variant>
      <vt:variant>
        <vt:lpwstr/>
      </vt:variant>
      <vt:variant>
        <vt:lpwstr>_Toc259537820</vt:lpwstr>
      </vt:variant>
      <vt:variant>
        <vt:i4>1114160</vt:i4>
      </vt:variant>
      <vt:variant>
        <vt:i4>200</vt:i4>
      </vt:variant>
      <vt:variant>
        <vt:i4>0</vt:i4>
      </vt:variant>
      <vt:variant>
        <vt:i4>5</vt:i4>
      </vt:variant>
      <vt:variant>
        <vt:lpwstr/>
      </vt:variant>
      <vt:variant>
        <vt:lpwstr>_Toc259537819</vt:lpwstr>
      </vt:variant>
      <vt:variant>
        <vt:i4>1114160</vt:i4>
      </vt:variant>
      <vt:variant>
        <vt:i4>194</vt:i4>
      </vt:variant>
      <vt:variant>
        <vt:i4>0</vt:i4>
      </vt:variant>
      <vt:variant>
        <vt:i4>5</vt:i4>
      </vt:variant>
      <vt:variant>
        <vt:lpwstr/>
      </vt:variant>
      <vt:variant>
        <vt:lpwstr>_Toc259537818</vt:lpwstr>
      </vt:variant>
      <vt:variant>
        <vt:i4>1114160</vt:i4>
      </vt:variant>
      <vt:variant>
        <vt:i4>188</vt:i4>
      </vt:variant>
      <vt:variant>
        <vt:i4>0</vt:i4>
      </vt:variant>
      <vt:variant>
        <vt:i4>5</vt:i4>
      </vt:variant>
      <vt:variant>
        <vt:lpwstr/>
      </vt:variant>
      <vt:variant>
        <vt:lpwstr>_Toc259537817</vt:lpwstr>
      </vt:variant>
      <vt:variant>
        <vt:i4>1114160</vt:i4>
      </vt:variant>
      <vt:variant>
        <vt:i4>182</vt:i4>
      </vt:variant>
      <vt:variant>
        <vt:i4>0</vt:i4>
      </vt:variant>
      <vt:variant>
        <vt:i4>5</vt:i4>
      </vt:variant>
      <vt:variant>
        <vt:lpwstr/>
      </vt:variant>
      <vt:variant>
        <vt:lpwstr>_Toc259537816</vt:lpwstr>
      </vt:variant>
      <vt:variant>
        <vt:i4>1114160</vt:i4>
      </vt:variant>
      <vt:variant>
        <vt:i4>176</vt:i4>
      </vt:variant>
      <vt:variant>
        <vt:i4>0</vt:i4>
      </vt:variant>
      <vt:variant>
        <vt:i4>5</vt:i4>
      </vt:variant>
      <vt:variant>
        <vt:lpwstr/>
      </vt:variant>
      <vt:variant>
        <vt:lpwstr>_Toc259537815</vt:lpwstr>
      </vt:variant>
      <vt:variant>
        <vt:i4>1114160</vt:i4>
      </vt:variant>
      <vt:variant>
        <vt:i4>170</vt:i4>
      </vt:variant>
      <vt:variant>
        <vt:i4>0</vt:i4>
      </vt:variant>
      <vt:variant>
        <vt:i4>5</vt:i4>
      </vt:variant>
      <vt:variant>
        <vt:lpwstr/>
      </vt:variant>
      <vt:variant>
        <vt:lpwstr>_Toc259537814</vt:lpwstr>
      </vt:variant>
      <vt:variant>
        <vt:i4>1114160</vt:i4>
      </vt:variant>
      <vt:variant>
        <vt:i4>164</vt:i4>
      </vt:variant>
      <vt:variant>
        <vt:i4>0</vt:i4>
      </vt:variant>
      <vt:variant>
        <vt:i4>5</vt:i4>
      </vt:variant>
      <vt:variant>
        <vt:lpwstr/>
      </vt:variant>
      <vt:variant>
        <vt:lpwstr>_Toc259537813</vt:lpwstr>
      </vt:variant>
      <vt:variant>
        <vt:i4>1114160</vt:i4>
      </vt:variant>
      <vt:variant>
        <vt:i4>158</vt:i4>
      </vt:variant>
      <vt:variant>
        <vt:i4>0</vt:i4>
      </vt:variant>
      <vt:variant>
        <vt:i4>5</vt:i4>
      </vt:variant>
      <vt:variant>
        <vt:lpwstr/>
      </vt:variant>
      <vt:variant>
        <vt:lpwstr>_Toc259537812</vt:lpwstr>
      </vt:variant>
      <vt:variant>
        <vt:i4>1114160</vt:i4>
      </vt:variant>
      <vt:variant>
        <vt:i4>152</vt:i4>
      </vt:variant>
      <vt:variant>
        <vt:i4>0</vt:i4>
      </vt:variant>
      <vt:variant>
        <vt:i4>5</vt:i4>
      </vt:variant>
      <vt:variant>
        <vt:lpwstr/>
      </vt:variant>
      <vt:variant>
        <vt:lpwstr>_Toc259537811</vt:lpwstr>
      </vt:variant>
      <vt:variant>
        <vt:i4>1114160</vt:i4>
      </vt:variant>
      <vt:variant>
        <vt:i4>146</vt:i4>
      </vt:variant>
      <vt:variant>
        <vt:i4>0</vt:i4>
      </vt:variant>
      <vt:variant>
        <vt:i4>5</vt:i4>
      </vt:variant>
      <vt:variant>
        <vt:lpwstr/>
      </vt:variant>
      <vt:variant>
        <vt:lpwstr>_Toc259537810</vt:lpwstr>
      </vt:variant>
      <vt:variant>
        <vt:i4>1048624</vt:i4>
      </vt:variant>
      <vt:variant>
        <vt:i4>140</vt:i4>
      </vt:variant>
      <vt:variant>
        <vt:i4>0</vt:i4>
      </vt:variant>
      <vt:variant>
        <vt:i4>5</vt:i4>
      </vt:variant>
      <vt:variant>
        <vt:lpwstr/>
      </vt:variant>
      <vt:variant>
        <vt:lpwstr>_Toc259537809</vt:lpwstr>
      </vt:variant>
      <vt:variant>
        <vt:i4>1048624</vt:i4>
      </vt:variant>
      <vt:variant>
        <vt:i4>134</vt:i4>
      </vt:variant>
      <vt:variant>
        <vt:i4>0</vt:i4>
      </vt:variant>
      <vt:variant>
        <vt:i4>5</vt:i4>
      </vt:variant>
      <vt:variant>
        <vt:lpwstr/>
      </vt:variant>
      <vt:variant>
        <vt:lpwstr>_Toc259537808</vt:lpwstr>
      </vt:variant>
      <vt:variant>
        <vt:i4>1048624</vt:i4>
      </vt:variant>
      <vt:variant>
        <vt:i4>128</vt:i4>
      </vt:variant>
      <vt:variant>
        <vt:i4>0</vt:i4>
      </vt:variant>
      <vt:variant>
        <vt:i4>5</vt:i4>
      </vt:variant>
      <vt:variant>
        <vt:lpwstr/>
      </vt:variant>
      <vt:variant>
        <vt:lpwstr>_Toc259537807</vt:lpwstr>
      </vt:variant>
      <vt:variant>
        <vt:i4>1048624</vt:i4>
      </vt:variant>
      <vt:variant>
        <vt:i4>122</vt:i4>
      </vt:variant>
      <vt:variant>
        <vt:i4>0</vt:i4>
      </vt:variant>
      <vt:variant>
        <vt:i4>5</vt:i4>
      </vt:variant>
      <vt:variant>
        <vt:lpwstr/>
      </vt:variant>
      <vt:variant>
        <vt:lpwstr>_Toc259537806</vt:lpwstr>
      </vt:variant>
      <vt:variant>
        <vt:i4>1048624</vt:i4>
      </vt:variant>
      <vt:variant>
        <vt:i4>116</vt:i4>
      </vt:variant>
      <vt:variant>
        <vt:i4>0</vt:i4>
      </vt:variant>
      <vt:variant>
        <vt:i4>5</vt:i4>
      </vt:variant>
      <vt:variant>
        <vt:lpwstr/>
      </vt:variant>
      <vt:variant>
        <vt:lpwstr>_Toc259537805</vt:lpwstr>
      </vt:variant>
      <vt:variant>
        <vt:i4>1048624</vt:i4>
      </vt:variant>
      <vt:variant>
        <vt:i4>110</vt:i4>
      </vt:variant>
      <vt:variant>
        <vt:i4>0</vt:i4>
      </vt:variant>
      <vt:variant>
        <vt:i4>5</vt:i4>
      </vt:variant>
      <vt:variant>
        <vt:lpwstr/>
      </vt:variant>
      <vt:variant>
        <vt:lpwstr>_Toc259537804</vt:lpwstr>
      </vt:variant>
      <vt:variant>
        <vt:i4>1048624</vt:i4>
      </vt:variant>
      <vt:variant>
        <vt:i4>104</vt:i4>
      </vt:variant>
      <vt:variant>
        <vt:i4>0</vt:i4>
      </vt:variant>
      <vt:variant>
        <vt:i4>5</vt:i4>
      </vt:variant>
      <vt:variant>
        <vt:lpwstr/>
      </vt:variant>
      <vt:variant>
        <vt:lpwstr>_Toc259537803</vt:lpwstr>
      </vt:variant>
      <vt:variant>
        <vt:i4>1048624</vt:i4>
      </vt:variant>
      <vt:variant>
        <vt:i4>98</vt:i4>
      </vt:variant>
      <vt:variant>
        <vt:i4>0</vt:i4>
      </vt:variant>
      <vt:variant>
        <vt:i4>5</vt:i4>
      </vt:variant>
      <vt:variant>
        <vt:lpwstr/>
      </vt:variant>
      <vt:variant>
        <vt:lpwstr>_Toc259537802</vt:lpwstr>
      </vt:variant>
      <vt:variant>
        <vt:i4>1048624</vt:i4>
      </vt:variant>
      <vt:variant>
        <vt:i4>92</vt:i4>
      </vt:variant>
      <vt:variant>
        <vt:i4>0</vt:i4>
      </vt:variant>
      <vt:variant>
        <vt:i4>5</vt:i4>
      </vt:variant>
      <vt:variant>
        <vt:lpwstr/>
      </vt:variant>
      <vt:variant>
        <vt:lpwstr>_Toc259537801</vt:lpwstr>
      </vt:variant>
      <vt:variant>
        <vt:i4>1048624</vt:i4>
      </vt:variant>
      <vt:variant>
        <vt:i4>86</vt:i4>
      </vt:variant>
      <vt:variant>
        <vt:i4>0</vt:i4>
      </vt:variant>
      <vt:variant>
        <vt:i4>5</vt:i4>
      </vt:variant>
      <vt:variant>
        <vt:lpwstr/>
      </vt:variant>
      <vt:variant>
        <vt:lpwstr>_Toc259537800</vt:lpwstr>
      </vt:variant>
      <vt:variant>
        <vt:i4>1638463</vt:i4>
      </vt:variant>
      <vt:variant>
        <vt:i4>80</vt:i4>
      </vt:variant>
      <vt:variant>
        <vt:i4>0</vt:i4>
      </vt:variant>
      <vt:variant>
        <vt:i4>5</vt:i4>
      </vt:variant>
      <vt:variant>
        <vt:lpwstr/>
      </vt:variant>
      <vt:variant>
        <vt:lpwstr>_Toc259537799</vt:lpwstr>
      </vt:variant>
      <vt:variant>
        <vt:i4>1638463</vt:i4>
      </vt:variant>
      <vt:variant>
        <vt:i4>74</vt:i4>
      </vt:variant>
      <vt:variant>
        <vt:i4>0</vt:i4>
      </vt:variant>
      <vt:variant>
        <vt:i4>5</vt:i4>
      </vt:variant>
      <vt:variant>
        <vt:lpwstr/>
      </vt:variant>
      <vt:variant>
        <vt:lpwstr>_Toc259537798</vt:lpwstr>
      </vt:variant>
      <vt:variant>
        <vt:i4>1638463</vt:i4>
      </vt:variant>
      <vt:variant>
        <vt:i4>68</vt:i4>
      </vt:variant>
      <vt:variant>
        <vt:i4>0</vt:i4>
      </vt:variant>
      <vt:variant>
        <vt:i4>5</vt:i4>
      </vt:variant>
      <vt:variant>
        <vt:lpwstr/>
      </vt:variant>
      <vt:variant>
        <vt:lpwstr>_Toc259537797</vt:lpwstr>
      </vt:variant>
      <vt:variant>
        <vt:i4>1638463</vt:i4>
      </vt:variant>
      <vt:variant>
        <vt:i4>62</vt:i4>
      </vt:variant>
      <vt:variant>
        <vt:i4>0</vt:i4>
      </vt:variant>
      <vt:variant>
        <vt:i4>5</vt:i4>
      </vt:variant>
      <vt:variant>
        <vt:lpwstr/>
      </vt:variant>
      <vt:variant>
        <vt:lpwstr>_Toc259537796</vt:lpwstr>
      </vt:variant>
      <vt:variant>
        <vt:i4>1638463</vt:i4>
      </vt:variant>
      <vt:variant>
        <vt:i4>56</vt:i4>
      </vt:variant>
      <vt:variant>
        <vt:i4>0</vt:i4>
      </vt:variant>
      <vt:variant>
        <vt:i4>5</vt:i4>
      </vt:variant>
      <vt:variant>
        <vt:lpwstr/>
      </vt:variant>
      <vt:variant>
        <vt:lpwstr>_Toc259537795</vt:lpwstr>
      </vt:variant>
      <vt:variant>
        <vt:i4>1638463</vt:i4>
      </vt:variant>
      <vt:variant>
        <vt:i4>50</vt:i4>
      </vt:variant>
      <vt:variant>
        <vt:i4>0</vt:i4>
      </vt:variant>
      <vt:variant>
        <vt:i4>5</vt:i4>
      </vt:variant>
      <vt:variant>
        <vt:lpwstr/>
      </vt:variant>
      <vt:variant>
        <vt:lpwstr>_Toc259537794</vt:lpwstr>
      </vt:variant>
      <vt:variant>
        <vt:i4>1638463</vt:i4>
      </vt:variant>
      <vt:variant>
        <vt:i4>44</vt:i4>
      </vt:variant>
      <vt:variant>
        <vt:i4>0</vt:i4>
      </vt:variant>
      <vt:variant>
        <vt:i4>5</vt:i4>
      </vt:variant>
      <vt:variant>
        <vt:lpwstr/>
      </vt:variant>
      <vt:variant>
        <vt:lpwstr>_Toc259537793</vt:lpwstr>
      </vt:variant>
      <vt:variant>
        <vt:i4>1638463</vt:i4>
      </vt:variant>
      <vt:variant>
        <vt:i4>38</vt:i4>
      </vt:variant>
      <vt:variant>
        <vt:i4>0</vt:i4>
      </vt:variant>
      <vt:variant>
        <vt:i4>5</vt:i4>
      </vt:variant>
      <vt:variant>
        <vt:lpwstr/>
      </vt:variant>
      <vt:variant>
        <vt:lpwstr>_Toc259537792</vt:lpwstr>
      </vt:variant>
      <vt:variant>
        <vt:i4>1638463</vt:i4>
      </vt:variant>
      <vt:variant>
        <vt:i4>32</vt:i4>
      </vt:variant>
      <vt:variant>
        <vt:i4>0</vt:i4>
      </vt:variant>
      <vt:variant>
        <vt:i4>5</vt:i4>
      </vt:variant>
      <vt:variant>
        <vt:lpwstr/>
      </vt:variant>
      <vt:variant>
        <vt:lpwstr>_Toc259537791</vt:lpwstr>
      </vt:variant>
      <vt:variant>
        <vt:i4>1638463</vt:i4>
      </vt:variant>
      <vt:variant>
        <vt:i4>26</vt:i4>
      </vt:variant>
      <vt:variant>
        <vt:i4>0</vt:i4>
      </vt:variant>
      <vt:variant>
        <vt:i4>5</vt:i4>
      </vt:variant>
      <vt:variant>
        <vt:lpwstr/>
      </vt:variant>
      <vt:variant>
        <vt:lpwstr>_Toc259537790</vt:lpwstr>
      </vt:variant>
      <vt:variant>
        <vt:i4>1572927</vt:i4>
      </vt:variant>
      <vt:variant>
        <vt:i4>20</vt:i4>
      </vt:variant>
      <vt:variant>
        <vt:i4>0</vt:i4>
      </vt:variant>
      <vt:variant>
        <vt:i4>5</vt:i4>
      </vt:variant>
      <vt:variant>
        <vt:lpwstr/>
      </vt:variant>
      <vt:variant>
        <vt:lpwstr>_Toc259537789</vt:lpwstr>
      </vt:variant>
      <vt:variant>
        <vt:i4>1572927</vt:i4>
      </vt:variant>
      <vt:variant>
        <vt:i4>14</vt:i4>
      </vt:variant>
      <vt:variant>
        <vt:i4>0</vt:i4>
      </vt:variant>
      <vt:variant>
        <vt:i4>5</vt:i4>
      </vt:variant>
      <vt:variant>
        <vt:lpwstr/>
      </vt:variant>
      <vt:variant>
        <vt:lpwstr>_Toc259537788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BSCP533: PARMS Data Provision, Reporting and Publication of Peer Comparison Data</dc:title>
  <dc:subject>BSCP533: PARMS Data Provision, Reporting and Publication of Peer Comparison Data</dc:subject>
  <dc:creator>ELEXON</dc:creator>
  <cp:keywords>BSCP533,PARMS,Data,Provision,Peer,Comparison,Data</cp:keywords>
  <cp:lastModifiedBy>Christopher Day</cp:lastModifiedBy>
  <cp:revision>2</cp:revision>
  <cp:lastPrinted>2017-03-23T07:49:00Z</cp:lastPrinted>
  <dcterms:created xsi:type="dcterms:W3CDTF">2021-05-05T16:03:00Z</dcterms:created>
  <dcterms:modified xsi:type="dcterms:W3CDTF">2021-05-05T16:03:00Z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20.0</vt:lpwstr>
  </property>
  <property fmtid="{D5CDD505-2E9C-101B-9397-08002B2CF9AE}" pid="3" name="Effective Date">
    <vt:lpwstr>1 April 2017</vt:lpwstr>
  </property>
</Properties>
</file>